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94BA0" w14:paraId="7B527937" w14:textId="77777777" w:rsidTr="005E4BB2">
        <w:tc>
          <w:tcPr>
            <w:tcW w:w="10423" w:type="dxa"/>
            <w:gridSpan w:val="2"/>
            <w:shd w:val="clear" w:color="auto" w:fill="auto"/>
          </w:tcPr>
          <w:p w14:paraId="79CE52FC" w14:textId="2B9D4B99" w:rsidR="004F0988" w:rsidRPr="00794BA0" w:rsidRDefault="004F0988" w:rsidP="000607C7">
            <w:pPr>
              <w:pStyle w:val="ZA"/>
              <w:framePr w:w="0" w:hRule="auto" w:wrap="auto" w:vAnchor="margin" w:hAnchor="text" w:yAlign="inline"/>
            </w:pPr>
            <w:bookmarkStart w:id="0" w:name="page1"/>
            <w:r w:rsidRPr="00794BA0">
              <w:rPr>
                <w:sz w:val="64"/>
              </w:rPr>
              <w:t xml:space="preserve">3GPP </w:t>
            </w:r>
            <w:bookmarkStart w:id="1" w:name="specType1"/>
            <w:r w:rsidR="0063543D" w:rsidRPr="00794BA0">
              <w:rPr>
                <w:sz w:val="64"/>
              </w:rPr>
              <w:t>TR</w:t>
            </w:r>
            <w:bookmarkEnd w:id="1"/>
            <w:r w:rsidRPr="00794BA0">
              <w:rPr>
                <w:sz w:val="64"/>
              </w:rPr>
              <w:t xml:space="preserve"> </w:t>
            </w:r>
            <w:bookmarkStart w:id="2" w:name="specNumber"/>
            <w:r w:rsidR="00520DE9" w:rsidRPr="00794BA0">
              <w:rPr>
                <w:sz w:val="64"/>
              </w:rPr>
              <w:t>23</w:t>
            </w:r>
            <w:r w:rsidRPr="00794BA0">
              <w:rPr>
                <w:sz w:val="64"/>
              </w:rPr>
              <w:t>.</w:t>
            </w:r>
            <w:bookmarkEnd w:id="2"/>
            <w:r w:rsidR="00520DE9" w:rsidRPr="00794BA0">
              <w:rPr>
                <w:sz w:val="64"/>
              </w:rPr>
              <w:t>748</w:t>
            </w:r>
            <w:r w:rsidRPr="00794BA0">
              <w:rPr>
                <w:sz w:val="64"/>
              </w:rPr>
              <w:t xml:space="preserve"> </w:t>
            </w:r>
            <w:del w:id="3" w:author="Diff_v100-v200" w:date="2020-11-30T07:22:00Z">
              <w:r w:rsidRPr="00520DE9">
                <w:delText>V</w:delText>
              </w:r>
              <w:r w:rsidR="00F55B20">
                <w:delText>1</w:delText>
              </w:r>
            </w:del>
            <w:ins w:id="4" w:author="Diff_v100-v200" w:date="2020-11-30T07:22:00Z">
              <w:r w:rsidRPr="00794BA0">
                <w:t>V</w:t>
              </w:r>
              <w:bookmarkStart w:id="5" w:name="specVersion"/>
              <w:r w:rsidR="00683835">
                <w:t>2</w:t>
              </w:r>
            </w:ins>
            <w:r w:rsidR="00F55B20" w:rsidRPr="00794BA0">
              <w:t>.</w:t>
            </w:r>
            <w:r w:rsidR="00683835">
              <w:t>0</w:t>
            </w:r>
            <w:r w:rsidRPr="00794BA0">
              <w:t>.</w:t>
            </w:r>
            <w:bookmarkEnd w:id="5"/>
            <w:r w:rsidR="00520DE9" w:rsidRPr="00794BA0">
              <w:t>0</w:t>
            </w:r>
            <w:r w:rsidRPr="00794BA0">
              <w:t xml:space="preserve"> </w:t>
            </w:r>
            <w:r w:rsidRPr="00794BA0">
              <w:rPr>
                <w:sz w:val="32"/>
              </w:rPr>
              <w:t>(</w:t>
            </w:r>
            <w:bookmarkStart w:id="6" w:name="issueDate"/>
            <w:r w:rsidR="00520DE9" w:rsidRPr="00794BA0">
              <w:rPr>
                <w:sz w:val="32"/>
              </w:rPr>
              <w:t>2020</w:t>
            </w:r>
            <w:r w:rsidRPr="00794BA0">
              <w:rPr>
                <w:sz w:val="32"/>
              </w:rPr>
              <w:t>-</w:t>
            </w:r>
            <w:bookmarkEnd w:id="6"/>
            <w:del w:id="7" w:author="Diff_v100-v200" w:date="2020-11-30T07:22:00Z">
              <w:r w:rsidR="00271D33" w:rsidRPr="00520DE9">
                <w:rPr>
                  <w:sz w:val="32"/>
                </w:rPr>
                <w:delText>0</w:delText>
              </w:r>
              <w:r w:rsidR="00271D33">
                <w:rPr>
                  <w:sz w:val="32"/>
                </w:rPr>
                <w:delText>9</w:delText>
              </w:r>
            </w:del>
            <w:ins w:id="8" w:author="Diff_v100-v200" w:date="2020-11-30T07:22:00Z">
              <w:r w:rsidR="000607C7" w:rsidRPr="00794BA0">
                <w:rPr>
                  <w:sz w:val="32"/>
                </w:rPr>
                <w:t>1</w:t>
              </w:r>
              <w:r w:rsidR="000607C7">
                <w:rPr>
                  <w:sz w:val="32"/>
                </w:rPr>
                <w:t>1</w:t>
              </w:r>
            </w:ins>
            <w:r w:rsidRPr="00794BA0">
              <w:rPr>
                <w:sz w:val="32"/>
              </w:rPr>
              <w:t>)</w:t>
            </w:r>
          </w:p>
        </w:tc>
      </w:tr>
      <w:tr w:rsidR="004F0988" w:rsidRPr="00794BA0" w14:paraId="7963728D" w14:textId="77777777" w:rsidTr="005E4BB2">
        <w:trPr>
          <w:trHeight w:hRule="exact" w:val="1134"/>
        </w:trPr>
        <w:tc>
          <w:tcPr>
            <w:tcW w:w="10423" w:type="dxa"/>
            <w:gridSpan w:val="2"/>
            <w:shd w:val="clear" w:color="auto" w:fill="auto"/>
          </w:tcPr>
          <w:p w14:paraId="260133EF" w14:textId="77777777" w:rsidR="004F0988" w:rsidRPr="00794BA0" w:rsidRDefault="004F0988" w:rsidP="00133525">
            <w:pPr>
              <w:pStyle w:val="ZB"/>
              <w:framePr w:w="0" w:hRule="auto" w:wrap="auto" w:vAnchor="margin" w:hAnchor="text" w:yAlign="inline"/>
            </w:pPr>
            <w:r w:rsidRPr="00794BA0">
              <w:t xml:space="preserve">Technical </w:t>
            </w:r>
            <w:bookmarkStart w:id="9" w:name="spectype2"/>
            <w:r w:rsidR="00D57972" w:rsidRPr="00794BA0">
              <w:t>Report</w:t>
            </w:r>
            <w:bookmarkEnd w:id="9"/>
          </w:p>
          <w:p w14:paraId="17322288" w14:textId="77777777" w:rsidR="00BA4B8D" w:rsidRPr="00794BA0" w:rsidRDefault="00BA4B8D" w:rsidP="00BA4B8D">
            <w:pPr>
              <w:pStyle w:val="Guidance"/>
              <w:rPr>
                <w:color w:val="auto"/>
              </w:rPr>
            </w:pPr>
          </w:p>
        </w:tc>
      </w:tr>
      <w:tr w:rsidR="004F0988" w:rsidRPr="00794BA0" w14:paraId="1CF07713" w14:textId="77777777" w:rsidTr="005E4BB2">
        <w:trPr>
          <w:trHeight w:hRule="exact" w:val="3686"/>
        </w:trPr>
        <w:tc>
          <w:tcPr>
            <w:tcW w:w="10423" w:type="dxa"/>
            <w:gridSpan w:val="2"/>
            <w:shd w:val="clear" w:color="auto" w:fill="auto"/>
          </w:tcPr>
          <w:p w14:paraId="772E7F6F" w14:textId="77777777" w:rsidR="004F0988" w:rsidRPr="00794BA0" w:rsidRDefault="004F0988" w:rsidP="00133525">
            <w:pPr>
              <w:pStyle w:val="ZT"/>
              <w:framePr w:wrap="auto" w:hAnchor="text" w:yAlign="inline"/>
            </w:pPr>
            <w:r w:rsidRPr="00794BA0">
              <w:t>3rd Generation Partnership Project;</w:t>
            </w:r>
          </w:p>
          <w:p w14:paraId="4DDBBB09" w14:textId="77777777" w:rsidR="00520DE9" w:rsidRPr="00794BA0" w:rsidRDefault="00520DE9" w:rsidP="00133525">
            <w:pPr>
              <w:pStyle w:val="ZT"/>
              <w:framePr w:wrap="auto" w:hAnchor="text" w:yAlign="inline"/>
            </w:pPr>
            <w:r w:rsidRPr="00794BA0">
              <w:t>Technical Specification Group Services and System Aspects;</w:t>
            </w:r>
          </w:p>
          <w:p w14:paraId="01A32FE6" w14:textId="77777777" w:rsidR="00520DE9" w:rsidRPr="00794BA0" w:rsidRDefault="00520DE9" w:rsidP="00133525">
            <w:pPr>
              <w:pStyle w:val="ZT"/>
              <w:framePr w:wrap="auto" w:hAnchor="text" w:yAlign="inline"/>
            </w:pPr>
            <w:r w:rsidRPr="00794BA0">
              <w:t>Study on enhancement of support for Edge Computing</w:t>
            </w:r>
          </w:p>
          <w:p w14:paraId="6C71460C" w14:textId="77777777" w:rsidR="004F0988" w:rsidRPr="00794BA0" w:rsidRDefault="00520DE9" w:rsidP="00133525">
            <w:pPr>
              <w:pStyle w:val="ZT"/>
              <w:framePr w:wrap="auto" w:hAnchor="text" w:yAlign="inline"/>
            </w:pPr>
            <w:r w:rsidRPr="00794BA0">
              <w:t>in 5G Core network (5GC)</w:t>
            </w:r>
          </w:p>
          <w:p w14:paraId="50991CBE" w14:textId="77777777" w:rsidR="004F0988" w:rsidRPr="00794BA0" w:rsidRDefault="004F0988" w:rsidP="00133525">
            <w:pPr>
              <w:pStyle w:val="ZT"/>
              <w:framePr w:wrap="auto" w:hAnchor="text" w:yAlign="inline"/>
              <w:rPr>
                <w:i/>
                <w:sz w:val="28"/>
              </w:rPr>
            </w:pPr>
            <w:r w:rsidRPr="00794BA0">
              <w:t>(</w:t>
            </w:r>
            <w:r w:rsidRPr="00794BA0">
              <w:rPr>
                <w:rStyle w:val="ZGSM"/>
              </w:rPr>
              <w:t xml:space="preserve">Release </w:t>
            </w:r>
            <w:bookmarkStart w:id="10" w:name="specRelease"/>
            <w:r w:rsidRPr="00794BA0">
              <w:rPr>
                <w:rStyle w:val="ZGSM"/>
              </w:rPr>
              <w:t>17</w:t>
            </w:r>
            <w:bookmarkEnd w:id="10"/>
            <w:r w:rsidRPr="00794BA0">
              <w:t>)</w:t>
            </w:r>
          </w:p>
        </w:tc>
      </w:tr>
      <w:tr w:rsidR="00BF128E" w:rsidRPr="00794BA0" w14:paraId="47994CC4" w14:textId="77777777" w:rsidTr="005E4BB2">
        <w:tc>
          <w:tcPr>
            <w:tcW w:w="10423" w:type="dxa"/>
            <w:gridSpan w:val="2"/>
            <w:shd w:val="clear" w:color="auto" w:fill="auto"/>
          </w:tcPr>
          <w:p w14:paraId="5014C368" w14:textId="77777777" w:rsidR="00BF128E" w:rsidRPr="00794BA0" w:rsidRDefault="00BF128E" w:rsidP="00133525">
            <w:pPr>
              <w:pStyle w:val="ZU"/>
              <w:framePr w:w="0" w:wrap="auto" w:vAnchor="margin" w:hAnchor="text" w:yAlign="inline"/>
              <w:tabs>
                <w:tab w:val="right" w:pos="10206"/>
              </w:tabs>
              <w:jc w:val="left"/>
            </w:pPr>
            <w:r w:rsidRPr="00794BA0">
              <w:tab/>
            </w:r>
          </w:p>
        </w:tc>
      </w:tr>
      <w:tr w:rsidR="00D57972" w:rsidRPr="00794BA0" w14:paraId="32D68555" w14:textId="77777777" w:rsidTr="005E4BB2">
        <w:trPr>
          <w:trHeight w:hRule="exact" w:val="1531"/>
        </w:trPr>
        <w:tc>
          <w:tcPr>
            <w:tcW w:w="4883" w:type="dxa"/>
            <w:shd w:val="clear" w:color="auto" w:fill="auto"/>
          </w:tcPr>
          <w:p w14:paraId="5F22C8D4" w14:textId="77777777" w:rsidR="00D57972" w:rsidRPr="00794BA0" w:rsidRDefault="007403C3">
            <w:r w:rsidRPr="00794BA0">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794BA0" w:rsidRDefault="007403C3" w:rsidP="00133525">
            <w:pPr>
              <w:jc w:val="right"/>
            </w:pPr>
            <w:bookmarkStart w:id="11" w:name="logos"/>
            <w:r w:rsidRPr="00794BA0">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C074DD" w:rsidRPr="00794BA0" w14:paraId="45F28888" w14:textId="77777777" w:rsidTr="005E4BB2">
        <w:trPr>
          <w:trHeight w:hRule="exact" w:val="5783"/>
        </w:trPr>
        <w:tc>
          <w:tcPr>
            <w:tcW w:w="10423" w:type="dxa"/>
            <w:gridSpan w:val="2"/>
            <w:shd w:val="clear" w:color="auto" w:fill="auto"/>
          </w:tcPr>
          <w:p w14:paraId="6AC5EBC3" w14:textId="77777777" w:rsidR="00C074DD" w:rsidRPr="00794BA0" w:rsidRDefault="00C074DD" w:rsidP="00C074DD">
            <w:pPr>
              <w:pStyle w:val="Guidance"/>
              <w:rPr>
                <w:b/>
                <w:color w:val="auto"/>
              </w:rPr>
            </w:pPr>
          </w:p>
        </w:tc>
      </w:tr>
      <w:tr w:rsidR="00C074DD" w:rsidRPr="00794BA0" w14:paraId="0960B74D" w14:textId="77777777" w:rsidTr="005E4BB2">
        <w:trPr>
          <w:cantSplit/>
          <w:trHeight w:hRule="exact" w:val="964"/>
        </w:trPr>
        <w:tc>
          <w:tcPr>
            <w:tcW w:w="10423" w:type="dxa"/>
            <w:gridSpan w:val="2"/>
            <w:shd w:val="clear" w:color="auto" w:fill="auto"/>
          </w:tcPr>
          <w:p w14:paraId="046CAA71" w14:textId="2AAB6853" w:rsidR="00C074DD" w:rsidRPr="00794BA0" w:rsidRDefault="00C074DD" w:rsidP="00C074DD">
            <w:pPr>
              <w:rPr>
                <w:sz w:val="16"/>
              </w:rPr>
            </w:pPr>
            <w:bookmarkStart w:id="12" w:name="warningNotice"/>
            <w:r w:rsidRPr="00794BA0">
              <w:rPr>
                <w:sz w:val="16"/>
              </w:rPr>
              <w:t>The present document has been developed within the 3rd Generation Partnership Project (3GPP</w:t>
            </w:r>
            <w:r w:rsidRPr="00794BA0">
              <w:rPr>
                <w:sz w:val="16"/>
                <w:vertAlign w:val="superscript"/>
              </w:rPr>
              <w:t xml:space="preserve"> TM</w:t>
            </w:r>
            <w:r w:rsidRPr="00794BA0">
              <w:rPr>
                <w:sz w:val="16"/>
              </w:rPr>
              <w:t>) and may be further elaborated for the purposes of 3GPP.</w:t>
            </w:r>
            <w:r w:rsidRPr="00794BA0">
              <w:rPr>
                <w:sz w:val="16"/>
              </w:rPr>
              <w:br/>
              <w:t>The present document has not been subject to any approval process by the 3GPP</w:t>
            </w:r>
            <w:r w:rsidRPr="00794BA0">
              <w:rPr>
                <w:sz w:val="16"/>
                <w:vertAlign w:val="superscript"/>
              </w:rPr>
              <w:t xml:space="preserve"> </w:t>
            </w:r>
            <w:r w:rsidRPr="00794BA0">
              <w:rPr>
                <w:sz w:val="16"/>
              </w:rPr>
              <w:t>Organizational Partners and shall not be implemented.</w:t>
            </w:r>
            <w:r w:rsidRPr="00794BA0">
              <w:rPr>
                <w:sz w:val="16"/>
              </w:rPr>
              <w:br/>
              <w:t>This Specification is provided for future development work within 3GPP</w:t>
            </w:r>
            <w:r w:rsidRPr="00794BA0">
              <w:rPr>
                <w:sz w:val="16"/>
                <w:vertAlign w:val="superscript"/>
              </w:rPr>
              <w:t xml:space="preserve"> </w:t>
            </w:r>
            <w:r w:rsidRPr="00794BA0">
              <w:rPr>
                <w:sz w:val="16"/>
              </w:rPr>
              <w:t>only. The Organizational Partners accept no liability for any use of this Specification.</w:t>
            </w:r>
            <w:r w:rsidRPr="00794BA0">
              <w:rPr>
                <w:sz w:val="16"/>
              </w:rPr>
              <w:br/>
              <w:t>Specifications and Reports for implementation of the 3GPP</w:t>
            </w:r>
            <w:r w:rsidRPr="00794BA0">
              <w:rPr>
                <w:sz w:val="16"/>
                <w:vertAlign w:val="superscript"/>
              </w:rPr>
              <w:t xml:space="preserve"> TM</w:t>
            </w:r>
            <w:r w:rsidRPr="00794BA0">
              <w:rPr>
                <w:sz w:val="16"/>
              </w:rPr>
              <w:t xml:space="preserve"> system should be obtained via the 3GPP Organizational Partners</w:t>
            </w:r>
            <w:r w:rsidR="00A7459D">
              <w:rPr>
                <w:sz w:val="16"/>
              </w:rPr>
              <w:t>'</w:t>
            </w:r>
            <w:r w:rsidRPr="00794BA0">
              <w:rPr>
                <w:sz w:val="16"/>
              </w:rPr>
              <w:t xml:space="preserve"> Publications Offices.</w:t>
            </w:r>
            <w:bookmarkEnd w:id="12"/>
          </w:p>
          <w:p w14:paraId="57D36D24" w14:textId="77777777" w:rsidR="00C074DD" w:rsidRPr="00794BA0" w:rsidRDefault="00C074DD" w:rsidP="00C074DD">
            <w:pPr>
              <w:pStyle w:val="ZV"/>
              <w:framePr w:w="0" w:wrap="auto" w:vAnchor="margin" w:hAnchor="text" w:yAlign="inline"/>
            </w:pPr>
          </w:p>
          <w:p w14:paraId="650EF1D7" w14:textId="77777777" w:rsidR="00C074DD" w:rsidRPr="00794BA0" w:rsidRDefault="00C074DD" w:rsidP="00C074DD">
            <w:pPr>
              <w:rPr>
                <w:sz w:val="16"/>
              </w:rPr>
            </w:pPr>
          </w:p>
        </w:tc>
      </w:tr>
      <w:bookmarkEnd w:id="0"/>
    </w:tbl>
    <w:p w14:paraId="5E64B18E" w14:textId="77777777" w:rsidR="00080512" w:rsidRPr="00794BA0" w:rsidRDefault="00080512">
      <w:pPr>
        <w:sectPr w:rsidR="00080512" w:rsidRPr="00794BA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94BA0" w14:paraId="0A95383B" w14:textId="77777777" w:rsidTr="00133525">
        <w:trPr>
          <w:trHeight w:hRule="exact" w:val="5670"/>
        </w:trPr>
        <w:tc>
          <w:tcPr>
            <w:tcW w:w="10423" w:type="dxa"/>
            <w:shd w:val="clear" w:color="auto" w:fill="auto"/>
          </w:tcPr>
          <w:p w14:paraId="57FC7159" w14:textId="77777777" w:rsidR="00E16509" w:rsidRPr="00794BA0" w:rsidRDefault="00E16509" w:rsidP="00E16509">
            <w:pPr>
              <w:pStyle w:val="Guidance"/>
            </w:pPr>
            <w:bookmarkStart w:id="13" w:name="page2"/>
          </w:p>
        </w:tc>
      </w:tr>
      <w:tr w:rsidR="00E16509" w:rsidRPr="00794BA0" w14:paraId="663CB7C5" w14:textId="77777777" w:rsidTr="00C074DD">
        <w:trPr>
          <w:trHeight w:hRule="exact" w:val="5387"/>
        </w:trPr>
        <w:tc>
          <w:tcPr>
            <w:tcW w:w="10423" w:type="dxa"/>
            <w:shd w:val="clear" w:color="auto" w:fill="auto"/>
          </w:tcPr>
          <w:p w14:paraId="199ADB32" w14:textId="77777777" w:rsidR="00E16509" w:rsidRPr="00794BA0" w:rsidRDefault="00E16509" w:rsidP="00133525">
            <w:pPr>
              <w:pStyle w:val="FP"/>
              <w:spacing w:after="240"/>
              <w:ind w:left="2835" w:right="2835"/>
              <w:jc w:val="center"/>
              <w:rPr>
                <w:rFonts w:ascii="Arial" w:hAnsi="Arial"/>
                <w:b/>
                <w:i/>
                <w:noProof/>
              </w:rPr>
            </w:pPr>
            <w:bookmarkStart w:id="14" w:name="coords3gpp"/>
            <w:r w:rsidRPr="00794BA0">
              <w:rPr>
                <w:rFonts w:ascii="Arial" w:hAnsi="Arial"/>
                <w:b/>
                <w:i/>
                <w:noProof/>
              </w:rPr>
              <w:t>3GPP</w:t>
            </w:r>
          </w:p>
          <w:p w14:paraId="64D7C3A3" w14:textId="77777777" w:rsidR="00E16509" w:rsidRPr="00794BA0" w:rsidRDefault="00E16509" w:rsidP="00133525">
            <w:pPr>
              <w:pStyle w:val="FP"/>
              <w:pBdr>
                <w:bottom w:val="single" w:sz="6" w:space="1" w:color="auto"/>
              </w:pBdr>
              <w:ind w:left="2835" w:right="2835"/>
              <w:jc w:val="center"/>
              <w:rPr>
                <w:noProof/>
              </w:rPr>
            </w:pPr>
            <w:r w:rsidRPr="00794BA0">
              <w:rPr>
                <w:noProof/>
              </w:rPr>
              <w:t>Postal address</w:t>
            </w:r>
          </w:p>
          <w:p w14:paraId="44792014" w14:textId="77777777" w:rsidR="00E16509" w:rsidRPr="00794BA0" w:rsidRDefault="00E16509" w:rsidP="00133525">
            <w:pPr>
              <w:pStyle w:val="FP"/>
              <w:ind w:left="2835" w:right="2835"/>
              <w:jc w:val="center"/>
              <w:rPr>
                <w:rFonts w:ascii="Arial" w:hAnsi="Arial"/>
                <w:noProof/>
                <w:sz w:val="18"/>
              </w:rPr>
            </w:pPr>
          </w:p>
          <w:p w14:paraId="75D06D43"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3GPP support office address</w:t>
            </w:r>
          </w:p>
          <w:p w14:paraId="57FCA6E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650 Route des Lucioles - Sophia Antipolis</w:t>
            </w:r>
          </w:p>
          <w:p w14:paraId="129C375A"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Valbonne - FRANCE</w:t>
            </w:r>
          </w:p>
          <w:p w14:paraId="0E043118" w14:textId="77777777" w:rsidR="00E16509" w:rsidRPr="00794BA0" w:rsidRDefault="00E16509" w:rsidP="00133525">
            <w:pPr>
              <w:pStyle w:val="FP"/>
              <w:spacing w:after="20"/>
              <w:ind w:left="2835" w:right="2835"/>
              <w:jc w:val="center"/>
              <w:rPr>
                <w:rFonts w:ascii="Arial" w:hAnsi="Arial"/>
                <w:noProof/>
                <w:sz w:val="18"/>
              </w:rPr>
            </w:pPr>
            <w:r w:rsidRPr="00794BA0">
              <w:rPr>
                <w:rFonts w:ascii="Arial" w:hAnsi="Arial"/>
                <w:noProof/>
                <w:sz w:val="18"/>
              </w:rPr>
              <w:t>Tel.: +33 4 92 94 42 00 Fax: +33 4 93 65 47 16</w:t>
            </w:r>
          </w:p>
          <w:p w14:paraId="51DC1E70" w14:textId="77777777" w:rsidR="00E16509" w:rsidRPr="00794BA0" w:rsidRDefault="00E16509" w:rsidP="00133525">
            <w:pPr>
              <w:pStyle w:val="FP"/>
              <w:pBdr>
                <w:bottom w:val="single" w:sz="6" w:space="1" w:color="auto"/>
              </w:pBdr>
              <w:spacing w:before="240"/>
              <w:ind w:left="2835" w:right="2835"/>
              <w:jc w:val="center"/>
              <w:rPr>
                <w:noProof/>
              </w:rPr>
            </w:pPr>
            <w:r w:rsidRPr="00794BA0">
              <w:rPr>
                <w:noProof/>
              </w:rPr>
              <w:t>Internet</w:t>
            </w:r>
          </w:p>
          <w:p w14:paraId="04889BC9" w14:textId="77777777" w:rsidR="00E16509" w:rsidRPr="00794BA0" w:rsidRDefault="00E16509" w:rsidP="00133525">
            <w:pPr>
              <w:pStyle w:val="FP"/>
              <w:ind w:left="2835" w:right="2835"/>
              <w:jc w:val="center"/>
              <w:rPr>
                <w:rFonts w:ascii="Arial" w:hAnsi="Arial"/>
                <w:noProof/>
                <w:sz w:val="18"/>
              </w:rPr>
            </w:pPr>
            <w:r w:rsidRPr="00794BA0">
              <w:rPr>
                <w:rFonts w:ascii="Arial" w:hAnsi="Arial"/>
                <w:noProof/>
                <w:sz w:val="18"/>
              </w:rPr>
              <w:t>http://www.3gpp.org</w:t>
            </w:r>
            <w:bookmarkEnd w:id="14"/>
          </w:p>
          <w:p w14:paraId="07CD337B" w14:textId="77777777" w:rsidR="00E16509" w:rsidRPr="00794BA0" w:rsidRDefault="00E16509" w:rsidP="00133525">
            <w:pPr>
              <w:rPr>
                <w:noProof/>
              </w:rPr>
            </w:pPr>
          </w:p>
        </w:tc>
      </w:tr>
      <w:tr w:rsidR="00E16509" w:rsidRPr="00794BA0" w14:paraId="2D827225" w14:textId="77777777" w:rsidTr="00C074DD">
        <w:tc>
          <w:tcPr>
            <w:tcW w:w="10423" w:type="dxa"/>
            <w:shd w:val="clear" w:color="auto" w:fill="auto"/>
            <w:vAlign w:val="bottom"/>
          </w:tcPr>
          <w:p w14:paraId="4262E259" w14:textId="77777777" w:rsidR="00E16509" w:rsidRPr="00794BA0" w:rsidRDefault="00E16509" w:rsidP="00133525">
            <w:pPr>
              <w:pStyle w:val="FP"/>
              <w:pBdr>
                <w:bottom w:val="single" w:sz="6" w:space="1" w:color="auto"/>
              </w:pBdr>
              <w:spacing w:after="240"/>
              <w:jc w:val="center"/>
              <w:rPr>
                <w:rFonts w:ascii="Arial" w:hAnsi="Arial"/>
                <w:b/>
                <w:i/>
                <w:noProof/>
              </w:rPr>
            </w:pPr>
            <w:bookmarkStart w:id="15" w:name="copyrightNotification"/>
            <w:r w:rsidRPr="00794BA0">
              <w:rPr>
                <w:rFonts w:ascii="Arial" w:hAnsi="Arial"/>
                <w:b/>
                <w:i/>
                <w:noProof/>
              </w:rPr>
              <w:t>Copyright Notification</w:t>
            </w:r>
          </w:p>
          <w:p w14:paraId="66924BBE" w14:textId="77777777" w:rsidR="00E16509" w:rsidRPr="00794BA0" w:rsidRDefault="00E16509" w:rsidP="00133525">
            <w:pPr>
              <w:pStyle w:val="FP"/>
              <w:jc w:val="center"/>
              <w:rPr>
                <w:noProof/>
              </w:rPr>
            </w:pPr>
            <w:r w:rsidRPr="00794BA0">
              <w:rPr>
                <w:noProof/>
              </w:rPr>
              <w:t>No part may be reproduced except as authorized by written permission.</w:t>
            </w:r>
            <w:r w:rsidRPr="00794BA0">
              <w:rPr>
                <w:noProof/>
              </w:rPr>
              <w:br/>
              <w:t>The copyright and the foregoing restriction extend to reproduction in all media.</w:t>
            </w:r>
          </w:p>
          <w:p w14:paraId="1570A8F1" w14:textId="77777777" w:rsidR="00E16509" w:rsidRPr="00794BA0" w:rsidRDefault="00E16509" w:rsidP="00133525">
            <w:pPr>
              <w:pStyle w:val="FP"/>
              <w:jc w:val="center"/>
              <w:rPr>
                <w:noProof/>
              </w:rPr>
            </w:pPr>
          </w:p>
          <w:p w14:paraId="1E0DF521" w14:textId="77777777" w:rsidR="00E16509" w:rsidRPr="00794BA0" w:rsidRDefault="00E16509" w:rsidP="00133525">
            <w:pPr>
              <w:pStyle w:val="FP"/>
              <w:jc w:val="center"/>
              <w:rPr>
                <w:noProof/>
                <w:sz w:val="18"/>
              </w:rPr>
            </w:pPr>
            <w:r w:rsidRPr="00794BA0">
              <w:rPr>
                <w:noProof/>
                <w:sz w:val="18"/>
              </w:rPr>
              <w:t xml:space="preserve">© </w:t>
            </w:r>
            <w:bookmarkStart w:id="16" w:name="copyrightDate"/>
            <w:r w:rsidRPr="00794BA0">
              <w:rPr>
                <w:noProof/>
                <w:sz w:val="18"/>
              </w:rPr>
              <w:t>20</w:t>
            </w:r>
            <w:bookmarkEnd w:id="16"/>
            <w:r w:rsidR="00520DE9" w:rsidRPr="00794BA0">
              <w:rPr>
                <w:noProof/>
                <w:sz w:val="18"/>
              </w:rPr>
              <w:t>20</w:t>
            </w:r>
            <w:r w:rsidRPr="00794BA0">
              <w:rPr>
                <w:noProof/>
                <w:sz w:val="18"/>
              </w:rPr>
              <w:t>, 3GPP Organizational Partners (ARIB, ATIS, CCSA, ETSI, TSDSI, TTA, TTC).</w:t>
            </w:r>
            <w:bookmarkStart w:id="17" w:name="copyrightaddon"/>
            <w:bookmarkEnd w:id="17"/>
          </w:p>
          <w:p w14:paraId="1881A2B8" w14:textId="77777777" w:rsidR="00E16509" w:rsidRPr="00794BA0" w:rsidRDefault="00E16509" w:rsidP="00133525">
            <w:pPr>
              <w:pStyle w:val="FP"/>
              <w:jc w:val="center"/>
              <w:rPr>
                <w:noProof/>
                <w:sz w:val="18"/>
              </w:rPr>
            </w:pPr>
            <w:r w:rsidRPr="00794BA0">
              <w:rPr>
                <w:noProof/>
                <w:sz w:val="18"/>
              </w:rPr>
              <w:t>All rights reserved.</w:t>
            </w:r>
          </w:p>
          <w:p w14:paraId="404C3B5E" w14:textId="77777777" w:rsidR="00E16509" w:rsidRPr="00794BA0" w:rsidRDefault="00E16509" w:rsidP="00E16509">
            <w:pPr>
              <w:pStyle w:val="FP"/>
              <w:rPr>
                <w:noProof/>
                <w:sz w:val="18"/>
              </w:rPr>
            </w:pPr>
          </w:p>
          <w:p w14:paraId="478E6CC6" w14:textId="77777777" w:rsidR="00E16509" w:rsidRPr="00794BA0" w:rsidRDefault="00E16509" w:rsidP="00E16509">
            <w:pPr>
              <w:pStyle w:val="FP"/>
              <w:rPr>
                <w:noProof/>
                <w:sz w:val="18"/>
              </w:rPr>
            </w:pPr>
            <w:r w:rsidRPr="00794BA0">
              <w:rPr>
                <w:noProof/>
                <w:sz w:val="18"/>
              </w:rPr>
              <w:t>UMTS™ is a Trade Mark of ETSI registered for the benefit of its members</w:t>
            </w:r>
          </w:p>
          <w:p w14:paraId="3DEFC9C9" w14:textId="77777777" w:rsidR="00E16509" w:rsidRPr="00794BA0" w:rsidRDefault="00E16509" w:rsidP="00E16509">
            <w:pPr>
              <w:pStyle w:val="FP"/>
              <w:rPr>
                <w:noProof/>
                <w:sz w:val="18"/>
              </w:rPr>
            </w:pPr>
            <w:r w:rsidRPr="00794BA0">
              <w:rPr>
                <w:noProof/>
                <w:sz w:val="18"/>
              </w:rPr>
              <w:t>3GPP™ is a Trade Mark of ETSI registered for the benefit of its Members and of the 3GPP Organizational Partners</w:t>
            </w:r>
            <w:r w:rsidRPr="00794BA0">
              <w:rPr>
                <w:noProof/>
                <w:sz w:val="18"/>
              </w:rPr>
              <w:br/>
              <w:t>LTE™ is a Trade Mark of ETSI registered for the benefit of its Members and of the 3GPP Organizational Partners</w:t>
            </w:r>
          </w:p>
          <w:p w14:paraId="331D0667" w14:textId="77777777" w:rsidR="00E16509" w:rsidRPr="00794BA0" w:rsidRDefault="00E16509" w:rsidP="00E16509">
            <w:pPr>
              <w:pStyle w:val="FP"/>
              <w:rPr>
                <w:noProof/>
                <w:sz w:val="18"/>
              </w:rPr>
            </w:pPr>
            <w:r w:rsidRPr="00794BA0">
              <w:rPr>
                <w:noProof/>
                <w:sz w:val="18"/>
              </w:rPr>
              <w:t>GSM® and the GSM logo are registered and owned by the GSM Association</w:t>
            </w:r>
            <w:bookmarkEnd w:id="15"/>
          </w:p>
          <w:p w14:paraId="7B8B63D9" w14:textId="77777777" w:rsidR="00E16509" w:rsidRPr="00794BA0" w:rsidRDefault="00E16509" w:rsidP="00133525"/>
        </w:tc>
      </w:tr>
      <w:bookmarkEnd w:id="13"/>
    </w:tbl>
    <w:p w14:paraId="0061C817" w14:textId="77777777" w:rsidR="00080512" w:rsidRPr="00794BA0" w:rsidRDefault="00080512">
      <w:pPr>
        <w:pStyle w:val="TT"/>
      </w:pPr>
      <w:r w:rsidRPr="00794BA0">
        <w:br w:type="page"/>
      </w:r>
      <w:bookmarkStart w:id="18" w:name="tableOfContents"/>
      <w:bookmarkEnd w:id="18"/>
      <w:r w:rsidRPr="00794BA0">
        <w:lastRenderedPageBreak/>
        <w:t>Contents</w:t>
      </w:r>
    </w:p>
    <w:sdt>
      <w:sdtPr>
        <w:id w:val="862720213"/>
        <w:docPartObj>
          <w:docPartGallery w:val="Table of Contents"/>
          <w:docPartUnique/>
        </w:docPartObj>
      </w:sdtPr>
      <w:sdtEndPr>
        <w:rPr>
          <w:b/>
          <w:bCs/>
        </w:rPr>
      </w:sdtEndPr>
      <w:sdtContent>
        <w:p w14:paraId="148E7E3F" w14:textId="451FE620" w:rsidR="00A7459D" w:rsidRDefault="00A7459D">
          <w:pPr>
            <w:pStyle w:val="TOC1"/>
            <w:rPr>
              <w:rFonts w:asciiTheme="minorHAnsi" w:hAnsiTheme="minorHAnsi" w:cstheme="minorBidi"/>
              <w:szCs w:val="22"/>
              <w:lang w:eastAsia="en-GB"/>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_Toc57364414 \h </w:instrText>
          </w:r>
          <w:r>
            <w:fldChar w:fldCharType="separate"/>
          </w:r>
          <w:r>
            <w:t>10</w:t>
          </w:r>
          <w:r>
            <w:fldChar w:fldCharType="end"/>
          </w:r>
        </w:p>
        <w:p w14:paraId="398E0185" w14:textId="7F479AD4" w:rsidR="00A7459D" w:rsidRDefault="00A7459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_Toc57364415 \h </w:instrText>
          </w:r>
          <w:r>
            <w:fldChar w:fldCharType="separate"/>
          </w:r>
          <w:r>
            <w:t>12</w:t>
          </w:r>
          <w:r>
            <w:fldChar w:fldCharType="end"/>
          </w:r>
        </w:p>
        <w:p w14:paraId="17DD1280" w14:textId="65147148" w:rsidR="00A7459D" w:rsidRDefault="00A7459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_Toc57364416 \h </w:instrText>
          </w:r>
          <w:r>
            <w:fldChar w:fldCharType="separate"/>
          </w:r>
          <w:r>
            <w:t>12</w:t>
          </w:r>
          <w:r>
            <w:fldChar w:fldCharType="end"/>
          </w:r>
        </w:p>
        <w:p w14:paraId="171B8168" w14:textId="11D50A65" w:rsidR="00A7459D" w:rsidRDefault="00A7459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_Toc57364417 \h </w:instrText>
          </w:r>
          <w:r>
            <w:fldChar w:fldCharType="separate"/>
          </w:r>
          <w:r>
            <w:t>14</w:t>
          </w:r>
          <w:r>
            <w:fldChar w:fldCharType="end"/>
          </w:r>
        </w:p>
        <w:p w14:paraId="15404282" w14:textId="778D0C11" w:rsidR="00A7459D" w:rsidRDefault="00A7459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_Toc57364418 \h </w:instrText>
          </w:r>
          <w:r>
            <w:fldChar w:fldCharType="separate"/>
          </w:r>
          <w:r>
            <w:t>14</w:t>
          </w:r>
          <w:r>
            <w:fldChar w:fldCharType="end"/>
          </w:r>
        </w:p>
        <w:p w14:paraId="5D4432E4" w14:textId="16D6493E" w:rsidR="00A7459D" w:rsidRDefault="00A7459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_Toc57364419 \h </w:instrText>
          </w:r>
          <w:r>
            <w:fldChar w:fldCharType="separate"/>
          </w:r>
          <w:r>
            <w:t>14</w:t>
          </w:r>
          <w:r>
            <w:fldChar w:fldCharType="end"/>
          </w:r>
        </w:p>
        <w:p w14:paraId="1C61417A" w14:textId="358F725C" w:rsidR="00A7459D" w:rsidRDefault="00A7459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_Toc57364420 \h </w:instrText>
          </w:r>
          <w:r>
            <w:fldChar w:fldCharType="separate"/>
          </w:r>
          <w:r>
            <w:t>14</w:t>
          </w:r>
          <w:r>
            <w:fldChar w:fldCharType="end"/>
          </w:r>
        </w:p>
        <w:p w14:paraId="5A19A755" w14:textId="661C84D7" w:rsidR="00A7459D" w:rsidRDefault="00A7459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_Toc57364421 \h </w:instrText>
          </w:r>
          <w:r>
            <w:fldChar w:fldCharType="separate"/>
          </w:r>
          <w:r>
            <w:t>14</w:t>
          </w:r>
          <w:r>
            <w:fldChar w:fldCharType="end"/>
          </w:r>
        </w:p>
        <w:p w14:paraId="253542B2" w14:textId="314859CA" w:rsidR="00A7459D" w:rsidRDefault="00A7459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Connectivity Models for Edge Computing</w:t>
          </w:r>
          <w:r>
            <w:tab/>
          </w:r>
          <w:r>
            <w:fldChar w:fldCharType="begin" w:fldLock="1"/>
          </w:r>
          <w:r>
            <w:instrText xml:space="preserve"> PAGEREF _Toc57364422 \h </w:instrText>
          </w:r>
          <w:r>
            <w:fldChar w:fldCharType="separate"/>
          </w:r>
          <w:r>
            <w:t>15</w:t>
          </w:r>
          <w:r>
            <w:fldChar w:fldCharType="end"/>
          </w:r>
        </w:p>
        <w:p w14:paraId="074C5FD7" w14:textId="4C3ACC8C" w:rsidR="00A7459D" w:rsidRDefault="00A7459D">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General Requirements and Assumptions</w:t>
          </w:r>
          <w:r>
            <w:tab/>
          </w:r>
          <w:r>
            <w:fldChar w:fldCharType="begin" w:fldLock="1"/>
          </w:r>
          <w:r>
            <w:instrText xml:space="preserve"> PAGEREF _Toc57364423 \h </w:instrText>
          </w:r>
          <w:r>
            <w:fldChar w:fldCharType="separate"/>
          </w:r>
          <w:r>
            <w:t>16</w:t>
          </w:r>
          <w:r>
            <w:fldChar w:fldCharType="end"/>
          </w:r>
        </w:p>
        <w:p w14:paraId="18055EED" w14:textId="62C9ECF8" w:rsidR="00A7459D" w:rsidRDefault="00A7459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_Toc57364424 \h </w:instrText>
          </w:r>
          <w:r>
            <w:fldChar w:fldCharType="separate"/>
          </w:r>
          <w:r>
            <w:t>17</w:t>
          </w:r>
          <w:r>
            <w:fldChar w:fldCharType="end"/>
          </w:r>
        </w:p>
        <w:p w14:paraId="211756D5" w14:textId="4F368633" w:rsidR="00A7459D" w:rsidRDefault="00A7459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Discovery of Edge Application Server</w:t>
          </w:r>
          <w:r>
            <w:tab/>
          </w:r>
          <w:r>
            <w:fldChar w:fldCharType="begin" w:fldLock="1"/>
          </w:r>
          <w:r>
            <w:instrText xml:space="preserve"> PAGEREF _Toc57364425 \h </w:instrText>
          </w:r>
          <w:r>
            <w:fldChar w:fldCharType="separate"/>
          </w:r>
          <w:r>
            <w:t>17</w:t>
          </w:r>
          <w:r>
            <w:fldChar w:fldCharType="end"/>
          </w:r>
        </w:p>
        <w:p w14:paraId="176AEDB7" w14:textId="7306ADFC" w:rsidR="00A7459D" w:rsidRDefault="00A7459D">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_Toc57364426 \h </w:instrText>
          </w:r>
          <w:r>
            <w:fldChar w:fldCharType="separate"/>
          </w:r>
          <w:r>
            <w:t>17</w:t>
          </w:r>
          <w:r>
            <w:fldChar w:fldCharType="end"/>
          </w:r>
        </w:p>
        <w:p w14:paraId="7C2E5221" w14:textId="63513493" w:rsidR="00A7459D" w:rsidRDefault="00A7459D">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Key Issue #2: Edge relocation</w:t>
          </w:r>
          <w:r>
            <w:tab/>
          </w:r>
          <w:r>
            <w:fldChar w:fldCharType="begin" w:fldLock="1"/>
          </w:r>
          <w:r>
            <w:instrText xml:space="preserve"> PAGEREF _Toc57364427 \h </w:instrText>
          </w:r>
          <w:r>
            <w:fldChar w:fldCharType="separate"/>
          </w:r>
          <w:r>
            <w:t>18</w:t>
          </w:r>
          <w:r>
            <w:fldChar w:fldCharType="end"/>
          </w:r>
        </w:p>
        <w:p w14:paraId="1811B53A" w14:textId="060A0449" w:rsidR="00A7459D" w:rsidRDefault="00A7459D">
          <w:pPr>
            <w:pStyle w:val="TOC3"/>
            <w:rPr>
              <w:rFonts w:asciiTheme="minorHAnsi" w:hAnsiTheme="minorHAnsi" w:cstheme="minorBidi"/>
              <w:sz w:val="22"/>
              <w:szCs w:val="22"/>
              <w:lang w:eastAsia="en-GB"/>
            </w:rPr>
          </w:pPr>
          <w:r>
            <w:rPr>
              <w:lang w:eastAsia="ko-KR"/>
            </w:rPr>
            <w:t>5.2.1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_Toc57364428 \h </w:instrText>
          </w:r>
          <w:r>
            <w:fldChar w:fldCharType="separate"/>
          </w:r>
          <w:r>
            <w:t>18</w:t>
          </w:r>
          <w:r>
            <w:fldChar w:fldCharType="end"/>
          </w:r>
        </w:p>
        <w:p w14:paraId="7A6221A6" w14:textId="6A101CA1" w:rsidR="00A7459D" w:rsidRDefault="00A7459D">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_Toc57364429 \h </w:instrText>
          </w:r>
          <w:r>
            <w:fldChar w:fldCharType="separate"/>
          </w:r>
          <w:r>
            <w:t>19</w:t>
          </w:r>
          <w:r>
            <w:fldChar w:fldCharType="end"/>
          </w:r>
        </w:p>
        <w:p w14:paraId="21B1C442" w14:textId="4FAA6789" w:rsidR="00A7459D" w:rsidRDefault="00A7459D">
          <w:pPr>
            <w:pStyle w:val="TOC3"/>
            <w:rPr>
              <w:rFonts w:asciiTheme="minorHAnsi" w:hAnsiTheme="minorHAnsi" w:cstheme="minorBidi"/>
              <w:sz w:val="22"/>
              <w:szCs w:val="22"/>
              <w:lang w:eastAsia="en-GB"/>
            </w:rPr>
          </w:pPr>
          <w:r>
            <w:rPr>
              <w:lang w:eastAsia="ko-KR"/>
            </w:rPr>
            <w:t>5.3.1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_Toc57364430 \h </w:instrText>
          </w:r>
          <w:r>
            <w:fldChar w:fldCharType="separate"/>
          </w:r>
          <w:r>
            <w:t>19</w:t>
          </w:r>
          <w:r>
            <w:fldChar w:fldCharType="end"/>
          </w:r>
        </w:p>
        <w:p w14:paraId="3BC2E1A2" w14:textId="4F2913BF" w:rsidR="00A7459D" w:rsidRDefault="00A7459D">
          <w:pPr>
            <w:pStyle w:val="TOC2"/>
            <w:rPr>
              <w:rFonts w:asciiTheme="minorHAnsi" w:hAnsiTheme="minorHAnsi" w:cstheme="minorBidi"/>
              <w:sz w:val="22"/>
              <w:szCs w:val="22"/>
              <w:lang w:eastAsia="en-GB"/>
            </w:rPr>
          </w:pPr>
          <w:r>
            <w:rPr>
              <w:lang w:eastAsia="ko-KR"/>
            </w:rPr>
            <w:t>5.4</w:t>
          </w:r>
          <w:r>
            <w:rPr>
              <w:rFonts w:asciiTheme="minorHAnsi"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_Toc57364431 \h </w:instrText>
          </w:r>
          <w:r>
            <w:fldChar w:fldCharType="separate"/>
          </w:r>
          <w:r>
            <w:t>20</w:t>
          </w:r>
          <w:r>
            <w:fldChar w:fldCharType="end"/>
          </w:r>
        </w:p>
        <w:p w14:paraId="3E56CC88" w14:textId="535B1D50" w:rsidR="00A7459D" w:rsidRDefault="00A7459D">
          <w:pPr>
            <w:pStyle w:val="TOC3"/>
            <w:rPr>
              <w:rFonts w:asciiTheme="minorHAnsi" w:hAnsiTheme="minorHAnsi" w:cstheme="minorBidi"/>
              <w:sz w:val="22"/>
              <w:szCs w:val="22"/>
              <w:lang w:eastAsia="en-GB"/>
            </w:rPr>
          </w:pPr>
          <w:r>
            <w:rPr>
              <w:lang w:eastAsia="ko-KR"/>
            </w:rPr>
            <w:t>5.4.1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_Toc57364432 \h </w:instrText>
          </w:r>
          <w:r>
            <w:fldChar w:fldCharType="separate"/>
          </w:r>
          <w:r>
            <w:t>20</w:t>
          </w:r>
          <w:r>
            <w:fldChar w:fldCharType="end"/>
          </w:r>
        </w:p>
        <w:p w14:paraId="22F15E97" w14:textId="3183CBBE" w:rsidR="00A7459D" w:rsidRDefault="00A7459D">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_Toc57364433 \h </w:instrText>
          </w:r>
          <w:r>
            <w:fldChar w:fldCharType="separate"/>
          </w:r>
          <w:r>
            <w:t>21</w:t>
          </w:r>
          <w:r>
            <w:fldChar w:fldCharType="end"/>
          </w:r>
        </w:p>
        <w:p w14:paraId="20C690E3" w14:textId="0F227539" w:rsidR="00A7459D" w:rsidRDefault="00A7459D">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_Toc57364434 \h </w:instrText>
          </w:r>
          <w:r>
            <w:fldChar w:fldCharType="separate"/>
          </w:r>
          <w:r>
            <w:t>21</w:t>
          </w:r>
          <w:r>
            <w:fldChar w:fldCharType="end"/>
          </w:r>
        </w:p>
        <w:p w14:paraId="7CB1199F" w14:textId="2C988B74" w:rsidR="00A7459D" w:rsidRDefault="00A7459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_Toc57364435 \h </w:instrText>
          </w:r>
          <w:r>
            <w:fldChar w:fldCharType="separate"/>
          </w:r>
          <w:r>
            <w:t>22</w:t>
          </w:r>
          <w:r>
            <w:fldChar w:fldCharType="end"/>
          </w:r>
        </w:p>
        <w:p w14:paraId="3130DBB4" w14:textId="0B64B46A" w:rsidR="00A7459D" w:rsidRDefault="00A7459D">
          <w:pPr>
            <w:pStyle w:val="TOC2"/>
            <w:rPr>
              <w:rFonts w:asciiTheme="minorHAnsi" w:hAnsiTheme="minorHAnsi" w:cstheme="minorBidi"/>
              <w:sz w:val="22"/>
              <w:szCs w:val="22"/>
              <w:lang w:eastAsia="en-GB"/>
            </w:rPr>
          </w:pPr>
          <w:r>
            <w:rPr>
              <w:lang w:eastAsia="zh-CN"/>
            </w:rPr>
            <w:t>6.0</w:t>
          </w:r>
          <w:r>
            <w:rPr>
              <w:rFonts w:asciiTheme="minorHAnsi" w:hAnsiTheme="minorHAnsi" w:cstheme="minorBidi"/>
              <w:sz w:val="22"/>
              <w:szCs w:val="22"/>
              <w:lang w:eastAsia="en-GB"/>
            </w:rPr>
            <w:tab/>
          </w:r>
          <w:r>
            <w:rPr>
              <w:lang w:eastAsia="zh-CN"/>
            </w:rPr>
            <w:t>Mapping of Solutions to Key Issues</w:t>
          </w:r>
          <w:r>
            <w:tab/>
          </w:r>
          <w:r>
            <w:fldChar w:fldCharType="begin" w:fldLock="1"/>
          </w:r>
          <w:r>
            <w:instrText xml:space="preserve"> PAGEREF _Toc57364436 \h </w:instrText>
          </w:r>
          <w:r>
            <w:fldChar w:fldCharType="separate"/>
          </w:r>
          <w:r>
            <w:t>22</w:t>
          </w:r>
          <w:r>
            <w:fldChar w:fldCharType="end"/>
          </w:r>
        </w:p>
        <w:p w14:paraId="3A695472" w14:textId="50A2E0E7" w:rsidR="00A7459D" w:rsidRDefault="00A7459D">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_Toc57364437 \h </w:instrText>
          </w:r>
          <w:r>
            <w:fldChar w:fldCharType="separate"/>
          </w:r>
          <w:r>
            <w:t>24</w:t>
          </w:r>
          <w:r>
            <w:fldChar w:fldCharType="end"/>
          </w:r>
        </w:p>
        <w:p w14:paraId="75D95AE6" w14:textId="21BFDF04" w:rsidR="00A7459D" w:rsidRDefault="00A7459D">
          <w:pPr>
            <w:pStyle w:val="TOC3"/>
            <w:rPr>
              <w:rFonts w:asciiTheme="minorHAnsi" w:hAnsiTheme="minorHAnsi" w:cstheme="minorBidi"/>
              <w:sz w:val="22"/>
              <w:szCs w:val="22"/>
              <w:lang w:eastAsia="en-GB"/>
            </w:rPr>
          </w:pPr>
          <w:r w:rsidRPr="0053166C">
            <w:rPr>
              <w:rFonts w:eastAsia="SimSun"/>
            </w:rPr>
            <w:t>6.1.1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_Toc57364438 \h </w:instrText>
          </w:r>
          <w:r>
            <w:fldChar w:fldCharType="separate"/>
          </w:r>
          <w:r>
            <w:t>24</w:t>
          </w:r>
          <w:r>
            <w:fldChar w:fldCharType="end"/>
          </w:r>
        </w:p>
        <w:p w14:paraId="2E812051" w14:textId="16B393C6" w:rsidR="00A7459D" w:rsidRDefault="00A7459D">
          <w:pPr>
            <w:pStyle w:val="TOC3"/>
            <w:rPr>
              <w:rFonts w:asciiTheme="minorHAnsi" w:hAnsiTheme="minorHAnsi" w:cstheme="minorBidi"/>
              <w:sz w:val="22"/>
              <w:szCs w:val="22"/>
              <w:lang w:eastAsia="en-GB"/>
            </w:rPr>
          </w:pPr>
          <w:r w:rsidRPr="0053166C">
            <w:rPr>
              <w:rFonts w:eastAsia="SimSun"/>
            </w:rPr>
            <w:t>6.1.2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_Toc57364439 \h </w:instrText>
          </w:r>
          <w:r>
            <w:fldChar w:fldCharType="separate"/>
          </w:r>
          <w:r>
            <w:t>24</w:t>
          </w:r>
          <w:r>
            <w:fldChar w:fldCharType="end"/>
          </w:r>
        </w:p>
        <w:p w14:paraId="2AC19985" w14:textId="7265465A" w:rsidR="00A7459D" w:rsidRDefault="00A7459D">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_Toc57364440 \h </w:instrText>
          </w:r>
          <w:r>
            <w:fldChar w:fldCharType="separate"/>
          </w:r>
          <w:r>
            <w:t>24</w:t>
          </w:r>
          <w:r>
            <w:fldChar w:fldCharType="end"/>
          </w:r>
        </w:p>
        <w:p w14:paraId="602B51D7" w14:textId="2D0401C5" w:rsidR="00A7459D" w:rsidRDefault="00A7459D">
          <w:pPr>
            <w:pStyle w:val="TOC3"/>
            <w:rPr>
              <w:rFonts w:asciiTheme="minorHAnsi" w:hAnsiTheme="minorHAnsi" w:cstheme="minorBidi"/>
              <w:sz w:val="22"/>
              <w:szCs w:val="22"/>
              <w:lang w:eastAsia="en-GB"/>
            </w:rPr>
          </w:pPr>
          <w:r w:rsidRPr="0053166C">
            <w:rPr>
              <w:rFonts w:eastAsia="SimSun"/>
            </w:rPr>
            <w:t>6.1.3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_Toc57364441 \h </w:instrText>
          </w:r>
          <w:r>
            <w:fldChar w:fldCharType="separate"/>
          </w:r>
          <w:r>
            <w:t>26</w:t>
          </w:r>
          <w:r>
            <w:fldChar w:fldCharType="end"/>
          </w:r>
        </w:p>
        <w:p w14:paraId="78EF8CBA" w14:textId="6ABA1FAD" w:rsidR="00A7459D" w:rsidRDefault="00A7459D">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xml:space="preserve">: Local DNS based edge </w:t>
          </w:r>
          <w:r w:rsidRPr="0053166C">
            <w:rPr>
              <w:rFonts w:cs="Arial"/>
            </w:rPr>
            <w:t>server address discovery</w:t>
          </w:r>
          <w:r>
            <w:tab/>
          </w:r>
          <w:r>
            <w:fldChar w:fldCharType="begin" w:fldLock="1"/>
          </w:r>
          <w:r>
            <w:instrText xml:space="preserve"> PAGEREF _Toc57364442 \h </w:instrText>
          </w:r>
          <w:r>
            <w:fldChar w:fldCharType="separate"/>
          </w:r>
          <w:r>
            <w:t>26</w:t>
          </w:r>
          <w:r>
            <w:fldChar w:fldCharType="end"/>
          </w:r>
        </w:p>
        <w:p w14:paraId="18F6C3CB" w14:textId="01AAA4CF" w:rsidR="00A7459D" w:rsidRDefault="00A7459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_Toc57364443 \h </w:instrText>
          </w:r>
          <w:r>
            <w:fldChar w:fldCharType="separate"/>
          </w:r>
          <w:r>
            <w:t>26</w:t>
          </w:r>
          <w:r>
            <w:fldChar w:fldCharType="end"/>
          </w:r>
        </w:p>
        <w:p w14:paraId="4DC1FEEA" w14:textId="69A7218A" w:rsidR="00A7459D" w:rsidRDefault="00A7459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Functional Description</w:t>
          </w:r>
          <w:r>
            <w:tab/>
          </w:r>
          <w:r>
            <w:fldChar w:fldCharType="begin" w:fldLock="1"/>
          </w:r>
          <w:r>
            <w:instrText xml:space="preserve"> PAGEREF _Toc57364444 \h </w:instrText>
          </w:r>
          <w:r>
            <w:fldChar w:fldCharType="separate"/>
          </w:r>
          <w:r>
            <w:t>27</w:t>
          </w:r>
          <w:r>
            <w:fldChar w:fldCharType="end"/>
          </w:r>
        </w:p>
        <w:p w14:paraId="265D2B61" w14:textId="67934702" w:rsidR="00A7459D" w:rsidRDefault="00A7459D">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_Toc57364445 \h </w:instrText>
          </w:r>
          <w:r>
            <w:fldChar w:fldCharType="separate"/>
          </w:r>
          <w:r>
            <w:t>28</w:t>
          </w:r>
          <w:r>
            <w:fldChar w:fldCharType="end"/>
          </w:r>
        </w:p>
        <w:p w14:paraId="5F55EFF1" w14:textId="03BDD3CF" w:rsidR="00A7459D" w:rsidRDefault="00A7459D">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Procedure for Edge Server discovery when service start-up</w:t>
          </w:r>
          <w:r>
            <w:tab/>
          </w:r>
          <w:r>
            <w:fldChar w:fldCharType="begin" w:fldLock="1"/>
          </w:r>
          <w:r>
            <w:instrText xml:space="preserve"> PAGEREF _Toc57364446 \h </w:instrText>
          </w:r>
          <w:r>
            <w:fldChar w:fldCharType="separate"/>
          </w:r>
          <w:r>
            <w:t>28</w:t>
          </w:r>
          <w:r>
            <w:fldChar w:fldCharType="end"/>
          </w:r>
        </w:p>
        <w:p w14:paraId="7EE2EA3B" w14:textId="0C231ED8" w:rsidR="00A7459D" w:rsidRDefault="00A7459D">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 for provisioning local DNS Server Address in the case of ULCL/BP</w:t>
          </w:r>
          <w:r>
            <w:tab/>
          </w:r>
          <w:r>
            <w:fldChar w:fldCharType="begin" w:fldLock="1"/>
          </w:r>
          <w:r>
            <w:instrText xml:space="preserve"> PAGEREF _Toc57364447 \h </w:instrText>
          </w:r>
          <w:r>
            <w:fldChar w:fldCharType="separate"/>
          </w:r>
          <w:r>
            <w:t>29</w:t>
          </w:r>
          <w:r>
            <w:fldChar w:fldCharType="end"/>
          </w:r>
        </w:p>
        <w:p w14:paraId="6240D909" w14:textId="492F4358" w:rsidR="00A7459D" w:rsidRDefault="00A7459D">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_Toc57364448 \h </w:instrText>
          </w:r>
          <w:r>
            <w:fldChar w:fldCharType="separate"/>
          </w:r>
          <w:r>
            <w:t>30</w:t>
          </w:r>
          <w:r>
            <w:fldChar w:fldCharType="end"/>
          </w:r>
        </w:p>
        <w:p w14:paraId="6CD314FE" w14:textId="28B91C97" w:rsidR="00A7459D" w:rsidRDefault="00A7459D">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_Toc57364449 \h </w:instrText>
          </w:r>
          <w:r>
            <w:fldChar w:fldCharType="separate"/>
          </w:r>
          <w:r>
            <w:t>31</w:t>
          </w:r>
          <w:r>
            <w:fldChar w:fldCharType="end"/>
          </w:r>
        </w:p>
        <w:p w14:paraId="78D95599" w14:textId="006D5E84" w:rsidR="00A7459D" w:rsidRDefault="00A7459D">
          <w:pPr>
            <w:pStyle w:val="TOC2"/>
            <w:rPr>
              <w:rFonts w:asciiTheme="minorHAnsi" w:hAnsiTheme="minorHAnsi" w:cstheme="minorBidi"/>
              <w:sz w:val="22"/>
              <w:szCs w:val="22"/>
              <w:lang w:eastAsia="en-GB"/>
            </w:rPr>
          </w:pPr>
          <w:r>
            <w:rPr>
              <w:lang w:eastAsia="zh-CN"/>
            </w:rPr>
            <w:t>6.3</w:t>
          </w:r>
          <w:r>
            <w:rPr>
              <w:rFonts w:asciiTheme="minorHAnsi"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_Toc57364450 \h </w:instrText>
          </w:r>
          <w:r>
            <w:fldChar w:fldCharType="separate"/>
          </w:r>
          <w:r>
            <w:t>31</w:t>
          </w:r>
          <w:r>
            <w:fldChar w:fldCharType="end"/>
          </w:r>
        </w:p>
        <w:p w14:paraId="44B5BC34" w14:textId="71426630" w:rsidR="00A7459D" w:rsidRDefault="00A7459D">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Description</w:t>
          </w:r>
          <w:r>
            <w:tab/>
          </w:r>
          <w:r>
            <w:fldChar w:fldCharType="begin" w:fldLock="1"/>
          </w:r>
          <w:r>
            <w:instrText xml:space="preserve"> PAGEREF _Toc57364451 \h </w:instrText>
          </w:r>
          <w:r>
            <w:fldChar w:fldCharType="separate"/>
          </w:r>
          <w:r>
            <w:t>31</w:t>
          </w:r>
          <w:r>
            <w:fldChar w:fldCharType="end"/>
          </w:r>
        </w:p>
        <w:p w14:paraId="0B01E6D8" w14:textId="496E6CE9" w:rsidR="00A7459D" w:rsidRDefault="00A7459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_Toc57364452 \h </w:instrText>
          </w:r>
          <w:r>
            <w:fldChar w:fldCharType="separate"/>
          </w:r>
          <w:r>
            <w:t>32</w:t>
          </w:r>
          <w:r>
            <w:fldChar w:fldCharType="end"/>
          </w:r>
        </w:p>
        <w:p w14:paraId="630198AD" w14:textId="400BF33C" w:rsidR="00A7459D" w:rsidRDefault="00A7459D">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High-level procedure using ECS option</w:t>
          </w:r>
          <w:r>
            <w:tab/>
          </w:r>
          <w:r>
            <w:fldChar w:fldCharType="begin" w:fldLock="1"/>
          </w:r>
          <w:r>
            <w:instrText xml:space="preserve"> PAGEREF _Toc57364453 \h </w:instrText>
          </w:r>
          <w:r>
            <w:fldChar w:fldCharType="separate"/>
          </w:r>
          <w:r>
            <w:t>32</w:t>
          </w:r>
          <w:r>
            <w:fldChar w:fldCharType="end"/>
          </w:r>
        </w:p>
        <w:p w14:paraId="4F4B0521" w14:textId="3E4131D0" w:rsidR="00A7459D" w:rsidRDefault="00A7459D">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Detailed procedure using ECS option</w:t>
          </w:r>
          <w:r>
            <w:tab/>
          </w:r>
          <w:r>
            <w:fldChar w:fldCharType="begin" w:fldLock="1"/>
          </w:r>
          <w:r>
            <w:instrText xml:space="preserve"> PAGEREF _Toc57364454 \h </w:instrText>
          </w:r>
          <w:r>
            <w:fldChar w:fldCharType="separate"/>
          </w:r>
          <w:r>
            <w:t>34</w:t>
          </w:r>
          <w:r>
            <w:fldChar w:fldCharType="end"/>
          </w:r>
        </w:p>
        <w:p w14:paraId="0C10AC7E" w14:textId="4E3E2578" w:rsidR="00A7459D" w:rsidRDefault="00A7459D">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High-level procedure using DNS forwarding</w:t>
          </w:r>
          <w:r>
            <w:tab/>
          </w:r>
          <w:r>
            <w:fldChar w:fldCharType="begin" w:fldLock="1"/>
          </w:r>
          <w:r>
            <w:instrText xml:space="preserve"> PAGEREF _Toc57364455 \h </w:instrText>
          </w:r>
          <w:r>
            <w:fldChar w:fldCharType="separate"/>
          </w:r>
          <w:r>
            <w:t>38</w:t>
          </w:r>
          <w:r>
            <w:fldChar w:fldCharType="end"/>
          </w:r>
        </w:p>
        <w:p w14:paraId="76B607A8" w14:textId="5C61AD94" w:rsidR="00A7459D" w:rsidRDefault="00A7459D">
          <w:pPr>
            <w:pStyle w:val="TOC3"/>
            <w:rPr>
              <w:rFonts w:asciiTheme="minorHAnsi" w:hAnsiTheme="minorHAnsi" w:cstheme="minorBidi"/>
              <w:sz w:val="22"/>
              <w:szCs w:val="22"/>
              <w:lang w:eastAsia="en-GB"/>
            </w:rPr>
          </w:pPr>
          <w:r>
            <w:rPr>
              <w:lang w:eastAsia="zh-CN"/>
            </w:rP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_Toc57364456 \h </w:instrText>
          </w:r>
          <w:r>
            <w:fldChar w:fldCharType="separate"/>
          </w:r>
          <w:r>
            <w:t>38</w:t>
          </w:r>
          <w:r>
            <w:fldChar w:fldCharType="end"/>
          </w:r>
        </w:p>
        <w:p w14:paraId="4050A67A" w14:textId="025AD343" w:rsidR="00A7459D" w:rsidRDefault="00A7459D">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_Toc57364457 \h </w:instrText>
          </w:r>
          <w:r>
            <w:fldChar w:fldCharType="separate"/>
          </w:r>
          <w:r>
            <w:t>39</w:t>
          </w:r>
          <w:r>
            <w:fldChar w:fldCharType="end"/>
          </w:r>
        </w:p>
        <w:p w14:paraId="710F6644" w14:textId="4B0E385E" w:rsidR="00A7459D" w:rsidRDefault="00A7459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Description</w:t>
          </w:r>
          <w:r>
            <w:tab/>
          </w:r>
          <w:r>
            <w:fldChar w:fldCharType="begin" w:fldLock="1"/>
          </w:r>
          <w:r>
            <w:instrText xml:space="preserve"> PAGEREF _Toc57364458 \h </w:instrText>
          </w:r>
          <w:r>
            <w:fldChar w:fldCharType="separate"/>
          </w:r>
          <w:r>
            <w:t>39</w:t>
          </w:r>
          <w:r>
            <w:fldChar w:fldCharType="end"/>
          </w:r>
        </w:p>
        <w:p w14:paraId="76D337A2" w14:textId="426F4EBE" w:rsidR="00A7459D" w:rsidRDefault="00A7459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_Toc57364459 \h </w:instrText>
          </w:r>
          <w:r>
            <w:fldChar w:fldCharType="separate"/>
          </w:r>
          <w:r>
            <w:t>40</w:t>
          </w:r>
          <w:r>
            <w:fldChar w:fldCharType="end"/>
          </w:r>
        </w:p>
        <w:p w14:paraId="200A48A6" w14:textId="312C55E1" w:rsidR="00A7459D" w:rsidRDefault="00A7459D">
          <w:pPr>
            <w:pStyle w:val="TOC3"/>
            <w:rPr>
              <w:rFonts w:asciiTheme="minorHAnsi" w:hAnsiTheme="minorHAnsi" w:cstheme="minorBidi"/>
              <w:sz w:val="22"/>
              <w:szCs w:val="22"/>
              <w:lang w:eastAsia="en-GB"/>
            </w:rPr>
          </w:pPr>
          <w:r>
            <w:rPr>
              <w:lang w:eastAsia="zh-CN"/>
            </w:rP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_Toc57364460 \h </w:instrText>
          </w:r>
          <w:r>
            <w:fldChar w:fldCharType="separate"/>
          </w:r>
          <w:r>
            <w:t>43</w:t>
          </w:r>
          <w:r>
            <w:fldChar w:fldCharType="end"/>
          </w:r>
        </w:p>
        <w:p w14:paraId="4591D974" w14:textId="248BDE71" w:rsidR="00A7459D" w:rsidRDefault="00A7459D">
          <w:pPr>
            <w:pStyle w:val="TOC2"/>
            <w:rPr>
              <w:rFonts w:asciiTheme="minorHAnsi" w:hAnsiTheme="minorHAnsi" w:cstheme="minorBidi"/>
              <w:sz w:val="22"/>
              <w:szCs w:val="22"/>
              <w:lang w:eastAsia="en-GB"/>
            </w:rPr>
          </w:pPr>
          <w:r>
            <w:rPr>
              <w:lang w:eastAsia="zh-CN"/>
            </w:rPr>
            <w:t>6.5</w:t>
          </w:r>
          <w:r>
            <w:rPr>
              <w:rFonts w:asciiTheme="minorHAnsi"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_Toc57364461 \h </w:instrText>
          </w:r>
          <w:r>
            <w:fldChar w:fldCharType="separate"/>
          </w:r>
          <w:r>
            <w:t>44</w:t>
          </w:r>
          <w:r>
            <w:fldChar w:fldCharType="end"/>
          </w:r>
        </w:p>
        <w:p w14:paraId="0750061E" w14:textId="6C8FA1B3" w:rsidR="00A7459D" w:rsidRDefault="00A7459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Description</w:t>
          </w:r>
          <w:r>
            <w:tab/>
          </w:r>
          <w:r>
            <w:fldChar w:fldCharType="begin" w:fldLock="1"/>
          </w:r>
          <w:r>
            <w:instrText xml:space="preserve"> PAGEREF _Toc57364462 \h </w:instrText>
          </w:r>
          <w:r>
            <w:fldChar w:fldCharType="separate"/>
          </w:r>
          <w:r>
            <w:t>44</w:t>
          </w:r>
          <w:r>
            <w:fldChar w:fldCharType="end"/>
          </w:r>
        </w:p>
        <w:p w14:paraId="2407719C" w14:textId="2FA73FF0" w:rsidR="00A7459D" w:rsidRDefault="00A7459D">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Procedures</w:t>
          </w:r>
          <w:r>
            <w:tab/>
          </w:r>
          <w:r>
            <w:fldChar w:fldCharType="begin" w:fldLock="1"/>
          </w:r>
          <w:r>
            <w:instrText xml:space="preserve"> PAGEREF _Toc57364463 \h </w:instrText>
          </w:r>
          <w:r>
            <w:fldChar w:fldCharType="separate"/>
          </w:r>
          <w:r>
            <w:t>45</w:t>
          </w:r>
          <w:r>
            <w:fldChar w:fldCharType="end"/>
          </w:r>
        </w:p>
        <w:p w14:paraId="4C9E36CD" w14:textId="360721B5" w:rsidR="00A7459D" w:rsidRDefault="00A7459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Establishing PDU Session (assuming existing 5GS capabilities are used)</w:t>
          </w:r>
          <w:r>
            <w:tab/>
          </w:r>
          <w:r>
            <w:fldChar w:fldCharType="begin" w:fldLock="1"/>
          </w:r>
          <w:r>
            <w:instrText xml:space="preserve"> PAGEREF _Toc57364464 \h </w:instrText>
          </w:r>
          <w:r>
            <w:fldChar w:fldCharType="separate"/>
          </w:r>
          <w:r>
            <w:t>45</w:t>
          </w:r>
          <w:r>
            <w:fldChar w:fldCharType="end"/>
          </w:r>
        </w:p>
        <w:p w14:paraId="6CA93B19" w14:textId="680926E3" w:rsidR="00A7459D" w:rsidRDefault="00A7459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DNS behaviour at UE</w:t>
          </w:r>
          <w:r>
            <w:tab/>
          </w:r>
          <w:r>
            <w:fldChar w:fldCharType="begin" w:fldLock="1"/>
          </w:r>
          <w:r>
            <w:instrText xml:space="preserve"> PAGEREF _Toc57364465 \h </w:instrText>
          </w:r>
          <w:r>
            <w:fldChar w:fldCharType="separate"/>
          </w:r>
          <w:r>
            <w:t>45</w:t>
          </w:r>
          <w:r>
            <w:fldChar w:fldCharType="end"/>
          </w:r>
        </w:p>
        <w:p w14:paraId="334D2C1D" w14:textId="101DEE6F" w:rsidR="00A7459D" w:rsidRDefault="00A7459D">
          <w:pPr>
            <w:pStyle w:val="TOC4"/>
            <w:rPr>
              <w:rFonts w:asciiTheme="minorHAnsi" w:hAnsiTheme="minorHAnsi" w:cstheme="minorBidi"/>
              <w:sz w:val="22"/>
              <w:szCs w:val="22"/>
              <w:lang w:eastAsia="en-GB"/>
            </w:rPr>
          </w:pPr>
          <w:r>
            <w:lastRenderedPageBreak/>
            <w:t>6.5.2.3</w:t>
          </w:r>
          <w:r>
            <w:rPr>
              <w:rFonts w:asciiTheme="minorHAnsi" w:hAnsiTheme="minorHAnsi" w:cstheme="minorBidi"/>
              <w:sz w:val="22"/>
              <w:szCs w:val="22"/>
              <w:lang w:eastAsia="en-GB"/>
            </w:rPr>
            <w:tab/>
          </w:r>
          <w:r>
            <w:t>UE IP Address in DNS Client Subnet Option</w:t>
          </w:r>
          <w:r>
            <w:tab/>
          </w:r>
          <w:r>
            <w:fldChar w:fldCharType="begin" w:fldLock="1"/>
          </w:r>
          <w:r>
            <w:instrText xml:space="preserve"> PAGEREF _Toc57364466 \h </w:instrText>
          </w:r>
          <w:r>
            <w:fldChar w:fldCharType="separate"/>
          </w:r>
          <w:r>
            <w:t>46</w:t>
          </w:r>
          <w:r>
            <w:fldChar w:fldCharType="end"/>
          </w:r>
        </w:p>
        <w:p w14:paraId="32A21C18" w14:textId="648F5859" w:rsidR="00A7459D" w:rsidRDefault="00A7459D">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Provisioning Metrics in AF</w:t>
          </w:r>
          <w:r>
            <w:tab/>
          </w:r>
          <w:r>
            <w:fldChar w:fldCharType="begin" w:fldLock="1"/>
          </w:r>
          <w:r>
            <w:instrText xml:space="preserve"> PAGEREF _Toc57364467 \h </w:instrText>
          </w:r>
          <w:r>
            <w:fldChar w:fldCharType="separate"/>
          </w:r>
          <w:r>
            <w:t>47</w:t>
          </w:r>
          <w:r>
            <w:fldChar w:fldCharType="end"/>
          </w:r>
        </w:p>
        <w:p w14:paraId="101C8A1B" w14:textId="1D1A9EF8" w:rsidR="00A7459D" w:rsidRDefault="00A7459D">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AF Influenced Routes for Session Breakout</w:t>
          </w:r>
          <w:r>
            <w:tab/>
          </w:r>
          <w:r>
            <w:fldChar w:fldCharType="begin" w:fldLock="1"/>
          </w:r>
          <w:r>
            <w:instrText xml:space="preserve"> PAGEREF _Toc57364468 \h </w:instrText>
          </w:r>
          <w:r>
            <w:fldChar w:fldCharType="separate"/>
          </w:r>
          <w:r>
            <w:t>47</w:t>
          </w:r>
          <w:r>
            <w:fldChar w:fldCharType="end"/>
          </w:r>
        </w:p>
        <w:p w14:paraId="31EAE8EE" w14:textId="3F2F291F" w:rsidR="00A7459D" w:rsidRDefault="00A7459D">
          <w:pPr>
            <w:pStyle w:val="TOC4"/>
            <w:rPr>
              <w:rFonts w:asciiTheme="minorHAnsi" w:hAnsiTheme="minorHAnsi" w:cstheme="minorBidi"/>
              <w:sz w:val="22"/>
              <w:szCs w:val="22"/>
              <w:lang w:eastAsia="en-GB"/>
            </w:rPr>
          </w:pPr>
          <w:r>
            <w:t>6.5.2.6</w:t>
          </w:r>
          <w:r>
            <w:rPr>
              <w:rFonts w:asciiTheme="minorHAnsi" w:hAnsiTheme="minorHAnsi" w:cstheme="minorBidi"/>
              <w:sz w:val="22"/>
              <w:szCs w:val="22"/>
              <w:lang w:eastAsia="en-GB"/>
            </w:rPr>
            <w:tab/>
          </w:r>
          <w:r>
            <w:t>Flow Sequence Classic DNS and DoT</w:t>
          </w:r>
          <w:r>
            <w:tab/>
          </w:r>
          <w:r>
            <w:fldChar w:fldCharType="begin" w:fldLock="1"/>
          </w:r>
          <w:r>
            <w:instrText xml:space="preserve"> PAGEREF _Toc57364469 \h </w:instrText>
          </w:r>
          <w:r>
            <w:fldChar w:fldCharType="separate"/>
          </w:r>
          <w:r>
            <w:t>50</w:t>
          </w:r>
          <w:r>
            <w:fldChar w:fldCharType="end"/>
          </w:r>
        </w:p>
        <w:p w14:paraId="1BF6B201" w14:textId="59F6494B" w:rsidR="00A7459D" w:rsidRDefault="00A7459D">
          <w:pPr>
            <w:pStyle w:val="TOC4"/>
            <w:rPr>
              <w:rFonts w:asciiTheme="minorHAnsi" w:hAnsiTheme="minorHAnsi" w:cstheme="minorBidi"/>
              <w:sz w:val="22"/>
              <w:szCs w:val="22"/>
              <w:lang w:eastAsia="en-GB"/>
            </w:rPr>
          </w:pPr>
          <w:r>
            <w:t>6.5.2.7</w:t>
          </w:r>
          <w:r>
            <w:rPr>
              <w:rFonts w:asciiTheme="minorHAnsi" w:hAnsiTheme="minorHAnsi" w:cstheme="minorBidi"/>
              <w:sz w:val="22"/>
              <w:szCs w:val="22"/>
              <w:lang w:eastAsia="en-GB"/>
            </w:rPr>
            <w:tab/>
          </w:r>
          <w:r>
            <w:t>Flow Sequence for DoH</w:t>
          </w:r>
          <w:r>
            <w:tab/>
          </w:r>
          <w:r>
            <w:fldChar w:fldCharType="begin" w:fldLock="1"/>
          </w:r>
          <w:r>
            <w:instrText xml:space="preserve"> PAGEREF _Toc57364470 \h </w:instrText>
          </w:r>
          <w:r>
            <w:fldChar w:fldCharType="separate"/>
          </w:r>
          <w:r>
            <w:t>51</w:t>
          </w:r>
          <w:r>
            <w:fldChar w:fldCharType="end"/>
          </w:r>
        </w:p>
        <w:p w14:paraId="62178509" w14:textId="409E2D1A" w:rsidR="00A7459D" w:rsidRDefault="00A7459D">
          <w:pPr>
            <w:pStyle w:val="TOC3"/>
            <w:rPr>
              <w:rFonts w:asciiTheme="minorHAnsi" w:hAnsiTheme="minorHAnsi" w:cstheme="minorBidi"/>
              <w:sz w:val="22"/>
              <w:szCs w:val="22"/>
              <w:lang w:eastAsia="en-GB"/>
            </w:rPr>
          </w:pPr>
          <w:r>
            <w:rPr>
              <w:lang w:eastAsia="zh-CN"/>
            </w:rPr>
            <w:t>6.5.3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_Toc57364471 \h </w:instrText>
          </w:r>
          <w:r>
            <w:fldChar w:fldCharType="separate"/>
          </w:r>
          <w:r>
            <w:t>52</w:t>
          </w:r>
          <w:r>
            <w:fldChar w:fldCharType="end"/>
          </w:r>
        </w:p>
        <w:p w14:paraId="3B579EB5" w14:textId="75B262AD" w:rsidR="00A7459D" w:rsidRDefault="00A7459D">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_Toc57364472 \h </w:instrText>
          </w:r>
          <w:r>
            <w:fldChar w:fldCharType="separate"/>
          </w:r>
          <w:r>
            <w:t>52</w:t>
          </w:r>
          <w:r>
            <w:fldChar w:fldCharType="end"/>
          </w:r>
        </w:p>
        <w:p w14:paraId="2B7069EF" w14:textId="7535114A" w:rsidR="00A7459D" w:rsidRDefault="00A7459D">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Description</w:t>
          </w:r>
          <w:r>
            <w:tab/>
          </w:r>
          <w:r>
            <w:fldChar w:fldCharType="begin" w:fldLock="1"/>
          </w:r>
          <w:r>
            <w:instrText xml:space="preserve"> PAGEREF _Toc57364473 \h </w:instrText>
          </w:r>
          <w:r>
            <w:fldChar w:fldCharType="separate"/>
          </w:r>
          <w:r>
            <w:t>52</w:t>
          </w:r>
          <w:r>
            <w:fldChar w:fldCharType="end"/>
          </w:r>
        </w:p>
        <w:p w14:paraId="129CCA0C" w14:textId="79D516B4" w:rsidR="00A7459D" w:rsidRDefault="00A7459D">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_Toc57364474 \h </w:instrText>
          </w:r>
          <w:r>
            <w:fldChar w:fldCharType="separate"/>
          </w:r>
          <w:r>
            <w:t>54</w:t>
          </w:r>
          <w:r>
            <w:fldChar w:fldCharType="end"/>
          </w:r>
        </w:p>
        <w:p w14:paraId="23FFE822" w14:textId="3AFEFF90" w:rsidR="00A7459D" w:rsidRDefault="00A7459D">
          <w:pPr>
            <w:pStyle w:val="TOC3"/>
            <w:rPr>
              <w:rFonts w:asciiTheme="minorHAnsi" w:hAnsiTheme="minorHAnsi" w:cstheme="minorBidi"/>
              <w:sz w:val="22"/>
              <w:szCs w:val="22"/>
              <w:lang w:eastAsia="en-GB"/>
            </w:rPr>
          </w:pPr>
          <w:r>
            <w:rPr>
              <w:lang w:eastAsia="zh-CN"/>
            </w:rP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_Toc57364475 \h </w:instrText>
          </w:r>
          <w:r>
            <w:fldChar w:fldCharType="separate"/>
          </w:r>
          <w:r>
            <w:t>56</w:t>
          </w:r>
          <w:r>
            <w:fldChar w:fldCharType="end"/>
          </w:r>
        </w:p>
        <w:p w14:paraId="2B79158D" w14:textId="2DAAC055" w:rsidR="00A7459D" w:rsidRDefault="00A7459D">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_Toc57364476 \h </w:instrText>
          </w:r>
          <w:r>
            <w:fldChar w:fldCharType="separate"/>
          </w:r>
          <w:r>
            <w:t>56</w:t>
          </w:r>
          <w:r>
            <w:fldChar w:fldCharType="end"/>
          </w:r>
        </w:p>
        <w:p w14:paraId="5F3C9AB6" w14:textId="5E70826B" w:rsidR="00A7459D" w:rsidRDefault="00A7459D">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Solution description</w:t>
          </w:r>
          <w:r>
            <w:tab/>
          </w:r>
          <w:r>
            <w:fldChar w:fldCharType="begin" w:fldLock="1"/>
          </w:r>
          <w:r>
            <w:instrText xml:space="preserve"> PAGEREF _Toc57364477 \h </w:instrText>
          </w:r>
          <w:r>
            <w:fldChar w:fldCharType="separate"/>
          </w:r>
          <w:r>
            <w:t>56</w:t>
          </w:r>
          <w:r>
            <w:fldChar w:fldCharType="end"/>
          </w:r>
        </w:p>
        <w:p w14:paraId="330825D0" w14:textId="6C156435" w:rsidR="00A7459D" w:rsidRDefault="00A7459D">
          <w:pPr>
            <w:pStyle w:val="TOC4"/>
            <w:rPr>
              <w:rFonts w:asciiTheme="minorHAnsi" w:hAnsiTheme="minorHAnsi" w:cstheme="minorBidi"/>
              <w:sz w:val="22"/>
              <w:szCs w:val="22"/>
              <w:lang w:eastAsia="en-GB"/>
            </w:rPr>
          </w:pPr>
          <w:r>
            <w:t>6.7.1.1</w:t>
          </w:r>
          <w:r>
            <w:rPr>
              <w:rFonts w:asciiTheme="minorHAnsi" w:hAnsiTheme="minorHAnsi" w:cstheme="minorBidi"/>
              <w:sz w:val="22"/>
              <w:szCs w:val="22"/>
              <w:lang w:eastAsia="en-GB"/>
            </w:rPr>
            <w:tab/>
          </w:r>
          <w:r>
            <w:t>General</w:t>
          </w:r>
          <w:r>
            <w:tab/>
          </w:r>
          <w:r>
            <w:fldChar w:fldCharType="begin" w:fldLock="1"/>
          </w:r>
          <w:r>
            <w:instrText xml:space="preserve"> PAGEREF _Toc57364478 \h </w:instrText>
          </w:r>
          <w:r>
            <w:fldChar w:fldCharType="separate"/>
          </w:r>
          <w:r>
            <w:t>56</w:t>
          </w:r>
          <w:r>
            <w:fldChar w:fldCharType="end"/>
          </w:r>
        </w:p>
        <w:p w14:paraId="5A9F7367" w14:textId="2DAEC1AC" w:rsidR="00A7459D" w:rsidRDefault="00A7459D">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_Toc57364479 \h </w:instrText>
          </w:r>
          <w:r>
            <w:fldChar w:fldCharType="separate"/>
          </w:r>
          <w:r>
            <w:t>57</w:t>
          </w:r>
          <w:r>
            <w:fldChar w:fldCharType="end"/>
          </w:r>
        </w:p>
        <w:p w14:paraId="321B2444" w14:textId="225FB450" w:rsidR="00A7459D" w:rsidRDefault="00A7459D">
          <w:pPr>
            <w:pStyle w:val="TOC4"/>
            <w:rPr>
              <w:rFonts w:asciiTheme="minorHAnsi" w:hAnsiTheme="minorHAnsi" w:cstheme="minorBidi"/>
              <w:sz w:val="22"/>
              <w:szCs w:val="22"/>
              <w:lang w:eastAsia="en-GB"/>
            </w:rPr>
          </w:pPr>
          <w:r>
            <w:t>6.7.2.1</w:t>
          </w:r>
          <w:r>
            <w:rPr>
              <w:rFonts w:asciiTheme="minorHAnsi" w:hAnsiTheme="minorHAnsi" w:cstheme="minorBidi"/>
              <w:sz w:val="22"/>
              <w:szCs w:val="22"/>
              <w:lang w:eastAsia="en-GB"/>
            </w:rPr>
            <w:tab/>
          </w:r>
          <w:r>
            <w:t>SMF selection based on AF influence Request</w:t>
          </w:r>
          <w:r>
            <w:tab/>
          </w:r>
          <w:r>
            <w:fldChar w:fldCharType="begin" w:fldLock="1"/>
          </w:r>
          <w:r>
            <w:instrText xml:space="preserve"> PAGEREF _Toc57364480 \h </w:instrText>
          </w:r>
          <w:r>
            <w:fldChar w:fldCharType="separate"/>
          </w:r>
          <w:r>
            <w:t>57</w:t>
          </w:r>
          <w:r>
            <w:fldChar w:fldCharType="end"/>
          </w:r>
        </w:p>
        <w:p w14:paraId="564B031E" w14:textId="2556B598" w:rsidR="00A7459D" w:rsidRDefault="00A7459D">
          <w:pPr>
            <w:pStyle w:val="TOC4"/>
            <w:rPr>
              <w:rFonts w:asciiTheme="minorHAnsi" w:hAnsiTheme="minorHAnsi" w:cstheme="minorBidi"/>
              <w:sz w:val="22"/>
              <w:szCs w:val="22"/>
              <w:lang w:eastAsia="en-GB"/>
            </w:rPr>
          </w:pPr>
          <w:r>
            <w:t>6.7.2.2</w:t>
          </w:r>
          <w:r>
            <w:rPr>
              <w:rFonts w:asciiTheme="minorHAnsi" w:hAnsiTheme="minorHAnsi" w:cstheme="minorBidi"/>
              <w:sz w:val="22"/>
              <w:szCs w:val="22"/>
              <w:lang w:eastAsia="en-GB"/>
            </w:rPr>
            <w:tab/>
          </w:r>
          <w:r>
            <w:t>DNS request procedure</w:t>
          </w:r>
          <w:r>
            <w:tab/>
          </w:r>
          <w:r>
            <w:fldChar w:fldCharType="begin" w:fldLock="1"/>
          </w:r>
          <w:r>
            <w:instrText xml:space="preserve"> PAGEREF _Toc57364481 \h </w:instrText>
          </w:r>
          <w:r>
            <w:fldChar w:fldCharType="separate"/>
          </w:r>
          <w:r>
            <w:t>58</w:t>
          </w:r>
          <w:r>
            <w:fldChar w:fldCharType="end"/>
          </w:r>
        </w:p>
        <w:p w14:paraId="16C37B81" w14:textId="2F60B063" w:rsidR="00A7459D" w:rsidRDefault="00A7459D">
          <w:pPr>
            <w:pStyle w:val="TOC3"/>
            <w:rPr>
              <w:rFonts w:asciiTheme="minorHAnsi" w:hAnsiTheme="minorHAnsi" w:cstheme="minorBidi"/>
              <w:sz w:val="22"/>
              <w:szCs w:val="22"/>
              <w:lang w:eastAsia="en-GB"/>
            </w:rPr>
          </w:pPr>
          <w:r>
            <w:rPr>
              <w:lang w:eastAsia="zh-CN"/>
            </w:rP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_Toc57364482 \h </w:instrText>
          </w:r>
          <w:r>
            <w:fldChar w:fldCharType="separate"/>
          </w:r>
          <w:r>
            <w:t>60</w:t>
          </w:r>
          <w:r>
            <w:fldChar w:fldCharType="end"/>
          </w:r>
        </w:p>
        <w:p w14:paraId="6465C307" w14:textId="56FF7C4D" w:rsidR="00A7459D" w:rsidRDefault="00A7459D">
          <w:pPr>
            <w:pStyle w:val="TOC2"/>
            <w:rPr>
              <w:rFonts w:asciiTheme="minorHAnsi" w:hAnsiTheme="minorHAnsi" w:cstheme="minorBidi"/>
              <w:sz w:val="22"/>
              <w:szCs w:val="22"/>
              <w:lang w:eastAsia="en-GB"/>
            </w:rPr>
          </w:pPr>
          <w:r>
            <w:rPr>
              <w:lang w:eastAsia="zh-CN"/>
            </w:rPr>
            <w:t>6.8</w:t>
          </w:r>
          <w:r>
            <w:rPr>
              <w:rFonts w:asciiTheme="minorHAnsi"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_Toc57364483 \h </w:instrText>
          </w:r>
          <w:r>
            <w:fldChar w:fldCharType="separate"/>
          </w:r>
          <w:r>
            <w:t>60</w:t>
          </w:r>
          <w:r>
            <w:fldChar w:fldCharType="end"/>
          </w:r>
        </w:p>
        <w:p w14:paraId="2EF7C21B" w14:textId="50896972" w:rsidR="00A7459D" w:rsidRDefault="00A7459D">
          <w:pPr>
            <w:pStyle w:val="TOC3"/>
            <w:rPr>
              <w:rFonts w:asciiTheme="minorHAnsi" w:hAnsiTheme="minorHAnsi" w:cstheme="minorBidi"/>
              <w:sz w:val="22"/>
              <w:szCs w:val="22"/>
              <w:lang w:eastAsia="en-GB"/>
            </w:rPr>
          </w:pPr>
          <w:r>
            <w:rPr>
              <w:lang w:eastAsia="zh-CN"/>
            </w:rPr>
            <w:t>6.8.1</w:t>
          </w:r>
          <w:r>
            <w:rPr>
              <w:rFonts w:asciiTheme="minorHAnsi" w:hAnsiTheme="minorHAnsi" w:cstheme="minorBidi"/>
              <w:sz w:val="22"/>
              <w:szCs w:val="22"/>
              <w:lang w:eastAsia="en-GB"/>
            </w:rPr>
            <w:tab/>
          </w:r>
          <w:r>
            <w:rPr>
              <w:lang w:eastAsia="zh-CN"/>
            </w:rPr>
            <w:t>Solution description</w:t>
          </w:r>
          <w:r>
            <w:tab/>
          </w:r>
          <w:r>
            <w:fldChar w:fldCharType="begin" w:fldLock="1"/>
          </w:r>
          <w:r>
            <w:instrText xml:space="preserve"> PAGEREF _Toc57364484 \h </w:instrText>
          </w:r>
          <w:r>
            <w:fldChar w:fldCharType="separate"/>
          </w:r>
          <w:r>
            <w:t>60</w:t>
          </w:r>
          <w:r>
            <w:fldChar w:fldCharType="end"/>
          </w:r>
        </w:p>
        <w:p w14:paraId="71DE4220" w14:textId="6FF74F1E" w:rsidR="00A7459D" w:rsidRDefault="00A7459D">
          <w:pPr>
            <w:pStyle w:val="TOC4"/>
            <w:rPr>
              <w:rFonts w:asciiTheme="minorHAnsi" w:hAnsiTheme="minorHAnsi" w:cstheme="minorBidi"/>
              <w:sz w:val="22"/>
              <w:szCs w:val="22"/>
              <w:lang w:eastAsia="en-GB"/>
            </w:rPr>
          </w:pPr>
          <w:r>
            <w:rPr>
              <w:lang w:eastAsia="zh-CN"/>
            </w:rPr>
            <w:t>6.8.1.1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_Toc57364485 \h </w:instrText>
          </w:r>
          <w:r>
            <w:fldChar w:fldCharType="separate"/>
          </w:r>
          <w:r>
            <w:t>60</w:t>
          </w:r>
          <w:r>
            <w:fldChar w:fldCharType="end"/>
          </w:r>
        </w:p>
        <w:p w14:paraId="769BA7EE" w14:textId="2F8C72F9" w:rsidR="00A7459D" w:rsidRDefault="00A7459D">
          <w:pPr>
            <w:pStyle w:val="TOC3"/>
            <w:rPr>
              <w:rFonts w:asciiTheme="minorHAnsi" w:hAnsiTheme="minorHAnsi" w:cstheme="minorBidi"/>
              <w:sz w:val="22"/>
              <w:szCs w:val="22"/>
              <w:lang w:eastAsia="en-GB"/>
            </w:rPr>
          </w:pPr>
          <w:r>
            <w:rPr>
              <w:lang w:eastAsia="zh-CN"/>
            </w:rPr>
            <w:t>6.8.2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_Toc57364486 \h </w:instrText>
          </w:r>
          <w:r>
            <w:fldChar w:fldCharType="separate"/>
          </w:r>
          <w:r>
            <w:t>60</w:t>
          </w:r>
          <w:r>
            <w:fldChar w:fldCharType="end"/>
          </w:r>
        </w:p>
        <w:p w14:paraId="4C863B4A" w14:textId="3974E9FC" w:rsidR="00A7459D" w:rsidRDefault="00A7459D">
          <w:pPr>
            <w:pStyle w:val="TOC3"/>
            <w:rPr>
              <w:rFonts w:asciiTheme="minorHAnsi" w:hAnsiTheme="minorHAnsi" w:cstheme="minorBidi"/>
              <w:sz w:val="22"/>
              <w:szCs w:val="22"/>
              <w:lang w:eastAsia="en-GB"/>
            </w:rPr>
          </w:pPr>
          <w:r>
            <w:rPr>
              <w:lang w:eastAsia="zh-CN"/>
            </w:rPr>
            <w:t>6.8.3</w:t>
          </w:r>
          <w:r>
            <w:rPr>
              <w:rFonts w:asciiTheme="minorHAnsi"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_Toc57364487 \h </w:instrText>
          </w:r>
          <w:r>
            <w:fldChar w:fldCharType="separate"/>
          </w:r>
          <w:r>
            <w:t>61</w:t>
          </w:r>
          <w:r>
            <w:fldChar w:fldCharType="end"/>
          </w:r>
        </w:p>
        <w:p w14:paraId="549D5A07" w14:textId="6446360C" w:rsidR="00A7459D" w:rsidRDefault="00A7459D">
          <w:pPr>
            <w:pStyle w:val="TOC2"/>
            <w:rPr>
              <w:rFonts w:asciiTheme="minorHAnsi" w:hAnsiTheme="minorHAnsi" w:cstheme="minorBidi"/>
              <w:sz w:val="22"/>
              <w:szCs w:val="22"/>
              <w:lang w:eastAsia="en-GB"/>
            </w:rPr>
          </w:pPr>
          <w:r w:rsidRPr="0053166C">
            <w:rPr>
              <w:rFonts w:eastAsia="SimSun"/>
            </w:rPr>
            <w:t>6.9</w:t>
          </w:r>
          <w:r>
            <w:rPr>
              <w:rFonts w:asciiTheme="minorHAnsi" w:hAnsiTheme="minorHAnsi" w:cstheme="minorBidi"/>
              <w:sz w:val="22"/>
              <w:szCs w:val="22"/>
              <w:lang w:eastAsia="en-GB"/>
            </w:rPr>
            <w:tab/>
          </w:r>
          <w:r w:rsidRPr="0053166C">
            <w:rPr>
              <w:rFonts w:eastAsia="SimSun"/>
            </w:rPr>
            <w:t>Solution #9: Assist DNS resolution without connectivity between local and central data network</w:t>
          </w:r>
          <w:r>
            <w:tab/>
          </w:r>
          <w:r>
            <w:fldChar w:fldCharType="begin" w:fldLock="1"/>
          </w:r>
          <w:r>
            <w:instrText xml:space="preserve"> PAGEREF _Toc57364488 \h </w:instrText>
          </w:r>
          <w:r>
            <w:fldChar w:fldCharType="separate"/>
          </w:r>
          <w:r>
            <w:t>62</w:t>
          </w:r>
          <w:r>
            <w:fldChar w:fldCharType="end"/>
          </w:r>
        </w:p>
        <w:p w14:paraId="339397B5" w14:textId="6E9F4A72" w:rsidR="00A7459D" w:rsidRDefault="00A7459D">
          <w:pPr>
            <w:pStyle w:val="TOC3"/>
            <w:rPr>
              <w:rFonts w:asciiTheme="minorHAnsi" w:hAnsiTheme="minorHAnsi" w:cstheme="minorBidi"/>
              <w:sz w:val="22"/>
              <w:szCs w:val="22"/>
              <w:lang w:eastAsia="en-GB"/>
            </w:rPr>
          </w:pPr>
          <w:r w:rsidRPr="0053166C">
            <w:rPr>
              <w:rFonts w:eastAsia="SimSun"/>
            </w:rPr>
            <w:t>6.9.1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_Toc57364489 \h </w:instrText>
          </w:r>
          <w:r>
            <w:fldChar w:fldCharType="separate"/>
          </w:r>
          <w:r>
            <w:t>62</w:t>
          </w:r>
          <w:r>
            <w:fldChar w:fldCharType="end"/>
          </w:r>
        </w:p>
        <w:p w14:paraId="402FDA70" w14:textId="6F842ECD" w:rsidR="00A7459D" w:rsidRDefault="00A7459D">
          <w:pPr>
            <w:pStyle w:val="TOC3"/>
            <w:rPr>
              <w:rFonts w:asciiTheme="minorHAnsi" w:hAnsiTheme="minorHAnsi" w:cstheme="minorBidi"/>
              <w:sz w:val="22"/>
              <w:szCs w:val="22"/>
              <w:lang w:eastAsia="en-GB"/>
            </w:rPr>
          </w:pPr>
          <w:r w:rsidRPr="0053166C">
            <w:rPr>
              <w:rFonts w:eastAsia="SimSun"/>
            </w:rPr>
            <w:t>6.9.2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_Toc57364490 \h </w:instrText>
          </w:r>
          <w:r>
            <w:fldChar w:fldCharType="separate"/>
          </w:r>
          <w:r>
            <w:t>63</w:t>
          </w:r>
          <w:r>
            <w:fldChar w:fldCharType="end"/>
          </w:r>
        </w:p>
        <w:p w14:paraId="06DBD2CF" w14:textId="1A078AED" w:rsidR="00A7459D" w:rsidRDefault="00A7459D">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DNS query forwarding via 5GC</w:t>
          </w:r>
          <w:r>
            <w:tab/>
          </w:r>
          <w:r>
            <w:fldChar w:fldCharType="begin" w:fldLock="1"/>
          </w:r>
          <w:r>
            <w:instrText xml:space="preserve"> PAGEREF _Toc57364491 \h </w:instrText>
          </w:r>
          <w:r>
            <w:fldChar w:fldCharType="separate"/>
          </w:r>
          <w:r>
            <w:t>63</w:t>
          </w:r>
          <w:r>
            <w:fldChar w:fldCharType="end"/>
          </w:r>
        </w:p>
        <w:p w14:paraId="3A32F3B1" w14:textId="470F147C" w:rsidR="00A7459D" w:rsidRDefault="00A7459D">
          <w:pPr>
            <w:pStyle w:val="TOC4"/>
            <w:rPr>
              <w:rFonts w:asciiTheme="minorHAnsi" w:hAnsiTheme="minorHAnsi" w:cstheme="minorBidi"/>
              <w:sz w:val="22"/>
              <w:szCs w:val="22"/>
              <w:lang w:eastAsia="en-GB"/>
            </w:rPr>
          </w:pPr>
          <w:r>
            <w:t>6.9.2.2</w:t>
          </w:r>
          <w:r>
            <w:rPr>
              <w:rFonts w:asciiTheme="minorHAnsi" w:hAnsiTheme="minorHAnsi" w:cstheme="minorBidi"/>
              <w:sz w:val="22"/>
              <w:szCs w:val="22"/>
              <w:lang w:eastAsia="en-GB"/>
            </w:rPr>
            <w:tab/>
          </w:r>
          <w:r>
            <w:t xml:space="preserve">Mapping of GPSI </w:t>
          </w:r>
          <w:r>
            <w:rPr>
              <w:lang w:eastAsia="zh-CN"/>
            </w:rPr>
            <w:t>to</w:t>
          </w:r>
          <w:r>
            <w:t xml:space="preserve"> UE IP address</w:t>
          </w:r>
          <w:r>
            <w:tab/>
          </w:r>
          <w:r>
            <w:fldChar w:fldCharType="begin" w:fldLock="1"/>
          </w:r>
          <w:r>
            <w:instrText xml:space="preserve"> PAGEREF _Toc57364492 \h </w:instrText>
          </w:r>
          <w:r>
            <w:fldChar w:fldCharType="separate"/>
          </w:r>
          <w:r>
            <w:t>64</w:t>
          </w:r>
          <w:r>
            <w:fldChar w:fldCharType="end"/>
          </w:r>
        </w:p>
        <w:p w14:paraId="4FBB9262" w14:textId="72BA0FFD" w:rsidR="00A7459D" w:rsidRDefault="00A7459D">
          <w:pPr>
            <w:pStyle w:val="TOC3"/>
            <w:rPr>
              <w:rFonts w:asciiTheme="minorHAnsi" w:hAnsiTheme="minorHAnsi" w:cstheme="minorBidi"/>
              <w:sz w:val="22"/>
              <w:szCs w:val="22"/>
              <w:lang w:eastAsia="en-GB"/>
            </w:rPr>
          </w:pPr>
          <w:r w:rsidRPr="0053166C">
            <w:rPr>
              <w:rFonts w:eastAsia="SimSun"/>
            </w:rPr>
            <w:t>6.9.3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_Toc57364493 \h </w:instrText>
          </w:r>
          <w:r>
            <w:fldChar w:fldCharType="separate"/>
          </w:r>
          <w:r>
            <w:t>64</w:t>
          </w:r>
          <w:r>
            <w:fldChar w:fldCharType="end"/>
          </w:r>
        </w:p>
        <w:p w14:paraId="69EBA592" w14:textId="16BBC7B2" w:rsidR="00A7459D" w:rsidRDefault="00A7459D">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DNS for Distributed Anchor</w:t>
          </w:r>
          <w:r>
            <w:tab/>
          </w:r>
          <w:r>
            <w:fldChar w:fldCharType="begin" w:fldLock="1"/>
          </w:r>
          <w:r>
            <w:instrText xml:space="preserve"> PAGEREF _Toc57364494 \h </w:instrText>
          </w:r>
          <w:r>
            <w:fldChar w:fldCharType="separate"/>
          </w:r>
          <w:r>
            <w:t>65</w:t>
          </w:r>
          <w:r>
            <w:fldChar w:fldCharType="end"/>
          </w:r>
        </w:p>
        <w:p w14:paraId="103BC86E" w14:textId="0FDE2A0C" w:rsidR="00A7459D" w:rsidRDefault="00A7459D">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description</w:t>
          </w:r>
          <w:r>
            <w:tab/>
          </w:r>
          <w:r>
            <w:fldChar w:fldCharType="begin" w:fldLock="1"/>
          </w:r>
          <w:r>
            <w:instrText xml:space="preserve"> PAGEREF _Toc57364495 \h </w:instrText>
          </w:r>
          <w:r>
            <w:fldChar w:fldCharType="separate"/>
          </w:r>
          <w:r>
            <w:t>65</w:t>
          </w:r>
          <w:r>
            <w:fldChar w:fldCharType="end"/>
          </w:r>
        </w:p>
        <w:p w14:paraId="6084D723" w14:textId="4F56B862" w:rsidR="00A7459D" w:rsidRDefault="00A7459D">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_Toc57364496 \h </w:instrText>
          </w:r>
          <w:r>
            <w:fldChar w:fldCharType="separate"/>
          </w:r>
          <w:r>
            <w:t>66</w:t>
          </w:r>
          <w:r>
            <w:fldChar w:fldCharType="end"/>
          </w:r>
        </w:p>
        <w:p w14:paraId="633E35E0" w14:textId="44B04CFB" w:rsidR="00A7459D" w:rsidRDefault="00A7459D">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High Level Procedure using DNS Distribution</w:t>
          </w:r>
          <w:r>
            <w:tab/>
          </w:r>
          <w:r>
            <w:fldChar w:fldCharType="begin" w:fldLock="1"/>
          </w:r>
          <w:r>
            <w:instrText xml:space="preserve"> PAGEREF _Toc57364497 \h </w:instrText>
          </w:r>
          <w:r>
            <w:fldChar w:fldCharType="separate"/>
          </w:r>
          <w:r>
            <w:t>66</w:t>
          </w:r>
          <w:r>
            <w:fldChar w:fldCharType="end"/>
          </w:r>
        </w:p>
        <w:p w14:paraId="64A5BC3F" w14:textId="4768546C" w:rsidR="00A7459D" w:rsidRDefault="00A7459D">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High Level procedure using ECS Option</w:t>
          </w:r>
          <w:r>
            <w:tab/>
          </w:r>
          <w:r>
            <w:fldChar w:fldCharType="begin" w:fldLock="1"/>
          </w:r>
          <w:r>
            <w:instrText xml:space="preserve"> PAGEREF _Toc57364498 \h </w:instrText>
          </w:r>
          <w:r>
            <w:fldChar w:fldCharType="separate"/>
          </w:r>
          <w:r>
            <w:t>66</w:t>
          </w:r>
          <w:r>
            <w:fldChar w:fldCharType="end"/>
          </w:r>
        </w:p>
        <w:p w14:paraId="4533AFFA" w14:textId="75CFBBE1" w:rsidR="00A7459D" w:rsidRDefault="00A7459D">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_Toc57364499 \h </w:instrText>
          </w:r>
          <w:r>
            <w:fldChar w:fldCharType="separate"/>
          </w:r>
          <w:r>
            <w:t>67</w:t>
          </w:r>
          <w:r>
            <w:fldChar w:fldCharType="end"/>
          </w:r>
        </w:p>
        <w:p w14:paraId="6AF2E3A8" w14:textId="3BB7EC43" w:rsidR="00A7459D" w:rsidRDefault="00A7459D">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DNS over HTTP</w:t>
          </w:r>
          <w:r>
            <w:tab/>
          </w:r>
          <w:r>
            <w:fldChar w:fldCharType="begin" w:fldLock="1"/>
          </w:r>
          <w:r>
            <w:instrText xml:space="preserve"> PAGEREF _Toc57364500 \h </w:instrText>
          </w:r>
          <w:r>
            <w:fldChar w:fldCharType="separate"/>
          </w:r>
          <w:r>
            <w:t>68</w:t>
          </w:r>
          <w:r>
            <w:fldChar w:fldCharType="end"/>
          </w:r>
        </w:p>
        <w:p w14:paraId="03149C12" w14:textId="5DC8C712" w:rsidR="00A7459D" w:rsidRDefault="00A7459D">
          <w:pPr>
            <w:pStyle w:val="TOC3"/>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Solution description</w:t>
          </w:r>
          <w:r>
            <w:tab/>
          </w:r>
          <w:r>
            <w:fldChar w:fldCharType="begin" w:fldLock="1"/>
          </w:r>
          <w:r>
            <w:instrText xml:space="preserve"> PAGEREF _Toc57364501 \h </w:instrText>
          </w:r>
          <w:r>
            <w:fldChar w:fldCharType="separate"/>
          </w:r>
          <w:r>
            <w:t>68</w:t>
          </w:r>
          <w:r>
            <w:fldChar w:fldCharType="end"/>
          </w:r>
        </w:p>
        <w:p w14:paraId="48B411B7" w14:textId="1346C88B" w:rsidR="00A7459D" w:rsidRDefault="00A7459D">
          <w:pPr>
            <w:pStyle w:val="TOC4"/>
            <w:rPr>
              <w:rFonts w:asciiTheme="minorHAnsi" w:hAnsiTheme="minorHAnsi" w:cstheme="minorBidi"/>
              <w:sz w:val="22"/>
              <w:szCs w:val="22"/>
              <w:lang w:eastAsia="en-GB"/>
            </w:rPr>
          </w:pPr>
          <w:r>
            <w:t>6.11.1.1</w:t>
          </w:r>
          <w:r>
            <w:rPr>
              <w:rFonts w:asciiTheme="minorHAnsi" w:hAnsiTheme="minorHAnsi" w:cstheme="minorBidi"/>
              <w:sz w:val="22"/>
              <w:szCs w:val="22"/>
              <w:lang w:eastAsia="en-GB"/>
            </w:rPr>
            <w:tab/>
          </w:r>
          <w:r>
            <w:t>General</w:t>
          </w:r>
          <w:r>
            <w:tab/>
          </w:r>
          <w:r>
            <w:fldChar w:fldCharType="begin" w:fldLock="1"/>
          </w:r>
          <w:r>
            <w:instrText xml:space="preserve"> PAGEREF _Toc57364502 \h </w:instrText>
          </w:r>
          <w:r>
            <w:fldChar w:fldCharType="separate"/>
          </w:r>
          <w:r>
            <w:t>68</w:t>
          </w:r>
          <w:r>
            <w:fldChar w:fldCharType="end"/>
          </w:r>
        </w:p>
        <w:p w14:paraId="3F1875A5" w14:textId="4A6F6846" w:rsidR="00A7459D" w:rsidRDefault="00A7459D">
          <w:pPr>
            <w:pStyle w:val="TOC4"/>
            <w:rPr>
              <w:rFonts w:asciiTheme="minorHAnsi" w:hAnsiTheme="minorHAnsi" w:cstheme="minorBidi"/>
              <w:sz w:val="22"/>
              <w:szCs w:val="22"/>
              <w:lang w:eastAsia="en-GB"/>
            </w:rPr>
          </w:pPr>
          <w:r>
            <w:t>6.11.1.2</w:t>
          </w:r>
          <w:r>
            <w:rPr>
              <w:rFonts w:asciiTheme="minorHAnsi" w:hAnsiTheme="minorHAnsi" w:cstheme="minorBidi"/>
              <w:sz w:val="22"/>
              <w:szCs w:val="22"/>
              <w:lang w:eastAsia="en-GB"/>
            </w:rPr>
            <w:tab/>
          </w:r>
          <w:r>
            <w:t>Configuration of the UE</w:t>
          </w:r>
          <w:r>
            <w:tab/>
          </w:r>
          <w:r>
            <w:fldChar w:fldCharType="begin" w:fldLock="1"/>
          </w:r>
          <w:r>
            <w:instrText xml:space="preserve"> PAGEREF _Toc57364503 \h </w:instrText>
          </w:r>
          <w:r>
            <w:fldChar w:fldCharType="separate"/>
          </w:r>
          <w:r>
            <w:t>68</w:t>
          </w:r>
          <w:r>
            <w:fldChar w:fldCharType="end"/>
          </w:r>
        </w:p>
        <w:p w14:paraId="28661575" w14:textId="0770F175" w:rsidR="00A7459D" w:rsidRDefault="00A7459D">
          <w:pPr>
            <w:pStyle w:val="TOC4"/>
            <w:rPr>
              <w:rFonts w:asciiTheme="minorHAnsi" w:hAnsiTheme="minorHAnsi" w:cstheme="minorBidi"/>
              <w:sz w:val="22"/>
              <w:szCs w:val="22"/>
              <w:lang w:eastAsia="en-GB"/>
            </w:rPr>
          </w:pPr>
          <w:r>
            <w:t>6.11.1.3</w:t>
          </w:r>
          <w:r>
            <w:rPr>
              <w:rFonts w:asciiTheme="minorHAnsi" w:hAnsiTheme="minorHAnsi" w:cstheme="minorBidi"/>
              <w:sz w:val="22"/>
              <w:szCs w:val="22"/>
              <w:lang w:eastAsia="en-GB"/>
            </w:rPr>
            <w:tab/>
          </w:r>
          <w:r>
            <w:t>Example deployment architecture</w:t>
          </w:r>
          <w:r>
            <w:tab/>
          </w:r>
          <w:r>
            <w:fldChar w:fldCharType="begin" w:fldLock="1"/>
          </w:r>
          <w:r>
            <w:instrText xml:space="preserve"> PAGEREF _Toc57364504 \h </w:instrText>
          </w:r>
          <w:r>
            <w:fldChar w:fldCharType="separate"/>
          </w:r>
          <w:r>
            <w:t>68</w:t>
          </w:r>
          <w:r>
            <w:fldChar w:fldCharType="end"/>
          </w:r>
        </w:p>
        <w:p w14:paraId="6F51ED29" w14:textId="048BD3F2" w:rsidR="00A7459D" w:rsidRDefault="00A7459D">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_Toc57364505 \h </w:instrText>
          </w:r>
          <w:r>
            <w:fldChar w:fldCharType="separate"/>
          </w:r>
          <w:r>
            <w:t>69</w:t>
          </w:r>
          <w:r>
            <w:fldChar w:fldCharType="end"/>
          </w:r>
        </w:p>
        <w:p w14:paraId="35043EEC" w14:textId="3981E745" w:rsidR="00A7459D" w:rsidRDefault="00A7459D">
          <w:pPr>
            <w:pStyle w:val="TOC3"/>
            <w:rPr>
              <w:rFonts w:asciiTheme="minorHAnsi" w:hAnsiTheme="minorHAnsi" w:cstheme="minorBidi"/>
              <w:sz w:val="22"/>
              <w:szCs w:val="22"/>
              <w:lang w:eastAsia="en-GB"/>
            </w:rPr>
          </w:pPr>
          <w:r>
            <w:rPr>
              <w:lang w:eastAsia="zh-CN"/>
            </w:rP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_Toc57364506 \h </w:instrText>
          </w:r>
          <w:r>
            <w:fldChar w:fldCharType="separate"/>
          </w:r>
          <w:r>
            <w:t>69</w:t>
          </w:r>
          <w:r>
            <w:fldChar w:fldCharType="end"/>
          </w:r>
        </w:p>
        <w:p w14:paraId="7EEEB57A" w14:textId="4A3DA6C7" w:rsidR="00A7459D" w:rsidRDefault="00A7459D">
          <w:pPr>
            <w:pStyle w:val="TOC2"/>
            <w:rPr>
              <w:rFonts w:asciiTheme="minorHAnsi" w:hAnsiTheme="minorHAnsi" w:cstheme="minorBidi"/>
              <w:sz w:val="22"/>
              <w:szCs w:val="22"/>
              <w:lang w:eastAsia="en-GB"/>
            </w:rPr>
          </w:pPr>
          <w:r>
            <w:rPr>
              <w:lang w:eastAsia="zh-CN"/>
            </w:rPr>
            <w:t>6.12</w:t>
          </w:r>
          <w:r>
            <w:rPr>
              <w:rFonts w:asciiTheme="minorHAnsi" w:hAnsiTheme="minorHAnsi" w:cstheme="minorBidi"/>
              <w:sz w:val="22"/>
              <w:szCs w:val="22"/>
              <w:lang w:eastAsia="en-GB"/>
            </w:rPr>
            <w:tab/>
          </w:r>
          <w:r>
            <w:t>Solution</w:t>
          </w:r>
          <w:r>
            <w:rPr>
              <w:lang w:eastAsia="zh-CN"/>
            </w:rPr>
            <w:t xml:space="preserve"> #12</w:t>
          </w:r>
          <w:r>
            <w:t>: PDU session re-anchoring</w:t>
          </w:r>
          <w:r>
            <w:tab/>
          </w:r>
          <w:r>
            <w:fldChar w:fldCharType="begin" w:fldLock="1"/>
          </w:r>
          <w:r>
            <w:instrText xml:space="preserve"> PAGEREF _Toc57364507 \h </w:instrText>
          </w:r>
          <w:r>
            <w:fldChar w:fldCharType="separate"/>
          </w:r>
          <w:r>
            <w:t>70</w:t>
          </w:r>
          <w:r>
            <w:fldChar w:fldCharType="end"/>
          </w:r>
        </w:p>
        <w:p w14:paraId="26B5100B" w14:textId="2BD94246" w:rsidR="00A7459D" w:rsidRDefault="00A7459D">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Solution description</w:t>
          </w:r>
          <w:r>
            <w:tab/>
          </w:r>
          <w:r>
            <w:fldChar w:fldCharType="begin" w:fldLock="1"/>
          </w:r>
          <w:r>
            <w:instrText xml:space="preserve"> PAGEREF _Toc57364508 \h </w:instrText>
          </w:r>
          <w:r>
            <w:fldChar w:fldCharType="separate"/>
          </w:r>
          <w:r>
            <w:t>70</w:t>
          </w:r>
          <w:r>
            <w:fldChar w:fldCharType="end"/>
          </w:r>
        </w:p>
        <w:p w14:paraId="0B354041" w14:textId="43A71549" w:rsidR="00A7459D" w:rsidRDefault="00A7459D">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_Toc57364509 \h </w:instrText>
          </w:r>
          <w:r>
            <w:fldChar w:fldCharType="separate"/>
          </w:r>
          <w:r>
            <w:t>71</w:t>
          </w:r>
          <w:r>
            <w:fldChar w:fldCharType="end"/>
          </w:r>
        </w:p>
        <w:p w14:paraId="14EEB151" w14:textId="5F121A34" w:rsidR="00A7459D" w:rsidRDefault="00A7459D">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EAS Discovery triggered re-anchoring, KI#1</w:t>
          </w:r>
          <w:r>
            <w:tab/>
          </w:r>
          <w:r>
            <w:fldChar w:fldCharType="begin" w:fldLock="1"/>
          </w:r>
          <w:r>
            <w:instrText xml:space="preserve"> PAGEREF _Toc57364510 \h </w:instrText>
          </w:r>
          <w:r>
            <w:fldChar w:fldCharType="separate"/>
          </w:r>
          <w:r>
            <w:t>71</w:t>
          </w:r>
          <w:r>
            <w:fldChar w:fldCharType="end"/>
          </w:r>
        </w:p>
        <w:p w14:paraId="241530A4" w14:textId="5C79061F" w:rsidR="00A7459D" w:rsidRDefault="00A7459D">
          <w:pPr>
            <w:pStyle w:val="TOC4"/>
            <w:rPr>
              <w:rFonts w:asciiTheme="minorHAnsi" w:hAnsiTheme="minorHAnsi" w:cstheme="minorBidi"/>
              <w:sz w:val="22"/>
              <w:szCs w:val="22"/>
              <w:lang w:eastAsia="en-GB"/>
            </w:rPr>
          </w:pPr>
          <w:r>
            <w:t>6.12.2.2</w:t>
          </w:r>
          <w:r>
            <w:rPr>
              <w:rFonts w:asciiTheme="minorHAnsi" w:hAnsiTheme="minorHAnsi" w:cstheme="minorBidi"/>
              <w:sz w:val="22"/>
              <w:szCs w:val="22"/>
              <w:lang w:eastAsia="en-GB"/>
            </w:rPr>
            <w:tab/>
          </w:r>
          <w:r>
            <w:t>Re-anchoring with AMF re-selecting different SMF, KI#5</w:t>
          </w:r>
          <w:r>
            <w:tab/>
          </w:r>
          <w:r>
            <w:fldChar w:fldCharType="begin" w:fldLock="1"/>
          </w:r>
          <w:r>
            <w:instrText xml:space="preserve"> PAGEREF _Toc57364511 \h </w:instrText>
          </w:r>
          <w:r>
            <w:fldChar w:fldCharType="separate"/>
          </w:r>
          <w:r>
            <w:t>73</w:t>
          </w:r>
          <w:r>
            <w:fldChar w:fldCharType="end"/>
          </w:r>
        </w:p>
        <w:p w14:paraId="5BF7D09A" w14:textId="1060625F" w:rsidR="00A7459D" w:rsidRDefault="00A7459D">
          <w:pPr>
            <w:pStyle w:val="TOC3"/>
            <w:rPr>
              <w:rFonts w:asciiTheme="minorHAnsi" w:hAnsiTheme="minorHAnsi" w:cstheme="minorBidi"/>
              <w:sz w:val="22"/>
              <w:szCs w:val="22"/>
              <w:lang w:eastAsia="en-GB"/>
            </w:rPr>
          </w:pPr>
          <w:r>
            <w:rPr>
              <w:lang w:eastAsia="zh-CN"/>
            </w:rP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_Toc57364512 \h </w:instrText>
          </w:r>
          <w:r>
            <w:fldChar w:fldCharType="separate"/>
          </w:r>
          <w:r>
            <w:t>75</w:t>
          </w:r>
          <w:r>
            <w:fldChar w:fldCharType="end"/>
          </w:r>
        </w:p>
        <w:p w14:paraId="4D0A99A8" w14:textId="744F7CAB" w:rsidR="00A7459D" w:rsidRDefault="00A7459D">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5GC support for UE selection of the DNS to use</w:t>
          </w:r>
          <w:r>
            <w:tab/>
          </w:r>
          <w:r>
            <w:fldChar w:fldCharType="begin" w:fldLock="1"/>
          </w:r>
          <w:r>
            <w:instrText xml:space="preserve"> PAGEREF _Toc57364513 \h </w:instrText>
          </w:r>
          <w:r>
            <w:fldChar w:fldCharType="separate"/>
          </w:r>
          <w:r>
            <w:t>76</w:t>
          </w:r>
          <w:r>
            <w:fldChar w:fldCharType="end"/>
          </w:r>
        </w:p>
        <w:p w14:paraId="2AB5A995" w14:textId="12D09784" w:rsidR="00A7459D" w:rsidRDefault="00A7459D">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Description</w:t>
          </w:r>
          <w:r>
            <w:tab/>
          </w:r>
          <w:r>
            <w:fldChar w:fldCharType="begin" w:fldLock="1"/>
          </w:r>
          <w:r>
            <w:instrText xml:space="preserve"> PAGEREF _Toc57364514 \h </w:instrText>
          </w:r>
          <w:r>
            <w:fldChar w:fldCharType="separate"/>
          </w:r>
          <w:r>
            <w:t>76</w:t>
          </w:r>
          <w:r>
            <w:fldChar w:fldCharType="end"/>
          </w:r>
        </w:p>
        <w:p w14:paraId="16379405" w14:textId="0DEC23E7" w:rsidR="00A7459D" w:rsidRDefault="00A7459D">
          <w:pPr>
            <w:pStyle w:val="TOC4"/>
            <w:rPr>
              <w:rFonts w:asciiTheme="minorHAnsi" w:hAnsiTheme="minorHAnsi" w:cstheme="minorBidi"/>
              <w:sz w:val="22"/>
              <w:szCs w:val="22"/>
              <w:lang w:eastAsia="en-GB"/>
            </w:rPr>
          </w:pPr>
          <w:r>
            <w:t>6.13.1.1</w:t>
          </w:r>
          <w:r>
            <w:rPr>
              <w:rFonts w:asciiTheme="minorHAnsi" w:hAnsiTheme="minorHAnsi" w:cstheme="minorBidi"/>
              <w:sz w:val="22"/>
              <w:szCs w:val="22"/>
              <w:lang w:eastAsia="en-GB"/>
            </w:rPr>
            <w:tab/>
          </w:r>
          <w:r>
            <w:t>Overview</w:t>
          </w:r>
          <w:r>
            <w:tab/>
          </w:r>
          <w:r>
            <w:fldChar w:fldCharType="begin" w:fldLock="1"/>
          </w:r>
          <w:r>
            <w:instrText xml:space="preserve"> PAGEREF _Toc57364515 \h </w:instrText>
          </w:r>
          <w:r>
            <w:fldChar w:fldCharType="separate"/>
          </w:r>
          <w:r>
            <w:t>76</w:t>
          </w:r>
          <w:r>
            <w:fldChar w:fldCharType="end"/>
          </w:r>
        </w:p>
        <w:p w14:paraId="6D3643F4" w14:textId="39802F67" w:rsidR="00A7459D" w:rsidRDefault="00A7459D">
          <w:pPr>
            <w:pStyle w:val="TOC4"/>
            <w:rPr>
              <w:rFonts w:asciiTheme="minorHAnsi" w:hAnsiTheme="minorHAnsi" w:cstheme="minorBidi"/>
              <w:sz w:val="22"/>
              <w:szCs w:val="22"/>
              <w:lang w:eastAsia="en-GB"/>
            </w:rPr>
          </w:pPr>
          <w:r>
            <w:t>6.13.1.2</w:t>
          </w:r>
          <w:r>
            <w:rPr>
              <w:rFonts w:asciiTheme="minorHAnsi" w:hAnsiTheme="minorHAnsi" w:cstheme="minorBidi"/>
              <w:sz w:val="22"/>
              <w:szCs w:val="22"/>
              <w:lang w:eastAsia="en-GB"/>
            </w:rPr>
            <w:tab/>
          </w:r>
          <w:r>
            <w:t>URSP Alternative</w:t>
          </w:r>
          <w:r>
            <w:tab/>
          </w:r>
          <w:r>
            <w:fldChar w:fldCharType="begin" w:fldLock="1"/>
          </w:r>
          <w:r>
            <w:instrText xml:space="preserve"> PAGEREF _Toc57364516 \h </w:instrText>
          </w:r>
          <w:r>
            <w:fldChar w:fldCharType="separate"/>
          </w:r>
          <w:r>
            <w:t>78</w:t>
          </w:r>
          <w:r>
            <w:fldChar w:fldCharType="end"/>
          </w:r>
        </w:p>
        <w:p w14:paraId="55D9D410" w14:textId="552F8CD1" w:rsidR="00A7459D" w:rsidRDefault="00A7459D">
          <w:pPr>
            <w:pStyle w:val="TOC4"/>
            <w:rPr>
              <w:rFonts w:asciiTheme="minorHAnsi" w:hAnsiTheme="minorHAnsi" w:cstheme="minorBidi"/>
              <w:sz w:val="22"/>
              <w:szCs w:val="22"/>
              <w:lang w:eastAsia="en-GB"/>
            </w:rPr>
          </w:pPr>
          <w:r>
            <w:t>6.13.1.3</w:t>
          </w:r>
          <w:r>
            <w:rPr>
              <w:rFonts w:asciiTheme="minorHAnsi" w:hAnsiTheme="minorHAnsi" w:cstheme="minorBidi"/>
              <w:sz w:val="22"/>
              <w:szCs w:val="22"/>
              <w:lang w:eastAsia="en-GB"/>
            </w:rPr>
            <w:tab/>
          </w:r>
          <w:r>
            <w:t>DNS Alternative</w:t>
          </w:r>
          <w:r>
            <w:tab/>
          </w:r>
          <w:r>
            <w:fldChar w:fldCharType="begin" w:fldLock="1"/>
          </w:r>
          <w:r>
            <w:instrText xml:space="preserve"> PAGEREF _Toc57364517 \h </w:instrText>
          </w:r>
          <w:r>
            <w:fldChar w:fldCharType="separate"/>
          </w:r>
          <w:r>
            <w:t>79</w:t>
          </w:r>
          <w:r>
            <w:fldChar w:fldCharType="end"/>
          </w:r>
        </w:p>
        <w:p w14:paraId="20A93D5C" w14:textId="0FD09D3D" w:rsidR="00A7459D" w:rsidRDefault="00A7459D">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_Toc57364518 \h </w:instrText>
          </w:r>
          <w:r>
            <w:fldChar w:fldCharType="separate"/>
          </w:r>
          <w:r>
            <w:t>80</w:t>
          </w:r>
          <w:r>
            <w:fldChar w:fldCharType="end"/>
          </w:r>
        </w:p>
        <w:p w14:paraId="17A3BA35" w14:textId="256FE20E" w:rsidR="00A7459D" w:rsidRDefault="00A7459D">
          <w:pPr>
            <w:pStyle w:val="TOC4"/>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Configuring DN priorities for appDomain information on PCF</w:t>
          </w:r>
          <w:r>
            <w:tab/>
          </w:r>
          <w:r>
            <w:fldChar w:fldCharType="begin" w:fldLock="1"/>
          </w:r>
          <w:r>
            <w:instrText xml:space="preserve"> PAGEREF _Toc57364519 \h </w:instrText>
          </w:r>
          <w:r>
            <w:fldChar w:fldCharType="separate"/>
          </w:r>
          <w:r>
            <w:t>80</w:t>
          </w:r>
          <w:r>
            <w:fldChar w:fldCharType="end"/>
          </w:r>
        </w:p>
        <w:p w14:paraId="7F2B372D" w14:textId="48EF4DD4" w:rsidR="00A7459D" w:rsidRDefault="00A7459D">
          <w:pPr>
            <w:pStyle w:val="TOC4"/>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Usage of DN priorities for appDomains information to configure URSP</w:t>
          </w:r>
          <w:r>
            <w:tab/>
          </w:r>
          <w:r>
            <w:fldChar w:fldCharType="begin" w:fldLock="1"/>
          </w:r>
          <w:r>
            <w:instrText xml:space="preserve"> PAGEREF _Toc57364520 \h </w:instrText>
          </w:r>
          <w:r>
            <w:fldChar w:fldCharType="separate"/>
          </w:r>
          <w:r>
            <w:t>80</w:t>
          </w:r>
          <w:r>
            <w:fldChar w:fldCharType="end"/>
          </w:r>
        </w:p>
        <w:p w14:paraId="37F0B4D5" w14:textId="241C6B3A" w:rsidR="00A7459D" w:rsidRDefault="00A7459D">
          <w:pPr>
            <w:pStyle w:val="TOC4"/>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SMF influence on UE preferences between multiple Recursive DNS Servers</w:t>
          </w:r>
          <w:r>
            <w:tab/>
          </w:r>
          <w:r>
            <w:fldChar w:fldCharType="begin" w:fldLock="1"/>
          </w:r>
          <w:r>
            <w:instrText xml:space="preserve"> PAGEREF _Toc57364521 \h </w:instrText>
          </w:r>
          <w:r>
            <w:fldChar w:fldCharType="separate"/>
          </w:r>
          <w:r>
            <w:t>81</w:t>
          </w:r>
          <w:r>
            <w:fldChar w:fldCharType="end"/>
          </w:r>
        </w:p>
        <w:p w14:paraId="2856100B" w14:textId="6F7794D3" w:rsidR="00A7459D" w:rsidRDefault="00A7459D">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_Toc57364522 \h </w:instrText>
          </w:r>
          <w:r>
            <w:fldChar w:fldCharType="separate"/>
          </w:r>
          <w:r>
            <w:t>83</w:t>
          </w:r>
          <w:r>
            <w:fldChar w:fldCharType="end"/>
          </w:r>
        </w:p>
        <w:p w14:paraId="08B24679" w14:textId="346D0A89" w:rsidR="00A7459D" w:rsidRDefault="00A7459D">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_Toc57364523 \h </w:instrText>
          </w:r>
          <w:r>
            <w:fldChar w:fldCharType="separate"/>
          </w:r>
          <w:r>
            <w:t>83</w:t>
          </w:r>
          <w:r>
            <w:fldChar w:fldCharType="end"/>
          </w:r>
        </w:p>
        <w:p w14:paraId="3A464695" w14:textId="35604642" w:rsidR="00A7459D" w:rsidRDefault="00A7459D">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Description</w:t>
          </w:r>
          <w:r>
            <w:tab/>
          </w:r>
          <w:r>
            <w:fldChar w:fldCharType="begin" w:fldLock="1"/>
          </w:r>
          <w:r>
            <w:instrText xml:space="preserve"> PAGEREF _Toc57364524 \h </w:instrText>
          </w:r>
          <w:r>
            <w:fldChar w:fldCharType="separate"/>
          </w:r>
          <w:r>
            <w:t>83</w:t>
          </w:r>
          <w:r>
            <w:fldChar w:fldCharType="end"/>
          </w:r>
        </w:p>
        <w:p w14:paraId="350E8591" w14:textId="630C4B74" w:rsidR="00A7459D" w:rsidRDefault="00A7459D">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Introduction</w:t>
          </w:r>
          <w:r>
            <w:tab/>
          </w:r>
          <w:r>
            <w:fldChar w:fldCharType="begin" w:fldLock="1"/>
          </w:r>
          <w:r>
            <w:instrText xml:space="preserve"> PAGEREF _Toc57364525 \h </w:instrText>
          </w:r>
          <w:r>
            <w:fldChar w:fldCharType="separate"/>
          </w:r>
          <w:r>
            <w:t>83</w:t>
          </w:r>
          <w:r>
            <w:fldChar w:fldCharType="end"/>
          </w:r>
        </w:p>
        <w:p w14:paraId="0926D170" w14:textId="6EC34A54" w:rsidR="00A7459D" w:rsidRDefault="00A7459D">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Solution description</w:t>
          </w:r>
          <w:r>
            <w:tab/>
          </w:r>
          <w:r>
            <w:fldChar w:fldCharType="begin" w:fldLock="1"/>
          </w:r>
          <w:r>
            <w:instrText xml:space="preserve"> PAGEREF _Toc57364526 \h </w:instrText>
          </w:r>
          <w:r>
            <w:fldChar w:fldCharType="separate"/>
          </w:r>
          <w:r>
            <w:t>84</w:t>
          </w:r>
          <w:r>
            <w:fldChar w:fldCharType="end"/>
          </w:r>
        </w:p>
        <w:p w14:paraId="313D6D49" w14:textId="48DADD28" w:rsidR="00A7459D" w:rsidRDefault="00A7459D">
          <w:pPr>
            <w:pStyle w:val="TOC3"/>
            <w:rPr>
              <w:rFonts w:asciiTheme="minorHAnsi" w:hAnsiTheme="minorHAnsi" w:cstheme="minorBidi"/>
              <w:sz w:val="22"/>
              <w:szCs w:val="22"/>
              <w:lang w:eastAsia="en-GB"/>
            </w:rPr>
          </w:pPr>
          <w:r>
            <w:lastRenderedPageBreak/>
            <w:t>6.14.2</w:t>
          </w:r>
          <w:r>
            <w:rPr>
              <w:rFonts w:asciiTheme="minorHAnsi" w:hAnsiTheme="minorHAnsi" w:cstheme="minorBidi"/>
              <w:sz w:val="22"/>
              <w:szCs w:val="22"/>
              <w:lang w:eastAsia="en-GB"/>
            </w:rPr>
            <w:tab/>
          </w:r>
          <w:r>
            <w:t>Procedures</w:t>
          </w:r>
          <w:r>
            <w:tab/>
          </w:r>
          <w:r>
            <w:fldChar w:fldCharType="begin" w:fldLock="1"/>
          </w:r>
          <w:r>
            <w:instrText xml:space="preserve"> PAGEREF _Toc57364527 \h </w:instrText>
          </w:r>
          <w:r>
            <w:fldChar w:fldCharType="separate"/>
          </w:r>
          <w:r>
            <w:t>86</w:t>
          </w:r>
          <w:r>
            <w:fldChar w:fldCharType="end"/>
          </w:r>
        </w:p>
        <w:p w14:paraId="1C965AD2" w14:textId="579E558C" w:rsidR="00A7459D" w:rsidRDefault="00A7459D">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_Toc57364528 \h </w:instrText>
          </w:r>
          <w:r>
            <w:fldChar w:fldCharType="separate"/>
          </w:r>
          <w:r>
            <w:t>87</w:t>
          </w:r>
          <w:r>
            <w:fldChar w:fldCharType="end"/>
          </w:r>
        </w:p>
        <w:p w14:paraId="4F26E0D6" w14:textId="1584D2EE" w:rsidR="00A7459D" w:rsidRDefault="00A7459D">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_Toc57364529 \h </w:instrText>
          </w:r>
          <w:r>
            <w:fldChar w:fldCharType="separate"/>
          </w:r>
          <w:r>
            <w:t>87</w:t>
          </w:r>
          <w:r>
            <w:fldChar w:fldCharType="end"/>
          </w:r>
        </w:p>
        <w:p w14:paraId="218C5493" w14:textId="2490E637" w:rsidR="00A7459D" w:rsidRDefault="00A7459D">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Description</w:t>
          </w:r>
          <w:r>
            <w:tab/>
          </w:r>
          <w:r>
            <w:fldChar w:fldCharType="begin" w:fldLock="1"/>
          </w:r>
          <w:r>
            <w:instrText xml:space="preserve"> PAGEREF _Toc57364530 \h </w:instrText>
          </w:r>
          <w:r>
            <w:fldChar w:fldCharType="separate"/>
          </w:r>
          <w:r>
            <w:t>87</w:t>
          </w:r>
          <w:r>
            <w:fldChar w:fldCharType="end"/>
          </w:r>
        </w:p>
        <w:p w14:paraId="1F955549" w14:textId="2480D926" w:rsidR="00A7459D" w:rsidRDefault="00A7459D">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_Toc57364531 \h </w:instrText>
          </w:r>
          <w:r>
            <w:fldChar w:fldCharType="separate"/>
          </w:r>
          <w:r>
            <w:t>88</w:t>
          </w:r>
          <w:r>
            <w:fldChar w:fldCharType="end"/>
          </w:r>
        </w:p>
        <w:p w14:paraId="3EF588BE" w14:textId="68F5947A" w:rsidR="00A7459D" w:rsidRDefault="00A7459D">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Option 1: Supporting DNS handling function in UPF anchor</w:t>
          </w:r>
          <w:r>
            <w:tab/>
          </w:r>
          <w:r>
            <w:fldChar w:fldCharType="begin" w:fldLock="1"/>
          </w:r>
          <w:r>
            <w:instrText xml:space="preserve"> PAGEREF _Toc57364532 \h </w:instrText>
          </w:r>
          <w:r>
            <w:fldChar w:fldCharType="separate"/>
          </w:r>
          <w:r>
            <w:t>88</w:t>
          </w:r>
          <w:r>
            <w:fldChar w:fldCharType="end"/>
          </w:r>
        </w:p>
        <w:p w14:paraId="6C8BB5D7" w14:textId="1DB21BC8" w:rsidR="00A7459D" w:rsidRDefault="00A7459D">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Option 2: Supporting DNS handling function in I-UPF(ULCL or BP)</w:t>
          </w:r>
          <w:r>
            <w:tab/>
          </w:r>
          <w:r>
            <w:fldChar w:fldCharType="begin" w:fldLock="1"/>
          </w:r>
          <w:r>
            <w:instrText xml:space="preserve"> PAGEREF _Toc57364533 \h </w:instrText>
          </w:r>
          <w:r>
            <w:fldChar w:fldCharType="separate"/>
          </w:r>
          <w:r>
            <w:t>89</w:t>
          </w:r>
          <w:r>
            <w:fldChar w:fldCharType="end"/>
          </w:r>
        </w:p>
        <w:p w14:paraId="46CBEA9F" w14:textId="7A048A0B" w:rsidR="00A7459D" w:rsidRDefault="00A7459D">
          <w:pPr>
            <w:pStyle w:val="TOC3"/>
            <w:rPr>
              <w:rFonts w:asciiTheme="minorHAnsi" w:hAnsiTheme="minorHAnsi" w:cstheme="minorBidi"/>
              <w:sz w:val="22"/>
              <w:szCs w:val="22"/>
              <w:lang w:eastAsia="en-GB"/>
            </w:rPr>
          </w:pPr>
          <w:r>
            <w:rPr>
              <w:lang w:eastAsia="zh-CN"/>
            </w:rPr>
            <w:t>6.15.3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_Toc57364534 \h </w:instrText>
          </w:r>
          <w:r>
            <w:fldChar w:fldCharType="separate"/>
          </w:r>
          <w:r>
            <w:t>90</w:t>
          </w:r>
          <w:r>
            <w:fldChar w:fldCharType="end"/>
          </w:r>
        </w:p>
        <w:p w14:paraId="17F4B6CC" w14:textId="610681F3" w:rsidR="00A7459D" w:rsidRDefault="00A7459D">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Edge Configuration Server Based Discovery</w:t>
          </w:r>
          <w:r>
            <w:tab/>
          </w:r>
          <w:r>
            <w:fldChar w:fldCharType="begin" w:fldLock="1"/>
          </w:r>
          <w:r>
            <w:instrText xml:space="preserve"> PAGEREF _Toc57364535 \h </w:instrText>
          </w:r>
          <w:r>
            <w:fldChar w:fldCharType="separate"/>
          </w:r>
          <w:r>
            <w:t>91</w:t>
          </w:r>
          <w:r>
            <w:fldChar w:fldCharType="end"/>
          </w:r>
        </w:p>
        <w:p w14:paraId="22156C34" w14:textId="4BF17DE6" w:rsidR="00A7459D" w:rsidRDefault="00A7459D">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_Toc57364536 \h </w:instrText>
          </w:r>
          <w:r>
            <w:fldChar w:fldCharType="separate"/>
          </w:r>
          <w:r>
            <w:t>91</w:t>
          </w:r>
          <w:r>
            <w:fldChar w:fldCharType="end"/>
          </w:r>
        </w:p>
        <w:p w14:paraId="2AE4D44B" w14:textId="5F6C4E77" w:rsidR="00A7459D" w:rsidRDefault="00A7459D">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Functional Description</w:t>
          </w:r>
          <w:r>
            <w:tab/>
          </w:r>
          <w:r>
            <w:fldChar w:fldCharType="begin" w:fldLock="1"/>
          </w:r>
          <w:r>
            <w:instrText xml:space="preserve"> PAGEREF _Toc57364537 \h </w:instrText>
          </w:r>
          <w:r>
            <w:fldChar w:fldCharType="separate"/>
          </w:r>
          <w:r>
            <w:t>92</w:t>
          </w:r>
          <w:r>
            <w:fldChar w:fldCharType="end"/>
          </w:r>
        </w:p>
        <w:p w14:paraId="27B10D13" w14:textId="46C77976" w:rsidR="00A7459D" w:rsidRDefault="00A7459D">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Functional Description</w:t>
          </w:r>
          <w:r>
            <w:tab/>
          </w:r>
          <w:r>
            <w:fldChar w:fldCharType="begin" w:fldLock="1"/>
          </w:r>
          <w:r>
            <w:instrText xml:space="preserve"> PAGEREF _Toc57364538 \h </w:instrText>
          </w:r>
          <w:r>
            <w:fldChar w:fldCharType="separate"/>
          </w:r>
          <w:r>
            <w:t>92</w:t>
          </w:r>
          <w:r>
            <w:fldChar w:fldCharType="end"/>
          </w:r>
        </w:p>
        <w:p w14:paraId="4E4F64D9" w14:textId="79E0E933" w:rsidR="00A7459D" w:rsidRDefault="00A7459D">
          <w:pPr>
            <w:pStyle w:val="TOC3"/>
            <w:rPr>
              <w:rFonts w:asciiTheme="minorHAnsi" w:hAnsiTheme="minorHAnsi" w:cstheme="minorBidi"/>
              <w:sz w:val="22"/>
              <w:szCs w:val="22"/>
              <w:lang w:eastAsia="en-GB"/>
            </w:rPr>
          </w:pPr>
          <w:r w:rsidRPr="0053166C">
            <w:rPr>
              <w:rFonts w:eastAsia="Malgun Gothic"/>
            </w:rPr>
            <w:t>6.16.3</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_Toc57364539 \h </w:instrText>
          </w:r>
          <w:r>
            <w:fldChar w:fldCharType="separate"/>
          </w:r>
          <w:r>
            <w:t>92</w:t>
          </w:r>
          <w:r>
            <w:fldChar w:fldCharType="end"/>
          </w:r>
        </w:p>
        <w:p w14:paraId="56DCB598" w14:textId="6FF2C2EC" w:rsidR="00A7459D" w:rsidRDefault="00A7459D">
          <w:pPr>
            <w:pStyle w:val="TOC3"/>
            <w:rPr>
              <w:rFonts w:asciiTheme="minorHAnsi" w:hAnsiTheme="minorHAnsi" w:cstheme="minorBidi"/>
              <w:sz w:val="22"/>
              <w:szCs w:val="22"/>
              <w:lang w:eastAsia="en-GB"/>
            </w:rPr>
          </w:pPr>
          <w:r>
            <w:rPr>
              <w:lang w:eastAsia="zh-CN"/>
            </w:rP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_Toc57364540 \h </w:instrText>
          </w:r>
          <w:r>
            <w:fldChar w:fldCharType="separate"/>
          </w:r>
          <w:r>
            <w:t>93</w:t>
          </w:r>
          <w:r>
            <w:fldChar w:fldCharType="end"/>
          </w:r>
        </w:p>
        <w:p w14:paraId="6C2F5D1C" w14:textId="4A471C95" w:rsidR="00A7459D" w:rsidRDefault="00A7459D">
          <w:pPr>
            <w:pStyle w:val="TOC2"/>
            <w:rPr>
              <w:rFonts w:asciiTheme="minorHAnsi" w:hAnsiTheme="minorHAnsi" w:cstheme="minorBidi"/>
              <w:sz w:val="22"/>
              <w:szCs w:val="22"/>
              <w:lang w:eastAsia="en-GB"/>
            </w:rPr>
          </w:pPr>
          <w:r w:rsidRPr="0053166C">
            <w:rPr>
              <w:rFonts w:eastAsia="SimSun"/>
            </w:rPr>
            <w:t>6.17</w:t>
          </w:r>
          <w:r>
            <w:rPr>
              <w:rFonts w:asciiTheme="minorHAnsi" w:hAnsiTheme="minorHAnsi" w:cstheme="minorBidi"/>
              <w:sz w:val="22"/>
              <w:szCs w:val="22"/>
              <w:lang w:eastAsia="en-GB"/>
            </w:rPr>
            <w:tab/>
          </w:r>
          <w:r w:rsidRPr="0053166C">
            <w:rPr>
              <w:rFonts w:eastAsia="SimSun"/>
            </w:rPr>
            <w:t xml:space="preserve">Solution #17: Provisioning EC Parameters to the roaming UE related to </w:t>
          </w:r>
          <w:r>
            <w:rPr>
              <w:lang w:eastAsia="zh-CN"/>
            </w:rPr>
            <w:t>PDU Sessions for edge applications</w:t>
          </w:r>
          <w:r>
            <w:tab/>
          </w:r>
          <w:r>
            <w:fldChar w:fldCharType="begin" w:fldLock="1"/>
          </w:r>
          <w:r>
            <w:instrText xml:space="preserve"> PAGEREF _Toc57364541 \h </w:instrText>
          </w:r>
          <w:r>
            <w:fldChar w:fldCharType="separate"/>
          </w:r>
          <w:r>
            <w:t>94</w:t>
          </w:r>
          <w:r>
            <w:fldChar w:fldCharType="end"/>
          </w:r>
        </w:p>
        <w:p w14:paraId="7013F3A7" w14:textId="6849C198" w:rsidR="00A7459D" w:rsidRDefault="00A7459D">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Description</w:t>
          </w:r>
          <w:r>
            <w:tab/>
          </w:r>
          <w:r>
            <w:fldChar w:fldCharType="begin" w:fldLock="1"/>
          </w:r>
          <w:r>
            <w:instrText xml:space="preserve"> PAGEREF _Toc57364542 \h </w:instrText>
          </w:r>
          <w:r>
            <w:fldChar w:fldCharType="separate"/>
          </w:r>
          <w:r>
            <w:t>94</w:t>
          </w:r>
          <w:r>
            <w:fldChar w:fldCharType="end"/>
          </w:r>
        </w:p>
        <w:p w14:paraId="487750DE" w14:textId="368219B0" w:rsidR="00A7459D" w:rsidRDefault="00A7459D">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_Toc57364543 \h </w:instrText>
          </w:r>
          <w:r>
            <w:fldChar w:fldCharType="separate"/>
          </w:r>
          <w:r>
            <w:t>95</w:t>
          </w:r>
          <w:r>
            <w:fldChar w:fldCharType="end"/>
          </w:r>
        </w:p>
        <w:p w14:paraId="24663096" w14:textId="7D0A5CA7" w:rsidR="00A7459D" w:rsidRDefault="00A7459D">
          <w:pPr>
            <w:pStyle w:val="TOC4"/>
            <w:rPr>
              <w:rFonts w:asciiTheme="minorHAnsi" w:hAnsiTheme="minorHAnsi" w:cstheme="minorBidi"/>
              <w:sz w:val="22"/>
              <w:szCs w:val="22"/>
              <w:lang w:eastAsia="en-GB"/>
            </w:rPr>
          </w:pPr>
          <w:r>
            <w:t>6.17.2.1</w:t>
          </w:r>
          <w:r>
            <w:rPr>
              <w:rFonts w:asciiTheme="minorHAnsi" w:hAnsiTheme="minorHAnsi" w:cstheme="minorBidi"/>
              <w:sz w:val="22"/>
              <w:szCs w:val="22"/>
              <w:lang w:eastAsia="en-GB"/>
            </w:rPr>
            <w:tab/>
          </w:r>
          <w:r w:rsidRPr="0053166C">
            <w:rPr>
              <w:rFonts w:eastAsia="SimSun"/>
            </w:rPr>
            <w:t xml:space="preserve">Provisioning </w:t>
          </w:r>
          <w:r>
            <w:t>EC Parameters</w:t>
          </w:r>
          <w:r w:rsidRPr="0053166C">
            <w:rPr>
              <w:rFonts w:eastAsia="SimSun"/>
            </w:rPr>
            <w:t xml:space="preserve"> the roaming UE related to </w:t>
          </w:r>
          <w:r>
            <w:rPr>
              <w:lang w:eastAsia="zh-CN"/>
            </w:rPr>
            <w:t>PDU Sessions for edge applications</w:t>
          </w:r>
          <w:r>
            <w:tab/>
          </w:r>
          <w:r>
            <w:fldChar w:fldCharType="begin" w:fldLock="1"/>
          </w:r>
          <w:r>
            <w:instrText xml:space="preserve"> PAGEREF _Toc57364544 \h </w:instrText>
          </w:r>
          <w:r>
            <w:fldChar w:fldCharType="separate"/>
          </w:r>
          <w:r>
            <w:t>95</w:t>
          </w:r>
          <w:r>
            <w:fldChar w:fldCharType="end"/>
          </w:r>
        </w:p>
        <w:p w14:paraId="7F62BF75" w14:textId="4F21B086" w:rsidR="00A7459D" w:rsidRDefault="00A7459D">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 xml:space="preserve">Impacts on </w:t>
          </w:r>
          <w:r w:rsidRPr="0053166C">
            <w:rPr>
              <w:rFonts w:eastAsia="SimSun"/>
            </w:rPr>
            <w:t>services,</w:t>
          </w:r>
          <w:r>
            <w:t xml:space="preserve"> entities and interfaces</w:t>
          </w:r>
          <w:r>
            <w:tab/>
          </w:r>
          <w:r>
            <w:fldChar w:fldCharType="begin" w:fldLock="1"/>
          </w:r>
          <w:r>
            <w:instrText xml:space="preserve"> PAGEREF _Toc57364545 \h </w:instrText>
          </w:r>
          <w:r>
            <w:fldChar w:fldCharType="separate"/>
          </w:r>
          <w:r>
            <w:t>95</w:t>
          </w:r>
          <w:r>
            <w:fldChar w:fldCharType="end"/>
          </w:r>
        </w:p>
        <w:p w14:paraId="0A57EAF6" w14:textId="28EDC5B7" w:rsidR="00A7459D" w:rsidRDefault="00A7459D">
          <w:pPr>
            <w:pStyle w:val="TOC2"/>
            <w:rPr>
              <w:rFonts w:asciiTheme="minorHAnsi" w:hAnsiTheme="minorHAnsi" w:cstheme="minorBidi"/>
              <w:sz w:val="22"/>
              <w:szCs w:val="22"/>
              <w:lang w:eastAsia="en-GB"/>
            </w:rPr>
          </w:pPr>
          <w:r>
            <w:t>6.18</w:t>
          </w:r>
          <w:r>
            <w:rPr>
              <w:rFonts w:asciiTheme="minorHAnsi" w:hAnsiTheme="minorHAnsi" w:cstheme="minorBidi"/>
              <w:sz w:val="22"/>
              <w:szCs w:val="22"/>
              <w:lang w:eastAsia="en-GB"/>
            </w:rPr>
            <w:tab/>
          </w:r>
          <w:r>
            <w:t>Solution #18: Mapping the AS IP address to Edge Server IP address</w:t>
          </w:r>
          <w:r>
            <w:tab/>
          </w:r>
          <w:r>
            <w:fldChar w:fldCharType="begin" w:fldLock="1"/>
          </w:r>
          <w:r>
            <w:instrText xml:space="preserve"> PAGEREF _Toc57364546 \h </w:instrText>
          </w:r>
          <w:r>
            <w:fldChar w:fldCharType="separate"/>
          </w:r>
          <w:r>
            <w:t>95</w:t>
          </w:r>
          <w:r>
            <w:fldChar w:fldCharType="end"/>
          </w:r>
        </w:p>
        <w:p w14:paraId="69DD91CB" w14:textId="2A9B103B" w:rsidR="00A7459D" w:rsidRDefault="00A7459D">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Description</w:t>
          </w:r>
          <w:r>
            <w:tab/>
          </w:r>
          <w:r>
            <w:fldChar w:fldCharType="begin" w:fldLock="1"/>
          </w:r>
          <w:r>
            <w:instrText xml:space="preserve"> PAGEREF _Toc57364547 \h </w:instrText>
          </w:r>
          <w:r>
            <w:fldChar w:fldCharType="separate"/>
          </w:r>
          <w:r>
            <w:t>95</w:t>
          </w:r>
          <w:r>
            <w:fldChar w:fldCharType="end"/>
          </w:r>
        </w:p>
        <w:p w14:paraId="742EFBF3" w14:textId="2FE187B3" w:rsidR="00A7459D" w:rsidRDefault="00A7459D">
          <w:pPr>
            <w:pStyle w:val="TOC3"/>
            <w:rPr>
              <w:rFonts w:asciiTheme="minorHAnsi" w:hAnsiTheme="minorHAnsi" w:cstheme="minorBidi"/>
              <w:sz w:val="22"/>
              <w:szCs w:val="22"/>
              <w:lang w:eastAsia="en-GB"/>
            </w:rPr>
          </w:pPr>
          <w:r>
            <w:t>6.18.2</w:t>
          </w:r>
          <w:r>
            <w:rPr>
              <w:rFonts w:asciiTheme="minorHAnsi" w:hAnsiTheme="minorHAnsi" w:cstheme="minorBidi"/>
              <w:sz w:val="22"/>
              <w:szCs w:val="22"/>
              <w:lang w:eastAsia="en-GB"/>
            </w:rPr>
            <w:tab/>
          </w:r>
          <w:r>
            <w:t>Procedures</w:t>
          </w:r>
          <w:r>
            <w:tab/>
          </w:r>
          <w:r>
            <w:fldChar w:fldCharType="begin" w:fldLock="1"/>
          </w:r>
          <w:r>
            <w:instrText xml:space="preserve"> PAGEREF _Toc57364548 \h </w:instrText>
          </w:r>
          <w:r>
            <w:fldChar w:fldCharType="separate"/>
          </w:r>
          <w:r>
            <w:t>96</w:t>
          </w:r>
          <w:r>
            <w:fldChar w:fldCharType="end"/>
          </w:r>
        </w:p>
        <w:p w14:paraId="498485FF" w14:textId="6EE40B95" w:rsidR="00A7459D" w:rsidRDefault="00A7459D">
          <w:pPr>
            <w:pStyle w:val="TOC4"/>
            <w:rPr>
              <w:rFonts w:asciiTheme="minorHAnsi" w:hAnsiTheme="minorHAnsi" w:cstheme="minorBidi"/>
              <w:sz w:val="22"/>
              <w:szCs w:val="22"/>
              <w:lang w:eastAsia="en-GB"/>
            </w:rPr>
          </w:pPr>
          <w:r>
            <w:t>6.18.2.1</w:t>
          </w:r>
          <w:r>
            <w:rPr>
              <w:rFonts w:asciiTheme="minorHAnsi" w:hAnsiTheme="minorHAnsi" w:cstheme="minorBidi"/>
              <w:sz w:val="22"/>
              <w:szCs w:val="22"/>
              <w:lang w:eastAsia="en-GB"/>
            </w:rPr>
            <w:tab/>
          </w:r>
          <w:r>
            <w:t>Server Discovery without UL CL</w:t>
          </w:r>
          <w:r>
            <w:tab/>
          </w:r>
          <w:r>
            <w:fldChar w:fldCharType="begin" w:fldLock="1"/>
          </w:r>
          <w:r>
            <w:instrText xml:space="preserve"> PAGEREF _Toc57364549 \h </w:instrText>
          </w:r>
          <w:r>
            <w:fldChar w:fldCharType="separate"/>
          </w:r>
          <w:r>
            <w:t>96</w:t>
          </w:r>
          <w:r>
            <w:fldChar w:fldCharType="end"/>
          </w:r>
        </w:p>
        <w:p w14:paraId="7C15770D" w14:textId="525436C4" w:rsidR="00A7459D" w:rsidRDefault="00A7459D">
          <w:pPr>
            <w:pStyle w:val="TOC4"/>
            <w:rPr>
              <w:rFonts w:asciiTheme="minorHAnsi" w:hAnsiTheme="minorHAnsi" w:cstheme="minorBidi"/>
              <w:sz w:val="22"/>
              <w:szCs w:val="22"/>
              <w:lang w:eastAsia="en-GB"/>
            </w:rPr>
          </w:pPr>
          <w:r>
            <w:t>6.18.2.2</w:t>
          </w:r>
          <w:r>
            <w:rPr>
              <w:rFonts w:asciiTheme="minorHAnsi" w:hAnsiTheme="minorHAnsi" w:cstheme="minorBidi"/>
              <w:sz w:val="22"/>
              <w:szCs w:val="22"/>
              <w:lang w:eastAsia="en-GB"/>
            </w:rPr>
            <w:tab/>
          </w:r>
          <w:r>
            <w:t>Server Discovery with UL CL</w:t>
          </w:r>
          <w:r>
            <w:tab/>
          </w:r>
          <w:r>
            <w:fldChar w:fldCharType="begin" w:fldLock="1"/>
          </w:r>
          <w:r>
            <w:instrText xml:space="preserve"> PAGEREF _Toc57364550 \h </w:instrText>
          </w:r>
          <w:r>
            <w:fldChar w:fldCharType="separate"/>
          </w:r>
          <w:r>
            <w:t>97</w:t>
          </w:r>
          <w:r>
            <w:fldChar w:fldCharType="end"/>
          </w:r>
        </w:p>
        <w:p w14:paraId="5E8531BF" w14:textId="23C7E79B" w:rsidR="00A7459D" w:rsidRDefault="00A7459D">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_Toc57364551 \h </w:instrText>
          </w:r>
          <w:r>
            <w:fldChar w:fldCharType="separate"/>
          </w:r>
          <w:r>
            <w:t>98</w:t>
          </w:r>
          <w:r>
            <w:fldChar w:fldCharType="end"/>
          </w:r>
        </w:p>
        <w:p w14:paraId="36D24853" w14:textId="2C5AC71D" w:rsidR="00A7459D" w:rsidRDefault="00A7459D">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_Toc57364552 \h </w:instrText>
          </w:r>
          <w:r>
            <w:fldChar w:fldCharType="separate"/>
          </w:r>
          <w:r>
            <w:t>98</w:t>
          </w:r>
          <w:r>
            <w:fldChar w:fldCharType="end"/>
          </w:r>
        </w:p>
        <w:p w14:paraId="3C2D6D1F" w14:textId="47E0DD4E" w:rsidR="00A7459D" w:rsidRDefault="00A7459D">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Description</w:t>
          </w:r>
          <w:r>
            <w:tab/>
          </w:r>
          <w:r>
            <w:fldChar w:fldCharType="begin" w:fldLock="1"/>
          </w:r>
          <w:r>
            <w:instrText xml:space="preserve"> PAGEREF _Toc57364553 \h </w:instrText>
          </w:r>
          <w:r>
            <w:fldChar w:fldCharType="separate"/>
          </w:r>
          <w:r>
            <w:t>98</w:t>
          </w:r>
          <w:r>
            <w:fldChar w:fldCharType="end"/>
          </w:r>
        </w:p>
        <w:p w14:paraId="35C0175A" w14:textId="6C320776" w:rsidR="00A7459D" w:rsidRDefault="00A7459D">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_Toc57364554 \h </w:instrText>
          </w:r>
          <w:r>
            <w:fldChar w:fldCharType="separate"/>
          </w:r>
          <w:r>
            <w:t>99</w:t>
          </w:r>
          <w:r>
            <w:fldChar w:fldCharType="end"/>
          </w:r>
        </w:p>
        <w:p w14:paraId="254CB06A" w14:textId="05650227" w:rsidR="00A7459D" w:rsidRDefault="00A7459D">
          <w:pPr>
            <w:pStyle w:val="TOC4"/>
            <w:rPr>
              <w:rFonts w:asciiTheme="minorHAnsi" w:hAnsiTheme="minorHAnsi" w:cstheme="minorBidi"/>
              <w:sz w:val="22"/>
              <w:szCs w:val="22"/>
              <w:lang w:eastAsia="en-GB"/>
            </w:rPr>
          </w:pPr>
          <w:r>
            <w:t>6.19.2.1</w:t>
          </w:r>
          <w:r>
            <w:rPr>
              <w:rFonts w:asciiTheme="minorHAnsi" w:hAnsiTheme="minorHAnsi" w:cstheme="minorBidi"/>
              <w:sz w:val="22"/>
              <w:szCs w:val="22"/>
              <w:lang w:eastAsia="en-GB"/>
            </w:rPr>
            <w:tab/>
          </w:r>
          <w:r>
            <w:t>General Procedure for ARF-based Solution</w:t>
          </w:r>
          <w:r>
            <w:tab/>
          </w:r>
          <w:r>
            <w:fldChar w:fldCharType="begin" w:fldLock="1"/>
          </w:r>
          <w:r>
            <w:instrText xml:space="preserve"> PAGEREF _Toc57364555 \h </w:instrText>
          </w:r>
          <w:r>
            <w:fldChar w:fldCharType="separate"/>
          </w:r>
          <w:r>
            <w:t>99</w:t>
          </w:r>
          <w:r>
            <w:fldChar w:fldCharType="end"/>
          </w:r>
        </w:p>
        <w:p w14:paraId="0A188863" w14:textId="0F8607CD" w:rsidR="00A7459D" w:rsidRDefault="00A7459D">
          <w:pPr>
            <w:pStyle w:val="TOC4"/>
            <w:rPr>
              <w:rFonts w:asciiTheme="minorHAnsi" w:hAnsiTheme="minorHAnsi" w:cstheme="minorBidi"/>
              <w:sz w:val="22"/>
              <w:szCs w:val="22"/>
              <w:lang w:eastAsia="en-GB"/>
            </w:rPr>
          </w:pPr>
          <w:r>
            <w:t>6.19.2.2</w:t>
          </w:r>
          <w:r>
            <w:rPr>
              <w:rFonts w:asciiTheme="minorHAnsi" w:hAnsiTheme="minorHAnsi" w:cstheme="minorBidi"/>
              <w:sz w:val="22"/>
              <w:szCs w:val="22"/>
              <w:lang w:eastAsia="en-GB"/>
            </w:rPr>
            <w:tab/>
          </w:r>
          <w:r>
            <w:t>Procedure for UPF-based Solution</w:t>
          </w:r>
          <w:r>
            <w:tab/>
          </w:r>
          <w:r>
            <w:fldChar w:fldCharType="begin" w:fldLock="1"/>
          </w:r>
          <w:r>
            <w:instrText xml:space="preserve"> PAGEREF _Toc57364556 \h </w:instrText>
          </w:r>
          <w:r>
            <w:fldChar w:fldCharType="separate"/>
          </w:r>
          <w:r>
            <w:t>102</w:t>
          </w:r>
          <w:r>
            <w:fldChar w:fldCharType="end"/>
          </w:r>
        </w:p>
        <w:p w14:paraId="6A34E214" w14:textId="0272D662" w:rsidR="00A7459D" w:rsidRDefault="00A7459D">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_Toc57364557 \h </w:instrText>
          </w:r>
          <w:r>
            <w:fldChar w:fldCharType="separate"/>
          </w:r>
          <w:r>
            <w:t>105</w:t>
          </w:r>
          <w:r>
            <w:fldChar w:fldCharType="end"/>
          </w:r>
        </w:p>
        <w:p w14:paraId="09D2083D" w14:textId="360FC81F" w:rsidR="00A7459D" w:rsidRDefault="00A7459D">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DNS Inspector based EAS Discovery with UL CL</w:t>
          </w:r>
          <w:r>
            <w:tab/>
          </w:r>
          <w:r>
            <w:fldChar w:fldCharType="begin" w:fldLock="1"/>
          </w:r>
          <w:r>
            <w:instrText xml:space="preserve"> PAGEREF _Toc57364558 \h </w:instrText>
          </w:r>
          <w:r>
            <w:fldChar w:fldCharType="separate"/>
          </w:r>
          <w:r>
            <w:t>105</w:t>
          </w:r>
          <w:r>
            <w:fldChar w:fldCharType="end"/>
          </w:r>
        </w:p>
        <w:p w14:paraId="5992C002" w14:textId="6179EC83" w:rsidR="00A7459D" w:rsidRDefault="00A7459D">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Description</w:t>
          </w:r>
          <w:r>
            <w:tab/>
          </w:r>
          <w:r>
            <w:fldChar w:fldCharType="begin" w:fldLock="1"/>
          </w:r>
          <w:r>
            <w:instrText xml:space="preserve"> PAGEREF _Toc57364559 \h </w:instrText>
          </w:r>
          <w:r>
            <w:fldChar w:fldCharType="separate"/>
          </w:r>
          <w:r>
            <w:t>105</w:t>
          </w:r>
          <w:r>
            <w:fldChar w:fldCharType="end"/>
          </w:r>
        </w:p>
        <w:p w14:paraId="6DDD013D" w14:textId="73B5E661" w:rsidR="00A7459D" w:rsidRDefault="00A7459D">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_Toc57364560 \h </w:instrText>
          </w:r>
          <w:r>
            <w:fldChar w:fldCharType="separate"/>
          </w:r>
          <w:r>
            <w:t>106</w:t>
          </w:r>
          <w:r>
            <w:fldChar w:fldCharType="end"/>
          </w:r>
        </w:p>
        <w:p w14:paraId="52856C4F" w14:textId="3CEF84F0" w:rsidR="00A7459D" w:rsidRDefault="00A7459D">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_Toc57364561 \h </w:instrText>
          </w:r>
          <w:r>
            <w:fldChar w:fldCharType="separate"/>
          </w:r>
          <w:r>
            <w:t>107</w:t>
          </w:r>
          <w:r>
            <w:fldChar w:fldCharType="end"/>
          </w:r>
        </w:p>
        <w:p w14:paraId="6398E2F2" w14:textId="7603DEB0" w:rsidR="00A7459D" w:rsidRDefault="00A7459D">
          <w:pPr>
            <w:pStyle w:val="TOC2"/>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_Toc57364562 \h </w:instrText>
          </w:r>
          <w:r>
            <w:fldChar w:fldCharType="separate"/>
          </w:r>
          <w:r>
            <w:t>108</w:t>
          </w:r>
          <w:r>
            <w:fldChar w:fldCharType="end"/>
          </w:r>
        </w:p>
        <w:p w14:paraId="7B474C5B" w14:textId="475B8BA5" w:rsidR="00A7459D" w:rsidRDefault="00A7459D">
          <w:pPr>
            <w:pStyle w:val="TOC3"/>
            <w:rPr>
              <w:rFonts w:asciiTheme="minorHAnsi" w:hAnsiTheme="minorHAnsi" w:cstheme="minorBidi"/>
              <w:sz w:val="22"/>
              <w:szCs w:val="22"/>
              <w:lang w:eastAsia="en-GB"/>
            </w:rPr>
          </w:pPr>
          <w:r w:rsidRPr="0053166C">
            <w:rPr>
              <w:rFonts w:eastAsia="SimSun"/>
            </w:rPr>
            <w:t>6.21.1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_Toc57364563 \h </w:instrText>
          </w:r>
          <w:r>
            <w:fldChar w:fldCharType="separate"/>
          </w:r>
          <w:r>
            <w:t>108</w:t>
          </w:r>
          <w:r>
            <w:fldChar w:fldCharType="end"/>
          </w:r>
        </w:p>
        <w:p w14:paraId="79493538" w14:textId="5DBCFD37" w:rsidR="00A7459D" w:rsidRDefault="00A7459D">
          <w:pPr>
            <w:pStyle w:val="TOC3"/>
            <w:rPr>
              <w:rFonts w:asciiTheme="minorHAnsi" w:hAnsiTheme="minorHAnsi" w:cstheme="minorBidi"/>
              <w:sz w:val="22"/>
              <w:szCs w:val="22"/>
              <w:lang w:eastAsia="en-GB"/>
            </w:rPr>
          </w:pPr>
          <w:r w:rsidRPr="0053166C">
            <w:rPr>
              <w:rFonts w:eastAsia="SimSun"/>
            </w:rPr>
            <w:t>6.21.2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_Toc57364564 \h </w:instrText>
          </w:r>
          <w:r>
            <w:fldChar w:fldCharType="separate"/>
          </w:r>
          <w:r>
            <w:t>109</w:t>
          </w:r>
          <w:r>
            <w:fldChar w:fldCharType="end"/>
          </w:r>
        </w:p>
        <w:p w14:paraId="088B906C" w14:textId="7CB21548" w:rsidR="00A7459D" w:rsidRDefault="00A7459D">
          <w:pPr>
            <w:pStyle w:val="TOC4"/>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_Toc57364565 \h </w:instrText>
          </w:r>
          <w:r>
            <w:fldChar w:fldCharType="separate"/>
          </w:r>
          <w:r>
            <w:t>109</w:t>
          </w:r>
          <w:r>
            <w:fldChar w:fldCharType="end"/>
          </w:r>
        </w:p>
        <w:p w14:paraId="6D302213" w14:textId="71554248" w:rsidR="00A7459D" w:rsidRDefault="00A7459D">
          <w:pPr>
            <w:pStyle w:val="TOC3"/>
            <w:rPr>
              <w:rFonts w:asciiTheme="minorHAnsi" w:hAnsiTheme="minorHAnsi" w:cstheme="minorBidi"/>
              <w:sz w:val="22"/>
              <w:szCs w:val="22"/>
              <w:lang w:eastAsia="en-GB"/>
            </w:rPr>
          </w:pPr>
          <w:r w:rsidRPr="0053166C">
            <w:rPr>
              <w:rFonts w:eastAsia="SimSun"/>
            </w:rPr>
            <w:t>6.21.3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_Toc57364566 \h </w:instrText>
          </w:r>
          <w:r>
            <w:fldChar w:fldCharType="separate"/>
          </w:r>
          <w:r>
            <w:t>110</w:t>
          </w:r>
          <w:r>
            <w:fldChar w:fldCharType="end"/>
          </w:r>
        </w:p>
        <w:p w14:paraId="6A981E7F" w14:textId="6E204F93" w:rsidR="00A7459D" w:rsidRDefault="00A7459D">
          <w:pPr>
            <w:pStyle w:val="TOC2"/>
            <w:rPr>
              <w:rFonts w:asciiTheme="minorHAnsi" w:hAnsiTheme="minorHAnsi" w:cstheme="minorBidi"/>
              <w:sz w:val="22"/>
              <w:szCs w:val="22"/>
              <w:lang w:eastAsia="en-GB"/>
            </w:rPr>
          </w:pPr>
          <w:r w:rsidRPr="0053166C">
            <w:rPr>
              <w:rFonts w:eastAsia="SimSun"/>
            </w:rPr>
            <w:t>6.22</w:t>
          </w:r>
          <w:r>
            <w:rPr>
              <w:rFonts w:asciiTheme="minorHAnsi" w:hAnsiTheme="minorHAnsi" w:cstheme="minorBidi"/>
              <w:sz w:val="22"/>
              <w:szCs w:val="22"/>
              <w:lang w:eastAsia="en-GB"/>
            </w:rPr>
            <w:tab/>
          </w:r>
          <w:r w:rsidRPr="0053166C">
            <w:rPr>
              <w:rFonts w:eastAsia="SimSun"/>
            </w:rPr>
            <w:t>Solution #22: DNS based EAS discovery supporting session breakout</w:t>
          </w:r>
          <w:r>
            <w:tab/>
          </w:r>
          <w:r>
            <w:fldChar w:fldCharType="begin" w:fldLock="1"/>
          </w:r>
          <w:r>
            <w:instrText xml:space="preserve"> PAGEREF _Toc57364567 \h </w:instrText>
          </w:r>
          <w:r>
            <w:fldChar w:fldCharType="separate"/>
          </w:r>
          <w:r>
            <w:t>110</w:t>
          </w:r>
          <w:r>
            <w:fldChar w:fldCharType="end"/>
          </w:r>
        </w:p>
        <w:p w14:paraId="68D6E80B" w14:textId="3A1C9F06" w:rsidR="00A7459D" w:rsidRDefault="00A7459D">
          <w:pPr>
            <w:pStyle w:val="TOC3"/>
            <w:rPr>
              <w:rFonts w:asciiTheme="minorHAnsi" w:hAnsiTheme="minorHAnsi" w:cstheme="minorBidi"/>
              <w:sz w:val="22"/>
              <w:szCs w:val="22"/>
              <w:lang w:eastAsia="en-GB"/>
            </w:rPr>
          </w:pPr>
          <w:r w:rsidRPr="0053166C">
            <w:rPr>
              <w:rFonts w:eastAsia="SimSun"/>
            </w:rPr>
            <w:t>6.22.1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_Toc57364568 \h </w:instrText>
          </w:r>
          <w:r>
            <w:fldChar w:fldCharType="separate"/>
          </w:r>
          <w:r>
            <w:t>110</w:t>
          </w:r>
          <w:r>
            <w:fldChar w:fldCharType="end"/>
          </w:r>
        </w:p>
        <w:p w14:paraId="1790DC25" w14:textId="5C7C38F0" w:rsidR="00A7459D" w:rsidRDefault="00A7459D">
          <w:pPr>
            <w:pStyle w:val="TOC4"/>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t>Deployment assumption of the solution</w:t>
          </w:r>
          <w:r>
            <w:tab/>
          </w:r>
          <w:r>
            <w:fldChar w:fldCharType="begin" w:fldLock="1"/>
          </w:r>
          <w:r>
            <w:instrText xml:space="preserve"> PAGEREF _Toc57364569 \h </w:instrText>
          </w:r>
          <w:r>
            <w:fldChar w:fldCharType="separate"/>
          </w:r>
          <w:r>
            <w:t>111</w:t>
          </w:r>
          <w:r>
            <w:fldChar w:fldCharType="end"/>
          </w:r>
        </w:p>
        <w:p w14:paraId="2B5A2B5E" w14:textId="73D1A4FD" w:rsidR="00A7459D" w:rsidRDefault="00A7459D">
          <w:pPr>
            <w:pStyle w:val="TOC4"/>
            <w:rPr>
              <w:rFonts w:asciiTheme="minorHAnsi" w:hAnsiTheme="minorHAnsi" w:cstheme="minorBidi"/>
              <w:sz w:val="22"/>
              <w:szCs w:val="22"/>
              <w:lang w:eastAsia="en-GB"/>
            </w:rPr>
          </w:pPr>
          <w:r>
            <w:t>6.22.1.2</w:t>
          </w:r>
          <w:r>
            <w:rPr>
              <w:rFonts w:asciiTheme="minorHAnsi" w:hAnsiTheme="minorHAnsi" w:cstheme="minorBidi"/>
              <w:sz w:val="22"/>
              <w:szCs w:val="22"/>
              <w:lang w:eastAsia="en-GB"/>
            </w:rPr>
            <w:tab/>
          </w:r>
          <w:r>
            <w:t>PDU session establishment</w:t>
          </w:r>
          <w:r>
            <w:tab/>
          </w:r>
          <w:r>
            <w:fldChar w:fldCharType="begin" w:fldLock="1"/>
          </w:r>
          <w:r>
            <w:instrText xml:space="preserve"> PAGEREF _Toc57364570 \h </w:instrText>
          </w:r>
          <w:r>
            <w:fldChar w:fldCharType="separate"/>
          </w:r>
          <w:r>
            <w:t>112</w:t>
          </w:r>
          <w:r>
            <w:fldChar w:fldCharType="end"/>
          </w:r>
        </w:p>
        <w:p w14:paraId="3D3E8A44" w14:textId="7519F680" w:rsidR="00A7459D" w:rsidRDefault="00A7459D">
          <w:pPr>
            <w:pStyle w:val="TOC4"/>
            <w:rPr>
              <w:rFonts w:asciiTheme="minorHAnsi" w:hAnsiTheme="minorHAnsi" w:cstheme="minorBidi"/>
              <w:sz w:val="22"/>
              <w:szCs w:val="22"/>
              <w:lang w:eastAsia="en-GB"/>
            </w:rPr>
          </w:pPr>
          <w:r>
            <w:t>6.22.1.3</w:t>
          </w:r>
          <w:r>
            <w:rPr>
              <w:rFonts w:asciiTheme="minorHAnsi" w:hAnsiTheme="minorHAnsi" w:cstheme="minorBidi"/>
              <w:sz w:val="22"/>
              <w:szCs w:val="22"/>
              <w:lang w:eastAsia="en-GB"/>
            </w:rPr>
            <w:tab/>
          </w:r>
          <w:r>
            <w:t>DNS resolution with Pre-established UL CL</w:t>
          </w:r>
          <w:r w:rsidRPr="0053166C">
            <w:rPr>
              <w:rFonts w:eastAsia="SimSun"/>
              <w:lang w:eastAsia="zh-CN"/>
            </w:rPr>
            <w:t>/</w:t>
          </w:r>
          <w:r>
            <w:t>BP/L-PSA</w:t>
          </w:r>
          <w:r>
            <w:tab/>
          </w:r>
          <w:r>
            <w:fldChar w:fldCharType="begin" w:fldLock="1"/>
          </w:r>
          <w:r>
            <w:instrText xml:space="preserve"> PAGEREF _Toc57364571 \h </w:instrText>
          </w:r>
          <w:r>
            <w:fldChar w:fldCharType="separate"/>
          </w:r>
          <w:r>
            <w:t>112</w:t>
          </w:r>
          <w:r>
            <w:fldChar w:fldCharType="end"/>
          </w:r>
        </w:p>
        <w:p w14:paraId="234B39BB" w14:textId="653BD10B" w:rsidR="00A7459D" w:rsidRDefault="00A7459D">
          <w:pPr>
            <w:pStyle w:val="TOC4"/>
            <w:rPr>
              <w:rFonts w:asciiTheme="minorHAnsi" w:hAnsiTheme="minorHAnsi" w:cstheme="minorBidi"/>
              <w:sz w:val="22"/>
              <w:szCs w:val="22"/>
              <w:lang w:eastAsia="en-GB"/>
            </w:rPr>
          </w:pPr>
          <w:r>
            <w:t>6.22.1.4</w:t>
          </w:r>
          <w:r>
            <w:rPr>
              <w:rFonts w:asciiTheme="minorHAnsi" w:hAnsiTheme="minorHAnsi" w:cstheme="minorBidi"/>
              <w:sz w:val="22"/>
              <w:szCs w:val="22"/>
              <w:lang w:eastAsia="en-GB"/>
            </w:rPr>
            <w:tab/>
          </w:r>
          <w:r>
            <w:t>DNS resolution before and after Dynamic UL CL/BP/L-PSA insertion</w:t>
          </w:r>
          <w:r>
            <w:tab/>
          </w:r>
          <w:r>
            <w:fldChar w:fldCharType="begin" w:fldLock="1"/>
          </w:r>
          <w:r>
            <w:instrText xml:space="preserve"> PAGEREF _Toc57364572 \h </w:instrText>
          </w:r>
          <w:r>
            <w:fldChar w:fldCharType="separate"/>
          </w:r>
          <w:r>
            <w:t>112</w:t>
          </w:r>
          <w:r>
            <w:fldChar w:fldCharType="end"/>
          </w:r>
        </w:p>
        <w:p w14:paraId="17F28B69" w14:textId="53448CCF" w:rsidR="00A7459D" w:rsidRDefault="00A7459D">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_Toc57364573 \h </w:instrText>
          </w:r>
          <w:r>
            <w:fldChar w:fldCharType="separate"/>
          </w:r>
          <w:r>
            <w:t>115</w:t>
          </w:r>
          <w:r>
            <w:fldChar w:fldCharType="end"/>
          </w:r>
        </w:p>
        <w:p w14:paraId="4EDAF1C4" w14:textId="7B75AA38" w:rsidR="00A7459D" w:rsidRDefault="00A7459D">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_Toc57364574 \h </w:instrText>
          </w:r>
          <w:r>
            <w:fldChar w:fldCharType="separate"/>
          </w:r>
          <w:r>
            <w:t>118</w:t>
          </w:r>
          <w:r>
            <w:fldChar w:fldCharType="end"/>
          </w:r>
        </w:p>
        <w:p w14:paraId="4079D601" w14:textId="7008FA1D" w:rsidR="00A7459D" w:rsidRDefault="00A7459D">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DNS for AS Discovery at Edge Relocation</w:t>
          </w:r>
          <w:r>
            <w:tab/>
          </w:r>
          <w:r>
            <w:fldChar w:fldCharType="begin" w:fldLock="1"/>
          </w:r>
          <w:r>
            <w:instrText xml:space="preserve"> PAGEREF _Toc57364575 \h </w:instrText>
          </w:r>
          <w:r>
            <w:fldChar w:fldCharType="separate"/>
          </w:r>
          <w:r>
            <w:t>119</w:t>
          </w:r>
          <w:r>
            <w:fldChar w:fldCharType="end"/>
          </w:r>
        </w:p>
        <w:p w14:paraId="1D13AA20" w14:textId="574FA1AE" w:rsidR="00A7459D" w:rsidRDefault="00A7459D">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Solution description</w:t>
          </w:r>
          <w:r>
            <w:tab/>
          </w:r>
          <w:r>
            <w:fldChar w:fldCharType="begin" w:fldLock="1"/>
          </w:r>
          <w:r>
            <w:instrText xml:space="preserve"> PAGEREF _Toc57364576 \h </w:instrText>
          </w:r>
          <w:r>
            <w:fldChar w:fldCharType="separate"/>
          </w:r>
          <w:r>
            <w:t>119</w:t>
          </w:r>
          <w:r>
            <w:fldChar w:fldCharType="end"/>
          </w:r>
        </w:p>
        <w:p w14:paraId="1672453A" w14:textId="7B80C96E" w:rsidR="00A7459D" w:rsidRDefault="00A7459D">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_Toc57364577 \h </w:instrText>
          </w:r>
          <w:r>
            <w:fldChar w:fldCharType="separate"/>
          </w:r>
          <w:r>
            <w:t>119</w:t>
          </w:r>
          <w:r>
            <w:fldChar w:fldCharType="end"/>
          </w:r>
        </w:p>
        <w:p w14:paraId="38D66D01" w14:textId="7995E844" w:rsidR="00A7459D" w:rsidRDefault="00A7459D">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High Level procedure for SSC#2</w:t>
          </w:r>
          <w:r>
            <w:tab/>
          </w:r>
          <w:r>
            <w:fldChar w:fldCharType="begin" w:fldLock="1"/>
          </w:r>
          <w:r>
            <w:instrText xml:space="preserve"> PAGEREF _Toc57364578 \h </w:instrText>
          </w:r>
          <w:r>
            <w:fldChar w:fldCharType="separate"/>
          </w:r>
          <w:r>
            <w:t>119</w:t>
          </w:r>
          <w:r>
            <w:fldChar w:fldCharType="end"/>
          </w:r>
        </w:p>
        <w:p w14:paraId="15209C47" w14:textId="66DF2C3D" w:rsidR="00A7459D" w:rsidRDefault="00A7459D">
          <w:pPr>
            <w:pStyle w:val="TOC4"/>
            <w:rPr>
              <w:rFonts w:asciiTheme="minorHAnsi" w:hAnsiTheme="minorHAnsi" w:cstheme="minorBidi"/>
              <w:sz w:val="22"/>
              <w:szCs w:val="22"/>
              <w:lang w:eastAsia="en-GB"/>
            </w:rPr>
          </w:pPr>
          <w:r>
            <w:t>6.23.2.2</w:t>
          </w:r>
          <w:r>
            <w:rPr>
              <w:rFonts w:asciiTheme="minorHAnsi" w:hAnsiTheme="minorHAnsi" w:cstheme="minorBidi"/>
              <w:sz w:val="22"/>
              <w:szCs w:val="22"/>
              <w:lang w:eastAsia="en-GB"/>
            </w:rPr>
            <w:tab/>
          </w:r>
          <w:r>
            <w:t>High Level procedure for SSC#3</w:t>
          </w:r>
          <w:r>
            <w:tab/>
          </w:r>
          <w:r>
            <w:fldChar w:fldCharType="begin" w:fldLock="1"/>
          </w:r>
          <w:r>
            <w:instrText xml:space="preserve"> PAGEREF _Toc57364579 \h </w:instrText>
          </w:r>
          <w:r>
            <w:fldChar w:fldCharType="separate"/>
          </w:r>
          <w:r>
            <w:t>121</w:t>
          </w:r>
          <w:r>
            <w:fldChar w:fldCharType="end"/>
          </w:r>
        </w:p>
        <w:p w14:paraId="1F180C43" w14:textId="59773891" w:rsidR="00A7459D" w:rsidRDefault="00A7459D">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_Toc57364580 \h </w:instrText>
          </w:r>
          <w:r>
            <w:fldChar w:fldCharType="separate"/>
          </w:r>
          <w:r>
            <w:t>123</w:t>
          </w:r>
          <w:r>
            <w:fldChar w:fldCharType="end"/>
          </w:r>
        </w:p>
        <w:p w14:paraId="789B3037" w14:textId="2848B7EC" w:rsidR="00A7459D" w:rsidRDefault="00A7459D">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_Toc57364581 \h </w:instrText>
          </w:r>
          <w:r>
            <w:fldChar w:fldCharType="separate"/>
          </w:r>
          <w:r>
            <w:t>123</w:t>
          </w:r>
          <w:r>
            <w:fldChar w:fldCharType="end"/>
          </w:r>
        </w:p>
        <w:p w14:paraId="7495B1ED" w14:textId="5E4F1D2E" w:rsidR="00A7459D" w:rsidRDefault="00A7459D">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Solution description</w:t>
          </w:r>
          <w:r>
            <w:tab/>
          </w:r>
          <w:r>
            <w:fldChar w:fldCharType="begin" w:fldLock="1"/>
          </w:r>
          <w:r>
            <w:instrText xml:space="preserve"> PAGEREF _Toc57364582 \h </w:instrText>
          </w:r>
          <w:r>
            <w:fldChar w:fldCharType="separate"/>
          </w:r>
          <w:r>
            <w:t>123</w:t>
          </w:r>
          <w:r>
            <w:fldChar w:fldCharType="end"/>
          </w:r>
        </w:p>
        <w:p w14:paraId="2DD7CC5B" w14:textId="30D32BF7" w:rsidR="00A7459D" w:rsidRDefault="00A7459D">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_Toc57364583 \h </w:instrText>
          </w:r>
          <w:r>
            <w:fldChar w:fldCharType="separate"/>
          </w:r>
          <w:r>
            <w:t>124</w:t>
          </w:r>
          <w:r>
            <w:fldChar w:fldCharType="end"/>
          </w:r>
        </w:p>
        <w:p w14:paraId="4AC79141" w14:textId="52419C39" w:rsidR="00A7459D" w:rsidRDefault="00A7459D">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Distributed anchor and multiple sessions, SSC mode 3</w:t>
          </w:r>
          <w:r>
            <w:tab/>
          </w:r>
          <w:r>
            <w:fldChar w:fldCharType="begin" w:fldLock="1"/>
          </w:r>
          <w:r>
            <w:instrText xml:space="preserve"> PAGEREF _Toc57364584 \h </w:instrText>
          </w:r>
          <w:r>
            <w:fldChar w:fldCharType="separate"/>
          </w:r>
          <w:r>
            <w:t>124</w:t>
          </w:r>
          <w:r>
            <w:fldChar w:fldCharType="end"/>
          </w:r>
        </w:p>
        <w:p w14:paraId="651C4E6A" w14:textId="4BE2E356" w:rsidR="00A7459D" w:rsidRDefault="00A7459D">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IPv6 multi homing with a BP</w:t>
          </w:r>
          <w:r>
            <w:tab/>
          </w:r>
          <w:r>
            <w:fldChar w:fldCharType="begin" w:fldLock="1"/>
          </w:r>
          <w:r>
            <w:instrText xml:space="preserve"> PAGEREF _Toc57364585 \h </w:instrText>
          </w:r>
          <w:r>
            <w:fldChar w:fldCharType="separate"/>
          </w:r>
          <w:r>
            <w:t>125</w:t>
          </w:r>
          <w:r>
            <w:fldChar w:fldCharType="end"/>
          </w:r>
        </w:p>
        <w:p w14:paraId="09F9369E" w14:textId="4F30540F" w:rsidR="00A7459D" w:rsidRDefault="00A7459D">
          <w:pPr>
            <w:pStyle w:val="TOC4"/>
            <w:rPr>
              <w:rFonts w:asciiTheme="minorHAnsi" w:hAnsiTheme="minorHAnsi" w:cstheme="minorBidi"/>
              <w:sz w:val="22"/>
              <w:szCs w:val="22"/>
              <w:lang w:eastAsia="en-GB"/>
            </w:rPr>
          </w:pPr>
          <w:r>
            <w:t>6.24.2.3</w:t>
          </w:r>
          <w:r>
            <w:rPr>
              <w:rFonts w:asciiTheme="minorHAnsi" w:hAnsiTheme="minorHAnsi" w:cstheme="minorBidi"/>
              <w:sz w:val="22"/>
              <w:szCs w:val="22"/>
              <w:lang w:eastAsia="en-GB"/>
            </w:rPr>
            <w:tab/>
          </w:r>
          <w:r>
            <w:t>Session breakout using ULCL, UE is not aware of change of PSA for a flow</w:t>
          </w:r>
          <w:r>
            <w:tab/>
          </w:r>
          <w:r>
            <w:fldChar w:fldCharType="begin" w:fldLock="1"/>
          </w:r>
          <w:r>
            <w:instrText xml:space="preserve"> PAGEREF _Toc57364586 \h </w:instrText>
          </w:r>
          <w:r>
            <w:fldChar w:fldCharType="separate"/>
          </w:r>
          <w:r>
            <w:t>126</w:t>
          </w:r>
          <w:r>
            <w:fldChar w:fldCharType="end"/>
          </w:r>
        </w:p>
        <w:p w14:paraId="38B0F369" w14:textId="1666E95D" w:rsidR="00A7459D" w:rsidRDefault="00A7459D">
          <w:pPr>
            <w:pStyle w:val="TOC3"/>
            <w:rPr>
              <w:rFonts w:asciiTheme="minorHAnsi" w:hAnsiTheme="minorHAnsi" w:cstheme="minorBidi"/>
              <w:sz w:val="22"/>
              <w:szCs w:val="22"/>
              <w:lang w:eastAsia="en-GB"/>
            </w:rPr>
          </w:pPr>
          <w:r>
            <w:lastRenderedPageBreak/>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_Toc57364587 \h </w:instrText>
          </w:r>
          <w:r>
            <w:fldChar w:fldCharType="separate"/>
          </w:r>
          <w:r>
            <w:t>126</w:t>
          </w:r>
          <w:r>
            <w:fldChar w:fldCharType="end"/>
          </w:r>
        </w:p>
        <w:p w14:paraId="7776DCD5" w14:textId="27A95C64" w:rsidR="00A7459D" w:rsidRDefault="00A7459D">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Seamless Change of Edge for Stateful Applications</w:t>
          </w:r>
          <w:r>
            <w:tab/>
          </w:r>
          <w:r>
            <w:fldChar w:fldCharType="begin" w:fldLock="1"/>
          </w:r>
          <w:r>
            <w:instrText xml:space="preserve"> PAGEREF _Toc57364588 \h </w:instrText>
          </w:r>
          <w:r>
            <w:fldChar w:fldCharType="separate"/>
          </w:r>
          <w:r>
            <w:t>127</w:t>
          </w:r>
          <w:r>
            <w:fldChar w:fldCharType="end"/>
          </w:r>
        </w:p>
        <w:p w14:paraId="2602C17B" w14:textId="4760661C" w:rsidR="00A7459D" w:rsidRDefault="00A7459D">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Description</w:t>
          </w:r>
          <w:r>
            <w:tab/>
          </w:r>
          <w:r>
            <w:fldChar w:fldCharType="begin" w:fldLock="1"/>
          </w:r>
          <w:r>
            <w:instrText xml:space="preserve"> PAGEREF _Toc57364589 \h </w:instrText>
          </w:r>
          <w:r>
            <w:fldChar w:fldCharType="separate"/>
          </w:r>
          <w:r>
            <w:t>127</w:t>
          </w:r>
          <w:r>
            <w:fldChar w:fldCharType="end"/>
          </w:r>
        </w:p>
        <w:p w14:paraId="52C546F3" w14:textId="2B492B9A" w:rsidR="00A7459D" w:rsidRDefault="00A7459D">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_Toc57364590 \h </w:instrText>
          </w:r>
          <w:r>
            <w:fldChar w:fldCharType="separate"/>
          </w:r>
          <w:r>
            <w:t>127</w:t>
          </w:r>
          <w:r>
            <w:fldChar w:fldCharType="end"/>
          </w:r>
        </w:p>
        <w:p w14:paraId="753FCC1D" w14:textId="3DBF0F83" w:rsidR="00A7459D" w:rsidRDefault="00A7459D">
          <w:pPr>
            <w:pStyle w:val="TOC4"/>
            <w:rPr>
              <w:rFonts w:asciiTheme="minorHAnsi" w:hAnsiTheme="minorHAnsi" w:cstheme="minorBidi"/>
              <w:sz w:val="22"/>
              <w:szCs w:val="22"/>
              <w:lang w:eastAsia="en-GB"/>
            </w:rPr>
          </w:pPr>
          <w:r>
            <w:t>6.25.2.1</w:t>
          </w:r>
          <w:r>
            <w:rPr>
              <w:rFonts w:asciiTheme="minorHAnsi" w:hAnsiTheme="minorHAnsi" w:cstheme="minorBidi"/>
              <w:sz w:val="22"/>
              <w:szCs w:val="22"/>
              <w:lang w:eastAsia="en-GB"/>
            </w:rPr>
            <w:tab/>
          </w:r>
          <w:r>
            <w:t>Sticky Edge for Stateful Applications</w:t>
          </w:r>
          <w:r>
            <w:tab/>
          </w:r>
          <w:r>
            <w:fldChar w:fldCharType="begin" w:fldLock="1"/>
          </w:r>
          <w:r>
            <w:instrText xml:space="preserve"> PAGEREF _Toc57364591 \h </w:instrText>
          </w:r>
          <w:r>
            <w:fldChar w:fldCharType="separate"/>
          </w:r>
          <w:r>
            <w:t>127</w:t>
          </w:r>
          <w:r>
            <w:fldChar w:fldCharType="end"/>
          </w:r>
        </w:p>
        <w:p w14:paraId="2B866DB2" w14:textId="72D54D56" w:rsidR="00A7459D" w:rsidRDefault="00A7459D">
          <w:pPr>
            <w:pStyle w:val="TOC4"/>
            <w:rPr>
              <w:rFonts w:asciiTheme="minorHAnsi" w:hAnsiTheme="minorHAnsi" w:cstheme="minorBidi"/>
              <w:sz w:val="22"/>
              <w:szCs w:val="22"/>
              <w:lang w:eastAsia="en-GB"/>
            </w:rPr>
          </w:pPr>
          <w:r>
            <w:t>6.25.2.2</w:t>
          </w:r>
          <w:r>
            <w:rPr>
              <w:rFonts w:asciiTheme="minorHAnsi" w:hAnsiTheme="minorHAnsi" w:cstheme="minorBidi"/>
              <w:sz w:val="22"/>
              <w:szCs w:val="22"/>
              <w:lang w:eastAsia="en-GB"/>
            </w:rPr>
            <w:tab/>
          </w:r>
          <w:r>
            <w:t>Edge Relocation</w:t>
          </w:r>
          <w:r>
            <w:tab/>
          </w:r>
          <w:r>
            <w:fldChar w:fldCharType="begin" w:fldLock="1"/>
          </w:r>
          <w:r>
            <w:instrText xml:space="preserve"> PAGEREF _Toc57364592 \h </w:instrText>
          </w:r>
          <w:r>
            <w:fldChar w:fldCharType="separate"/>
          </w:r>
          <w:r>
            <w:t>129</w:t>
          </w:r>
          <w:r>
            <w:fldChar w:fldCharType="end"/>
          </w:r>
        </w:p>
        <w:p w14:paraId="5F2B1490" w14:textId="7FB6EE07" w:rsidR="00A7459D" w:rsidRDefault="00A7459D">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_Toc57364593 \h </w:instrText>
          </w:r>
          <w:r>
            <w:fldChar w:fldCharType="separate"/>
          </w:r>
          <w:r>
            <w:t>131</w:t>
          </w:r>
          <w:r>
            <w:fldChar w:fldCharType="end"/>
          </w:r>
        </w:p>
        <w:p w14:paraId="12C0BC6B" w14:textId="3D756E8A" w:rsidR="00A7459D" w:rsidRDefault="00A7459D">
          <w:pPr>
            <w:pStyle w:val="TOC2"/>
            <w:rPr>
              <w:rFonts w:asciiTheme="minorHAnsi" w:hAnsiTheme="minorHAnsi" w:cstheme="minorBidi"/>
              <w:sz w:val="22"/>
              <w:szCs w:val="22"/>
              <w:lang w:eastAsia="en-GB"/>
            </w:rPr>
          </w:pPr>
          <w:r w:rsidRPr="0053166C">
            <w:rPr>
              <w:rFonts w:eastAsia="Malgun Gothic"/>
            </w:rPr>
            <w:t>6.26</w:t>
          </w:r>
          <w:r>
            <w:rPr>
              <w:rFonts w:asciiTheme="minorHAnsi" w:hAnsiTheme="minorHAnsi" w:cstheme="minorBidi"/>
              <w:sz w:val="22"/>
              <w:szCs w:val="22"/>
              <w:lang w:eastAsia="en-GB"/>
            </w:rPr>
            <w:tab/>
          </w:r>
          <w:r w:rsidRPr="0053166C">
            <w:rPr>
              <w:rFonts w:eastAsia="Malgun Gothic"/>
            </w:rPr>
            <w:t>Solution #26: Persistent address allocation for mobile UEs that need MEC access</w:t>
          </w:r>
          <w:r>
            <w:tab/>
          </w:r>
          <w:r>
            <w:fldChar w:fldCharType="begin" w:fldLock="1"/>
          </w:r>
          <w:r>
            <w:instrText xml:space="preserve"> PAGEREF _Toc57364594 \h </w:instrText>
          </w:r>
          <w:r>
            <w:fldChar w:fldCharType="separate"/>
          </w:r>
          <w:r>
            <w:t>131</w:t>
          </w:r>
          <w:r>
            <w:fldChar w:fldCharType="end"/>
          </w:r>
        </w:p>
        <w:p w14:paraId="07092220" w14:textId="5728DAA2" w:rsidR="00A7459D" w:rsidRDefault="00A7459D">
          <w:pPr>
            <w:pStyle w:val="TOC3"/>
            <w:rPr>
              <w:rFonts w:asciiTheme="minorHAnsi" w:hAnsiTheme="minorHAnsi" w:cstheme="minorBidi"/>
              <w:sz w:val="22"/>
              <w:szCs w:val="22"/>
              <w:lang w:eastAsia="en-GB"/>
            </w:rPr>
          </w:pPr>
          <w:r w:rsidRPr="0053166C">
            <w:rPr>
              <w:rFonts w:eastAsia="Malgun Gothic"/>
            </w:rPr>
            <w:t>6.26.1</w:t>
          </w:r>
          <w:r>
            <w:rPr>
              <w:rFonts w:asciiTheme="minorHAnsi" w:hAnsiTheme="minorHAnsi" w:cstheme="minorBidi"/>
              <w:sz w:val="22"/>
              <w:szCs w:val="22"/>
              <w:lang w:eastAsia="en-GB"/>
            </w:rPr>
            <w:tab/>
          </w:r>
          <w:r w:rsidRPr="0053166C">
            <w:rPr>
              <w:rFonts w:eastAsia="Malgun Gothic"/>
            </w:rPr>
            <w:t>Description</w:t>
          </w:r>
          <w:r>
            <w:tab/>
          </w:r>
          <w:r>
            <w:fldChar w:fldCharType="begin" w:fldLock="1"/>
          </w:r>
          <w:r>
            <w:instrText xml:space="preserve"> PAGEREF _Toc57364595 \h </w:instrText>
          </w:r>
          <w:r>
            <w:fldChar w:fldCharType="separate"/>
          </w:r>
          <w:r>
            <w:t>131</w:t>
          </w:r>
          <w:r>
            <w:fldChar w:fldCharType="end"/>
          </w:r>
        </w:p>
        <w:p w14:paraId="046EE385" w14:textId="77237CF0" w:rsidR="00A7459D" w:rsidRDefault="00A7459D">
          <w:pPr>
            <w:pStyle w:val="TOC3"/>
            <w:rPr>
              <w:rFonts w:asciiTheme="minorHAnsi" w:hAnsiTheme="minorHAnsi" w:cstheme="minorBidi"/>
              <w:sz w:val="22"/>
              <w:szCs w:val="22"/>
              <w:lang w:eastAsia="en-GB"/>
            </w:rPr>
          </w:pPr>
          <w:r w:rsidRPr="0053166C">
            <w:rPr>
              <w:rFonts w:eastAsia="Malgun Gothic"/>
            </w:rPr>
            <w:t>6.26.2</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_Toc57364596 \h </w:instrText>
          </w:r>
          <w:r>
            <w:fldChar w:fldCharType="separate"/>
          </w:r>
          <w:r>
            <w:t>131</w:t>
          </w:r>
          <w:r>
            <w:fldChar w:fldCharType="end"/>
          </w:r>
        </w:p>
        <w:p w14:paraId="2D1B1A24" w14:textId="27C05B8F" w:rsidR="00A7459D" w:rsidRDefault="00A7459D">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Reducing packet loss during EAS relocation</w:t>
          </w:r>
          <w:r>
            <w:tab/>
          </w:r>
          <w:r>
            <w:fldChar w:fldCharType="begin" w:fldLock="1"/>
          </w:r>
          <w:r>
            <w:instrText xml:space="preserve"> PAGEREF _Toc57364597 \h </w:instrText>
          </w:r>
          <w:r>
            <w:fldChar w:fldCharType="separate"/>
          </w:r>
          <w:r>
            <w:t>132</w:t>
          </w:r>
          <w:r>
            <w:fldChar w:fldCharType="end"/>
          </w:r>
        </w:p>
        <w:p w14:paraId="03C6B318" w14:textId="0331BDDD" w:rsidR="00A7459D" w:rsidRDefault="00A7459D">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Solution description</w:t>
          </w:r>
          <w:r>
            <w:tab/>
          </w:r>
          <w:r>
            <w:fldChar w:fldCharType="begin" w:fldLock="1"/>
          </w:r>
          <w:r>
            <w:instrText xml:space="preserve"> PAGEREF _Toc57364598 \h </w:instrText>
          </w:r>
          <w:r>
            <w:fldChar w:fldCharType="separate"/>
          </w:r>
          <w:r>
            <w:t>132</w:t>
          </w:r>
          <w:r>
            <w:fldChar w:fldCharType="end"/>
          </w:r>
        </w:p>
        <w:p w14:paraId="78D1554A" w14:textId="03073833" w:rsidR="00A7459D" w:rsidRDefault="00A7459D">
          <w:pPr>
            <w:pStyle w:val="TOC4"/>
            <w:rPr>
              <w:rFonts w:asciiTheme="minorHAnsi" w:hAnsiTheme="minorHAnsi" w:cstheme="minorBidi"/>
              <w:sz w:val="22"/>
              <w:szCs w:val="22"/>
              <w:lang w:eastAsia="en-GB"/>
            </w:rPr>
          </w:pPr>
          <w:r>
            <w:t>6.27.1.1</w:t>
          </w:r>
          <w:r>
            <w:rPr>
              <w:rFonts w:asciiTheme="minorHAnsi" w:hAnsiTheme="minorHAnsi" w:cstheme="minorBidi"/>
              <w:sz w:val="22"/>
              <w:szCs w:val="22"/>
              <w:lang w:eastAsia="en-GB"/>
            </w:rPr>
            <w:tab/>
          </w:r>
          <w:r>
            <w:t>General</w:t>
          </w:r>
          <w:r>
            <w:tab/>
          </w:r>
          <w:r>
            <w:fldChar w:fldCharType="begin" w:fldLock="1"/>
          </w:r>
          <w:r>
            <w:instrText xml:space="preserve"> PAGEREF _Toc57364599 \h </w:instrText>
          </w:r>
          <w:r>
            <w:fldChar w:fldCharType="separate"/>
          </w:r>
          <w:r>
            <w:t>132</w:t>
          </w:r>
          <w:r>
            <w:fldChar w:fldCharType="end"/>
          </w:r>
        </w:p>
        <w:p w14:paraId="11C1F338" w14:textId="5D5E1AF2" w:rsidR="00A7459D" w:rsidRDefault="00A7459D">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Procedures</w:t>
          </w:r>
          <w:r>
            <w:tab/>
          </w:r>
          <w:r>
            <w:fldChar w:fldCharType="begin" w:fldLock="1"/>
          </w:r>
          <w:r>
            <w:instrText xml:space="preserve"> PAGEREF _Toc57364600 \h </w:instrText>
          </w:r>
          <w:r>
            <w:fldChar w:fldCharType="separate"/>
          </w:r>
          <w:r>
            <w:t>133</w:t>
          </w:r>
          <w:r>
            <w:fldChar w:fldCharType="end"/>
          </w:r>
        </w:p>
        <w:p w14:paraId="589C5E38" w14:textId="3AEB40F1" w:rsidR="00A7459D" w:rsidRDefault="00A7459D">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_Toc57364601 \h </w:instrText>
          </w:r>
          <w:r>
            <w:fldChar w:fldCharType="separate"/>
          </w:r>
          <w:r>
            <w:t>136</w:t>
          </w:r>
          <w:r>
            <w:fldChar w:fldCharType="end"/>
          </w:r>
        </w:p>
        <w:p w14:paraId="01D77100" w14:textId="765444EA" w:rsidR="00A7459D" w:rsidRDefault="00A7459D">
          <w:pPr>
            <w:pStyle w:val="TOC2"/>
            <w:rPr>
              <w:rFonts w:asciiTheme="minorHAnsi" w:hAnsiTheme="minorHAnsi" w:cstheme="minorBidi"/>
              <w:sz w:val="22"/>
              <w:szCs w:val="22"/>
              <w:lang w:eastAsia="en-GB"/>
            </w:rPr>
          </w:pPr>
          <w:r>
            <w:t>6.28</w:t>
          </w:r>
          <w:r>
            <w:rPr>
              <w:rFonts w:asciiTheme="minorHAnsi" w:hAnsiTheme="minorHAnsi" w:cstheme="minorBidi"/>
              <w:sz w:val="22"/>
              <w:szCs w:val="22"/>
              <w:lang w:eastAsia="en-GB"/>
            </w:rPr>
            <w:tab/>
          </w:r>
          <w:r>
            <w:t>Solution #28: Supporting application server change based on AF notification</w:t>
          </w:r>
          <w:r>
            <w:tab/>
          </w:r>
          <w:r>
            <w:fldChar w:fldCharType="begin" w:fldLock="1"/>
          </w:r>
          <w:r>
            <w:instrText xml:space="preserve"> PAGEREF _Toc57364602 \h </w:instrText>
          </w:r>
          <w:r>
            <w:fldChar w:fldCharType="separate"/>
          </w:r>
          <w:r>
            <w:t>137</w:t>
          </w:r>
          <w:r>
            <w:fldChar w:fldCharType="end"/>
          </w:r>
        </w:p>
        <w:p w14:paraId="4116BAA2" w14:textId="06589685" w:rsidR="00A7459D" w:rsidRDefault="00A7459D">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Description</w:t>
          </w:r>
          <w:r>
            <w:tab/>
          </w:r>
          <w:r>
            <w:fldChar w:fldCharType="begin" w:fldLock="1"/>
          </w:r>
          <w:r>
            <w:instrText xml:space="preserve"> PAGEREF _Toc57364603 \h </w:instrText>
          </w:r>
          <w:r>
            <w:fldChar w:fldCharType="separate"/>
          </w:r>
          <w:r>
            <w:t>137</w:t>
          </w:r>
          <w:r>
            <w:fldChar w:fldCharType="end"/>
          </w:r>
        </w:p>
        <w:p w14:paraId="2002A416" w14:textId="2AE166E4" w:rsidR="00A7459D" w:rsidRDefault="00A7459D">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_Toc57364604 \h </w:instrText>
          </w:r>
          <w:r>
            <w:fldChar w:fldCharType="separate"/>
          </w:r>
          <w:r>
            <w:t>137</w:t>
          </w:r>
          <w:r>
            <w:fldChar w:fldCharType="end"/>
          </w:r>
        </w:p>
        <w:p w14:paraId="205D9232" w14:textId="646EA635" w:rsidR="00A7459D" w:rsidRDefault="00A7459D">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_Toc57364605 \h </w:instrText>
          </w:r>
          <w:r>
            <w:fldChar w:fldCharType="separate"/>
          </w:r>
          <w:r>
            <w:t>139</w:t>
          </w:r>
          <w:r>
            <w:fldChar w:fldCharType="end"/>
          </w:r>
        </w:p>
        <w:p w14:paraId="40BE5677" w14:textId="64B56611" w:rsidR="00A7459D" w:rsidRDefault="00A7459D">
          <w:pPr>
            <w:pStyle w:val="TOC2"/>
            <w:rPr>
              <w:rFonts w:asciiTheme="minorHAnsi" w:hAnsiTheme="minorHAnsi" w:cstheme="minorBidi"/>
              <w:sz w:val="22"/>
              <w:szCs w:val="22"/>
              <w:lang w:eastAsia="en-GB"/>
            </w:rPr>
          </w:pPr>
          <w:r w:rsidRPr="0053166C">
            <w:rPr>
              <w:rFonts w:eastAsia="Malgun Gothic"/>
            </w:rPr>
            <w:t>6.29</w:t>
          </w:r>
          <w:r>
            <w:rPr>
              <w:rFonts w:asciiTheme="minorHAnsi" w:hAnsiTheme="minorHAnsi" w:cstheme="minorBidi"/>
              <w:sz w:val="22"/>
              <w:szCs w:val="22"/>
              <w:lang w:eastAsia="en-GB"/>
            </w:rPr>
            <w:tab/>
          </w:r>
          <w:r w:rsidRPr="0053166C">
            <w:rPr>
              <w:rFonts w:eastAsia="Malgun Gothic"/>
            </w:rPr>
            <w:t>Solution #29: CN-based edge relocation</w:t>
          </w:r>
          <w:r>
            <w:tab/>
          </w:r>
          <w:r>
            <w:fldChar w:fldCharType="begin" w:fldLock="1"/>
          </w:r>
          <w:r>
            <w:instrText xml:space="preserve"> PAGEREF _Toc57364606 \h </w:instrText>
          </w:r>
          <w:r>
            <w:fldChar w:fldCharType="separate"/>
          </w:r>
          <w:r>
            <w:t>140</w:t>
          </w:r>
          <w:r>
            <w:fldChar w:fldCharType="end"/>
          </w:r>
        </w:p>
        <w:p w14:paraId="6107E5F3" w14:textId="1E8D3F94" w:rsidR="00A7459D" w:rsidRDefault="00A7459D">
          <w:pPr>
            <w:pStyle w:val="TOC3"/>
            <w:rPr>
              <w:rFonts w:asciiTheme="minorHAnsi" w:hAnsiTheme="minorHAnsi" w:cstheme="minorBidi"/>
              <w:sz w:val="22"/>
              <w:szCs w:val="22"/>
              <w:lang w:eastAsia="en-GB"/>
            </w:rPr>
          </w:pPr>
          <w:r w:rsidRPr="0053166C">
            <w:rPr>
              <w:rFonts w:eastAsia="Malgun Gothic"/>
            </w:rPr>
            <w:t>6.29.1</w:t>
          </w:r>
          <w:r>
            <w:rPr>
              <w:rFonts w:asciiTheme="minorHAnsi" w:hAnsiTheme="minorHAnsi" w:cstheme="minorBidi"/>
              <w:sz w:val="22"/>
              <w:szCs w:val="22"/>
              <w:lang w:eastAsia="en-GB"/>
            </w:rPr>
            <w:tab/>
          </w:r>
          <w:r w:rsidRPr="0053166C">
            <w:rPr>
              <w:rFonts w:eastAsia="Malgun Gothic"/>
            </w:rPr>
            <w:t>General</w:t>
          </w:r>
          <w:r>
            <w:tab/>
          </w:r>
          <w:r>
            <w:fldChar w:fldCharType="begin" w:fldLock="1"/>
          </w:r>
          <w:r>
            <w:instrText xml:space="preserve"> PAGEREF _Toc57364607 \h </w:instrText>
          </w:r>
          <w:r>
            <w:fldChar w:fldCharType="separate"/>
          </w:r>
          <w:r>
            <w:t>140</w:t>
          </w:r>
          <w:r>
            <w:fldChar w:fldCharType="end"/>
          </w:r>
        </w:p>
        <w:p w14:paraId="070D8980" w14:textId="6C705855" w:rsidR="00A7459D" w:rsidRDefault="00A7459D">
          <w:pPr>
            <w:pStyle w:val="TOC3"/>
            <w:rPr>
              <w:rFonts w:asciiTheme="minorHAnsi" w:hAnsiTheme="minorHAnsi" w:cstheme="minorBidi"/>
              <w:sz w:val="22"/>
              <w:szCs w:val="22"/>
              <w:lang w:eastAsia="en-GB"/>
            </w:rPr>
          </w:pPr>
          <w:r w:rsidRPr="0053166C">
            <w:rPr>
              <w:rFonts w:eastAsia="Malgun Gothic"/>
            </w:rPr>
            <w:t>6.29.2</w:t>
          </w:r>
          <w:r>
            <w:rPr>
              <w:rFonts w:asciiTheme="minorHAnsi" w:hAnsiTheme="minorHAnsi" w:cstheme="minorBidi"/>
              <w:sz w:val="22"/>
              <w:szCs w:val="22"/>
              <w:lang w:eastAsia="en-GB"/>
            </w:rPr>
            <w:tab/>
          </w:r>
          <w:r w:rsidRPr="0053166C">
            <w:rPr>
              <w:rFonts w:eastAsia="Malgun Gothic"/>
            </w:rPr>
            <w:t>Procedures</w:t>
          </w:r>
          <w:r>
            <w:tab/>
          </w:r>
          <w:r>
            <w:fldChar w:fldCharType="begin" w:fldLock="1"/>
          </w:r>
          <w:r>
            <w:instrText xml:space="preserve"> PAGEREF _Toc57364608 \h </w:instrText>
          </w:r>
          <w:r>
            <w:fldChar w:fldCharType="separate"/>
          </w:r>
          <w:r>
            <w:t>141</w:t>
          </w:r>
          <w:r>
            <w:fldChar w:fldCharType="end"/>
          </w:r>
        </w:p>
        <w:p w14:paraId="2D60AE65" w14:textId="655765C8" w:rsidR="00A7459D" w:rsidRDefault="00A7459D">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Procedure for edge relocation triggered by CN</w:t>
          </w:r>
          <w:r>
            <w:tab/>
          </w:r>
          <w:r>
            <w:fldChar w:fldCharType="begin" w:fldLock="1"/>
          </w:r>
          <w:r>
            <w:instrText xml:space="preserve"> PAGEREF _Toc57364609 \h </w:instrText>
          </w:r>
          <w:r>
            <w:fldChar w:fldCharType="separate"/>
          </w:r>
          <w:r>
            <w:t>141</w:t>
          </w:r>
          <w:r>
            <w:fldChar w:fldCharType="end"/>
          </w:r>
        </w:p>
        <w:p w14:paraId="710F29B0" w14:textId="4FBD1A29" w:rsidR="00A7459D" w:rsidRDefault="00A7459D">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Procedure for edge relocation triggered by application</w:t>
          </w:r>
          <w:r>
            <w:tab/>
          </w:r>
          <w:r>
            <w:fldChar w:fldCharType="begin" w:fldLock="1"/>
          </w:r>
          <w:r>
            <w:instrText xml:space="preserve"> PAGEREF _Toc57364610 \h </w:instrText>
          </w:r>
          <w:r>
            <w:fldChar w:fldCharType="separate"/>
          </w:r>
          <w:r>
            <w:t>142</w:t>
          </w:r>
          <w:r>
            <w:fldChar w:fldCharType="end"/>
          </w:r>
        </w:p>
        <w:p w14:paraId="6DBF2C56" w14:textId="305CE941" w:rsidR="00A7459D" w:rsidRDefault="00A7459D">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_Toc57364611 \h </w:instrText>
          </w:r>
          <w:r>
            <w:fldChar w:fldCharType="separate"/>
          </w:r>
          <w:r>
            <w:t>143</w:t>
          </w:r>
          <w:r>
            <w:fldChar w:fldCharType="end"/>
          </w:r>
        </w:p>
        <w:p w14:paraId="5A14D28E" w14:textId="69B902BB" w:rsidR="00A7459D" w:rsidRDefault="00A7459D">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Target AS IP address replacement procedures</w:t>
          </w:r>
          <w:r>
            <w:tab/>
          </w:r>
          <w:r>
            <w:fldChar w:fldCharType="begin" w:fldLock="1"/>
          </w:r>
          <w:r>
            <w:instrText xml:space="preserve"> PAGEREF _Toc57364612 \h </w:instrText>
          </w:r>
          <w:r>
            <w:fldChar w:fldCharType="separate"/>
          </w:r>
          <w:r>
            <w:t>144</w:t>
          </w:r>
          <w:r>
            <w:fldChar w:fldCharType="end"/>
          </w:r>
        </w:p>
        <w:p w14:paraId="6BDE8067" w14:textId="27F5E846" w:rsidR="00A7459D" w:rsidRDefault="00A7459D">
          <w:pPr>
            <w:pStyle w:val="TOC3"/>
            <w:rPr>
              <w:rFonts w:asciiTheme="minorHAnsi" w:hAnsiTheme="minorHAnsi" w:cstheme="minorBidi"/>
              <w:sz w:val="22"/>
              <w:szCs w:val="22"/>
              <w:lang w:eastAsia="en-GB"/>
            </w:rPr>
          </w:pPr>
          <w:r w:rsidRPr="0053166C">
            <w:rPr>
              <w:rFonts w:eastAsia="Malgun Gothic"/>
            </w:rPr>
            <w:t>6.29.3</w:t>
          </w:r>
          <w:r>
            <w:rPr>
              <w:rFonts w:asciiTheme="minorHAnsi" w:hAnsiTheme="minorHAnsi" w:cstheme="minorBidi"/>
              <w:sz w:val="22"/>
              <w:szCs w:val="22"/>
              <w:lang w:eastAsia="en-GB"/>
            </w:rPr>
            <w:tab/>
          </w:r>
          <w:r w:rsidRPr="0053166C">
            <w:rPr>
              <w:rFonts w:eastAsia="Malgun Gothic"/>
            </w:rPr>
            <w:t>Impacts on services, entities and interfaces</w:t>
          </w:r>
          <w:r>
            <w:tab/>
          </w:r>
          <w:r>
            <w:fldChar w:fldCharType="begin" w:fldLock="1"/>
          </w:r>
          <w:r>
            <w:instrText xml:space="preserve"> PAGEREF _Toc57364613 \h </w:instrText>
          </w:r>
          <w:r>
            <w:fldChar w:fldCharType="separate"/>
          </w:r>
          <w:r>
            <w:t>145</w:t>
          </w:r>
          <w:r>
            <w:fldChar w:fldCharType="end"/>
          </w:r>
        </w:p>
        <w:p w14:paraId="51F0E20F" w14:textId="61E0521D" w:rsidR="00A7459D" w:rsidRDefault="00A7459D">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_Toc57364614 \h </w:instrText>
          </w:r>
          <w:r>
            <w:fldChar w:fldCharType="separate"/>
          </w:r>
          <w:r>
            <w:t>145</w:t>
          </w:r>
          <w:r>
            <w:fldChar w:fldCharType="end"/>
          </w:r>
        </w:p>
        <w:p w14:paraId="211D2FFE" w14:textId="480D7A9A" w:rsidR="00A7459D" w:rsidRDefault="00A7459D">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Description</w:t>
          </w:r>
          <w:r>
            <w:tab/>
          </w:r>
          <w:r>
            <w:fldChar w:fldCharType="begin" w:fldLock="1"/>
          </w:r>
          <w:r>
            <w:instrText xml:space="preserve"> PAGEREF _Toc57364615 \h </w:instrText>
          </w:r>
          <w:r>
            <w:fldChar w:fldCharType="separate"/>
          </w:r>
          <w:r>
            <w:t>145</w:t>
          </w:r>
          <w:r>
            <w:fldChar w:fldCharType="end"/>
          </w:r>
        </w:p>
        <w:p w14:paraId="77C6F53E" w14:textId="1525D95C" w:rsidR="00A7459D" w:rsidRDefault="00A7459D">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_Toc57364616 \h </w:instrText>
          </w:r>
          <w:r>
            <w:fldChar w:fldCharType="separate"/>
          </w:r>
          <w:r>
            <w:t>146</w:t>
          </w:r>
          <w:r>
            <w:fldChar w:fldCharType="end"/>
          </w:r>
        </w:p>
        <w:p w14:paraId="26BB40CA" w14:textId="72CE38C4" w:rsidR="00A7459D" w:rsidRDefault="00A7459D">
          <w:pPr>
            <w:pStyle w:val="TOC4"/>
            <w:rPr>
              <w:rFonts w:asciiTheme="minorHAnsi" w:hAnsiTheme="minorHAnsi" w:cstheme="minorBidi"/>
              <w:sz w:val="22"/>
              <w:szCs w:val="22"/>
              <w:lang w:eastAsia="en-GB"/>
            </w:rPr>
          </w:pPr>
          <w:r>
            <w:t>6.30.2.1</w:t>
          </w:r>
          <w:r>
            <w:rPr>
              <w:rFonts w:asciiTheme="minorHAnsi" w:hAnsiTheme="minorHAnsi" w:cstheme="minorBidi"/>
              <w:sz w:val="22"/>
              <w:szCs w:val="22"/>
              <w:lang w:eastAsia="en-GB"/>
            </w:rPr>
            <w:tab/>
          </w:r>
          <w:r>
            <w:t>Example EAS IP address replacement procedures for different scenarios</w:t>
          </w:r>
          <w:r>
            <w:tab/>
          </w:r>
          <w:r>
            <w:fldChar w:fldCharType="begin" w:fldLock="1"/>
          </w:r>
          <w:r>
            <w:instrText xml:space="preserve"> PAGEREF _Toc57364617 \h </w:instrText>
          </w:r>
          <w:r>
            <w:fldChar w:fldCharType="separate"/>
          </w:r>
          <w:r>
            <w:t>146</w:t>
          </w:r>
          <w:r>
            <w:fldChar w:fldCharType="end"/>
          </w:r>
        </w:p>
        <w:p w14:paraId="78B14332" w14:textId="4294D21F" w:rsidR="00A7459D" w:rsidRDefault="00A7459D">
          <w:pPr>
            <w:pStyle w:val="TOC5"/>
            <w:rPr>
              <w:rFonts w:asciiTheme="minorHAnsi" w:hAnsiTheme="minorHAnsi" w:cstheme="minorBidi"/>
              <w:sz w:val="22"/>
              <w:szCs w:val="22"/>
              <w:lang w:eastAsia="en-GB"/>
            </w:rPr>
          </w:pPr>
          <w:r>
            <w:t>6.30.2.1.1</w:t>
          </w:r>
          <w:r>
            <w:rPr>
              <w:rFonts w:asciiTheme="minorHAnsi" w:hAnsiTheme="minorHAnsi" w:cstheme="minorBidi"/>
              <w:sz w:val="22"/>
              <w:szCs w:val="22"/>
              <w:lang w:eastAsia="en-GB"/>
            </w:rPr>
            <w:tab/>
          </w:r>
          <w:r>
            <w:t>EAS IP address replacement in the middle of EC Session</w:t>
          </w:r>
          <w:r>
            <w:tab/>
          </w:r>
          <w:r>
            <w:fldChar w:fldCharType="begin" w:fldLock="1"/>
          </w:r>
          <w:r>
            <w:instrText xml:space="preserve"> PAGEREF _Toc57364618 \h </w:instrText>
          </w:r>
          <w:r>
            <w:fldChar w:fldCharType="separate"/>
          </w:r>
          <w:r>
            <w:t>146</w:t>
          </w:r>
          <w:r>
            <w:fldChar w:fldCharType="end"/>
          </w:r>
        </w:p>
        <w:p w14:paraId="436BCFBF" w14:textId="2E5CD788" w:rsidR="00A7459D" w:rsidRDefault="00A7459D">
          <w:pPr>
            <w:pStyle w:val="TOC5"/>
            <w:rPr>
              <w:rFonts w:asciiTheme="minorHAnsi" w:hAnsiTheme="minorHAnsi" w:cstheme="minorBidi"/>
              <w:sz w:val="22"/>
              <w:szCs w:val="22"/>
              <w:lang w:eastAsia="en-GB"/>
            </w:rPr>
          </w:pPr>
          <w:r>
            <w:t>6.30.2.1.2</w:t>
          </w:r>
          <w:r>
            <w:rPr>
              <w:rFonts w:asciiTheme="minorHAnsi" w:hAnsiTheme="minorHAnsi" w:cstheme="minorBidi"/>
              <w:sz w:val="22"/>
              <w:szCs w:val="22"/>
              <w:lang w:eastAsia="en-GB"/>
            </w:rPr>
            <w:tab/>
          </w:r>
          <w:r>
            <w:t>UE moves among EC Environments with DNAI and EAS IP address Change</w:t>
          </w:r>
          <w:r>
            <w:tab/>
          </w:r>
          <w:r>
            <w:fldChar w:fldCharType="begin" w:fldLock="1"/>
          </w:r>
          <w:r>
            <w:instrText xml:space="preserve"> PAGEREF _Toc57364619 \h </w:instrText>
          </w:r>
          <w:r>
            <w:fldChar w:fldCharType="separate"/>
          </w:r>
          <w:r>
            <w:t>147</w:t>
          </w:r>
          <w:r>
            <w:fldChar w:fldCharType="end"/>
          </w:r>
        </w:p>
        <w:p w14:paraId="1A0DB286" w14:textId="026C3A8C" w:rsidR="00A7459D" w:rsidRDefault="00A7459D">
          <w:pPr>
            <w:pStyle w:val="TOC5"/>
            <w:rPr>
              <w:rFonts w:asciiTheme="minorHAnsi" w:hAnsiTheme="minorHAnsi" w:cstheme="minorBidi"/>
              <w:sz w:val="22"/>
              <w:szCs w:val="22"/>
              <w:lang w:eastAsia="en-GB"/>
            </w:rPr>
          </w:pPr>
          <w:r>
            <w:t>6.30.2.1.3</w:t>
          </w:r>
          <w:r>
            <w:rPr>
              <w:rFonts w:asciiTheme="minorHAnsi" w:hAnsiTheme="minorHAnsi" w:cstheme="minorBidi"/>
              <w:sz w:val="22"/>
              <w:szCs w:val="22"/>
              <w:lang w:eastAsia="en-GB"/>
            </w:rPr>
            <w:tab/>
          </w:r>
          <w:r>
            <w:t>EAS IP address Change under same DNAI due to EAS migration</w:t>
          </w:r>
          <w:r>
            <w:tab/>
          </w:r>
          <w:r>
            <w:fldChar w:fldCharType="begin" w:fldLock="1"/>
          </w:r>
          <w:r>
            <w:instrText xml:space="preserve"> PAGEREF _Toc57364620 \h </w:instrText>
          </w:r>
          <w:r>
            <w:fldChar w:fldCharType="separate"/>
          </w:r>
          <w:r>
            <w:t>148</w:t>
          </w:r>
          <w:r>
            <w:fldChar w:fldCharType="end"/>
          </w:r>
        </w:p>
        <w:p w14:paraId="1A8673E2" w14:textId="32D0485A" w:rsidR="00A7459D" w:rsidRDefault="00A7459D">
          <w:pPr>
            <w:pStyle w:val="TOC5"/>
            <w:rPr>
              <w:rFonts w:asciiTheme="minorHAnsi" w:hAnsiTheme="minorHAnsi" w:cstheme="minorBidi"/>
              <w:sz w:val="22"/>
              <w:szCs w:val="22"/>
              <w:lang w:eastAsia="en-GB"/>
            </w:rPr>
          </w:pPr>
          <w:r>
            <w:t>6.30.2.1.4</w:t>
          </w:r>
          <w:r>
            <w:rPr>
              <w:rFonts w:asciiTheme="minorHAnsi" w:hAnsiTheme="minorHAnsi" w:cstheme="minorBidi"/>
              <w:sz w:val="22"/>
              <w:szCs w:val="22"/>
              <w:lang w:eastAsia="en-GB"/>
            </w:rPr>
            <w:tab/>
          </w:r>
          <w:r>
            <w:t>From EC to Non-EC Environment due to UE Mobility</w:t>
          </w:r>
          <w:r>
            <w:tab/>
          </w:r>
          <w:r>
            <w:fldChar w:fldCharType="begin" w:fldLock="1"/>
          </w:r>
          <w:r>
            <w:instrText xml:space="preserve"> PAGEREF _Toc57364621 \h </w:instrText>
          </w:r>
          <w:r>
            <w:fldChar w:fldCharType="separate"/>
          </w:r>
          <w:r>
            <w:t>148</w:t>
          </w:r>
          <w:r>
            <w:fldChar w:fldCharType="end"/>
          </w:r>
        </w:p>
        <w:p w14:paraId="3318573B" w14:textId="19EF4A8E" w:rsidR="00A7459D" w:rsidRDefault="00A7459D">
          <w:pPr>
            <w:pStyle w:val="TOC4"/>
            <w:rPr>
              <w:rFonts w:asciiTheme="minorHAnsi" w:hAnsiTheme="minorHAnsi" w:cstheme="minorBidi"/>
              <w:sz w:val="22"/>
              <w:szCs w:val="22"/>
              <w:lang w:eastAsia="en-GB"/>
            </w:rPr>
          </w:pPr>
          <w:r>
            <w:t>6.30.2.2</w:t>
          </w:r>
          <w:r>
            <w:rPr>
              <w:rFonts w:asciiTheme="minorHAnsi" w:hAnsiTheme="minorHAnsi" w:cstheme="minorBidi"/>
              <w:sz w:val="22"/>
              <w:szCs w:val="22"/>
              <w:lang w:eastAsia="en-GB"/>
            </w:rPr>
            <w:tab/>
          </w:r>
          <w:r>
            <w:t>Impacts to existing 5GS procedures</w:t>
          </w:r>
          <w:r>
            <w:tab/>
          </w:r>
          <w:r>
            <w:fldChar w:fldCharType="begin" w:fldLock="1"/>
          </w:r>
          <w:r>
            <w:instrText xml:space="preserve"> PAGEREF _Toc57364622 \h </w:instrText>
          </w:r>
          <w:r>
            <w:fldChar w:fldCharType="separate"/>
          </w:r>
          <w:r>
            <w:t>149</w:t>
          </w:r>
          <w:r>
            <w:fldChar w:fldCharType="end"/>
          </w:r>
        </w:p>
        <w:p w14:paraId="47D739C4" w14:textId="10EC0B7E" w:rsidR="00A7459D" w:rsidRDefault="00A7459D">
          <w:pPr>
            <w:pStyle w:val="TOC5"/>
            <w:rPr>
              <w:rFonts w:asciiTheme="minorHAnsi" w:hAnsiTheme="minorHAnsi" w:cstheme="minorBidi"/>
              <w:sz w:val="22"/>
              <w:szCs w:val="22"/>
              <w:lang w:eastAsia="en-GB"/>
            </w:rPr>
          </w:pPr>
          <w:r>
            <w:t>6.30.2.2.1</w:t>
          </w:r>
          <w:r>
            <w:rPr>
              <w:rFonts w:asciiTheme="minorHAnsi" w:hAnsiTheme="minorHAnsi" w:cstheme="minorBidi"/>
              <w:sz w:val="22"/>
              <w:szCs w:val="22"/>
              <w:lang w:eastAsia="en-GB"/>
            </w:rPr>
            <w:tab/>
          </w:r>
          <w:r>
            <w:t>AF Influence procedure</w:t>
          </w:r>
          <w:r>
            <w:tab/>
          </w:r>
          <w:r>
            <w:fldChar w:fldCharType="begin" w:fldLock="1"/>
          </w:r>
          <w:r>
            <w:instrText xml:space="preserve"> PAGEREF _Toc57364623 \h </w:instrText>
          </w:r>
          <w:r>
            <w:fldChar w:fldCharType="separate"/>
          </w:r>
          <w:r>
            <w:t>149</w:t>
          </w:r>
          <w:r>
            <w:fldChar w:fldCharType="end"/>
          </w:r>
        </w:p>
        <w:p w14:paraId="26CFEB0C" w14:textId="6179DF50" w:rsidR="00A7459D" w:rsidRDefault="00A7459D">
          <w:pPr>
            <w:pStyle w:val="TOC5"/>
            <w:rPr>
              <w:rFonts w:asciiTheme="minorHAnsi" w:hAnsiTheme="minorHAnsi" w:cstheme="minorBidi"/>
              <w:sz w:val="22"/>
              <w:szCs w:val="22"/>
              <w:lang w:eastAsia="en-GB"/>
            </w:rPr>
          </w:pPr>
          <w:r>
            <w:t>6.30.2.2.2</w:t>
          </w:r>
          <w:r>
            <w:rPr>
              <w:rFonts w:asciiTheme="minorHAnsi" w:hAnsiTheme="minorHAnsi" w:cstheme="minorBidi"/>
              <w:sz w:val="22"/>
              <w:szCs w:val="22"/>
              <w:lang w:eastAsia="en-GB"/>
            </w:rPr>
            <w:tab/>
          </w:r>
          <w:r>
            <w:t>EAS IP address discovery</w:t>
          </w:r>
          <w:r>
            <w:tab/>
          </w:r>
          <w:r>
            <w:fldChar w:fldCharType="begin" w:fldLock="1"/>
          </w:r>
          <w:r>
            <w:instrText xml:space="preserve"> PAGEREF _Toc57364624 \h </w:instrText>
          </w:r>
          <w:r>
            <w:fldChar w:fldCharType="separate"/>
          </w:r>
          <w:r>
            <w:t>149</w:t>
          </w:r>
          <w:r>
            <w:fldChar w:fldCharType="end"/>
          </w:r>
        </w:p>
        <w:p w14:paraId="1178F2D8" w14:textId="0ED56E27" w:rsidR="00A7459D" w:rsidRDefault="00A7459D">
          <w:pPr>
            <w:pStyle w:val="TOC5"/>
            <w:rPr>
              <w:rFonts w:asciiTheme="minorHAnsi" w:hAnsiTheme="minorHAnsi" w:cstheme="minorBidi"/>
              <w:sz w:val="22"/>
              <w:szCs w:val="22"/>
              <w:lang w:eastAsia="en-GB"/>
            </w:rPr>
          </w:pPr>
          <w:r>
            <w:t>6.30.2.2.3</w:t>
          </w:r>
          <w:r>
            <w:rPr>
              <w:rFonts w:asciiTheme="minorHAnsi" w:hAnsiTheme="minorHAnsi" w:cstheme="minorBidi"/>
              <w:sz w:val="22"/>
              <w:szCs w:val="22"/>
              <w:lang w:eastAsia="en-GB"/>
            </w:rPr>
            <w:tab/>
          </w:r>
          <w:r>
            <w:t>Initial EAS IP address replacement in Local PSA UPF</w:t>
          </w:r>
          <w:r>
            <w:tab/>
          </w:r>
          <w:r>
            <w:fldChar w:fldCharType="begin" w:fldLock="1"/>
          </w:r>
          <w:r>
            <w:instrText xml:space="preserve"> PAGEREF _Toc57364625 \h </w:instrText>
          </w:r>
          <w:r>
            <w:fldChar w:fldCharType="separate"/>
          </w:r>
          <w:r>
            <w:t>149</w:t>
          </w:r>
          <w:r>
            <w:fldChar w:fldCharType="end"/>
          </w:r>
        </w:p>
        <w:p w14:paraId="680906E2" w14:textId="300FF2D7" w:rsidR="00A7459D" w:rsidRDefault="00A7459D">
          <w:pPr>
            <w:pStyle w:val="TOC5"/>
            <w:rPr>
              <w:rFonts w:asciiTheme="minorHAnsi" w:hAnsiTheme="minorHAnsi" w:cstheme="minorBidi"/>
              <w:sz w:val="22"/>
              <w:szCs w:val="22"/>
              <w:lang w:eastAsia="en-GB"/>
            </w:rPr>
          </w:pPr>
          <w:r>
            <w:t>6.30.2.2.4</w:t>
          </w:r>
          <w:r>
            <w:rPr>
              <w:rFonts w:asciiTheme="minorHAnsi"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_Toc57364626 \h </w:instrText>
          </w:r>
          <w:r>
            <w:fldChar w:fldCharType="separate"/>
          </w:r>
          <w:r>
            <w:t>150</w:t>
          </w:r>
          <w:r>
            <w:fldChar w:fldCharType="end"/>
          </w:r>
        </w:p>
        <w:p w14:paraId="3D59F1B4" w14:textId="7931B8E7" w:rsidR="00A7459D" w:rsidRDefault="00A7459D">
          <w:pPr>
            <w:pStyle w:val="TOC5"/>
            <w:rPr>
              <w:rFonts w:asciiTheme="minorHAnsi" w:hAnsiTheme="minorHAnsi" w:cstheme="minorBidi"/>
              <w:sz w:val="22"/>
              <w:szCs w:val="22"/>
              <w:lang w:eastAsia="en-GB"/>
            </w:rPr>
          </w:pPr>
          <w:r>
            <w:t>6.30.2.2.5</w:t>
          </w:r>
          <w:r>
            <w:rPr>
              <w:rFonts w:asciiTheme="minorHAnsi" w:hAnsiTheme="minorHAnsi" w:cstheme="minorBidi"/>
              <w:sz w:val="22"/>
              <w:szCs w:val="22"/>
              <w:lang w:eastAsia="en-GB"/>
            </w:rPr>
            <w:tab/>
          </w:r>
          <w:r>
            <w:t>AF triggered EAS migration in 5GC</w:t>
          </w:r>
          <w:r>
            <w:tab/>
          </w:r>
          <w:r>
            <w:fldChar w:fldCharType="begin" w:fldLock="1"/>
          </w:r>
          <w:r>
            <w:instrText xml:space="preserve"> PAGEREF _Toc57364627 \h </w:instrText>
          </w:r>
          <w:r>
            <w:fldChar w:fldCharType="separate"/>
          </w:r>
          <w:r>
            <w:t>150</w:t>
          </w:r>
          <w:r>
            <w:fldChar w:fldCharType="end"/>
          </w:r>
        </w:p>
        <w:p w14:paraId="3E9A6BEB" w14:textId="675A34F0" w:rsidR="00A7459D" w:rsidRDefault="00A7459D">
          <w:pPr>
            <w:pStyle w:val="TOC3"/>
            <w:rPr>
              <w:rFonts w:asciiTheme="minorHAnsi" w:hAnsiTheme="minorHAnsi" w:cstheme="minorBidi"/>
              <w:sz w:val="22"/>
              <w:szCs w:val="22"/>
              <w:lang w:eastAsia="en-GB"/>
            </w:rPr>
          </w:pPr>
          <w:r w:rsidRPr="0053166C">
            <w:rPr>
              <w:rFonts w:eastAsia="SimSun"/>
              <w:lang w:eastAsia="zh-CN"/>
            </w:rPr>
            <w:t>6.30.3</w:t>
          </w:r>
          <w:r>
            <w:rPr>
              <w:rFonts w:asciiTheme="minorHAnsi" w:hAnsiTheme="minorHAnsi" w:cstheme="minorBidi"/>
              <w:sz w:val="22"/>
              <w:szCs w:val="22"/>
              <w:lang w:eastAsia="en-GB"/>
            </w:rPr>
            <w:tab/>
          </w:r>
          <w:r w:rsidRPr="0053166C">
            <w:rPr>
              <w:rFonts w:eastAsia="SimSun"/>
              <w:lang w:eastAsia="zh-CN"/>
            </w:rPr>
            <w:t>Impacts on services, entities and interfaces</w:t>
          </w:r>
          <w:r>
            <w:tab/>
          </w:r>
          <w:r>
            <w:fldChar w:fldCharType="begin" w:fldLock="1"/>
          </w:r>
          <w:r>
            <w:instrText xml:space="preserve"> PAGEREF _Toc57364628 \h </w:instrText>
          </w:r>
          <w:r>
            <w:fldChar w:fldCharType="separate"/>
          </w:r>
          <w:r>
            <w:t>152</w:t>
          </w:r>
          <w:r>
            <w:fldChar w:fldCharType="end"/>
          </w:r>
        </w:p>
        <w:p w14:paraId="452AF4EE" w14:textId="2DA66849" w:rsidR="00A7459D" w:rsidRDefault="00A7459D">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Application Relocation with UE assistance</w:t>
          </w:r>
          <w:r>
            <w:tab/>
          </w:r>
          <w:r>
            <w:fldChar w:fldCharType="begin" w:fldLock="1"/>
          </w:r>
          <w:r>
            <w:instrText xml:space="preserve"> PAGEREF _Toc57364629 \h </w:instrText>
          </w:r>
          <w:r>
            <w:fldChar w:fldCharType="separate"/>
          </w:r>
          <w:r>
            <w:t>152</w:t>
          </w:r>
          <w:r>
            <w:fldChar w:fldCharType="end"/>
          </w:r>
        </w:p>
        <w:p w14:paraId="1C033125" w14:textId="43907B96" w:rsidR="00A7459D" w:rsidRDefault="00A7459D">
          <w:pPr>
            <w:pStyle w:val="TOC3"/>
            <w:rPr>
              <w:rFonts w:asciiTheme="minorHAnsi" w:hAnsiTheme="minorHAnsi" w:cstheme="minorBidi"/>
              <w:sz w:val="22"/>
              <w:szCs w:val="22"/>
              <w:lang w:eastAsia="en-GB"/>
            </w:rPr>
          </w:pPr>
          <w:r>
            <w:rPr>
              <w:lang w:eastAsia="zh-CN"/>
            </w:rPr>
            <w:t>6.31.1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_Toc57364630 \h </w:instrText>
          </w:r>
          <w:r>
            <w:fldChar w:fldCharType="separate"/>
          </w:r>
          <w:r>
            <w:t>152</w:t>
          </w:r>
          <w:r>
            <w:fldChar w:fldCharType="end"/>
          </w:r>
        </w:p>
        <w:p w14:paraId="41811462" w14:textId="37C3D8FD" w:rsidR="00A7459D" w:rsidRDefault="00A7459D">
          <w:pPr>
            <w:pStyle w:val="TOC3"/>
            <w:rPr>
              <w:rFonts w:asciiTheme="minorHAnsi" w:hAnsiTheme="minorHAnsi" w:cstheme="minorBidi"/>
              <w:sz w:val="22"/>
              <w:szCs w:val="22"/>
              <w:lang w:eastAsia="en-GB"/>
            </w:rPr>
          </w:pPr>
          <w:r>
            <w:rPr>
              <w:lang w:eastAsia="zh-CN"/>
            </w:rPr>
            <w:t>6.31.2</w:t>
          </w:r>
          <w:r>
            <w:rPr>
              <w:rFonts w:asciiTheme="minorHAnsi" w:hAnsiTheme="minorHAnsi" w:cstheme="minorBidi"/>
              <w:sz w:val="22"/>
              <w:szCs w:val="22"/>
              <w:lang w:eastAsia="en-GB"/>
            </w:rPr>
            <w:tab/>
          </w:r>
          <w:r>
            <w:rPr>
              <w:lang w:eastAsia="zh-CN"/>
            </w:rPr>
            <w:t>Procedure for EAS relocation</w:t>
          </w:r>
          <w:r>
            <w:tab/>
          </w:r>
          <w:r>
            <w:fldChar w:fldCharType="begin" w:fldLock="1"/>
          </w:r>
          <w:r>
            <w:instrText xml:space="preserve"> PAGEREF _Toc57364631 \h </w:instrText>
          </w:r>
          <w:r>
            <w:fldChar w:fldCharType="separate"/>
          </w:r>
          <w:r>
            <w:t>153</w:t>
          </w:r>
          <w:r>
            <w:fldChar w:fldCharType="end"/>
          </w:r>
        </w:p>
        <w:p w14:paraId="0FF7D96F" w14:textId="0367BC88" w:rsidR="00A7459D" w:rsidRDefault="00A7459D">
          <w:pPr>
            <w:pStyle w:val="TOC3"/>
            <w:rPr>
              <w:rFonts w:asciiTheme="minorHAnsi" w:hAnsiTheme="minorHAnsi" w:cstheme="minorBidi"/>
              <w:sz w:val="22"/>
              <w:szCs w:val="22"/>
              <w:lang w:eastAsia="en-GB"/>
            </w:rPr>
          </w:pPr>
          <w:r>
            <w:rPr>
              <w:lang w:eastAsia="zh-CN"/>
            </w:rPr>
            <w:t>6.31.3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_Toc57364632 \h </w:instrText>
          </w:r>
          <w:r>
            <w:fldChar w:fldCharType="separate"/>
          </w:r>
          <w:r>
            <w:t>154</w:t>
          </w:r>
          <w:r>
            <w:fldChar w:fldCharType="end"/>
          </w:r>
        </w:p>
        <w:p w14:paraId="325D2508" w14:textId="068D703C" w:rsidR="00A7459D" w:rsidRDefault="00A7459D">
          <w:pPr>
            <w:pStyle w:val="TOC2"/>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#32: UE DNS cache flush</w:t>
          </w:r>
          <w:r>
            <w:tab/>
          </w:r>
          <w:r>
            <w:fldChar w:fldCharType="begin" w:fldLock="1"/>
          </w:r>
          <w:r>
            <w:instrText xml:space="preserve"> PAGEREF _Toc57364633 \h </w:instrText>
          </w:r>
          <w:r>
            <w:fldChar w:fldCharType="separate"/>
          </w:r>
          <w:r>
            <w:t>155</w:t>
          </w:r>
          <w:r>
            <w:fldChar w:fldCharType="end"/>
          </w:r>
        </w:p>
        <w:p w14:paraId="3A62761A" w14:textId="1D23AD8F" w:rsidR="00A7459D" w:rsidRDefault="00A7459D">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Description</w:t>
          </w:r>
          <w:r>
            <w:tab/>
          </w:r>
          <w:r>
            <w:fldChar w:fldCharType="begin" w:fldLock="1"/>
          </w:r>
          <w:r>
            <w:instrText xml:space="preserve"> PAGEREF _Toc57364634 \h </w:instrText>
          </w:r>
          <w:r>
            <w:fldChar w:fldCharType="separate"/>
          </w:r>
          <w:r>
            <w:t>155</w:t>
          </w:r>
          <w:r>
            <w:fldChar w:fldCharType="end"/>
          </w:r>
        </w:p>
        <w:p w14:paraId="6E59A73F" w14:textId="55E844F3" w:rsidR="00A7459D" w:rsidRDefault="00A7459D">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Procedures</w:t>
          </w:r>
          <w:r>
            <w:tab/>
          </w:r>
          <w:r>
            <w:fldChar w:fldCharType="begin" w:fldLock="1"/>
          </w:r>
          <w:r>
            <w:instrText xml:space="preserve"> PAGEREF _Toc57364635 \h </w:instrText>
          </w:r>
          <w:r>
            <w:fldChar w:fldCharType="separate"/>
          </w:r>
          <w:r>
            <w:t>156</w:t>
          </w:r>
          <w:r>
            <w:fldChar w:fldCharType="end"/>
          </w:r>
        </w:p>
        <w:p w14:paraId="007219FF" w14:textId="7DBDC255" w:rsidR="00A7459D" w:rsidRDefault="00A7459D">
          <w:pPr>
            <w:pStyle w:val="TOC3"/>
            <w:rPr>
              <w:rFonts w:asciiTheme="minorHAnsi" w:hAnsiTheme="minorHAnsi" w:cstheme="minorBidi"/>
              <w:sz w:val="22"/>
              <w:szCs w:val="22"/>
              <w:lang w:eastAsia="en-GB"/>
            </w:rPr>
          </w:pPr>
          <w:r>
            <w:rPr>
              <w:lang w:eastAsia="zh-CN"/>
            </w:rP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_Toc57364636 \h </w:instrText>
          </w:r>
          <w:r>
            <w:fldChar w:fldCharType="separate"/>
          </w:r>
          <w:r>
            <w:t>156</w:t>
          </w:r>
          <w:r>
            <w:fldChar w:fldCharType="end"/>
          </w:r>
        </w:p>
        <w:p w14:paraId="345BF3B9" w14:textId="4FAB037C" w:rsidR="00A7459D" w:rsidRDefault="00A7459D">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#33: IP preserving PSA relocation</w:t>
          </w:r>
          <w:r>
            <w:tab/>
          </w:r>
          <w:r>
            <w:fldChar w:fldCharType="begin" w:fldLock="1"/>
          </w:r>
          <w:r>
            <w:instrText xml:space="preserve"> PAGEREF _Toc57364637 \h </w:instrText>
          </w:r>
          <w:r>
            <w:fldChar w:fldCharType="separate"/>
          </w:r>
          <w:r>
            <w:t>157</w:t>
          </w:r>
          <w:r>
            <w:fldChar w:fldCharType="end"/>
          </w:r>
        </w:p>
        <w:p w14:paraId="46A1E0DE" w14:textId="6F2664EA" w:rsidR="00A7459D" w:rsidRDefault="00A7459D">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Description</w:t>
          </w:r>
          <w:r>
            <w:tab/>
          </w:r>
          <w:r>
            <w:fldChar w:fldCharType="begin" w:fldLock="1"/>
          </w:r>
          <w:r>
            <w:instrText xml:space="preserve"> PAGEREF _Toc57364638 \h </w:instrText>
          </w:r>
          <w:r>
            <w:fldChar w:fldCharType="separate"/>
          </w:r>
          <w:r>
            <w:t>157</w:t>
          </w:r>
          <w:r>
            <w:fldChar w:fldCharType="end"/>
          </w:r>
        </w:p>
        <w:p w14:paraId="4B3C6FC4" w14:textId="64321DB6" w:rsidR="00A7459D" w:rsidRDefault="00A7459D">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_Toc57364639 \h </w:instrText>
          </w:r>
          <w:r>
            <w:fldChar w:fldCharType="separate"/>
          </w:r>
          <w:r>
            <w:t>158</w:t>
          </w:r>
          <w:r>
            <w:fldChar w:fldCharType="end"/>
          </w:r>
        </w:p>
        <w:p w14:paraId="68987C88" w14:textId="0ECE4276" w:rsidR="00A7459D" w:rsidRDefault="00A7459D">
          <w:pPr>
            <w:pStyle w:val="TOC4"/>
            <w:rPr>
              <w:rFonts w:asciiTheme="minorHAnsi" w:hAnsiTheme="minorHAnsi" w:cstheme="minorBidi"/>
              <w:sz w:val="22"/>
              <w:szCs w:val="22"/>
              <w:lang w:eastAsia="en-GB"/>
            </w:rPr>
          </w:pPr>
          <w:r>
            <w:t>6.33.2.1</w:t>
          </w:r>
          <w:r>
            <w:rPr>
              <w:rFonts w:asciiTheme="minorHAnsi" w:hAnsiTheme="minorHAnsi" w:cstheme="minorBidi"/>
              <w:sz w:val="22"/>
              <w:szCs w:val="22"/>
              <w:lang w:eastAsia="en-GB"/>
            </w:rPr>
            <w:tab/>
          </w:r>
          <w:r>
            <w:t>PSA relocation triggered by UP event notification</w:t>
          </w:r>
          <w:r>
            <w:tab/>
          </w:r>
          <w:r>
            <w:fldChar w:fldCharType="begin" w:fldLock="1"/>
          </w:r>
          <w:r>
            <w:instrText xml:space="preserve"> PAGEREF _Toc57364640 \h </w:instrText>
          </w:r>
          <w:r>
            <w:fldChar w:fldCharType="separate"/>
          </w:r>
          <w:r>
            <w:t>158</w:t>
          </w:r>
          <w:r>
            <w:fldChar w:fldCharType="end"/>
          </w:r>
        </w:p>
        <w:p w14:paraId="3CEE4E70" w14:textId="6727C602" w:rsidR="00A7459D" w:rsidRDefault="00A7459D">
          <w:pPr>
            <w:pStyle w:val="TOC4"/>
            <w:rPr>
              <w:rFonts w:asciiTheme="minorHAnsi" w:hAnsiTheme="minorHAnsi" w:cstheme="minorBidi"/>
              <w:sz w:val="22"/>
              <w:szCs w:val="22"/>
              <w:lang w:eastAsia="en-GB"/>
            </w:rPr>
          </w:pPr>
          <w:r>
            <w:t>6.33.2.2</w:t>
          </w:r>
          <w:r>
            <w:rPr>
              <w:rFonts w:asciiTheme="minorHAnsi" w:hAnsiTheme="minorHAnsi" w:cstheme="minorBidi"/>
              <w:sz w:val="22"/>
              <w:szCs w:val="22"/>
              <w:lang w:eastAsia="en-GB"/>
            </w:rPr>
            <w:tab/>
          </w:r>
          <w:r>
            <w:t>PSA relocation (without UP event notification)</w:t>
          </w:r>
          <w:r>
            <w:tab/>
          </w:r>
          <w:r>
            <w:fldChar w:fldCharType="begin" w:fldLock="1"/>
          </w:r>
          <w:r>
            <w:instrText xml:space="preserve"> PAGEREF _Toc57364641 \h </w:instrText>
          </w:r>
          <w:r>
            <w:fldChar w:fldCharType="separate"/>
          </w:r>
          <w:r>
            <w:t>159</w:t>
          </w:r>
          <w:r>
            <w:fldChar w:fldCharType="end"/>
          </w:r>
        </w:p>
        <w:p w14:paraId="1D440125" w14:textId="2060F310" w:rsidR="00A7459D" w:rsidRDefault="00A7459D">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_Toc57364642 \h </w:instrText>
          </w:r>
          <w:r>
            <w:fldChar w:fldCharType="separate"/>
          </w:r>
          <w:r>
            <w:t>160</w:t>
          </w:r>
          <w:r>
            <w:fldChar w:fldCharType="end"/>
          </w:r>
        </w:p>
        <w:p w14:paraId="54ECB5D7" w14:textId="409E056C" w:rsidR="00A7459D" w:rsidRDefault="00A7459D">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Local DN notification to the UE during ULCL operations</w:t>
          </w:r>
          <w:r>
            <w:tab/>
          </w:r>
          <w:r>
            <w:fldChar w:fldCharType="begin" w:fldLock="1"/>
          </w:r>
          <w:r>
            <w:instrText xml:space="preserve"> PAGEREF _Toc57364643 \h </w:instrText>
          </w:r>
          <w:r>
            <w:fldChar w:fldCharType="separate"/>
          </w:r>
          <w:r>
            <w:t>161</w:t>
          </w:r>
          <w:r>
            <w:fldChar w:fldCharType="end"/>
          </w:r>
        </w:p>
        <w:p w14:paraId="1808EB4D" w14:textId="5C0CB7D3" w:rsidR="00A7459D" w:rsidRDefault="00A7459D">
          <w:pPr>
            <w:pStyle w:val="TOC3"/>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Description</w:t>
          </w:r>
          <w:r>
            <w:tab/>
          </w:r>
          <w:r>
            <w:fldChar w:fldCharType="begin" w:fldLock="1"/>
          </w:r>
          <w:r>
            <w:instrText xml:space="preserve"> PAGEREF _Toc57364644 \h </w:instrText>
          </w:r>
          <w:r>
            <w:fldChar w:fldCharType="separate"/>
          </w:r>
          <w:r>
            <w:t>161</w:t>
          </w:r>
          <w:r>
            <w:fldChar w:fldCharType="end"/>
          </w:r>
        </w:p>
        <w:p w14:paraId="2937958F" w14:textId="45113AFF" w:rsidR="00A7459D" w:rsidRDefault="00A7459D">
          <w:pPr>
            <w:pStyle w:val="TOC3"/>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Procedures</w:t>
          </w:r>
          <w:r>
            <w:tab/>
          </w:r>
          <w:r>
            <w:fldChar w:fldCharType="begin" w:fldLock="1"/>
          </w:r>
          <w:r>
            <w:instrText xml:space="preserve"> PAGEREF _Toc57364645 \h </w:instrText>
          </w:r>
          <w:r>
            <w:fldChar w:fldCharType="separate"/>
          </w:r>
          <w:r>
            <w:t>163</w:t>
          </w:r>
          <w:r>
            <w:fldChar w:fldCharType="end"/>
          </w:r>
        </w:p>
        <w:p w14:paraId="54714559" w14:textId="17BEDE00" w:rsidR="00A7459D" w:rsidRDefault="00A7459D">
          <w:pPr>
            <w:pStyle w:val="TOC4"/>
            <w:rPr>
              <w:rFonts w:asciiTheme="minorHAnsi" w:hAnsiTheme="minorHAnsi" w:cstheme="minorBidi"/>
              <w:sz w:val="22"/>
              <w:szCs w:val="22"/>
              <w:lang w:eastAsia="en-GB"/>
            </w:rPr>
          </w:pPr>
          <w:r>
            <w:t>6.34.2.1</w:t>
          </w:r>
          <w:r>
            <w:rPr>
              <w:rFonts w:asciiTheme="minorHAnsi" w:hAnsiTheme="minorHAnsi" w:cstheme="minorBidi"/>
              <w:sz w:val="22"/>
              <w:szCs w:val="22"/>
              <w:lang w:eastAsia="en-GB"/>
            </w:rPr>
            <w:tab/>
          </w:r>
          <w:r>
            <w:t>Overview of local DN notification</w:t>
          </w:r>
          <w:r>
            <w:tab/>
          </w:r>
          <w:r>
            <w:fldChar w:fldCharType="begin" w:fldLock="1"/>
          </w:r>
          <w:r>
            <w:instrText xml:space="preserve"> PAGEREF _Toc57364646 \h </w:instrText>
          </w:r>
          <w:r>
            <w:fldChar w:fldCharType="separate"/>
          </w:r>
          <w:r>
            <w:t>163</w:t>
          </w:r>
          <w:r>
            <w:fldChar w:fldCharType="end"/>
          </w:r>
        </w:p>
        <w:p w14:paraId="187E3C3B" w14:textId="0BF5DD45" w:rsidR="00A7459D" w:rsidRDefault="00A7459D">
          <w:pPr>
            <w:pStyle w:val="TOC4"/>
            <w:rPr>
              <w:rFonts w:asciiTheme="minorHAnsi" w:hAnsiTheme="minorHAnsi" w:cstheme="minorBidi"/>
              <w:sz w:val="22"/>
              <w:szCs w:val="22"/>
              <w:lang w:eastAsia="en-GB"/>
            </w:rPr>
          </w:pPr>
          <w:r w:rsidRPr="0053166C">
            <w:rPr>
              <w:rFonts w:eastAsia="Malgun Gothic"/>
              <w:lang w:eastAsia="ko-KR"/>
            </w:rPr>
            <w:t>6.34.2.2</w:t>
          </w:r>
          <w:r>
            <w:rPr>
              <w:rFonts w:asciiTheme="minorHAnsi" w:hAnsiTheme="minorHAnsi" w:cstheme="minorBidi"/>
              <w:sz w:val="22"/>
              <w:szCs w:val="22"/>
              <w:lang w:eastAsia="en-GB"/>
            </w:rPr>
            <w:tab/>
          </w:r>
          <w:r w:rsidRPr="0053166C">
            <w:rPr>
              <w:rFonts w:eastAsia="Malgun Gothic"/>
              <w:lang w:eastAsia="ko-KR"/>
            </w:rPr>
            <w:t>Procedure for local DN notification control by PCF during local PSA insertion/relocation/removal</w:t>
          </w:r>
          <w:r>
            <w:tab/>
          </w:r>
          <w:r>
            <w:fldChar w:fldCharType="begin" w:fldLock="1"/>
          </w:r>
          <w:r>
            <w:instrText xml:space="preserve"> PAGEREF _Toc57364647 \h </w:instrText>
          </w:r>
          <w:r>
            <w:fldChar w:fldCharType="separate"/>
          </w:r>
          <w:r>
            <w:t>165</w:t>
          </w:r>
          <w:r>
            <w:fldChar w:fldCharType="end"/>
          </w:r>
        </w:p>
        <w:p w14:paraId="3DD94F31" w14:textId="0DE80B05" w:rsidR="00A7459D" w:rsidRDefault="00A7459D">
          <w:pPr>
            <w:pStyle w:val="TOC4"/>
            <w:rPr>
              <w:rFonts w:asciiTheme="minorHAnsi" w:hAnsiTheme="minorHAnsi" w:cstheme="minorBidi"/>
              <w:sz w:val="22"/>
              <w:szCs w:val="22"/>
              <w:lang w:eastAsia="en-GB"/>
            </w:rPr>
          </w:pPr>
          <w:r>
            <w:lastRenderedPageBreak/>
            <w:t>6.34.2.3</w:t>
          </w:r>
          <w:r>
            <w:rPr>
              <w:rFonts w:asciiTheme="minorHAnsi"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_Toc57364648 \h </w:instrText>
          </w:r>
          <w:r>
            <w:fldChar w:fldCharType="separate"/>
          </w:r>
          <w:r>
            <w:t>167</w:t>
          </w:r>
          <w:r>
            <w:fldChar w:fldCharType="end"/>
          </w:r>
        </w:p>
        <w:p w14:paraId="54BFE7A3" w14:textId="4210D626" w:rsidR="00A7459D" w:rsidRDefault="00A7459D">
          <w:pPr>
            <w:pStyle w:val="TOC3"/>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_Toc57364649 \h </w:instrText>
          </w:r>
          <w:r>
            <w:fldChar w:fldCharType="separate"/>
          </w:r>
          <w:r>
            <w:t>169</w:t>
          </w:r>
          <w:r>
            <w:fldChar w:fldCharType="end"/>
          </w:r>
        </w:p>
        <w:p w14:paraId="61263413" w14:textId="08ABBE58" w:rsidR="00A7459D" w:rsidRDefault="00A7459D">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_Toc57364650 \h </w:instrText>
          </w:r>
          <w:r>
            <w:fldChar w:fldCharType="separate"/>
          </w:r>
          <w:r>
            <w:t>169</w:t>
          </w:r>
          <w:r>
            <w:fldChar w:fldCharType="end"/>
          </w:r>
        </w:p>
        <w:p w14:paraId="11A8B145" w14:textId="4B7019DC" w:rsidR="00A7459D" w:rsidRDefault="00A7459D">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Description</w:t>
          </w:r>
          <w:r>
            <w:tab/>
          </w:r>
          <w:r>
            <w:fldChar w:fldCharType="begin" w:fldLock="1"/>
          </w:r>
          <w:r>
            <w:instrText xml:space="preserve"> PAGEREF _Toc57364651 \h </w:instrText>
          </w:r>
          <w:r>
            <w:fldChar w:fldCharType="separate"/>
          </w:r>
          <w:r>
            <w:t>169</w:t>
          </w:r>
          <w:r>
            <w:fldChar w:fldCharType="end"/>
          </w:r>
        </w:p>
        <w:p w14:paraId="0FA55AEB" w14:textId="4E7AA05B" w:rsidR="00A7459D" w:rsidRDefault="00A7459D">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_Toc57364652 \h </w:instrText>
          </w:r>
          <w:r>
            <w:fldChar w:fldCharType="separate"/>
          </w:r>
          <w:r>
            <w:t>169</w:t>
          </w:r>
          <w:r>
            <w:fldChar w:fldCharType="end"/>
          </w:r>
        </w:p>
        <w:p w14:paraId="559D9B59" w14:textId="697B7B2D" w:rsidR="00A7459D" w:rsidRDefault="00A7459D">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_Toc57364653 \h </w:instrText>
          </w:r>
          <w:r>
            <w:fldChar w:fldCharType="separate"/>
          </w:r>
          <w:r>
            <w:t>170</w:t>
          </w:r>
          <w:r>
            <w:fldChar w:fldCharType="end"/>
          </w:r>
        </w:p>
        <w:p w14:paraId="1A5D8518" w14:textId="01533B1F" w:rsidR="00A7459D" w:rsidRDefault="00A7459D">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Edge relocation considering user plane latency requirement (AF decision)</w:t>
          </w:r>
          <w:r>
            <w:tab/>
          </w:r>
          <w:r>
            <w:fldChar w:fldCharType="begin" w:fldLock="1"/>
          </w:r>
          <w:r>
            <w:instrText xml:space="preserve"> PAGEREF _Toc57364654 \h </w:instrText>
          </w:r>
          <w:r>
            <w:fldChar w:fldCharType="separate"/>
          </w:r>
          <w:r>
            <w:t>171</w:t>
          </w:r>
          <w:r>
            <w:fldChar w:fldCharType="end"/>
          </w:r>
        </w:p>
        <w:p w14:paraId="10C7A271" w14:textId="5D95077C" w:rsidR="00A7459D" w:rsidRDefault="00A7459D">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Description</w:t>
          </w:r>
          <w:r>
            <w:tab/>
          </w:r>
          <w:r>
            <w:fldChar w:fldCharType="begin" w:fldLock="1"/>
          </w:r>
          <w:r>
            <w:instrText xml:space="preserve"> PAGEREF _Toc57364655 \h </w:instrText>
          </w:r>
          <w:r>
            <w:fldChar w:fldCharType="separate"/>
          </w:r>
          <w:r>
            <w:t>171</w:t>
          </w:r>
          <w:r>
            <w:fldChar w:fldCharType="end"/>
          </w:r>
        </w:p>
        <w:p w14:paraId="55AF8FC8" w14:textId="5CFF9D54" w:rsidR="00A7459D" w:rsidRDefault="00A7459D">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_Toc57364656 \h </w:instrText>
          </w:r>
          <w:r>
            <w:fldChar w:fldCharType="separate"/>
          </w:r>
          <w:r>
            <w:t>171</w:t>
          </w:r>
          <w:r>
            <w:fldChar w:fldCharType="end"/>
          </w:r>
        </w:p>
        <w:p w14:paraId="4B2BD77A" w14:textId="7206B1AF" w:rsidR="00A7459D" w:rsidRDefault="00A7459D">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_Toc57364657 \h </w:instrText>
          </w:r>
          <w:r>
            <w:fldChar w:fldCharType="separate"/>
          </w:r>
          <w:r>
            <w:t>172</w:t>
          </w:r>
          <w:r>
            <w:fldChar w:fldCharType="end"/>
          </w:r>
        </w:p>
        <w:p w14:paraId="6BF64BC5" w14:textId="485DA7BB" w:rsidR="00A7459D" w:rsidRDefault="00A7459D">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_Toc57364658 \h </w:instrText>
          </w:r>
          <w:r>
            <w:fldChar w:fldCharType="separate"/>
          </w:r>
          <w:r>
            <w:t>173</w:t>
          </w:r>
          <w:r>
            <w:fldChar w:fldCharType="end"/>
          </w:r>
        </w:p>
        <w:p w14:paraId="62C5A659" w14:textId="3CCDA00E" w:rsidR="00A7459D" w:rsidRDefault="00A7459D">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Description</w:t>
          </w:r>
          <w:r>
            <w:tab/>
          </w:r>
          <w:r>
            <w:fldChar w:fldCharType="begin" w:fldLock="1"/>
          </w:r>
          <w:r>
            <w:instrText xml:space="preserve"> PAGEREF _Toc57364659 \h </w:instrText>
          </w:r>
          <w:r>
            <w:fldChar w:fldCharType="separate"/>
          </w:r>
          <w:r>
            <w:t>173</w:t>
          </w:r>
          <w:r>
            <w:fldChar w:fldCharType="end"/>
          </w:r>
        </w:p>
        <w:p w14:paraId="538B7FD2" w14:textId="335CF37E" w:rsidR="00A7459D" w:rsidRDefault="00A7459D">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_Toc57364660 \h </w:instrText>
          </w:r>
          <w:r>
            <w:fldChar w:fldCharType="separate"/>
          </w:r>
          <w:r>
            <w:t>173</w:t>
          </w:r>
          <w:r>
            <w:fldChar w:fldCharType="end"/>
          </w:r>
        </w:p>
        <w:p w14:paraId="29B36CD0" w14:textId="66F095D2" w:rsidR="00A7459D" w:rsidRDefault="00A7459D">
          <w:pPr>
            <w:pStyle w:val="TOC4"/>
            <w:rPr>
              <w:rFonts w:asciiTheme="minorHAnsi" w:hAnsiTheme="minorHAnsi" w:cstheme="minorBidi"/>
              <w:sz w:val="22"/>
              <w:szCs w:val="22"/>
              <w:lang w:eastAsia="en-GB"/>
            </w:rPr>
          </w:pPr>
          <w:r>
            <w:t>6.37.2.1</w:t>
          </w:r>
          <w:r>
            <w:rPr>
              <w:rFonts w:asciiTheme="minorHAnsi" w:hAnsiTheme="minorHAnsi" w:cstheme="minorBidi"/>
              <w:sz w:val="22"/>
              <w:szCs w:val="22"/>
              <w:lang w:eastAsia="en-GB"/>
            </w:rPr>
            <w:tab/>
          </w:r>
          <w:r>
            <w:t>EAS-End Point update via Service Specific information Provisioning Procedures</w:t>
          </w:r>
          <w:r>
            <w:tab/>
          </w:r>
          <w:r>
            <w:fldChar w:fldCharType="begin" w:fldLock="1"/>
          </w:r>
          <w:r>
            <w:instrText xml:space="preserve"> PAGEREF _Toc57364661 \h </w:instrText>
          </w:r>
          <w:r>
            <w:fldChar w:fldCharType="separate"/>
          </w:r>
          <w:r>
            <w:t>173</w:t>
          </w:r>
          <w:r>
            <w:fldChar w:fldCharType="end"/>
          </w:r>
        </w:p>
        <w:p w14:paraId="63623303" w14:textId="7045E72E" w:rsidR="00A7459D" w:rsidRDefault="00A7459D">
          <w:pPr>
            <w:pStyle w:val="TOC4"/>
            <w:rPr>
              <w:rFonts w:asciiTheme="minorHAnsi" w:hAnsiTheme="minorHAnsi" w:cstheme="minorBidi"/>
              <w:sz w:val="22"/>
              <w:szCs w:val="22"/>
              <w:lang w:eastAsia="en-GB"/>
            </w:rPr>
          </w:pPr>
          <w:r>
            <w:t>6.37.2.2</w:t>
          </w:r>
          <w:r>
            <w:rPr>
              <w:rFonts w:asciiTheme="minorHAnsi" w:hAnsiTheme="minorHAnsi" w:cstheme="minorBidi"/>
              <w:sz w:val="22"/>
              <w:szCs w:val="22"/>
              <w:lang w:eastAsia="en-GB"/>
            </w:rPr>
            <w:tab/>
          </w:r>
          <w:r>
            <w:t>EAS-End Point update via SMF-associated parameters Provisioning Procedures</w:t>
          </w:r>
          <w:r>
            <w:tab/>
          </w:r>
          <w:r>
            <w:fldChar w:fldCharType="begin" w:fldLock="1"/>
          </w:r>
          <w:r>
            <w:instrText xml:space="preserve"> PAGEREF _Toc57364662 \h </w:instrText>
          </w:r>
          <w:r>
            <w:fldChar w:fldCharType="separate"/>
          </w:r>
          <w:r>
            <w:t>175</w:t>
          </w:r>
          <w:r>
            <w:fldChar w:fldCharType="end"/>
          </w:r>
        </w:p>
        <w:p w14:paraId="494BF6EC" w14:textId="3D03BA5D" w:rsidR="00A7459D" w:rsidRDefault="00A7459D">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_Toc57364663 \h </w:instrText>
          </w:r>
          <w:r>
            <w:fldChar w:fldCharType="separate"/>
          </w:r>
          <w:r>
            <w:t>176</w:t>
          </w:r>
          <w:r>
            <w:fldChar w:fldCharType="end"/>
          </w:r>
        </w:p>
        <w:p w14:paraId="024C86BE" w14:textId="12AD6100" w:rsidR="00A7459D" w:rsidRDefault="00A7459D">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EAS change with reducing packet loss in uplink</w:t>
          </w:r>
          <w:r>
            <w:tab/>
          </w:r>
          <w:r>
            <w:fldChar w:fldCharType="begin" w:fldLock="1"/>
          </w:r>
          <w:r>
            <w:instrText xml:space="preserve"> PAGEREF _Toc57364664 \h </w:instrText>
          </w:r>
          <w:r>
            <w:fldChar w:fldCharType="separate"/>
          </w:r>
          <w:r>
            <w:t>176</w:t>
          </w:r>
          <w:r>
            <w:fldChar w:fldCharType="end"/>
          </w:r>
        </w:p>
        <w:p w14:paraId="4CD9D3AE" w14:textId="5DAEEB1F" w:rsidR="00A7459D" w:rsidRDefault="00A7459D">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Description</w:t>
          </w:r>
          <w:r>
            <w:tab/>
          </w:r>
          <w:r>
            <w:fldChar w:fldCharType="begin" w:fldLock="1"/>
          </w:r>
          <w:r>
            <w:instrText xml:space="preserve"> PAGEREF _Toc57364665 \h </w:instrText>
          </w:r>
          <w:r>
            <w:fldChar w:fldCharType="separate"/>
          </w:r>
          <w:r>
            <w:t>176</w:t>
          </w:r>
          <w:r>
            <w:fldChar w:fldCharType="end"/>
          </w:r>
        </w:p>
        <w:p w14:paraId="5B9A9DF1" w14:textId="0047AA86" w:rsidR="00A7459D" w:rsidRDefault="00A7459D">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_Toc57364666 \h </w:instrText>
          </w:r>
          <w:r>
            <w:fldChar w:fldCharType="separate"/>
          </w:r>
          <w:r>
            <w:t>177</w:t>
          </w:r>
          <w:r>
            <w:fldChar w:fldCharType="end"/>
          </w:r>
        </w:p>
        <w:p w14:paraId="55AA0E53" w14:textId="0E9DD5B6" w:rsidR="00A7459D" w:rsidRDefault="00A7459D">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Procedures for preventing packet loss in uplink with change of additional PSA</w:t>
          </w:r>
          <w:r>
            <w:tab/>
          </w:r>
          <w:r>
            <w:fldChar w:fldCharType="begin" w:fldLock="1"/>
          </w:r>
          <w:r>
            <w:instrText xml:space="preserve"> PAGEREF _Toc57364667 \h </w:instrText>
          </w:r>
          <w:r>
            <w:fldChar w:fldCharType="separate"/>
          </w:r>
          <w:r>
            <w:t>177</w:t>
          </w:r>
          <w:r>
            <w:fldChar w:fldCharType="end"/>
          </w:r>
        </w:p>
        <w:p w14:paraId="77F475F1" w14:textId="3CE5FD6B" w:rsidR="00A7459D" w:rsidRDefault="00A7459D">
          <w:pPr>
            <w:pStyle w:val="TOC4"/>
            <w:rPr>
              <w:rFonts w:asciiTheme="minorHAnsi" w:hAnsiTheme="minorHAnsi" w:cstheme="minorBidi"/>
              <w:sz w:val="22"/>
              <w:szCs w:val="22"/>
              <w:lang w:eastAsia="en-GB"/>
            </w:rPr>
          </w:pPr>
          <w:r>
            <w:t>6.38.2.2</w:t>
          </w:r>
          <w:r>
            <w:rPr>
              <w:rFonts w:asciiTheme="minorHAnsi" w:hAnsiTheme="minorHAnsi" w:cstheme="minorBidi"/>
              <w:sz w:val="22"/>
              <w:szCs w:val="22"/>
              <w:lang w:eastAsia="en-GB"/>
            </w:rPr>
            <w:tab/>
          </w:r>
          <w:r>
            <w:t>Procedures for preventing packet loss in uplink with simultaneous change of UL CL and additional PSA</w:t>
          </w:r>
          <w:r>
            <w:tab/>
          </w:r>
          <w:r>
            <w:fldChar w:fldCharType="begin" w:fldLock="1"/>
          </w:r>
          <w:r>
            <w:instrText xml:space="preserve"> PAGEREF _Toc57364668 \h </w:instrText>
          </w:r>
          <w:r>
            <w:fldChar w:fldCharType="separate"/>
          </w:r>
          <w:r>
            <w:t>179</w:t>
          </w:r>
          <w:r>
            <w:fldChar w:fldCharType="end"/>
          </w:r>
        </w:p>
        <w:p w14:paraId="785D9F0D" w14:textId="4549DBA8" w:rsidR="00A7459D" w:rsidRDefault="00A7459D">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_Toc57364669 \h </w:instrText>
          </w:r>
          <w:r>
            <w:fldChar w:fldCharType="separate"/>
          </w:r>
          <w:r>
            <w:t>181</w:t>
          </w:r>
          <w:r>
            <w:fldChar w:fldCharType="end"/>
          </w:r>
        </w:p>
        <w:p w14:paraId="3AABA358" w14:textId="3805495E" w:rsidR="00A7459D" w:rsidRDefault="00A7459D">
          <w:pPr>
            <w:pStyle w:val="TOC2"/>
            <w:rPr>
              <w:rFonts w:asciiTheme="minorHAnsi" w:hAnsiTheme="minorHAnsi" w:cstheme="minorBidi"/>
              <w:sz w:val="22"/>
              <w:szCs w:val="22"/>
              <w:lang w:eastAsia="en-GB"/>
            </w:rPr>
          </w:pPr>
          <w:r w:rsidRPr="0053166C">
            <w:rPr>
              <w:rFonts w:eastAsia="SimSun"/>
            </w:rPr>
            <w:t>6.39</w:t>
          </w:r>
          <w:r>
            <w:rPr>
              <w:rFonts w:asciiTheme="minorHAnsi" w:hAnsiTheme="minorHAnsi" w:cstheme="minorBidi"/>
              <w:sz w:val="22"/>
              <w:szCs w:val="22"/>
              <w:lang w:eastAsia="en-GB"/>
            </w:rPr>
            <w:tab/>
          </w:r>
          <w:r w:rsidRPr="0053166C">
            <w:rPr>
              <w:rFonts w:eastAsia="SimSun"/>
            </w:rPr>
            <w:t>Solution #39: EAS relocation coordinated with PSA change</w:t>
          </w:r>
          <w:r>
            <w:tab/>
          </w:r>
          <w:r>
            <w:fldChar w:fldCharType="begin" w:fldLock="1"/>
          </w:r>
          <w:r>
            <w:instrText xml:space="preserve"> PAGEREF _Toc57364670 \h </w:instrText>
          </w:r>
          <w:r>
            <w:fldChar w:fldCharType="separate"/>
          </w:r>
          <w:r>
            <w:t>182</w:t>
          </w:r>
          <w:r>
            <w:fldChar w:fldCharType="end"/>
          </w:r>
        </w:p>
        <w:p w14:paraId="65A636EA" w14:textId="60406864" w:rsidR="00A7459D" w:rsidRDefault="00A7459D">
          <w:pPr>
            <w:pStyle w:val="TOC3"/>
            <w:rPr>
              <w:rFonts w:asciiTheme="minorHAnsi" w:hAnsiTheme="minorHAnsi" w:cstheme="minorBidi"/>
              <w:sz w:val="22"/>
              <w:szCs w:val="22"/>
              <w:lang w:eastAsia="en-GB"/>
            </w:rPr>
          </w:pPr>
          <w:r w:rsidRPr="0053166C">
            <w:rPr>
              <w:rFonts w:eastAsia="SimSun"/>
            </w:rPr>
            <w:t>6.39.1</w:t>
          </w:r>
          <w:r>
            <w:rPr>
              <w:rFonts w:asciiTheme="minorHAnsi" w:hAnsiTheme="minorHAnsi" w:cstheme="minorBidi"/>
              <w:sz w:val="22"/>
              <w:szCs w:val="22"/>
              <w:lang w:eastAsia="en-GB"/>
            </w:rPr>
            <w:tab/>
          </w:r>
          <w:r w:rsidRPr="0053166C">
            <w:rPr>
              <w:rFonts w:eastAsia="SimSun"/>
            </w:rPr>
            <w:t>Description</w:t>
          </w:r>
          <w:r>
            <w:tab/>
          </w:r>
          <w:r>
            <w:fldChar w:fldCharType="begin" w:fldLock="1"/>
          </w:r>
          <w:r>
            <w:instrText xml:space="preserve"> PAGEREF _Toc57364671 \h </w:instrText>
          </w:r>
          <w:r>
            <w:fldChar w:fldCharType="separate"/>
          </w:r>
          <w:r>
            <w:t>182</w:t>
          </w:r>
          <w:r>
            <w:fldChar w:fldCharType="end"/>
          </w:r>
        </w:p>
        <w:p w14:paraId="3495A7F1" w14:textId="6C913DF6" w:rsidR="00A7459D" w:rsidRDefault="00A7459D">
          <w:pPr>
            <w:pStyle w:val="TOC3"/>
            <w:rPr>
              <w:rFonts w:asciiTheme="minorHAnsi" w:hAnsiTheme="minorHAnsi" w:cstheme="minorBidi"/>
              <w:sz w:val="22"/>
              <w:szCs w:val="22"/>
              <w:lang w:eastAsia="en-GB"/>
            </w:rPr>
          </w:pPr>
          <w:r w:rsidRPr="0053166C">
            <w:rPr>
              <w:rFonts w:eastAsia="SimSun"/>
            </w:rPr>
            <w:t>6.39.2</w:t>
          </w:r>
          <w:r>
            <w:rPr>
              <w:rFonts w:asciiTheme="minorHAnsi" w:hAnsiTheme="minorHAnsi" w:cstheme="minorBidi"/>
              <w:sz w:val="22"/>
              <w:szCs w:val="22"/>
              <w:lang w:eastAsia="en-GB"/>
            </w:rPr>
            <w:tab/>
          </w:r>
          <w:r w:rsidRPr="0053166C">
            <w:rPr>
              <w:rFonts w:eastAsia="SimSun"/>
            </w:rPr>
            <w:t>Procedures</w:t>
          </w:r>
          <w:r>
            <w:tab/>
          </w:r>
          <w:r>
            <w:fldChar w:fldCharType="begin" w:fldLock="1"/>
          </w:r>
          <w:r>
            <w:instrText xml:space="preserve"> PAGEREF _Toc57364672 \h </w:instrText>
          </w:r>
          <w:r>
            <w:fldChar w:fldCharType="separate"/>
          </w:r>
          <w:r>
            <w:t>184</w:t>
          </w:r>
          <w:r>
            <w:fldChar w:fldCharType="end"/>
          </w:r>
        </w:p>
        <w:p w14:paraId="6C58A8D5" w14:textId="4D3D0DF7" w:rsidR="00A7459D" w:rsidRDefault="00A7459D">
          <w:pPr>
            <w:pStyle w:val="TOC4"/>
            <w:rPr>
              <w:rFonts w:asciiTheme="minorHAnsi" w:hAnsiTheme="minorHAnsi" w:cstheme="minorBidi"/>
              <w:sz w:val="22"/>
              <w:szCs w:val="22"/>
              <w:lang w:eastAsia="en-GB"/>
            </w:rPr>
          </w:pPr>
          <w:r>
            <w:t>6.39.2.1</w:t>
          </w:r>
          <w:r>
            <w:rPr>
              <w:rFonts w:asciiTheme="minorHAnsi" w:hAnsiTheme="minorHAnsi" w:cstheme="minorBidi"/>
              <w:sz w:val="22"/>
              <w:szCs w:val="22"/>
              <w:lang w:eastAsia="en-GB"/>
            </w:rPr>
            <w:tab/>
          </w:r>
          <w:r>
            <w:t>PSA change and EAS relocation coordination</w:t>
          </w:r>
          <w:r>
            <w:tab/>
          </w:r>
          <w:r>
            <w:fldChar w:fldCharType="begin" w:fldLock="1"/>
          </w:r>
          <w:r>
            <w:instrText xml:space="preserve"> PAGEREF _Toc57364673 \h </w:instrText>
          </w:r>
          <w:r>
            <w:fldChar w:fldCharType="separate"/>
          </w:r>
          <w:r>
            <w:t>184</w:t>
          </w:r>
          <w:r>
            <w:fldChar w:fldCharType="end"/>
          </w:r>
        </w:p>
        <w:p w14:paraId="2051DCE1" w14:textId="13F0AB72" w:rsidR="00A7459D" w:rsidRDefault="00A7459D">
          <w:pPr>
            <w:pStyle w:val="TOC3"/>
            <w:rPr>
              <w:rFonts w:asciiTheme="minorHAnsi" w:hAnsiTheme="minorHAnsi" w:cstheme="minorBidi"/>
              <w:sz w:val="22"/>
              <w:szCs w:val="22"/>
              <w:lang w:eastAsia="en-GB"/>
            </w:rPr>
          </w:pPr>
          <w:r w:rsidRPr="0053166C">
            <w:rPr>
              <w:rFonts w:eastAsia="SimSun"/>
            </w:rPr>
            <w:t>6.39.3</w:t>
          </w:r>
          <w:r>
            <w:rPr>
              <w:rFonts w:asciiTheme="minorHAnsi" w:hAnsiTheme="minorHAnsi" w:cstheme="minorBidi"/>
              <w:sz w:val="22"/>
              <w:szCs w:val="22"/>
              <w:lang w:eastAsia="en-GB"/>
            </w:rPr>
            <w:tab/>
          </w:r>
          <w:r w:rsidRPr="0053166C">
            <w:rPr>
              <w:rFonts w:eastAsia="SimSun"/>
            </w:rPr>
            <w:t>Impacts on services, entities and interfaces</w:t>
          </w:r>
          <w:r>
            <w:tab/>
          </w:r>
          <w:r>
            <w:fldChar w:fldCharType="begin" w:fldLock="1"/>
          </w:r>
          <w:r>
            <w:instrText xml:space="preserve"> PAGEREF _Toc57364674 \h </w:instrText>
          </w:r>
          <w:r>
            <w:fldChar w:fldCharType="separate"/>
          </w:r>
          <w:r>
            <w:t>185</w:t>
          </w:r>
          <w:r>
            <w:fldChar w:fldCharType="end"/>
          </w:r>
        </w:p>
        <w:p w14:paraId="7F9373FC" w14:textId="0C9E298A" w:rsidR="00A7459D" w:rsidRDefault="00A7459D">
          <w:pPr>
            <w:pStyle w:val="TOC2"/>
            <w:rPr>
              <w:rFonts w:asciiTheme="minorHAnsi" w:hAnsiTheme="minorHAnsi" w:cstheme="minorBidi"/>
              <w:sz w:val="22"/>
              <w:szCs w:val="22"/>
              <w:lang w:eastAsia="en-GB"/>
            </w:rPr>
          </w:pPr>
          <w:r>
            <w:t>6.40</w:t>
          </w:r>
          <w:r>
            <w:rPr>
              <w:rFonts w:asciiTheme="minorHAnsi" w:hAnsiTheme="minorHAnsi" w:cstheme="minorBidi"/>
              <w:sz w:val="22"/>
              <w:szCs w:val="22"/>
              <w:lang w:eastAsia="en-GB"/>
            </w:rPr>
            <w:tab/>
          </w:r>
          <w:r>
            <w:t xml:space="preserve">Solution #40: </w:t>
          </w:r>
          <w:r w:rsidRPr="0053166C">
            <w:rPr>
              <w:rFonts w:eastAsia="SimSun"/>
            </w:rPr>
            <w:t>Seamless change of Edge Application Sever for stateful applications by caching application status information in NEF</w:t>
          </w:r>
          <w:r>
            <w:tab/>
          </w:r>
          <w:r>
            <w:fldChar w:fldCharType="begin" w:fldLock="1"/>
          </w:r>
          <w:r>
            <w:instrText xml:space="preserve"> PAGEREF _Toc57364675 \h </w:instrText>
          </w:r>
          <w:r>
            <w:fldChar w:fldCharType="separate"/>
          </w:r>
          <w:r>
            <w:t>186</w:t>
          </w:r>
          <w:r>
            <w:fldChar w:fldCharType="end"/>
          </w:r>
        </w:p>
        <w:p w14:paraId="56D578FD" w14:textId="29935586" w:rsidR="00A7459D" w:rsidRDefault="00A7459D">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Description</w:t>
          </w:r>
          <w:r>
            <w:tab/>
          </w:r>
          <w:r>
            <w:fldChar w:fldCharType="begin" w:fldLock="1"/>
          </w:r>
          <w:r>
            <w:instrText xml:space="preserve"> PAGEREF _Toc57364676 \h </w:instrText>
          </w:r>
          <w:r>
            <w:fldChar w:fldCharType="separate"/>
          </w:r>
          <w:r>
            <w:t>186</w:t>
          </w:r>
          <w:r>
            <w:fldChar w:fldCharType="end"/>
          </w:r>
        </w:p>
        <w:p w14:paraId="568F7839" w14:textId="23D0DD08" w:rsidR="00A7459D" w:rsidRDefault="00A7459D">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Procedures</w:t>
          </w:r>
          <w:r>
            <w:tab/>
          </w:r>
          <w:r>
            <w:fldChar w:fldCharType="begin" w:fldLock="1"/>
          </w:r>
          <w:r>
            <w:instrText xml:space="preserve"> PAGEREF _Toc57364677 \h </w:instrText>
          </w:r>
          <w:r>
            <w:fldChar w:fldCharType="separate"/>
          </w:r>
          <w:r>
            <w:t>187</w:t>
          </w:r>
          <w:r>
            <w:fldChar w:fldCharType="end"/>
          </w:r>
        </w:p>
        <w:p w14:paraId="5903F547" w14:textId="4F4E7C76" w:rsidR="00A7459D" w:rsidRDefault="00A7459D">
          <w:pPr>
            <w:pStyle w:val="TOC3"/>
            <w:rPr>
              <w:rFonts w:asciiTheme="minorHAnsi" w:hAnsiTheme="minorHAnsi" w:cstheme="minorBidi"/>
              <w:sz w:val="22"/>
              <w:szCs w:val="22"/>
              <w:lang w:eastAsia="en-GB"/>
            </w:rPr>
          </w:pPr>
          <w:r>
            <w:rPr>
              <w:lang w:eastAsia="zh-CN"/>
            </w:rPr>
            <w:t>6.40.3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_Toc57364678 \h </w:instrText>
          </w:r>
          <w:r>
            <w:fldChar w:fldCharType="separate"/>
          </w:r>
          <w:r>
            <w:t>188</w:t>
          </w:r>
          <w:r>
            <w:fldChar w:fldCharType="end"/>
          </w:r>
        </w:p>
        <w:p w14:paraId="07E58514" w14:textId="045A9B11" w:rsidR="00A7459D" w:rsidRDefault="00A7459D">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Network Information Provisioning using the IP path</w:t>
          </w:r>
          <w:r>
            <w:tab/>
          </w:r>
          <w:r>
            <w:fldChar w:fldCharType="begin" w:fldLock="1"/>
          </w:r>
          <w:r>
            <w:instrText xml:space="preserve"> PAGEREF _Toc57364679 \h </w:instrText>
          </w:r>
          <w:r>
            <w:fldChar w:fldCharType="separate"/>
          </w:r>
          <w:r>
            <w:t>189</w:t>
          </w:r>
          <w:r>
            <w:fldChar w:fldCharType="end"/>
          </w:r>
        </w:p>
        <w:p w14:paraId="0B2F1368" w14:textId="3B4DDB56" w:rsidR="00A7459D" w:rsidRDefault="00A7459D">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Solution description</w:t>
          </w:r>
          <w:r>
            <w:tab/>
          </w:r>
          <w:r>
            <w:fldChar w:fldCharType="begin" w:fldLock="1"/>
          </w:r>
          <w:r>
            <w:instrText xml:space="preserve"> PAGEREF _Toc57364680 \h </w:instrText>
          </w:r>
          <w:r>
            <w:fldChar w:fldCharType="separate"/>
          </w:r>
          <w:r>
            <w:t>189</w:t>
          </w:r>
          <w:r>
            <w:fldChar w:fldCharType="end"/>
          </w:r>
        </w:p>
        <w:p w14:paraId="280826AB" w14:textId="72588109" w:rsidR="00A7459D" w:rsidRDefault="00A7459D">
          <w:pPr>
            <w:pStyle w:val="TOC4"/>
            <w:rPr>
              <w:rFonts w:asciiTheme="minorHAnsi" w:hAnsiTheme="minorHAnsi" w:cstheme="minorBidi"/>
              <w:sz w:val="22"/>
              <w:szCs w:val="22"/>
              <w:lang w:eastAsia="en-GB"/>
            </w:rPr>
          </w:pPr>
          <w:r>
            <w:t>6.41.1.1</w:t>
          </w:r>
          <w:r>
            <w:rPr>
              <w:rFonts w:asciiTheme="minorHAnsi" w:hAnsiTheme="minorHAnsi" w:cstheme="minorBidi"/>
              <w:sz w:val="22"/>
              <w:szCs w:val="22"/>
              <w:lang w:eastAsia="en-GB"/>
            </w:rPr>
            <w:tab/>
          </w:r>
          <w:r>
            <w:t>Use of IP based congestion notification</w:t>
          </w:r>
          <w:r>
            <w:tab/>
          </w:r>
          <w:r>
            <w:fldChar w:fldCharType="begin" w:fldLock="1"/>
          </w:r>
          <w:r>
            <w:instrText xml:space="preserve"> PAGEREF _Toc57364681 \h </w:instrText>
          </w:r>
          <w:r>
            <w:fldChar w:fldCharType="separate"/>
          </w:r>
          <w:r>
            <w:t>189</w:t>
          </w:r>
          <w:r>
            <w:fldChar w:fldCharType="end"/>
          </w:r>
        </w:p>
        <w:p w14:paraId="5BC03633" w14:textId="7AA2330C" w:rsidR="00A7459D" w:rsidRDefault="00A7459D">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Procedures</w:t>
          </w:r>
          <w:r>
            <w:tab/>
          </w:r>
          <w:r>
            <w:fldChar w:fldCharType="begin" w:fldLock="1"/>
          </w:r>
          <w:r>
            <w:instrText xml:space="preserve"> PAGEREF _Toc57364682 \h </w:instrText>
          </w:r>
          <w:r>
            <w:fldChar w:fldCharType="separate"/>
          </w:r>
          <w:r>
            <w:t>190</w:t>
          </w:r>
          <w:r>
            <w:fldChar w:fldCharType="end"/>
          </w:r>
        </w:p>
        <w:p w14:paraId="77EC38B0" w14:textId="37113154" w:rsidR="00A7459D" w:rsidRDefault="00A7459D">
          <w:pPr>
            <w:pStyle w:val="TOC4"/>
            <w:rPr>
              <w:rFonts w:asciiTheme="minorHAnsi" w:hAnsiTheme="minorHAnsi" w:cstheme="minorBidi"/>
              <w:sz w:val="22"/>
              <w:szCs w:val="22"/>
              <w:lang w:eastAsia="en-GB"/>
            </w:rPr>
          </w:pPr>
          <w:r>
            <w:t>6.41.2.1</w:t>
          </w:r>
          <w:r>
            <w:rPr>
              <w:rFonts w:asciiTheme="minorHAnsi" w:hAnsiTheme="minorHAnsi" w:cstheme="minorBidi"/>
              <w:sz w:val="22"/>
              <w:szCs w:val="22"/>
              <w:lang w:eastAsia="en-GB"/>
            </w:rPr>
            <w:tab/>
          </w:r>
          <w:r>
            <w:t>Example, use of ECN with TCP</w:t>
          </w:r>
          <w:r>
            <w:tab/>
          </w:r>
          <w:r>
            <w:fldChar w:fldCharType="begin" w:fldLock="1"/>
          </w:r>
          <w:r>
            <w:instrText xml:space="preserve"> PAGEREF _Toc57364683 \h </w:instrText>
          </w:r>
          <w:r>
            <w:fldChar w:fldCharType="separate"/>
          </w:r>
          <w:r>
            <w:t>190</w:t>
          </w:r>
          <w:r>
            <w:fldChar w:fldCharType="end"/>
          </w:r>
        </w:p>
        <w:p w14:paraId="3C47A2F0" w14:textId="35A59DF0" w:rsidR="00A7459D" w:rsidRDefault="00A7459D">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_Toc57364684 \h </w:instrText>
          </w:r>
          <w:r>
            <w:fldChar w:fldCharType="separate"/>
          </w:r>
          <w:r>
            <w:t>190</w:t>
          </w:r>
          <w:r>
            <w:fldChar w:fldCharType="end"/>
          </w:r>
        </w:p>
        <w:p w14:paraId="2342935A" w14:textId="1F59AE70" w:rsidR="00A7459D" w:rsidRDefault="00A7459D">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Providing selected radio information to an App requiring it</w:t>
          </w:r>
          <w:r>
            <w:tab/>
          </w:r>
          <w:r>
            <w:fldChar w:fldCharType="begin" w:fldLock="1"/>
          </w:r>
          <w:r>
            <w:instrText xml:space="preserve"> PAGEREF _Toc57364685 \h </w:instrText>
          </w:r>
          <w:r>
            <w:fldChar w:fldCharType="separate"/>
          </w:r>
          <w:r>
            <w:t>191</w:t>
          </w:r>
          <w:r>
            <w:fldChar w:fldCharType="end"/>
          </w:r>
        </w:p>
        <w:p w14:paraId="4C1BA615" w14:textId="3B225834" w:rsidR="00A7459D" w:rsidRDefault="00A7459D">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Description</w:t>
          </w:r>
          <w:r>
            <w:tab/>
          </w:r>
          <w:r>
            <w:fldChar w:fldCharType="begin" w:fldLock="1"/>
          </w:r>
          <w:r>
            <w:instrText xml:space="preserve"> PAGEREF _Toc57364686 \h </w:instrText>
          </w:r>
          <w:r>
            <w:fldChar w:fldCharType="separate"/>
          </w:r>
          <w:r>
            <w:t>191</w:t>
          </w:r>
          <w:r>
            <w:fldChar w:fldCharType="end"/>
          </w:r>
        </w:p>
        <w:p w14:paraId="5BBF4AEB" w14:textId="6DE2E740" w:rsidR="00A7459D" w:rsidRDefault="00A7459D">
          <w:pPr>
            <w:pStyle w:val="TOC4"/>
            <w:rPr>
              <w:rFonts w:asciiTheme="minorHAnsi" w:hAnsiTheme="minorHAnsi" w:cstheme="minorBidi"/>
              <w:sz w:val="22"/>
              <w:szCs w:val="22"/>
              <w:lang w:eastAsia="en-GB"/>
            </w:rPr>
          </w:pPr>
          <w:r>
            <w:t>6.42.1.1</w:t>
          </w:r>
          <w:r>
            <w:rPr>
              <w:rFonts w:asciiTheme="minorHAnsi" w:hAnsiTheme="minorHAnsi" w:cstheme="minorBidi"/>
              <w:sz w:val="22"/>
              <w:szCs w:val="22"/>
              <w:lang w:eastAsia="en-GB"/>
            </w:rPr>
            <w:tab/>
          </w:r>
          <w:r>
            <w:t>Overview</w:t>
          </w:r>
          <w:r>
            <w:tab/>
          </w:r>
          <w:r>
            <w:fldChar w:fldCharType="begin" w:fldLock="1"/>
          </w:r>
          <w:r>
            <w:instrText xml:space="preserve"> PAGEREF _Toc57364687 \h </w:instrText>
          </w:r>
          <w:r>
            <w:fldChar w:fldCharType="separate"/>
          </w:r>
          <w:r>
            <w:t>191</w:t>
          </w:r>
          <w:r>
            <w:fldChar w:fldCharType="end"/>
          </w:r>
        </w:p>
        <w:p w14:paraId="54AA0AA9" w14:textId="3396897A" w:rsidR="00A7459D" w:rsidRDefault="00A7459D">
          <w:pPr>
            <w:pStyle w:val="TOC4"/>
            <w:rPr>
              <w:rFonts w:asciiTheme="minorHAnsi" w:hAnsiTheme="minorHAnsi" w:cstheme="minorBidi"/>
              <w:sz w:val="22"/>
              <w:szCs w:val="22"/>
              <w:lang w:eastAsia="en-GB"/>
            </w:rPr>
          </w:pPr>
          <w:r>
            <w:t>6.42.1.2</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_Toc57364688 \h </w:instrText>
          </w:r>
          <w:r>
            <w:fldChar w:fldCharType="separate"/>
          </w:r>
          <w:r>
            <w:t>192</w:t>
          </w:r>
          <w:r>
            <w:fldChar w:fldCharType="end"/>
          </w:r>
        </w:p>
        <w:p w14:paraId="1A67E7D0" w14:textId="41DA7650" w:rsidR="00A7459D" w:rsidRDefault="00A7459D">
          <w:pPr>
            <w:pStyle w:val="TOC4"/>
            <w:rPr>
              <w:rFonts w:asciiTheme="minorHAnsi" w:hAnsiTheme="minorHAnsi" w:cstheme="minorBidi"/>
              <w:sz w:val="22"/>
              <w:szCs w:val="22"/>
              <w:lang w:eastAsia="en-GB"/>
            </w:rPr>
          </w:pPr>
          <w:r>
            <w:t>6.42.1.3</w:t>
          </w:r>
          <w:r>
            <w:rPr>
              <w:rFonts w:asciiTheme="minorHAnsi" w:hAnsiTheme="minorHAnsi" w:cstheme="minorBidi"/>
              <w:sz w:val="22"/>
              <w:szCs w:val="22"/>
              <w:lang w:eastAsia="en-GB"/>
            </w:rPr>
            <w:tab/>
          </w:r>
          <w:r>
            <w:t>Variant relying on local NEF interrogating the MnS producer for NG RAN</w:t>
          </w:r>
          <w:r>
            <w:tab/>
          </w:r>
          <w:r>
            <w:fldChar w:fldCharType="begin" w:fldLock="1"/>
          </w:r>
          <w:r>
            <w:instrText xml:space="preserve"> PAGEREF _Toc57364689 \h </w:instrText>
          </w:r>
          <w:r>
            <w:fldChar w:fldCharType="separate"/>
          </w:r>
          <w:r>
            <w:t>193</w:t>
          </w:r>
          <w:r>
            <w:fldChar w:fldCharType="end"/>
          </w:r>
        </w:p>
        <w:p w14:paraId="1F34D80D" w14:textId="583FF058" w:rsidR="00A7459D" w:rsidRDefault="00A7459D">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_Toc57364690 \h </w:instrText>
          </w:r>
          <w:r>
            <w:fldChar w:fldCharType="separate"/>
          </w:r>
          <w:r>
            <w:t>194</w:t>
          </w:r>
          <w:r>
            <w:fldChar w:fldCharType="end"/>
          </w:r>
        </w:p>
        <w:p w14:paraId="49513B1F" w14:textId="0486E9D3" w:rsidR="00A7459D" w:rsidRDefault="00A7459D">
          <w:pPr>
            <w:pStyle w:val="TOC4"/>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_Toc57364691 \h </w:instrText>
          </w:r>
          <w:r>
            <w:fldChar w:fldCharType="separate"/>
          </w:r>
          <w:r>
            <w:t>194</w:t>
          </w:r>
          <w:r>
            <w:fldChar w:fldCharType="end"/>
          </w:r>
        </w:p>
        <w:p w14:paraId="4C55EA47" w14:textId="47D95DD8" w:rsidR="00A7459D" w:rsidRDefault="00A7459D">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_Toc57364692 \h </w:instrText>
          </w:r>
          <w:r>
            <w:fldChar w:fldCharType="separate"/>
          </w:r>
          <w:r>
            <w:t>196</w:t>
          </w:r>
          <w:r>
            <w:fldChar w:fldCharType="end"/>
          </w:r>
        </w:p>
        <w:p w14:paraId="170993B7" w14:textId="756FA93F" w:rsidR="00A7459D" w:rsidRDefault="00A7459D">
          <w:pPr>
            <w:pStyle w:val="TOC2"/>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_Toc57364693 \h </w:instrText>
          </w:r>
          <w:r>
            <w:fldChar w:fldCharType="separate"/>
          </w:r>
          <w:r>
            <w:t>196</w:t>
          </w:r>
          <w:r>
            <w:fldChar w:fldCharType="end"/>
          </w:r>
        </w:p>
        <w:p w14:paraId="657498DD" w14:textId="51537FCD" w:rsidR="00A7459D" w:rsidRDefault="00A7459D">
          <w:pPr>
            <w:pStyle w:val="TOC3"/>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Introduction</w:t>
          </w:r>
          <w:r>
            <w:tab/>
          </w:r>
          <w:r>
            <w:fldChar w:fldCharType="begin" w:fldLock="1"/>
          </w:r>
          <w:r>
            <w:instrText xml:space="preserve"> PAGEREF _Toc57364694 \h </w:instrText>
          </w:r>
          <w:r>
            <w:fldChar w:fldCharType="separate"/>
          </w:r>
          <w:r>
            <w:t>196</w:t>
          </w:r>
          <w:r>
            <w:fldChar w:fldCharType="end"/>
          </w:r>
        </w:p>
        <w:p w14:paraId="451937C4" w14:textId="291C5BF7" w:rsidR="00A7459D" w:rsidRDefault="00A7459D">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Functional Description</w:t>
          </w:r>
          <w:r>
            <w:tab/>
          </w:r>
          <w:r>
            <w:fldChar w:fldCharType="begin" w:fldLock="1"/>
          </w:r>
          <w:r>
            <w:instrText xml:space="preserve"> PAGEREF _Toc57364695 \h </w:instrText>
          </w:r>
          <w:r>
            <w:fldChar w:fldCharType="separate"/>
          </w:r>
          <w:r>
            <w:t>197</w:t>
          </w:r>
          <w:r>
            <w:fldChar w:fldCharType="end"/>
          </w:r>
        </w:p>
        <w:p w14:paraId="737D401A" w14:textId="6561C418" w:rsidR="00A7459D" w:rsidRDefault="00A7459D">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Procedures</w:t>
          </w:r>
          <w:r>
            <w:tab/>
          </w:r>
          <w:r>
            <w:fldChar w:fldCharType="begin" w:fldLock="1"/>
          </w:r>
          <w:r>
            <w:instrText xml:space="preserve"> PAGEREF _Toc57364696 \h </w:instrText>
          </w:r>
          <w:r>
            <w:fldChar w:fldCharType="separate"/>
          </w:r>
          <w:r>
            <w:t>198</w:t>
          </w:r>
          <w:r>
            <w:fldChar w:fldCharType="end"/>
          </w:r>
        </w:p>
        <w:p w14:paraId="271126D9" w14:textId="038C2C1E" w:rsidR="00A7459D" w:rsidRDefault="00A7459D">
          <w:pPr>
            <w:pStyle w:val="TOC3"/>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_Toc57364697 \h </w:instrText>
          </w:r>
          <w:r>
            <w:fldChar w:fldCharType="separate"/>
          </w:r>
          <w:r>
            <w:t>199</w:t>
          </w:r>
          <w:r>
            <w:fldChar w:fldCharType="end"/>
          </w:r>
        </w:p>
        <w:p w14:paraId="580C20FB" w14:textId="044B05EE" w:rsidR="00A7459D" w:rsidRDefault="00A7459D">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Network Information Exposure to Local AF with Low Latency</w:t>
          </w:r>
          <w:r>
            <w:tab/>
          </w:r>
          <w:r>
            <w:fldChar w:fldCharType="begin" w:fldLock="1"/>
          </w:r>
          <w:r>
            <w:instrText xml:space="preserve"> PAGEREF _Toc57364698 \h </w:instrText>
          </w:r>
          <w:r>
            <w:fldChar w:fldCharType="separate"/>
          </w:r>
          <w:r>
            <w:t>199</w:t>
          </w:r>
          <w:r>
            <w:fldChar w:fldCharType="end"/>
          </w:r>
        </w:p>
        <w:p w14:paraId="645A2854" w14:textId="4F4AA09F" w:rsidR="00A7459D" w:rsidRDefault="00A7459D">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Description</w:t>
          </w:r>
          <w:r>
            <w:tab/>
          </w:r>
          <w:r>
            <w:fldChar w:fldCharType="begin" w:fldLock="1"/>
          </w:r>
          <w:r>
            <w:instrText xml:space="preserve"> PAGEREF _Toc57364699 \h </w:instrText>
          </w:r>
          <w:r>
            <w:fldChar w:fldCharType="separate"/>
          </w:r>
          <w:r>
            <w:t>199</w:t>
          </w:r>
          <w:r>
            <w:fldChar w:fldCharType="end"/>
          </w:r>
        </w:p>
        <w:p w14:paraId="71CA14F9" w14:textId="6AD78663" w:rsidR="00A7459D" w:rsidRDefault="00A7459D">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_Toc57364700 \h </w:instrText>
          </w:r>
          <w:r>
            <w:fldChar w:fldCharType="separate"/>
          </w:r>
          <w:r>
            <w:t>200</w:t>
          </w:r>
          <w:r>
            <w:fldChar w:fldCharType="end"/>
          </w:r>
        </w:p>
        <w:p w14:paraId="70939B53" w14:textId="08B913BC" w:rsidR="00A7459D" w:rsidRDefault="00A7459D">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_Toc57364701 \h </w:instrText>
          </w:r>
          <w:r>
            <w:fldChar w:fldCharType="separate"/>
          </w:r>
          <w:r>
            <w:t>201</w:t>
          </w:r>
          <w:r>
            <w:fldChar w:fldCharType="end"/>
          </w:r>
        </w:p>
        <w:p w14:paraId="69BABD8E" w14:textId="25AD0B20" w:rsidR="00A7459D" w:rsidRDefault="00A7459D">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Using NAS message notify UE's application layer</w:t>
          </w:r>
          <w:r>
            <w:tab/>
          </w:r>
          <w:r>
            <w:fldChar w:fldCharType="begin" w:fldLock="1"/>
          </w:r>
          <w:r>
            <w:instrText xml:space="preserve"> PAGEREF _Toc57364702 \h </w:instrText>
          </w:r>
          <w:r>
            <w:fldChar w:fldCharType="separate"/>
          </w:r>
          <w:r>
            <w:t>201</w:t>
          </w:r>
          <w:r>
            <w:fldChar w:fldCharType="end"/>
          </w:r>
        </w:p>
        <w:p w14:paraId="3C06DAE9" w14:textId="5B1E163C" w:rsidR="00A7459D" w:rsidRDefault="00A7459D">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Description</w:t>
          </w:r>
          <w:r>
            <w:tab/>
          </w:r>
          <w:r>
            <w:fldChar w:fldCharType="begin" w:fldLock="1"/>
          </w:r>
          <w:r>
            <w:instrText xml:space="preserve"> PAGEREF _Toc57364703 \h </w:instrText>
          </w:r>
          <w:r>
            <w:fldChar w:fldCharType="separate"/>
          </w:r>
          <w:r>
            <w:t>201</w:t>
          </w:r>
          <w:r>
            <w:fldChar w:fldCharType="end"/>
          </w:r>
        </w:p>
        <w:p w14:paraId="6E08ECD1" w14:textId="75BD4BED" w:rsidR="00A7459D" w:rsidRDefault="00A7459D">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_Toc57364704 \h </w:instrText>
          </w:r>
          <w:r>
            <w:fldChar w:fldCharType="separate"/>
          </w:r>
          <w:r>
            <w:t>203</w:t>
          </w:r>
          <w:r>
            <w:fldChar w:fldCharType="end"/>
          </w:r>
        </w:p>
        <w:p w14:paraId="6771F566" w14:textId="3B659F9E" w:rsidR="00A7459D" w:rsidRDefault="00A7459D">
          <w:pPr>
            <w:pStyle w:val="TOC5"/>
            <w:rPr>
              <w:rFonts w:asciiTheme="minorHAnsi" w:hAnsiTheme="minorHAnsi" w:cstheme="minorBidi"/>
              <w:sz w:val="22"/>
              <w:szCs w:val="22"/>
              <w:lang w:eastAsia="en-GB"/>
            </w:rPr>
          </w:pPr>
          <w:r>
            <w:t>6.45.2.1</w:t>
          </w:r>
          <w:r>
            <w:rPr>
              <w:rFonts w:asciiTheme="minorHAnsi" w:hAnsiTheme="minorHAnsi" w:cstheme="minorBidi"/>
              <w:sz w:val="22"/>
              <w:szCs w:val="22"/>
              <w:lang w:eastAsia="en-GB"/>
            </w:rPr>
            <w:tab/>
          </w:r>
          <w:r>
            <w:t>notify the change of QoS using NAS message</w:t>
          </w:r>
          <w:r>
            <w:tab/>
          </w:r>
          <w:r>
            <w:fldChar w:fldCharType="begin" w:fldLock="1"/>
          </w:r>
          <w:r>
            <w:instrText xml:space="preserve"> PAGEREF _Toc57364705 \h </w:instrText>
          </w:r>
          <w:r>
            <w:fldChar w:fldCharType="separate"/>
          </w:r>
          <w:r>
            <w:t>203</w:t>
          </w:r>
          <w:r>
            <w:fldChar w:fldCharType="end"/>
          </w:r>
        </w:p>
        <w:p w14:paraId="19E0446A" w14:textId="09F34E4B" w:rsidR="00A7459D" w:rsidRDefault="00A7459D">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_Toc57364706 \h </w:instrText>
          </w:r>
          <w:r>
            <w:fldChar w:fldCharType="separate"/>
          </w:r>
          <w:r>
            <w:t>203</w:t>
          </w:r>
          <w:r>
            <w:fldChar w:fldCharType="end"/>
          </w:r>
        </w:p>
        <w:p w14:paraId="4BAD61BC" w14:textId="6501ECA7" w:rsidR="00A7459D" w:rsidRDefault="00A7459D">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 xml:space="preserve">Solution #46: Local NEF Deployment for </w:t>
          </w:r>
          <w:r w:rsidRPr="0053166C">
            <w:rPr>
              <w:rFonts w:eastAsia="SimSun"/>
            </w:rPr>
            <w:t>n</w:t>
          </w:r>
          <w:r>
            <w:t xml:space="preserve">etwork </w:t>
          </w:r>
          <w:r w:rsidRPr="0053166C">
            <w:rPr>
              <w:rFonts w:eastAsia="SimSun"/>
            </w:rPr>
            <w:t>i</w:t>
          </w:r>
          <w:r>
            <w:t xml:space="preserve">nformation </w:t>
          </w:r>
          <w:r w:rsidRPr="0053166C">
            <w:rPr>
              <w:rFonts w:eastAsia="SimSun"/>
            </w:rPr>
            <w:t>e</w:t>
          </w:r>
          <w:r>
            <w:t>xposure to Local A</w:t>
          </w:r>
          <w:r w:rsidRPr="0053166C">
            <w:rPr>
              <w:rFonts w:eastAsia="SimSun"/>
            </w:rPr>
            <w:t>F</w:t>
          </w:r>
          <w:r>
            <w:t xml:space="preserve"> with Low Latency</w:t>
          </w:r>
          <w:r>
            <w:tab/>
          </w:r>
          <w:r>
            <w:fldChar w:fldCharType="begin" w:fldLock="1"/>
          </w:r>
          <w:r>
            <w:instrText xml:space="preserve"> PAGEREF _Toc57364707 \h </w:instrText>
          </w:r>
          <w:r>
            <w:fldChar w:fldCharType="separate"/>
          </w:r>
          <w:r>
            <w:t>203</w:t>
          </w:r>
          <w:r>
            <w:fldChar w:fldCharType="end"/>
          </w:r>
        </w:p>
        <w:p w14:paraId="558B5139" w14:textId="23752D90" w:rsidR="00A7459D" w:rsidRDefault="00A7459D">
          <w:pPr>
            <w:pStyle w:val="TOC3"/>
            <w:rPr>
              <w:rFonts w:asciiTheme="minorHAnsi" w:hAnsiTheme="minorHAnsi" w:cstheme="minorBidi"/>
              <w:sz w:val="22"/>
              <w:szCs w:val="22"/>
              <w:lang w:eastAsia="en-GB"/>
            </w:rPr>
          </w:pPr>
          <w:r>
            <w:lastRenderedPageBreak/>
            <w:t>6.46.1</w:t>
          </w:r>
          <w:r>
            <w:rPr>
              <w:rFonts w:asciiTheme="minorHAnsi" w:hAnsiTheme="minorHAnsi" w:cstheme="minorBidi"/>
              <w:sz w:val="22"/>
              <w:szCs w:val="22"/>
              <w:lang w:eastAsia="en-GB"/>
            </w:rPr>
            <w:tab/>
          </w:r>
          <w:r>
            <w:t>Description</w:t>
          </w:r>
          <w:r>
            <w:tab/>
          </w:r>
          <w:r>
            <w:fldChar w:fldCharType="begin" w:fldLock="1"/>
          </w:r>
          <w:r>
            <w:instrText xml:space="preserve"> PAGEREF _Toc57364708 \h </w:instrText>
          </w:r>
          <w:r>
            <w:fldChar w:fldCharType="separate"/>
          </w:r>
          <w:r>
            <w:t>203</w:t>
          </w:r>
          <w:r>
            <w:fldChar w:fldCharType="end"/>
          </w:r>
        </w:p>
        <w:p w14:paraId="5CB7CF12" w14:textId="6B1BDF7A" w:rsidR="00A7459D" w:rsidRDefault="00A7459D">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Procedures</w:t>
          </w:r>
          <w:r>
            <w:tab/>
          </w:r>
          <w:r>
            <w:fldChar w:fldCharType="begin" w:fldLock="1"/>
          </w:r>
          <w:r>
            <w:instrText xml:space="preserve"> PAGEREF _Toc57364709 \h </w:instrText>
          </w:r>
          <w:r>
            <w:fldChar w:fldCharType="separate"/>
          </w:r>
          <w:r>
            <w:t>204</w:t>
          </w:r>
          <w:r>
            <w:fldChar w:fldCharType="end"/>
          </w:r>
        </w:p>
        <w:p w14:paraId="128FDDCD" w14:textId="6B88E5CC" w:rsidR="00A7459D" w:rsidRDefault="00A7459D">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_Toc57364710 \h </w:instrText>
          </w:r>
          <w:r>
            <w:fldChar w:fldCharType="separate"/>
          </w:r>
          <w:r>
            <w:t>206</w:t>
          </w:r>
          <w:r>
            <w:fldChar w:fldCharType="end"/>
          </w:r>
        </w:p>
        <w:p w14:paraId="343CC968" w14:textId="65D233CE" w:rsidR="00A7459D" w:rsidRDefault="00A7459D">
          <w:pPr>
            <w:pStyle w:val="TOC2"/>
            <w:rPr>
              <w:rFonts w:asciiTheme="minorHAnsi" w:hAnsiTheme="minorHAnsi" w:cstheme="minorBidi"/>
              <w:sz w:val="22"/>
              <w:szCs w:val="22"/>
              <w:lang w:eastAsia="en-GB"/>
            </w:rPr>
          </w:pPr>
          <w:r>
            <w:t>6.47</w:t>
          </w:r>
          <w:r>
            <w:rPr>
              <w:rFonts w:asciiTheme="minorHAnsi" w:hAnsiTheme="minorHAnsi" w:cstheme="minorBidi"/>
              <w:sz w:val="22"/>
              <w:szCs w:val="22"/>
              <w:lang w:eastAsia="en-GB"/>
            </w:rPr>
            <w:tab/>
          </w:r>
          <w:r>
            <w:t>Solution #47: User Plane based Network Information Provisioning</w:t>
          </w:r>
          <w:r>
            <w:tab/>
          </w:r>
          <w:r>
            <w:fldChar w:fldCharType="begin" w:fldLock="1"/>
          </w:r>
          <w:r>
            <w:instrText xml:space="preserve"> PAGEREF _Toc57364711 \h </w:instrText>
          </w:r>
          <w:r>
            <w:fldChar w:fldCharType="separate"/>
          </w:r>
          <w:r>
            <w:t>206</w:t>
          </w:r>
          <w:r>
            <w:fldChar w:fldCharType="end"/>
          </w:r>
        </w:p>
        <w:p w14:paraId="1B075CA5" w14:textId="5C0FD173" w:rsidR="00A7459D" w:rsidRDefault="00A7459D">
          <w:pPr>
            <w:pStyle w:val="TOC3"/>
            <w:rPr>
              <w:rFonts w:asciiTheme="minorHAnsi" w:hAnsiTheme="minorHAnsi" w:cstheme="minorBidi"/>
              <w:sz w:val="22"/>
              <w:szCs w:val="22"/>
              <w:lang w:eastAsia="en-GB"/>
            </w:rPr>
          </w:pPr>
          <w:r>
            <w:t>6.47.1</w:t>
          </w:r>
          <w:r>
            <w:rPr>
              <w:rFonts w:asciiTheme="minorHAnsi" w:hAnsiTheme="minorHAnsi" w:cstheme="minorBidi"/>
              <w:sz w:val="22"/>
              <w:szCs w:val="22"/>
              <w:lang w:eastAsia="en-GB"/>
            </w:rPr>
            <w:tab/>
          </w:r>
          <w:r>
            <w:t>Description</w:t>
          </w:r>
          <w:r>
            <w:tab/>
          </w:r>
          <w:r>
            <w:fldChar w:fldCharType="begin" w:fldLock="1"/>
          </w:r>
          <w:r>
            <w:instrText xml:space="preserve"> PAGEREF _Toc57364712 \h </w:instrText>
          </w:r>
          <w:r>
            <w:fldChar w:fldCharType="separate"/>
          </w:r>
          <w:r>
            <w:t>206</w:t>
          </w:r>
          <w:r>
            <w:fldChar w:fldCharType="end"/>
          </w:r>
        </w:p>
        <w:p w14:paraId="0479F2D2" w14:textId="2148538E" w:rsidR="00A7459D" w:rsidRDefault="00A7459D">
          <w:pPr>
            <w:pStyle w:val="TOC3"/>
            <w:rPr>
              <w:rFonts w:asciiTheme="minorHAnsi" w:hAnsiTheme="minorHAnsi" w:cstheme="minorBidi"/>
              <w:sz w:val="22"/>
              <w:szCs w:val="22"/>
              <w:lang w:eastAsia="en-GB"/>
            </w:rPr>
          </w:pPr>
          <w:r>
            <w:t>6.47.2</w:t>
          </w:r>
          <w:r>
            <w:rPr>
              <w:rFonts w:asciiTheme="minorHAnsi" w:hAnsiTheme="minorHAnsi" w:cstheme="minorBidi"/>
              <w:sz w:val="22"/>
              <w:szCs w:val="22"/>
              <w:lang w:eastAsia="en-GB"/>
            </w:rPr>
            <w:tab/>
          </w:r>
          <w:r>
            <w:t>Procedures</w:t>
          </w:r>
          <w:r>
            <w:tab/>
          </w:r>
          <w:r>
            <w:fldChar w:fldCharType="begin" w:fldLock="1"/>
          </w:r>
          <w:r>
            <w:instrText xml:space="preserve"> PAGEREF _Toc57364713 \h </w:instrText>
          </w:r>
          <w:r>
            <w:fldChar w:fldCharType="separate"/>
          </w:r>
          <w:r>
            <w:t>207</w:t>
          </w:r>
          <w:r>
            <w:fldChar w:fldCharType="end"/>
          </w:r>
        </w:p>
        <w:p w14:paraId="556523B3" w14:textId="023F239A" w:rsidR="00A7459D" w:rsidRDefault="00A7459D">
          <w:pPr>
            <w:pStyle w:val="TOC3"/>
            <w:rPr>
              <w:rFonts w:asciiTheme="minorHAnsi" w:hAnsiTheme="minorHAnsi" w:cstheme="minorBidi"/>
              <w:sz w:val="22"/>
              <w:szCs w:val="22"/>
              <w:lang w:eastAsia="en-GB"/>
            </w:rPr>
          </w:pPr>
          <w:r>
            <w:t>6.47.3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_Toc57364714 \h </w:instrText>
          </w:r>
          <w:r>
            <w:fldChar w:fldCharType="separate"/>
          </w:r>
          <w:r>
            <w:t>209</w:t>
          </w:r>
          <w:r>
            <w:fldChar w:fldCharType="end"/>
          </w:r>
        </w:p>
        <w:p w14:paraId="241779D3" w14:textId="3FCFFFBE" w:rsidR="00A7459D" w:rsidRDefault="00A7459D">
          <w:pPr>
            <w:pStyle w:val="TOC2"/>
            <w:rPr>
              <w:rFonts w:asciiTheme="minorHAnsi" w:hAnsiTheme="minorHAnsi" w:cstheme="minorBidi"/>
              <w:sz w:val="22"/>
              <w:szCs w:val="22"/>
              <w:lang w:eastAsia="en-GB"/>
            </w:rPr>
          </w:pPr>
          <w:r>
            <w:t>6.48</w:t>
          </w:r>
          <w:r>
            <w:rPr>
              <w:rFonts w:asciiTheme="minorHAnsi"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_Toc57364715 \h </w:instrText>
          </w:r>
          <w:r>
            <w:fldChar w:fldCharType="separate"/>
          </w:r>
          <w:r>
            <w:t>209</w:t>
          </w:r>
          <w:r>
            <w:fldChar w:fldCharType="end"/>
          </w:r>
        </w:p>
        <w:p w14:paraId="33A9476E" w14:textId="2B679FE2" w:rsidR="00A7459D" w:rsidRDefault="00A7459D">
          <w:pPr>
            <w:pStyle w:val="TOC3"/>
            <w:rPr>
              <w:rFonts w:asciiTheme="minorHAnsi" w:hAnsiTheme="minorHAnsi" w:cstheme="minorBidi"/>
              <w:sz w:val="22"/>
              <w:szCs w:val="22"/>
              <w:lang w:eastAsia="en-GB"/>
            </w:rPr>
          </w:pPr>
          <w:r>
            <w:t>6.48.1</w:t>
          </w:r>
          <w:r>
            <w:rPr>
              <w:rFonts w:asciiTheme="minorHAnsi" w:hAnsiTheme="minorHAnsi" w:cstheme="minorBidi"/>
              <w:sz w:val="22"/>
              <w:szCs w:val="22"/>
              <w:lang w:eastAsia="en-GB"/>
            </w:rPr>
            <w:tab/>
          </w:r>
          <w:r>
            <w:t>Description</w:t>
          </w:r>
          <w:r>
            <w:tab/>
          </w:r>
          <w:r>
            <w:fldChar w:fldCharType="begin" w:fldLock="1"/>
          </w:r>
          <w:r>
            <w:instrText xml:space="preserve"> PAGEREF _Toc57364716 \h </w:instrText>
          </w:r>
          <w:r>
            <w:fldChar w:fldCharType="separate"/>
          </w:r>
          <w:r>
            <w:t>209</w:t>
          </w:r>
          <w:r>
            <w:fldChar w:fldCharType="end"/>
          </w:r>
        </w:p>
        <w:p w14:paraId="00260E26" w14:textId="109511D9" w:rsidR="00A7459D" w:rsidRDefault="00A7459D">
          <w:pPr>
            <w:pStyle w:val="TOC3"/>
            <w:rPr>
              <w:rFonts w:asciiTheme="minorHAnsi" w:hAnsiTheme="minorHAnsi" w:cstheme="minorBidi"/>
              <w:sz w:val="22"/>
              <w:szCs w:val="22"/>
              <w:lang w:eastAsia="en-GB"/>
            </w:rPr>
          </w:pPr>
          <w:r>
            <w:t>6.48.2</w:t>
          </w:r>
          <w:r>
            <w:rPr>
              <w:rFonts w:asciiTheme="minorHAnsi" w:hAnsiTheme="minorHAnsi" w:cstheme="minorBidi"/>
              <w:sz w:val="22"/>
              <w:szCs w:val="22"/>
              <w:lang w:eastAsia="en-GB"/>
            </w:rPr>
            <w:tab/>
          </w:r>
          <w:r>
            <w:t>Procedures</w:t>
          </w:r>
          <w:r>
            <w:tab/>
          </w:r>
          <w:r>
            <w:fldChar w:fldCharType="begin" w:fldLock="1"/>
          </w:r>
          <w:r>
            <w:instrText xml:space="preserve"> PAGEREF _Toc57364717 \h </w:instrText>
          </w:r>
          <w:r>
            <w:fldChar w:fldCharType="separate"/>
          </w:r>
          <w:r>
            <w:t>210</w:t>
          </w:r>
          <w:r>
            <w:fldChar w:fldCharType="end"/>
          </w:r>
        </w:p>
        <w:p w14:paraId="4EF96A59" w14:textId="5A1E9CEB" w:rsidR="00A7459D" w:rsidRDefault="00A7459D">
          <w:pPr>
            <w:pStyle w:val="TOC3"/>
            <w:rPr>
              <w:rFonts w:asciiTheme="minorHAnsi" w:hAnsiTheme="minorHAnsi" w:cstheme="minorBidi"/>
              <w:sz w:val="22"/>
              <w:szCs w:val="22"/>
              <w:lang w:eastAsia="en-GB"/>
            </w:rPr>
          </w:pPr>
          <w:r>
            <w:t>6.48.3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_Toc57364718 \h </w:instrText>
          </w:r>
          <w:r>
            <w:fldChar w:fldCharType="separate"/>
          </w:r>
          <w:r>
            <w:t>210</w:t>
          </w:r>
          <w:r>
            <w:fldChar w:fldCharType="end"/>
          </w:r>
        </w:p>
        <w:p w14:paraId="5171A80E" w14:textId="2359AB18" w:rsidR="00A7459D" w:rsidRDefault="00A7459D">
          <w:pPr>
            <w:pStyle w:val="TOC2"/>
            <w:rPr>
              <w:rFonts w:asciiTheme="minorHAnsi" w:hAnsiTheme="minorHAnsi" w:cstheme="minorBidi"/>
              <w:sz w:val="22"/>
              <w:szCs w:val="22"/>
              <w:lang w:eastAsia="en-GB"/>
            </w:rPr>
          </w:pPr>
          <w:r>
            <w:t>6.49</w:t>
          </w:r>
          <w:r>
            <w:rPr>
              <w:rFonts w:asciiTheme="minorHAnsi"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_Toc57364719 \h </w:instrText>
          </w:r>
          <w:r>
            <w:fldChar w:fldCharType="separate"/>
          </w:r>
          <w:r>
            <w:t>211</w:t>
          </w:r>
          <w:r>
            <w:fldChar w:fldCharType="end"/>
          </w:r>
        </w:p>
        <w:p w14:paraId="10491381" w14:textId="6AA03029" w:rsidR="00A7459D" w:rsidRDefault="00A7459D">
          <w:pPr>
            <w:pStyle w:val="TOC3"/>
            <w:rPr>
              <w:rFonts w:asciiTheme="minorHAnsi" w:hAnsiTheme="minorHAnsi" w:cstheme="minorBidi"/>
              <w:sz w:val="22"/>
              <w:szCs w:val="22"/>
              <w:lang w:eastAsia="en-GB"/>
            </w:rPr>
          </w:pPr>
          <w:r>
            <w:t>6.49.1</w:t>
          </w:r>
          <w:r>
            <w:rPr>
              <w:rFonts w:asciiTheme="minorHAnsi" w:hAnsiTheme="minorHAnsi" w:cstheme="minorBidi"/>
              <w:sz w:val="22"/>
              <w:szCs w:val="22"/>
              <w:lang w:eastAsia="en-GB"/>
            </w:rPr>
            <w:tab/>
          </w:r>
          <w:r>
            <w:t>Description</w:t>
          </w:r>
          <w:r>
            <w:tab/>
          </w:r>
          <w:r>
            <w:fldChar w:fldCharType="begin" w:fldLock="1"/>
          </w:r>
          <w:r>
            <w:instrText xml:space="preserve"> PAGEREF _Toc57364720 \h </w:instrText>
          </w:r>
          <w:r>
            <w:fldChar w:fldCharType="separate"/>
          </w:r>
          <w:r>
            <w:t>211</w:t>
          </w:r>
          <w:r>
            <w:fldChar w:fldCharType="end"/>
          </w:r>
        </w:p>
        <w:p w14:paraId="5E7DFD59" w14:textId="2A11A087" w:rsidR="00A7459D" w:rsidRDefault="00A7459D">
          <w:pPr>
            <w:pStyle w:val="TOC3"/>
            <w:rPr>
              <w:rFonts w:asciiTheme="minorHAnsi" w:hAnsiTheme="minorHAnsi" w:cstheme="minorBidi"/>
              <w:sz w:val="22"/>
              <w:szCs w:val="22"/>
              <w:lang w:eastAsia="en-GB"/>
            </w:rPr>
          </w:pPr>
          <w:r>
            <w:t>6.49.2</w:t>
          </w:r>
          <w:r>
            <w:rPr>
              <w:rFonts w:asciiTheme="minorHAnsi" w:hAnsiTheme="minorHAnsi" w:cstheme="minorBidi"/>
              <w:sz w:val="22"/>
              <w:szCs w:val="22"/>
              <w:lang w:eastAsia="en-GB"/>
            </w:rPr>
            <w:tab/>
          </w:r>
          <w:r>
            <w:t>Procedures</w:t>
          </w:r>
          <w:r>
            <w:tab/>
          </w:r>
          <w:r>
            <w:fldChar w:fldCharType="begin" w:fldLock="1"/>
          </w:r>
          <w:r>
            <w:instrText xml:space="preserve"> PAGEREF _Toc57364721 \h </w:instrText>
          </w:r>
          <w:r>
            <w:fldChar w:fldCharType="separate"/>
          </w:r>
          <w:r>
            <w:t>212</w:t>
          </w:r>
          <w:r>
            <w:fldChar w:fldCharType="end"/>
          </w:r>
        </w:p>
        <w:p w14:paraId="226D3618" w14:textId="3EE4256B" w:rsidR="00A7459D" w:rsidRDefault="00A7459D">
          <w:pPr>
            <w:pStyle w:val="TOC3"/>
            <w:rPr>
              <w:rFonts w:asciiTheme="minorHAnsi" w:hAnsiTheme="minorHAnsi" w:cstheme="minorBidi"/>
              <w:sz w:val="22"/>
              <w:szCs w:val="22"/>
              <w:lang w:eastAsia="en-GB"/>
            </w:rPr>
          </w:pPr>
          <w:r>
            <w:rPr>
              <w:lang w:eastAsia="zh-CN"/>
            </w:rPr>
            <w:t>6.49.3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_Toc57364722 \h </w:instrText>
          </w:r>
          <w:r>
            <w:fldChar w:fldCharType="separate"/>
          </w:r>
          <w:r>
            <w:t>213</w:t>
          </w:r>
          <w:r>
            <w:fldChar w:fldCharType="end"/>
          </w:r>
        </w:p>
        <w:p w14:paraId="52C10CBC" w14:textId="0782468A" w:rsidR="00A7459D" w:rsidRDefault="00A7459D">
          <w:pPr>
            <w:pStyle w:val="TOC2"/>
            <w:rPr>
              <w:rFonts w:asciiTheme="minorHAnsi" w:hAnsiTheme="minorHAnsi" w:cstheme="minorBidi"/>
              <w:sz w:val="22"/>
              <w:szCs w:val="22"/>
              <w:lang w:eastAsia="en-GB"/>
            </w:rPr>
          </w:pPr>
          <w:r>
            <w:t>6.50</w:t>
          </w:r>
          <w:r>
            <w:rPr>
              <w:rFonts w:asciiTheme="minorHAnsi"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_Toc57364723 \h </w:instrText>
          </w:r>
          <w:r>
            <w:fldChar w:fldCharType="separate"/>
          </w:r>
          <w:r>
            <w:t>214</w:t>
          </w:r>
          <w:r>
            <w:fldChar w:fldCharType="end"/>
          </w:r>
        </w:p>
        <w:p w14:paraId="53127637" w14:textId="22468E24" w:rsidR="00A7459D" w:rsidRDefault="00A7459D">
          <w:pPr>
            <w:pStyle w:val="TOC3"/>
            <w:rPr>
              <w:rFonts w:asciiTheme="minorHAnsi" w:hAnsiTheme="minorHAnsi" w:cstheme="minorBidi"/>
              <w:sz w:val="22"/>
              <w:szCs w:val="22"/>
              <w:lang w:eastAsia="en-GB"/>
            </w:rPr>
          </w:pPr>
          <w:r>
            <w:t>6.50.1</w:t>
          </w:r>
          <w:r>
            <w:rPr>
              <w:rFonts w:asciiTheme="minorHAnsi" w:hAnsiTheme="minorHAnsi" w:cstheme="minorBidi"/>
              <w:sz w:val="22"/>
              <w:szCs w:val="22"/>
              <w:lang w:eastAsia="en-GB"/>
            </w:rPr>
            <w:tab/>
          </w:r>
          <w:r>
            <w:t>Description</w:t>
          </w:r>
          <w:r>
            <w:tab/>
          </w:r>
          <w:r>
            <w:fldChar w:fldCharType="begin" w:fldLock="1"/>
          </w:r>
          <w:r>
            <w:instrText xml:space="preserve"> PAGEREF _Toc57364724 \h </w:instrText>
          </w:r>
          <w:r>
            <w:fldChar w:fldCharType="separate"/>
          </w:r>
          <w:r>
            <w:t>214</w:t>
          </w:r>
          <w:r>
            <w:fldChar w:fldCharType="end"/>
          </w:r>
        </w:p>
        <w:p w14:paraId="064E07BB" w14:textId="765F3E3D" w:rsidR="00A7459D" w:rsidRDefault="00A7459D">
          <w:pPr>
            <w:pStyle w:val="TOC3"/>
            <w:rPr>
              <w:rFonts w:asciiTheme="minorHAnsi" w:hAnsiTheme="minorHAnsi" w:cstheme="minorBidi"/>
              <w:sz w:val="22"/>
              <w:szCs w:val="22"/>
              <w:lang w:eastAsia="en-GB"/>
            </w:rPr>
          </w:pPr>
          <w:r>
            <w:t>6.50.2</w:t>
          </w:r>
          <w:r>
            <w:rPr>
              <w:rFonts w:asciiTheme="minorHAnsi" w:hAnsiTheme="minorHAnsi" w:cstheme="minorBidi"/>
              <w:sz w:val="22"/>
              <w:szCs w:val="22"/>
              <w:lang w:eastAsia="en-GB"/>
            </w:rPr>
            <w:tab/>
          </w:r>
          <w:r>
            <w:t>Procedure</w:t>
          </w:r>
          <w:r>
            <w:tab/>
          </w:r>
          <w:r>
            <w:fldChar w:fldCharType="begin" w:fldLock="1"/>
          </w:r>
          <w:r>
            <w:instrText xml:space="preserve"> PAGEREF _Toc57364725 \h </w:instrText>
          </w:r>
          <w:r>
            <w:fldChar w:fldCharType="separate"/>
          </w:r>
          <w:r>
            <w:t>215</w:t>
          </w:r>
          <w:r>
            <w:fldChar w:fldCharType="end"/>
          </w:r>
        </w:p>
        <w:p w14:paraId="7A8B4C0C" w14:textId="3289A100" w:rsidR="00A7459D" w:rsidRDefault="00A7459D">
          <w:pPr>
            <w:pStyle w:val="TOC4"/>
            <w:rPr>
              <w:rFonts w:asciiTheme="minorHAnsi" w:hAnsiTheme="minorHAnsi" w:cstheme="minorBidi"/>
              <w:sz w:val="22"/>
              <w:szCs w:val="22"/>
              <w:lang w:eastAsia="en-GB"/>
            </w:rPr>
          </w:pPr>
          <w:r>
            <w:t>6.50.2.1</w:t>
          </w:r>
          <w:r>
            <w:rPr>
              <w:rFonts w:asciiTheme="minorHAnsi" w:hAnsiTheme="minorHAnsi" w:cstheme="minorBidi"/>
              <w:sz w:val="22"/>
              <w:szCs w:val="22"/>
              <w:lang w:eastAsia="en-GB"/>
            </w:rPr>
            <w:tab/>
          </w:r>
          <w:r>
            <w:t>I-SMF insertion for existing PDU Session</w:t>
          </w:r>
          <w:r>
            <w:tab/>
          </w:r>
          <w:r>
            <w:fldChar w:fldCharType="begin" w:fldLock="1"/>
          </w:r>
          <w:r>
            <w:instrText xml:space="preserve"> PAGEREF _Toc57364726 \h </w:instrText>
          </w:r>
          <w:r>
            <w:fldChar w:fldCharType="separate"/>
          </w:r>
          <w:r>
            <w:t>215</w:t>
          </w:r>
          <w:r>
            <w:fldChar w:fldCharType="end"/>
          </w:r>
        </w:p>
        <w:p w14:paraId="4CF174A0" w14:textId="2313A2E7" w:rsidR="00A7459D" w:rsidRDefault="00A7459D">
          <w:pPr>
            <w:pStyle w:val="TOC3"/>
            <w:rPr>
              <w:rFonts w:asciiTheme="minorHAnsi" w:hAnsiTheme="minorHAnsi" w:cstheme="minorBidi"/>
              <w:sz w:val="22"/>
              <w:szCs w:val="22"/>
              <w:lang w:eastAsia="en-GB"/>
            </w:rPr>
          </w:pPr>
          <w:r>
            <w:t>6.50.3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_Toc57364727 \h </w:instrText>
          </w:r>
          <w:r>
            <w:fldChar w:fldCharType="separate"/>
          </w:r>
          <w:r>
            <w:t>216</w:t>
          </w:r>
          <w:r>
            <w:fldChar w:fldCharType="end"/>
          </w:r>
        </w:p>
        <w:p w14:paraId="6613F929" w14:textId="55D1B83C" w:rsidR="00A7459D" w:rsidRDefault="00A7459D">
          <w:pPr>
            <w:pStyle w:val="TOC2"/>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#51: Edge Relocation for all connectivity models</w:t>
          </w:r>
          <w:r>
            <w:tab/>
          </w:r>
          <w:r>
            <w:fldChar w:fldCharType="begin" w:fldLock="1"/>
          </w:r>
          <w:r>
            <w:instrText xml:space="preserve"> PAGEREF _Toc57364728 \h </w:instrText>
          </w:r>
          <w:r>
            <w:fldChar w:fldCharType="separate"/>
          </w:r>
          <w:r>
            <w:t>216</w:t>
          </w:r>
          <w:r>
            <w:fldChar w:fldCharType="end"/>
          </w:r>
        </w:p>
        <w:p w14:paraId="274A8E56" w14:textId="6CBDFE0B" w:rsidR="00A7459D" w:rsidRDefault="00A7459D">
          <w:pPr>
            <w:pStyle w:val="TOC3"/>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t>Solution description</w:t>
          </w:r>
          <w:r>
            <w:tab/>
          </w:r>
          <w:r>
            <w:fldChar w:fldCharType="begin" w:fldLock="1"/>
          </w:r>
          <w:r>
            <w:instrText xml:space="preserve"> PAGEREF _Toc57364729 \h </w:instrText>
          </w:r>
          <w:r>
            <w:fldChar w:fldCharType="separate"/>
          </w:r>
          <w:r>
            <w:t>216</w:t>
          </w:r>
          <w:r>
            <w:fldChar w:fldCharType="end"/>
          </w:r>
        </w:p>
        <w:p w14:paraId="7243370E" w14:textId="3F48C2CA" w:rsidR="00A7459D" w:rsidRDefault="00A7459D">
          <w:pPr>
            <w:pStyle w:val="TOC3"/>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Procedures</w:t>
          </w:r>
          <w:r>
            <w:tab/>
          </w:r>
          <w:r>
            <w:fldChar w:fldCharType="begin" w:fldLock="1"/>
          </w:r>
          <w:r>
            <w:instrText xml:space="preserve"> PAGEREF _Toc57364730 \h </w:instrText>
          </w:r>
          <w:r>
            <w:fldChar w:fldCharType="separate"/>
          </w:r>
          <w:r>
            <w:t>217</w:t>
          </w:r>
          <w:r>
            <w:fldChar w:fldCharType="end"/>
          </w:r>
        </w:p>
        <w:p w14:paraId="17A40EAC" w14:textId="1E02410B" w:rsidR="00A7459D" w:rsidRDefault="00A7459D">
          <w:pPr>
            <w:pStyle w:val="TOC4"/>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High Level procedure for any connectivity model</w:t>
          </w:r>
          <w:r>
            <w:tab/>
          </w:r>
          <w:r>
            <w:fldChar w:fldCharType="begin" w:fldLock="1"/>
          </w:r>
          <w:r>
            <w:instrText xml:space="preserve"> PAGEREF _Toc57364731 \h </w:instrText>
          </w:r>
          <w:r>
            <w:fldChar w:fldCharType="separate"/>
          </w:r>
          <w:r>
            <w:t>217</w:t>
          </w:r>
          <w:r>
            <w:fldChar w:fldCharType="end"/>
          </w:r>
        </w:p>
        <w:p w14:paraId="0BD39642" w14:textId="0A9718DF" w:rsidR="00A7459D" w:rsidRDefault="00A7459D">
          <w:pPr>
            <w:pStyle w:val="TOC3"/>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_Toc57364732 \h </w:instrText>
          </w:r>
          <w:r>
            <w:fldChar w:fldCharType="separate"/>
          </w:r>
          <w:r>
            <w:t>219</w:t>
          </w:r>
          <w:r>
            <w:fldChar w:fldCharType="end"/>
          </w:r>
        </w:p>
        <w:p w14:paraId="4F38172D" w14:textId="45B9D2E7" w:rsidR="00A7459D" w:rsidRDefault="00A7459D">
          <w:pPr>
            <w:pStyle w:val="TOC2"/>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#52: Service Continuity at EAS relocation with PSA coexistence in session break-out scenarios</w:t>
          </w:r>
          <w:r>
            <w:tab/>
          </w:r>
          <w:r>
            <w:fldChar w:fldCharType="begin" w:fldLock="1"/>
          </w:r>
          <w:r>
            <w:instrText xml:space="preserve"> PAGEREF _Toc57364733 \h </w:instrText>
          </w:r>
          <w:r>
            <w:fldChar w:fldCharType="separate"/>
          </w:r>
          <w:r>
            <w:t>219</w:t>
          </w:r>
          <w:r>
            <w:fldChar w:fldCharType="end"/>
          </w:r>
        </w:p>
        <w:p w14:paraId="35DDF1D7" w14:textId="42BA2386" w:rsidR="00A7459D" w:rsidRDefault="00A7459D">
          <w:pPr>
            <w:pStyle w:val="TOC3"/>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_Toc57364734 \h </w:instrText>
          </w:r>
          <w:r>
            <w:fldChar w:fldCharType="separate"/>
          </w:r>
          <w:r>
            <w:t>219</w:t>
          </w:r>
          <w:r>
            <w:fldChar w:fldCharType="end"/>
          </w:r>
        </w:p>
        <w:p w14:paraId="1E938C71" w14:textId="303FBEE6" w:rsidR="00A7459D" w:rsidRDefault="00A7459D">
          <w:pPr>
            <w:pStyle w:val="TOC3"/>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Procedures</w:t>
          </w:r>
          <w:r>
            <w:tab/>
          </w:r>
          <w:r>
            <w:fldChar w:fldCharType="begin" w:fldLock="1"/>
          </w:r>
          <w:r>
            <w:instrText xml:space="preserve"> PAGEREF _Toc57364735 \h </w:instrText>
          </w:r>
          <w:r>
            <w:fldChar w:fldCharType="separate"/>
          </w:r>
          <w:r>
            <w:t>220</w:t>
          </w:r>
          <w:r>
            <w:fldChar w:fldCharType="end"/>
          </w:r>
        </w:p>
        <w:p w14:paraId="1D7F7B88" w14:textId="68F11119" w:rsidR="00A7459D" w:rsidRDefault="00A7459D">
          <w:pPr>
            <w:pStyle w:val="TOC4"/>
            <w:rPr>
              <w:rFonts w:asciiTheme="minorHAnsi" w:hAnsiTheme="minorHAnsi" w:cstheme="minorBidi"/>
              <w:sz w:val="22"/>
              <w:szCs w:val="22"/>
              <w:lang w:eastAsia="en-GB"/>
            </w:rPr>
          </w:pPr>
          <w:r>
            <w:t>6.52.2.1</w:t>
          </w:r>
          <w:r>
            <w:rPr>
              <w:rFonts w:asciiTheme="minorHAnsi" w:hAnsiTheme="minorHAnsi" w:cstheme="minorBidi"/>
              <w:sz w:val="22"/>
              <w:szCs w:val="22"/>
              <w:lang w:eastAsia="en-GB"/>
            </w:rPr>
            <w:tab/>
          </w:r>
          <w:r>
            <w:t>Procedure for edge relocation triggered by the 5GC</w:t>
          </w:r>
          <w:r>
            <w:tab/>
          </w:r>
          <w:r>
            <w:fldChar w:fldCharType="begin" w:fldLock="1"/>
          </w:r>
          <w:r>
            <w:instrText xml:space="preserve"> PAGEREF _Toc57364736 \h </w:instrText>
          </w:r>
          <w:r>
            <w:fldChar w:fldCharType="separate"/>
          </w:r>
          <w:r>
            <w:t>220</w:t>
          </w:r>
          <w:r>
            <w:fldChar w:fldCharType="end"/>
          </w:r>
        </w:p>
        <w:p w14:paraId="3EB2D7E3" w14:textId="6F57BABE" w:rsidR="00A7459D" w:rsidRDefault="00A7459D">
          <w:pPr>
            <w:pStyle w:val="TOC4"/>
            <w:rPr>
              <w:rFonts w:asciiTheme="minorHAnsi" w:hAnsiTheme="minorHAnsi" w:cstheme="minorBidi"/>
              <w:sz w:val="22"/>
              <w:szCs w:val="22"/>
              <w:lang w:eastAsia="en-GB"/>
            </w:rPr>
          </w:pPr>
          <w:r>
            <w:t>6.52.2.2</w:t>
          </w:r>
          <w:r>
            <w:rPr>
              <w:rFonts w:asciiTheme="minorHAnsi" w:hAnsiTheme="minorHAnsi" w:cstheme="minorBidi"/>
              <w:sz w:val="22"/>
              <w:szCs w:val="22"/>
              <w:lang w:eastAsia="en-GB"/>
            </w:rPr>
            <w:tab/>
          </w:r>
          <w:r>
            <w:t>Procedure for edge relocation triggered by the application</w:t>
          </w:r>
          <w:r>
            <w:tab/>
          </w:r>
          <w:r>
            <w:fldChar w:fldCharType="begin" w:fldLock="1"/>
          </w:r>
          <w:r>
            <w:instrText xml:space="preserve"> PAGEREF _Toc57364737 \h </w:instrText>
          </w:r>
          <w:r>
            <w:fldChar w:fldCharType="separate"/>
          </w:r>
          <w:r>
            <w:t>222</w:t>
          </w:r>
          <w:r>
            <w:fldChar w:fldCharType="end"/>
          </w:r>
        </w:p>
        <w:p w14:paraId="6E11043E" w14:textId="31195078" w:rsidR="00A7459D" w:rsidRDefault="00A7459D">
          <w:pPr>
            <w:pStyle w:val="TOC3"/>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_Toc57364738 \h </w:instrText>
          </w:r>
          <w:r>
            <w:fldChar w:fldCharType="separate"/>
          </w:r>
          <w:r>
            <w:t>224</w:t>
          </w:r>
          <w:r>
            <w:fldChar w:fldCharType="end"/>
          </w:r>
        </w:p>
        <w:p w14:paraId="1DDCA421" w14:textId="24F7D4EE" w:rsidR="00A7459D" w:rsidRDefault="00A7459D">
          <w:pPr>
            <w:pStyle w:val="TOC2"/>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#53: Service Continuity at Edge Relocation with DNS triggered insertion of BP/ULCL and Edge PSA</w:t>
          </w:r>
          <w:r>
            <w:tab/>
          </w:r>
          <w:r>
            <w:fldChar w:fldCharType="begin" w:fldLock="1"/>
          </w:r>
          <w:r>
            <w:instrText xml:space="preserve"> PAGEREF _Toc57364739 \h </w:instrText>
          </w:r>
          <w:r>
            <w:fldChar w:fldCharType="separate"/>
          </w:r>
          <w:r>
            <w:t>224</w:t>
          </w:r>
          <w:r>
            <w:fldChar w:fldCharType="end"/>
          </w:r>
        </w:p>
        <w:p w14:paraId="34914527" w14:textId="59B373B2" w:rsidR="00A7459D" w:rsidRDefault="00A7459D">
          <w:pPr>
            <w:pStyle w:val="TOC3"/>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_Toc57364740 \h </w:instrText>
          </w:r>
          <w:r>
            <w:fldChar w:fldCharType="separate"/>
          </w:r>
          <w:r>
            <w:t>224</w:t>
          </w:r>
          <w:r>
            <w:fldChar w:fldCharType="end"/>
          </w:r>
        </w:p>
        <w:p w14:paraId="4416C7BA" w14:textId="238C0DFF" w:rsidR="00A7459D" w:rsidRDefault="00A7459D">
          <w:pPr>
            <w:pStyle w:val="TOC3"/>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Procedures</w:t>
          </w:r>
          <w:r>
            <w:tab/>
          </w:r>
          <w:r>
            <w:fldChar w:fldCharType="begin" w:fldLock="1"/>
          </w:r>
          <w:r>
            <w:instrText xml:space="preserve"> PAGEREF _Toc57364741 \h </w:instrText>
          </w:r>
          <w:r>
            <w:fldChar w:fldCharType="separate"/>
          </w:r>
          <w:r>
            <w:t>225</w:t>
          </w:r>
          <w:r>
            <w:fldChar w:fldCharType="end"/>
          </w:r>
        </w:p>
        <w:p w14:paraId="38F90D40" w14:textId="03A633C2" w:rsidR="00A7459D" w:rsidRDefault="00A7459D">
          <w:pPr>
            <w:pStyle w:val="TOC4"/>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Edge Relocation Procedure</w:t>
          </w:r>
          <w:r>
            <w:tab/>
          </w:r>
          <w:r>
            <w:fldChar w:fldCharType="begin" w:fldLock="1"/>
          </w:r>
          <w:r>
            <w:instrText xml:space="preserve"> PAGEREF _Toc57364742 \h </w:instrText>
          </w:r>
          <w:r>
            <w:fldChar w:fldCharType="separate"/>
          </w:r>
          <w:r>
            <w:t>225</w:t>
          </w:r>
          <w:r>
            <w:fldChar w:fldCharType="end"/>
          </w:r>
        </w:p>
        <w:p w14:paraId="457E328E" w14:textId="4F55BBDF" w:rsidR="00A7459D" w:rsidRDefault="00A7459D">
          <w:pPr>
            <w:pStyle w:val="TOC4"/>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Edge Relocation procedure optimized with coordination via AF</w:t>
          </w:r>
          <w:r>
            <w:tab/>
          </w:r>
          <w:r>
            <w:fldChar w:fldCharType="begin" w:fldLock="1"/>
          </w:r>
          <w:r>
            <w:instrText xml:space="preserve"> PAGEREF _Toc57364743 \h </w:instrText>
          </w:r>
          <w:r>
            <w:fldChar w:fldCharType="separate"/>
          </w:r>
          <w:r>
            <w:t>226</w:t>
          </w:r>
          <w:r>
            <w:fldChar w:fldCharType="end"/>
          </w:r>
        </w:p>
        <w:p w14:paraId="1566576B" w14:textId="66B8FD1C" w:rsidR="00A7459D" w:rsidRDefault="00A7459D">
          <w:pPr>
            <w:pStyle w:val="TOC3"/>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Impacts on Existing Nodes and Functionality</w:t>
          </w:r>
          <w:r>
            <w:tab/>
          </w:r>
          <w:r>
            <w:fldChar w:fldCharType="begin" w:fldLock="1"/>
          </w:r>
          <w:r>
            <w:instrText xml:space="preserve"> PAGEREF _Toc57364744 \h </w:instrText>
          </w:r>
          <w:r>
            <w:fldChar w:fldCharType="separate"/>
          </w:r>
          <w:r>
            <w:t>228</w:t>
          </w:r>
          <w:r>
            <w:fldChar w:fldCharType="end"/>
          </w:r>
        </w:p>
        <w:p w14:paraId="12345195" w14:textId="3927C866" w:rsidR="00A7459D" w:rsidRDefault="00A7459D">
          <w:pPr>
            <w:pStyle w:val="TOC2"/>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Solution #54: EAS relocation for SSC mode 3 PDU Session</w:t>
          </w:r>
          <w:r>
            <w:tab/>
          </w:r>
          <w:r>
            <w:fldChar w:fldCharType="begin" w:fldLock="1"/>
          </w:r>
          <w:r>
            <w:instrText xml:space="preserve"> PAGEREF _Toc57364745 \h </w:instrText>
          </w:r>
          <w:r>
            <w:fldChar w:fldCharType="separate"/>
          </w:r>
          <w:r>
            <w:t>228</w:t>
          </w:r>
          <w:r>
            <w:fldChar w:fldCharType="end"/>
          </w:r>
        </w:p>
        <w:p w14:paraId="7C2A6CF5" w14:textId="538D1A4A" w:rsidR="00A7459D" w:rsidRDefault="00A7459D">
          <w:pPr>
            <w:pStyle w:val="TOC3"/>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Description</w:t>
          </w:r>
          <w:r>
            <w:tab/>
          </w:r>
          <w:r>
            <w:fldChar w:fldCharType="begin" w:fldLock="1"/>
          </w:r>
          <w:r>
            <w:instrText xml:space="preserve"> PAGEREF _Toc57364746 \h </w:instrText>
          </w:r>
          <w:r>
            <w:fldChar w:fldCharType="separate"/>
          </w:r>
          <w:r>
            <w:t>229</w:t>
          </w:r>
          <w:r>
            <w:fldChar w:fldCharType="end"/>
          </w:r>
        </w:p>
        <w:p w14:paraId="02A2FD2D" w14:textId="1C37C935" w:rsidR="00A7459D" w:rsidRDefault="00A7459D">
          <w:pPr>
            <w:pStyle w:val="TOC3"/>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Procedures</w:t>
          </w:r>
          <w:r>
            <w:tab/>
          </w:r>
          <w:r>
            <w:fldChar w:fldCharType="begin" w:fldLock="1"/>
          </w:r>
          <w:r>
            <w:instrText xml:space="preserve"> PAGEREF _Toc57364747 \h </w:instrText>
          </w:r>
          <w:r>
            <w:fldChar w:fldCharType="separate"/>
          </w:r>
          <w:r>
            <w:t>229</w:t>
          </w:r>
          <w:r>
            <w:fldChar w:fldCharType="end"/>
          </w:r>
        </w:p>
        <w:p w14:paraId="41D758BA" w14:textId="0E5C3F0E" w:rsidR="00A7459D" w:rsidRDefault="00A7459D">
          <w:pPr>
            <w:pStyle w:val="TOC3"/>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_Toc57364748 \h </w:instrText>
          </w:r>
          <w:r>
            <w:fldChar w:fldCharType="separate"/>
          </w:r>
          <w:r>
            <w:t>230</w:t>
          </w:r>
          <w:r>
            <w:fldChar w:fldCharType="end"/>
          </w:r>
        </w:p>
        <w:p w14:paraId="7D73A5F2" w14:textId="24F6E49D" w:rsidR="00A7459D" w:rsidRDefault="00A7459D">
          <w:pPr>
            <w:pStyle w:val="TOC2"/>
            <w:rPr>
              <w:rFonts w:asciiTheme="minorHAnsi" w:hAnsiTheme="minorHAnsi" w:cstheme="minorBidi"/>
              <w:sz w:val="22"/>
              <w:szCs w:val="22"/>
              <w:lang w:eastAsia="en-GB"/>
            </w:rPr>
          </w:pPr>
          <w:r>
            <w:rPr>
              <w:lang w:eastAsia="zh-CN"/>
            </w:rPr>
            <w:t>6.55</w:t>
          </w:r>
          <w:r>
            <w:rPr>
              <w:rFonts w:asciiTheme="minorHAnsi" w:hAnsiTheme="minorHAnsi" w:cstheme="minorBidi"/>
              <w:sz w:val="22"/>
              <w:szCs w:val="22"/>
              <w:lang w:eastAsia="en-GB"/>
            </w:rPr>
            <w:tab/>
          </w:r>
          <w:r>
            <w:rPr>
              <w:lang w:eastAsia="ja-JP"/>
            </w:rPr>
            <w:t>Solution</w:t>
          </w:r>
          <w:r>
            <w:rPr>
              <w:lang w:eastAsia="zh-CN"/>
            </w:rPr>
            <w:t xml:space="preserve"> #55</w:t>
          </w:r>
          <w:r>
            <w:rPr>
              <w:lang w:eastAsia="ja-JP"/>
            </w:rPr>
            <w:t>: Multiple AFs</w:t>
          </w:r>
          <w:r>
            <w:tab/>
          </w:r>
          <w:r>
            <w:fldChar w:fldCharType="begin" w:fldLock="1"/>
          </w:r>
          <w:r>
            <w:instrText xml:space="preserve"> PAGEREF _Toc57364749 \h </w:instrText>
          </w:r>
          <w:r>
            <w:fldChar w:fldCharType="separate"/>
          </w:r>
          <w:r>
            <w:t>230</w:t>
          </w:r>
          <w:r>
            <w:fldChar w:fldCharType="end"/>
          </w:r>
        </w:p>
        <w:p w14:paraId="58B2259B" w14:textId="03AF7A11" w:rsidR="00A7459D" w:rsidRDefault="00A7459D">
          <w:pPr>
            <w:pStyle w:val="TOC3"/>
            <w:rPr>
              <w:rFonts w:asciiTheme="minorHAnsi" w:hAnsiTheme="minorHAnsi" w:cstheme="minorBidi"/>
              <w:sz w:val="22"/>
              <w:szCs w:val="22"/>
              <w:lang w:eastAsia="en-GB"/>
            </w:rPr>
          </w:pPr>
          <w:r>
            <w:rPr>
              <w:lang w:eastAsia="ja-JP"/>
            </w:rPr>
            <w:t>6.55.1</w:t>
          </w:r>
          <w:r>
            <w:rPr>
              <w:rFonts w:asciiTheme="minorHAnsi" w:hAnsiTheme="minorHAnsi" w:cstheme="minorBidi"/>
              <w:sz w:val="22"/>
              <w:szCs w:val="22"/>
              <w:lang w:eastAsia="en-GB"/>
            </w:rPr>
            <w:tab/>
          </w:r>
          <w:r>
            <w:rPr>
              <w:lang w:eastAsia="ja-JP"/>
            </w:rPr>
            <w:t>Description</w:t>
          </w:r>
          <w:r>
            <w:tab/>
          </w:r>
          <w:r>
            <w:fldChar w:fldCharType="begin" w:fldLock="1"/>
          </w:r>
          <w:r>
            <w:instrText xml:space="preserve"> PAGEREF _Toc57364750 \h </w:instrText>
          </w:r>
          <w:r>
            <w:fldChar w:fldCharType="separate"/>
          </w:r>
          <w:r>
            <w:t>230</w:t>
          </w:r>
          <w:r>
            <w:fldChar w:fldCharType="end"/>
          </w:r>
        </w:p>
        <w:p w14:paraId="45598C57" w14:textId="31FF4594" w:rsidR="00A7459D" w:rsidRDefault="00A7459D">
          <w:pPr>
            <w:pStyle w:val="TOC3"/>
            <w:rPr>
              <w:rFonts w:asciiTheme="minorHAnsi" w:hAnsiTheme="minorHAnsi" w:cstheme="minorBidi"/>
              <w:sz w:val="22"/>
              <w:szCs w:val="22"/>
              <w:lang w:eastAsia="en-GB"/>
            </w:rPr>
          </w:pPr>
          <w:r>
            <w:rPr>
              <w:lang w:eastAsia="zh-CN"/>
            </w:rPr>
            <w:t>6.55.2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_Toc57364751 \h </w:instrText>
          </w:r>
          <w:r>
            <w:fldChar w:fldCharType="separate"/>
          </w:r>
          <w:r>
            <w:t>231</w:t>
          </w:r>
          <w:r>
            <w:fldChar w:fldCharType="end"/>
          </w:r>
        </w:p>
        <w:p w14:paraId="1769C810" w14:textId="4E678FED" w:rsidR="00A7459D" w:rsidRDefault="00A7459D">
          <w:pPr>
            <w:pStyle w:val="TOC3"/>
            <w:rPr>
              <w:rFonts w:asciiTheme="minorHAnsi" w:hAnsiTheme="minorHAnsi" w:cstheme="minorBidi"/>
              <w:sz w:val="22"/>
              <w:szCs w:val="22"/>
              <w:lang w:eastAsia="en-GB"/>
            </w:rPr>
          </w:pPr>
          <w:r>
            <w:rPr>
              <w:lang w:eastAsia="ja-JP"/>
            </w:rPr>
            <w:t>6.55.3</w:t>
          </w:r>
          <w:r>
            <w:rPr>
              <w:rFonts w:asciiTheme="minorHAnsi" w:hAnsiTheme="minorHAnsi" w:cstheme="minorBidi"/>
              <w:sz w:val="22"/>
              <w:szCs w:val="22"/>
              <w:lang w:eastAsia="en-GB"/>
            </w:rPr>
            <w:tab/>
          </w:r>
          <w:r>
            <w:rPr>
              <w:lang w:eastAsia="ja-JP"/>
            </w:rPr>
            <w:t>Impacts on services, entities and interfaces</w:t>
          </w:r>
          <w:r>
            <w:tab/>
          </w:r>
          <w:r>
            <w:fldChar w:fldCharType="begin" w:fldLock="1"/>
          </w:r>
          <w:r>
            <w:instrText xml:space="preserve"> PAGEREF _Toc57364752 \h </w:instrText>
          </w:r>
          <w:r>
            <w:fldChar w:fldCharType="separate"/>
          </w:r>
          <w:r>
            <w:t>232</w:t>
          </w:r>
          <w:r>
            <w:fldChar w:fldCharType="end"/>
          </w:r>
        </w:p>
        <w:p w14:paraId="502CDB36" w14:textId="6A940838" w:rsidR="00A7459D" w:rsidRDefault="00A7459D">
          <w:pPr>
            <w:pStyle w:val="TOC2"/>
            <w:rPr>
              <w:rFonts w:asciiTheme="minorHAnsi" w:hAnsiTheme="minorHAnsi" w:cstheme="minorBidi"/>
              <w:sz w:val="22"/>
              <w:szCs w:val="22"/>
              <w:lang w:eastAsia="en-GB"/>
            </w:rPr>
          </w:pPr>
          <w:r>
            <w:t>6.56</w:t>
          </w:r>
          <w:r>
            <w:rPr>
              <w:rFonts w:asciiTheme="minorHAnsi" w:hAnsiTheme="minorHAnsi" w:cstheme="minorBidi"/>
              <w:sz w:val="22"/>
              <w:szCs w:val="22"/>
              <w:lang w:eastAsia="en-GB"/>
            </w:rPr>
            <w:tab/>
          </w:r>
          <w:r>
            <w:t>Solution #56: Edge NEF based Network Information Provisioning</w:t>
          </w:r>
          <w:r>
            <w:tab/>
          </w:r>
          <w:r>
            <w:fldChar w:fldCharType="begin" w:fldLock="1"/>
          </w:r>
          <w:r>
            <w:instrText xml:space="preserve"> PAGEREF _Toc57364753 \h </w:instrText>
          </w:r>
          <w:r>
            <w:fldChar w:fldCharType="separate"/>
          </w:r>
          <w:r>
            <w:t>232</w:t>
          </w:r>
          <w:r>
            <w:fldChar w:fldCharType="end"/>
          </w:r>
        </w:p>
        <w:p w14:paraId="63E298CE" w14:textId="6E943727" w:rsidR="00A7459D" w:rsidRDefault="00A7459D">
          <w:pPr>
            <w:pStyle w:val="TOC3"/>
            <w:rPr>
              <w:rFonts w:asciiTheme="minorHAnsi" w:hAnsiTheme="minorHAnsi" w:cstheme="minorBidi"/>
              <w:sz w:val="22"/>
              <w:szCs w:val="22"/>
              <w:lang w:eastAsia="en-GB"/>
            </w:rPr>
          </w:pPr>
          <w:r>
            <w:t>6.56.1</w:t>
          </w:r>
          <w:r>
            <w:rPr>
              <w:rFonts w:asciiTheme="minorHAnsi" w:hAnsiTheme="minorHAnsi" w:cstheme="minorBidi"/>
              <w:sz w:val="22"/>
              <w:szCs w:val="22"/>
              <w:lang w:eastAsia="en-GB"/>
            </w:rPr>
            <w:tab/>
          </w:r>
          <w:r>
            <w:t>Description</w:t>
          </w:r>
          <w:r>
            <w:tab/>
          </w:r>
          <w:r>
            <w:fldChar w:fldCharType="begin" w:fldLock="1"/>
          </w:r>
          <w:r>
            <w:instrText xml:space="preserve"> PAGEREF _Toc57364754 \h </w:instrText>
          </w:r>
          <w:r>
            <w:fldChar w:fldCharType="separate"/>
          </w:r>
          <w:r>
            <w:t>232</w:t>
          </w:r>
          <w:r>
            <w:fldChar w:fldCharType="end"/>
          </w:r>
        </w:p>
        <w:p w14:paraId="070D1026" w14:textId="1E1E6E15" w:rsidR="00A7459D" w:rsidRDefault="00A7459D">
          <w:pPr>
            <w:pStyle w:val="TOC3"/>
            <w:rPr>
              <w:rFonts w:asciiTheme="minorHAnsi" w:hAnsiTheme="minorHAnsi" w:cstheme="minorBidi"/>
              <w:sz w:val="22"/>
              <w:szCs w:val="22"/>
              <w:lang w:eastAsia="en-GB"/>
            </w:rPr>
          </w:pPr>
          <w:r>
            <w:t>6.56.2</w:t>
          </w:r>
          <w:r>
            <w:rPr>
              <w:rFonts w:asciiTheme="minorHAnsi" w:hAnsiTheme="minorHAnsi" w:cstheme="minorBidi"/>
              <w:sz w:val="22"/>
              <w:szCs w:val="22"/>
              <w:lang w:eastAsia="en-GB"/>
            </w:rPr>
            <w:tab/>
          </w:r>
          <w:r>
            <w:t>Procedures</w:t>
          </w:r>
          <w:r>
            <w:tab/>
          </w:r>
          <w:r>
            <w:fldChar w:fldCharType="begin" w:fldLock="1"/>
          </w:r>
          <w:r>
            <w:instrText xml:space="preserve"> PAGEREF _Toc57364755 \h </w:instrText>
          </w:r>
          <w:r>
            <w:fldChar w:fldCharType="separate"/>
          </w:r>
          <w:r>
            <w:t>232</w:t>
          </w:r>
          <w:r>
            <w:fldChar w:fldCharType="end"/>
          </w:r>
        </w:p>
        <w:p w14:paraId="1B313835" w14:textId="271B56CF" w:rsidR="00A7459D" w:rsidRDefault="00A7459D">
          <w:pPr>
            <w:pStyle w:val="TOC4"/>
            <w:rPr>
              <w:rFonts w:asciiTheme="minorHAnsi" w:hAnsiTheme="minorHAnsi" w:cstheme="minorBidi"/>
              <w:sz w:val="22"/>
              <w:szCs w:val="22"/>
              <w:lang w:eastAsia="en-GB"/>
            </w:rPr>
          </w:pPr>
          <w:r>
            <w:t>6.56.2.1</w:t>
          </w:r>
          <w:r>
            <w:rPr>
              <w:rFonts w:asciiTheme="minorHAnsi" w:hAnsiTheme="minorHAnsi" w:cstheme="minorBidi"/>
              <w:sz w:val="22"/>
              <w:szCs w:val="22"/>
              <w:lang w:eastAsia="en-GB"/>
            </w:rPr>
            <w:tab/>
          </w:r>
          <w:r>
            <w:t>Edge NEF-based Network Information Provisioning</w:t>
          </w:r>
          <w:r>
            <w:tab/>
          </w:r>
          <w:r>
            <w:fldChar w:fldCharType="begin" w:fldLock="1"/>
          </w:r>
          <w:r>
            <w:instrText xml:space="preserve"> PAGEREF _Toc57364756 \h </w:instrText>
          </w:r>
          <w:r>
            <w:fldChar w:fldCharType="separate"/>
          </w:r>
          <w:r>
            <w:t>232</w:t>
          </w:r>
          <w:r>
            <w:fldChar w:fldCharType="end"/>
          </w:r>
        </w:p>
        <w:p w14:paraId="4A45F7C9" w14:textId="4DD12228" w:rsidR="00A7459D" w:rsidRDefault="00A7459D">
          <w:pPr>
            <w:pStyle w:val="TOC3"/>
            <w:rPr>
              <w:rFonts w:asciiTheme="minorHAnsi" w:hAnsiTheme="minorHAnsi" w:cstheme="minorBidi"/>
              <w:sz w:val="22"/>
              <w:szCs w:val="22"/>
              <w:lang w:eastAsia="en-GB"/>
            </w:rPr>
          </w:pPr>
          <w:r>
            <w:t>6.56.3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_Toc57364757 \h </w:instrText>
          </w:r>
          <w:r>
            <w:fldChar w:fldCharType="separate"/>
          </w:r>
          <w:r>
            <w:t>234</w:t>
          </w:r>
          <w:r>
            <w:fldChar w:fldCharType="end"/>
          </w:r>
        </w:p>
        <w:p w14:paraId="793FAC23" w14:textId="4061AFB0" w:rsidR="00A7459D" w:rsidRDefault="00A7459D">
          <w:pPr>
            <w:pStyle w:val="TOC1"/>
            <w:rPr>
              <w:rFonts w:asciiTheme="minorHAnsi" w:hAnsiTheme="minorHAnsi" w:cstheme="minorBidi"/>
              <w:szCs w:val="22"/>
              <w:lang w:eastAsia="en-GB"/>
            </w:rPr>
          </w:pPr>
          <w:r>
            <w:rPr>
              <w:lang w:eastAsia="zh-CN"/>
            </w:rPr>
            <w:t>7</w:t>
          </w:r>
          <w:r>
            <w:rPr>
              <w:rFonts w:asciiTheme="minorHAnsi" w:hAnsiTheme="minorHAnsi" w:cstheme="minorBidi"/>
              <w:szCs w:val="22"/>
              <w:lang w:eastAsia="en-GB"/>
            </w:rPr>
            <w:tab/>
          </w:r>
          <w:r>
            <w:rPr>
              <w:lang w:eastAsia="zh-CN"/>
            </w:rPr>
            <w:t>Overall Evaluation</w:t>
          </w:r>
          <w:r>
            <w:tab/>
          </w:r>
          <w:r>
            <w:fldChar w:fldCharType="begin" w:fldLock="1"/>
          </w:r>
          <w:r>
            <w:instrText xml:space="preserve"> PAGEREF _Toc57364758 \h </w:instrText>
          </w:r>
          <w:r>
            <w:fldChar w:fldCharType="separate"/>
          </w:r>
          <w:r>
            <w:t>234</w:t>
          </w:r>
          <w:r>
            <w:fldChar w:fldCharType="end"/>
          </w:r>
        </w:p>
        <w:p w14:paraId="1ABBBDEB" w14:textId="421B4AAE" w:rsidR="00A7459D" w:rsidRDefault="00A7459D">
          <w:pPr>
            <w:pStyle w:val="TOC2"/>
            <w:rPr>
              <w:rFonts w:asciiTheme="minorHAnsi" w:hAnsiTheme="minorHAnsi" w:cstheme="minorBidi"/>
              <w:sz w:val="22"/>
              <w:szCs w:val="22"/>
              <w:lang w:eastAsia="en-GB"/>
            </w:rPr>
          </w:pPr>
          <w:r>
            <w:rPr>
              <w:lang w:eastAsia="zh-CN"/>
            </w:rPr>
            <w:t>7.1</w:t>
          </w:r>
          <w:r>
            <w:rPr>
              <w:rFonts w:asciiTheme="minorHAnsi" w:hAnsiTheme="minorHAnsi" w:cstheme="minorBidi"/>
              <w:sz w:val="22"/>
              <w:szCs w:val="22"/>
              <w:lang w:eastAsia="en-GB"/>
            </w:rPr>
            <w:tab/>
          </w:r>
          <w:r>
            <w:rPr>
              <w:lang w:eastAsia="zh-CN"/>
            </w:rPr>
            <w:t>Evaluation of Solutions for Key Issue #1</w:t>
          </w:r>
          <w:r>
            <w:tab/>
          </w:r>
          <w:r>
            <w:fldChar w:fldCharType="begin" w:fldLock="1"/>
          </w:r>
          <w:r>
            <w:instrText xml:space="preserve"> PAGEREF _Toc57364759 \h </w:instrText>
          </w:r>
          <w:r>
            <w:fldChar w:fldCharType="separate"/>
          </w:r>
          <w:r>
            <w:t>234</w:t>
          </w:r>
          <w:r>
            <w:fldChar w:fldCharType="end"/>
          </w:r>
        </w:p>
        <w:p w14:paraId="2F7195F2" w14:textId="19024647" w:rsidR="00A7459D" w:rsidRDefault="00A7459D">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 evaluation criteria</w:t>
          </w:r>
          <w:r>
            <w:tab/>
          </w:r>
          <w:r>
            <w:fldChar w:fldCharType="begin" w:fldLock="1"/>
          </w:r>
          <w:r>
            <w:instrText xml:space="preserve"> PAGEREF _Toc57364760 \h </w:instrText>
          </w:r>
          <w:r>
            <w:fldChar w:fldCharType="separate"/>
          </w:r>
          <w:r>
            <w:t>234</w:t>
          </w:r>
          <w:r>
            <w:fldChar w:fldCharType="end"/>
          </w:r>
        </w:p>
        <w:p w14:paraId="339239E2" w14:textId="6F003BCD" w:rsidR="00A7459D" w:rsidRDefault="00A7459D">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Privacy Considerations</w:t>
          </w:r>
          <w:r>
            <w:tab/>
          </w:r>
          <w:r>
            <w:fldChar w:fldCharType="begin" w:fldLock="1"/>
          </w:r>
          <w:r>
            <w:instrText xml:space="preserve"> PAGEREF _Toc57364761 \h </w:instrText>
          </w:r>
          <w:r>
            <w:fldChar w:fldCharType="separate"/>
          </w:r>
          <w:r>
            <w:t>235</w:t>
          </w:r>
          <w:r>
            <w:fldChar w:fldCharType="end"/>
          </w:r>
        </w:p>
        <w:p w14:paraId="0BC36C32" w14:textId="1583173B" w:rsidR="00A7459D" w:rsidRDefault="00A7459D">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Evaluation for Key Issue #1: ECS address provisioning</w:t>
          </w:r>
          <w:r>
            <w:tab/>
          </w:r>
          <w:r>
            <w:fldChar w:fldCharType="begin" w:fldLock="1"/>
          </w:r>
          <w:r>
            <w:instrText xml:space="preserve"> PAGEREF _Toc57364762 \h </w:instrText>
          </w:r>
          <w:r>
            <w:fldChar w:fldCharType="separate"/>
          </w:r>
          <w:r>
            <w:t>235</w:t>
          </w:r>
          <w:r>
            <w:fldChar w:fldCharType="end"/>
          </w:r>
        </w:p>
        <w:p w14:paraId="631A6C84" w14:textId="50C28D98" w:rsidR="00A7459D" w:rsidRDefault="00A7459D">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for Key Issue #1: DNS based solutions for Multiple PDU Sessions</w:t>
          </w:r>
          <w:r>
            <w:tab/>
          </w:r>
          <w:r>
            <w:fldChar w:fldCharType="begin" w:fldLock="1"/>
          </w:r>
          <w:r>
            <w:instrText xml:space="preserve"> PAGEREF _Toc57364763 \h </w:instrText>
          </w:r>
          <w:r>
            <w:fldChar w:fldCharType="separate"/>
          </w:r>
          <w:r>
            <w:t>235</w:t>
          </w:r>
          <w:r>
            <w:fldChar w:fldCharType="end"/>
          </w:r>
        </w:p>
        <w:p w14:paraId="07C1E032" w14:textId="46C08B35" w:rsidR="00A7459D" w:rsidRDefault="00A7459D">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Evaluation for Key Issue #1: Solutions for Distributed Anchors</w:t>
          </w:r>
          <w:r>
            <w:tab/>
          </w:r>
          <w:r>
            <w:fldChar w:fldCharType="begin" w:fldLock="1"/>
          </w:r>
          <w:r>
            <w:instrText xml:space="preserve"> PAGEREF _Toc57364764 \h </w:instrText>
          </w:r>
          <w:r>
            <w:fldChar w:fldCharType="separate"/>
          </w:r>
          <w:r>
            <w:t>236</w:t>
          </w:r>
          <w:r>
            <w:fldChar w:fldCharType="end"/>
          </w:r>
        </w:p>
        <w:p w14:paraId="33C28248" w14:textId="021EDA63" w:rsidR="00A7459D" w:rsidRDefault="00A7459D">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Evaluation for Key Issue #1: Solutions for Session Breakout</w:t>
          </w:r>
          <w:r>
            <w:tab/>
          </w:r>
          <w:r>
            <w:fldChar w:fldCharType="begin" w:fldLock="1"/>
          </w:r>
          <w:r>
            <w:instrText xml:space="preserve"> PAGEREF _Toc57364765 \h </w:instrText>
          </w:r>
          <w:r>
            <w:fldChar w:fldCharType="separate"/>
          </w:r>
          <w:r>
            <w:t>238</w:t>
          </w:r>
          <w:r>
            <w:fldChar w:fldCharType="end"/>
          </w:r>
        </w:p>
        <w:p w14:paraId="480CCCC3" w14:textId="09F304CE" w:rsidR="00A7459D" w:rsidRDefault="00A7459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of Solutions for Key Issue #2</w:t>
          </w:r>
          <w:r>
            <w:tab/>
          </w:r>
          <w:r>
            <w:fldChar w:fldCharType="begin" w:fldLock="1"/>
          </w:r>
          <w:r>
            <w:instrText xml:space="preserve"> PAGEREF _Toc57364766 \h </w:instrText>
          </w:r>
          <w:r>
            <w:fldChar w:fldCharType="separate"/>
          </w:r>
          <w:r>
            <w:t>238</w:t>
          </w:r>
          <w:r>
            <w:fldChar w:fldCharType="end"/>
          </w:r>
        </w:p>
        <w:p w14:paraId="2E182F0E" w14:textId="274DC856" w:rsidR="00A7459D" w:rsidRDefault="00A7459D">
          <w:pPr>
            <w:pStyle w:val="TOC3"/>
            <w:rPr>
              <w:rFonts w:asciiTheme="minorHAnsi" w:hAnsiTheme="minorHAnsi" w:cstheme="minorBidi"/>
              <w:sz w:val="22"/>
              <w:szCs w:val="22"/>
              <w:lang w:eastAsia="en-GB"/>
            </w:rPr>
          </w:pPr>
          <w:r>
            <w:lastRenderedPageBreak/>
            <w:t>7.2.1</w:t>
          </w:r>
          <w:r>
            <w:rPr>
              <w:rFonts w:asciiTheme="minorHAnsi" w:hAnsiTheme="minorHAnsi" w:cstheme="minorBidi"/>
              <w:sz w:val="22"/>
              <w:szCs w:val="22"/>
              <w:lang w:eastAsia="en-GB"/>
            </w:rPr>
            <w:tab/>
          </w:r>
          <w:r>
            <w:t>Evaluation for Key Issue #2: Reducing packet loss during EAS relocation</w:t>
          </w:r>
          <w:r>
            <w:tab/>
          </w:r>
          <w:r>
            <w:fldChar w:fldCharType="begin" w:fldLock="1"/>
          </w:r>
          <w:r>
            <w:instrText xml:space="preserve"> PAGEREF _Toc57364767 \h </w:instrText>
          </w:r>
          <w:r>
            <w:fldChar w:fldCharType="separate"/>
          </w:r>
          <w:r>
            <w:t>238</w:t>
          </w:r>
          <w:r>
            <w:fldChar w:fldCharType="end"/>
          </w:r>
        </w:p>
        <w:p w14:paraId="70D1FA3C" w14:textId="5534CF82" w:rsidR="00A7459D" w:rsidRDefault="00A7459D">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Evaluation for Key Issue #2: UE DNS cache renewal and EAS reselection by UE</w:t>
          </w:r>
          <w:r>
            <w:tab/>
          </w:r>
          <w:r>
            <w:fldChar w:fldCharType="begin" w:fldLock="1"/>
          </w:r>
          <w:r>
            <w:instrText xml:space="preserve"> PAGEREF _Toc57364768 \h </w:instrText>
          </w:r>
          <w:r>
            <w:fldChar w:fldCharType="separate"/>
          </w:r>
          <w:r>
            <w:t>239</w:t>
          </w:r>
          <w:r>
            <w:fldChar w:fldCharType="end"/>
          </w:r>
        </w:p>
        <w:p w14:paraId="4279BAF2" w14:textId="7FF91EF3" w:rsidR="00A7459D" w:rsidRDefault="00A7459D">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Evaluation for Key Issue #2: AF based EAS rediscovery</w:t>
          </w:r>
          <w:r>
            <w:tab/>
          </w:r>
          <w:r>
            <w:fldChar w:fldCharType="begin" w:fldLock="1"/>
          </w:r>
          <w:r>
            <w:instrText xml:space="preserve"> PAGEREF _Toc57364769 \h </w:instrText>
          </w:r>
          <w:r>
            <w:fldChar w:fldCharType="separate"/>
          </w:r>
          <w:r>
            <w:t>240</w:t>
          </w:r>
          <w:r>
            <w:fldChar w:fldCharType="end"/>
          </w:r>
        </w:p>
        <w:p w14:paraId="5305A629" w14:textId="751F05F0" w:rsidR="00A7459D" w:rsidRDefault="00A7459D">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Evaluation for Key Issue #2: Edge relocation considering user plane latency</w:t>
          </w:r>
          <w:r>
            <w:tab/>
          </w:r>
          <w:r>
            <w:fldChar w:fldCharType="begin" w:fldLock="1"/>
          </w:r>
          <w:r>
            <w:instrText xml:space="preserve"> PAGEREF _Toc57364770 \h </w:instrText>
          </w:r>
          <w:r>
            <w:fldChar w:fldCharType="separate"/>
          </w:r>
          <w:r>
            <w:t>241</w:t>
          </w:r>
          <w:r>
            <w:fldChar w:fldCharType="end"/>
          </w:r>
        </w:p>
        <w:p w14:paraId="1AC46157" w14:textId="1018825A" w:rsidR="00A7459D" w:rsidRDefault="00A7459D">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Evaluation for Key Issue #2</w:t>
          </w:r>
          <w:r>
            <w:rPr>
              <w:lang w:eastAsia="zh-CN"/>
            </w:rPr>
            <w:t>: EAS IP address replacement in 5GC</w:t>
          </w:r>
          <w:r>
            <w:tab/>
          </w:r>
          <w:r>
            <w:fldChar w:fldCharType="begin" w:fldLock="1"/>
          </w:r>
          <w:r>
            <w:instrText xml:space="preserve"> PAGEREF _Toc57364771 \h </w:instrText>
          </w:r>
          <w:r>
            <w:fldChar w:fldCharType="separate"/>
          </w:r>
          <w:r>
            <w:t>241</w:t>
          </w:r>
          <w:r>
            <w:fldChar w:fldCharType="end"/>
          </w:r>
        </w:p>
        <w:p w14:paraId="7AD71667" w14:textId="45EEAFDD" w:rsidR="00A7459D" w:rsidRDefault="00A7459D">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 xml:space="preserve">Evaluation for Key Issue #2: Solution </w:t>
          </w:r>
          <w:r>
            <w:rPr>
              <w:lang w:eastAsia="zh-CN"/>
            </w:rPr>
            <w:t>#</w:t>
          </w:r>
          <w:r>
            <w:t>27</w:t>
          </w:r>
          <w:r>
            <w:tab/>
          </w:r>
          <w:r>
            <w:fldChar w:fldCharType="begin" w:fldLock="1"/>
          </w:r>
          <w:r>
            <w:instrText xml:space="preserve"> PAGEREF _Toc57364772 \h </w:instrText>
          </w:r>
          <w:r>
            <w:fldChar w:fldCharType="separate"/>
          </w:r>
          <w:r>
            <w:t>242</w:t>
          </w:r>
          <w:r>
            <w:fldChar w:fldCharType="end"/>
          </w:r>
        </w:p>
        <w:p w14:paraId="2883586B" w14:textId="316FF837" w:rsidR="00A7459D" w:rsidRDefault="00A7459D">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Evaluation for Key Issue #2: other sub-issues for edge relocation</w:t>
          </w:r>
          <w:r>
            <w:tab/>
          </w:r>
          <w:r>
            <w:fldChar w:fldCharType="begin" w:fldLock="1"/>
          </w:r>
          <w:r>
            <w:instrText xml:space="preserve"> PAGEREF _Toc57364773 \h </w:instrText>
          </w:r>
          <w:r>
            <w:fldChar w:fldCharType="separate"/>
          </w:r>
          <w:r>
            <w:t>242</w:t>
          </w:r>
          <w:r>
            <w:fldChar w:fldCharType="end"/>
          </w:r>
        </w:p>
        <w:p w14:paraId="51E3C308" w14:textId="632DB31E" w:rsidR="00A7459D" w:rsidRDefault="00A7459D">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Evaluation for Key Issue #2: Solution #39</w:t>
          </w:r>
          <w:r>
            <w:tab/>
          </w:r>
          <w:r>
            <w:fldChar w:fldCharType="begin" w:fldLock="1"/>
          </w:r>
          <w:r>
            <w:instrText xml:space="preserve"> PAGEREF _Toc57364774 \h </w:instrText>
          </w:r>
          <w:r>
            <w:fldChar w:fldCharType="separate"/>
          </w:r>
          <w:r>
            <w:t>243</w:t>
          </w:r>
          <w:r>
            <w:fldChar w:fldCharType="end"/>
          </w:r>
        </w:p>
        <w:p w14:paraId="29BDF2A8" w14:textId="5F4F1630" w:rsidR="00A7459D" w:rsidRDefault="00A7459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of solutions for Key Issue #5</w:t>
          </w:r>
          <w:r>
            <w:tab/>
          </w:r>
          <w:r>
            <w:fldChar w:fldCharType="begin" w:fldLock="1"/>
          </w:r>
          <w:r>
            <w:instrText xml:space="preserve"> PAGEREF _Toc57364775 \h </w:instrText>
          </w:r>
          <w:r>
            <w:fldChar w:fldCharType="separate"/>
          </w:r>
          <w:r>
            <w:t>243</w:t>
          </w:r>
          <w:r>
            <w:fldChar w:fldCharType="end"/>
          </w:r>
        </w:p>
        <w:p w14:paraId="7712EE52" w14:textId="1738A39E" w:rsidR="00A7459D" w:rsidRDefault="00A7459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of solutions for Key Issue #3</w:t>
          </w:r>
          <w:r>
            <w:tab/>
          </w:r>
          <w:r>
            <w:fldChar w:fldCharType="begin" w:fldLock="1"/>
          </w:r>
          <w:r>
            <w:instrText xml:space="preserve"> PAGEREF _Toc57364776 \h </w:instrText>
          </w:r>
          <w:r>
            <w:fldChar w:fldCharType="separate"/>
          </w:r>
          <w:r>
            <w:t>243</w:t>
          </w:r>
          <w:r>
            <w:fldChar w:fldCharType="end"/>
          </w:r>
        </w:p>
        <w:p w14:paraId="2C4DB115" w14:textId="20603D3A" w:rsidR="00A7459D" w:rsidRDefault="00A7459D">
          <w:pPr>
            <w:pStyle w:val="TOC1"/>
            <w:rPr>
              <w:rFonts w:asciiTheme="minorHAnsi" w:hAnsiTheme="minorHAnsi" w:cstheme="minorBidi"/>
              <w:szCs w:val="22"/>
              <w:lang w:eastAsia="en-GB"/>
            </w:rPr>
          </w:pPr>
          <w:r>
            <w:rPr>
              <w:lang w:eastAsia="zh-CN"/>
            </w:rPr>
            <w:t>8</w:t>
          </w:r>
          <w:r>
            <w:rPr>
              <w:rFonts w:asciiTheme="minorHAnsi" w:hAnsiTheme="minorHAnsi" w:cstheme="minorBidi"/>
              <w:szCs w:val="22"/>
              <w:lang w:eastAsia="en-GB"/>
            </w:rPr>
            <w:tab/>
          </w:r>
          <w:r>
            <w:rPr>
              <w:lang w:eastAsia="zh-CN"/>
            </w:rPr>
            <w:t>Deployment Guideline</w:t>
          </w:r>
          <w:r>
            <w:tab/>
          </w:r>
          <w:r>
            <w:fldChar w:fldCharType="begin" w:fldLock="1"/>
          </w:r>
          <w:r>
            <w:instrText xml:space="preserve"> PAGEREF _Toc57364777 \h </w:instrText>
          </w:r>
          <w:r>
            <w:fldChar w:fldCharType="separate"/>
          </w:r>
          <w:r>
            <w:t>245</w:t>
          </w:r>
          <w:r>
            <w:fldChar w:fldCharType="end"/>
          </w:r>
        </w:p>
        <w:p w14:paraId="3B8F3EAF" w14:textId="0A932D89" w:rsidR="00A7459D" w:rsidRDefault="00A7459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Conclusions</w:t>
          </w:r>
          <w:r>
            <w:tab/>
          </w:r>
          <w:r>
            <w:fldChar w:fldCharType="begin" w:fldLock="1"/>
          </w:r>
          <w:r>
            <w:instrText xml:space="preserve"> PAGEREF _Toc57364778 \h </w:instrText>
          </w:r>
          <w:r>
            <w:fldChar w:fldCharType="separate"/>
          </w:r>
          <w:r>
            <w:t>245</w:t>
          </w:r>
          <w:r>
            <w:fldChar w:fldCharType="end"/>
          </w:r>
        </w:p>
        <w:p w14:paraId="01648111" w14:textId="1CB300F8" w:rsidR="00A7459D" w:rsidRDefault="00A7459D">
          <w:pPr>
            <w:pStyle w:val="TOC2"/>
            <w:rPr>
              <w:rFonts w:asciiTheme="minorHAnsi" w:hAnsiTheme="minorHAnsi" w:cstheme="minorBidi"/>
              <w:sz w:val="22"/>
              <w:szCs w:val="22"/>
              <w:lang w:eastAsia="en-GB"/>
            </w:rPr>
          </w:pPr>
          <w:r>
            <w:rPr>
              <w:lang w:eastAsia="zh-CN"/>
            </w:rPr>
            <w:t>9.1</w:t>
          </w:r>
          <w:r>
            <w:rPr>
              <w:rFonts w:asciiTheme="minorHAnsi" w:hAnsiTheme="minorHAnsi" w:cstheme="minorBidi"/>
              <w:sz w:val="22"/>
              <w:szCs w:val="22"/>
              <w:lang w:eastAsia="en-GB"/>
            </w:rPr>
            <w:tab/>
          </w:r>
          <w:r>
            <w:rPr>
              <w:lang w:eastAsia="zh-CN"/>
            </w:rPr>
            <w:t>Conclusions for Key Issue #1</w:t>
          </w:r>
          <w:r>
            <w:tab/>
          </w:r>
          <w:r>
            <w:fldChar w:fldCharType="begin" w:fldLock="1"/>
          </w:r>
          <w:r>
            <w:instrText xml:space="preserve"> PAGEREF _Toc57364779 \h </w:instrText>
          </w:r>
          <w:r>
            <w:fldChar w:fldCharType="separate"/>
          </w:r>
          <w:r>
            <w:t>245</w:t>
          </w:r>
          <w:r>
            <w:fldChar w:fldCharType="end"/>
          </w:r>
        </w:p>
        <w:p w14:paraId="07B81337" w14:textId="62A4557A" w:rsidR="00A7459D" w:rsidRDefault="00A7459D">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Conclusions for Key Issue #1: DNS based solutions for Multiple PDU Sessions</w:t>
          </w:r>
          <w:r>
            <w:tab/>
          </w:r>
          <w:r>
            <w:fldChar w:fldCharType="begin" w:fldLock="1"/>
          </w:r>
          <w:r>
            <w:instrText xml:space="preserve"> PAGEREF _Toc57364780 \h </w:instrText>
          </w:r>
          <w:r>
            <w:fldChar w:fldCharType="separate"/>
          </w:r>
          <w:r>
            <w:t>245</w:t>
          </w:r>
          <w:r>
            <w:fldChar w:fldCharType="end"/>
          </w:r>
        </w:p>
        <w:p w14:paraId="3BC5D4A3" w14:textId="145452DE" w:rsidR="00A7459D" w:rsidRDefault="00A7459D">
          <w:pPr>
            <w:pStyle w:val="TOC3"/>
            <w:rPr>
              <w:rFonts w:asciiTheme="minorHAnsi" w:hAnsiTheme="minorHAnsi" w:cstheme="minorBidi"/>
              <w:sz w:val="22"/>
              <w:szCs w:val="22"/>
              <w:lang w:eastAsia="en-GB"/>
            </w:rPr>
          </w:pPr>
          <w:r>
            <w:rPr>
              <w:lang w:eastAsia="ko-KR"/>
            </w:rPr>
            <w:t>9.1.2</w:t>
          </w:r>
          <w:r>
            <w:rPr>
              <w:rFonts w:asciiTheme="minorHAnsi" w:hAnsiTheme="minorHAnsi" w:cstheme="minorBidi"/>
              <w:sz w:val="22"/>
              <w:szCs w:val="22"/>
              <w:lang w:eastAsia="en-GB"/>
            </w:rPr>
            <w:tab/>
          </w:r>
          <w:r>
            <w:rPr>
              <w:lang w:eastAsia="ko-KR"/>
            </w:rPr>
            <w:t>Conclusions for Key Issue #1: Distributed Anchors</w:t>
          </w:r>
          <w:r>
            <w:tab/>
          </w:r>
          <w:r>
            <w:fldChar w:fldCharType="begin" w:fldLock="1"/>
          </w:r>
          <w:r>
            <w:instrText xml:space="preserve"> PAGEREF _Toc57364781 \h </w:instrText>
          </w:r>
          <w:r>
            <w:fldChar w:fldCharType="separate"/>
          </w:r>
          <w:r>
            <w:t>245</w:t>
          </w:r>
          <w:r>
            <w:fldChar w:fldCharType="end"/>
          </w:r>
        </w:p>
        <w:p w14:paraId="2F7B4446" w14:textId="7D3497F2" w:rsidR="00A7459D" w:rsidRDefault="00A7459D">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 xml:space="preserve">Conclusions for Key Issue #1: ECS </w:t>
          </w:r>
          <w:r w:rsidRPr="0053166C">
            <w:rPr>
              <w:rFonts w:eastAsia="Times New Roman"/>
            </w:rPr>
            <w:t xml:space="preserve">address </w:t>
          </w:r>
          <w:r>
            <w:t>provisioning</w:t>
          </w:r>
          <w:r>
            <w:tab/>
          </w:r>
          <w:r>
            <w:fldChar w:fldCharType="begin" w:fldLock="1"/>
          </w:r>
          <w:r>
            <w:instrText xml:space="preserve"> PAGEREF _Toc57364782 \h </w:instrText>
          </w:r>
          <w:r>
            <w:fldChar w:fldCharType="separate"/>
          </w:r>
          <w:r>
            <w:t>246</w:t>
          </w:r>
          <w:r>
            <w:fldChar w:fldCharType="end"/>
          </w:r>
        </w:p>
        <w:p w14:paraId="26F70580" w14:textId="1E13885A" w:rsidR="00A7459D" w:rsidRDefault="00A7459D">
          <w:pPr>
            <w:pStyle w:val="TOC3"/>
            <w:rPr>
              <w:rFonts w:asciiTheme="minorHAnsi" w:hAnsiTheme="minorHAnsi" w:cstheme="minorBidi"/>
              <w:sz w:val="22"/>
              <w:szCs w:val="22"/>
              <w:lang w:eastAsia="en-GB"/>
            </w:rPr>
          </w:pPr>
          <w:r>
            <w:rPr>
              <w:lang w:eastAsia="ko-KR"/>
            </w:rPr>
            <w:t>9.1.4</w:t>
          </w:r>
          <w:r>
            <w:rPr>
              <w:rFonts w:asciiTheme="minorHAnsi" w:hAnsiTheme="minorHAnsi" w:cstheme="minorBidi"/>
              <w:sz w:val="22"/>
              <w:szCs w:val="22"/>
              <w:lang w:eastAsia="en-GB"/>
            </w:rPr>
            <w:tab/>
          </w:r>
          <w:r>
            <w:rPr>
              <w:lang w:eastAsia="ko-KR"/>
            </w:rPr>
            <w:t>Conclusions for Key Issue #1: Session Breakout</w:t>
          </w:r>
          <w:r>
            <w:tab/>
          </w:r>
          <w:r>
            <w:fldChar w:fldCharType="begin" w:fldLock="1"/>
          </w:r>
          <w:r>
            <w:instrText xml:space="preserve"> PAGEREF _Toc57364783 \h </w:instrText>
          </w:r>
          <w:r>
            <w:fldChar w:fldCharType="separate"/>
          </w:r>
          <w:r>
            <w:t>246</w:t>
          </w:r>
          <w:r>
            <w:fldChar w:fldCharType="end"/>
          </w:r>
        </w:p>
        <w:p w14:paraId="6D9AD1B2" w14:textId="3F6369B8" w:rsidR="00A7459D" w:rsidRDefault="00A7459D">
          <w:pPr>
            <w:pStyle w:val="TOC2"/>
            <w:rPr>
              <w:rFonts w:asciiTheme="minorHAnsi" w:hAnsiTheme="minorHAnsi" w:cstheme="minorBidi"/>
              <w:sz w:val="22"/>
              <w:szCs w:val="22"/>
              <w:lang w:eastAsia="en-GB"/>
            </w:rPr>
          </w:pPr>
          <w:r>
            <w:rPr>
              <w:lang w:eastAsia="ko-KR"/>
            </w:rPr>
            <w:t>9.2</w:t>
          </w:r>
          <w:r>
            <w:rPr>
              <w:rFonts w:asciiTheme="minorHAnsi" w:hAnsiTheme="minorHAnsi" w:cstheme="minorBidi"/>
              <w:sz w:val="22"/>
              <w:szCs w:val="22"/>
              <w:lang w:eastAsia="en-GB"/>
            </w:rPr>
            <w:tab/>
          </w:r>
          <w:r>
            <w:rPr>
              <w:lang w:eastAsia="ko-KR"/>
            </w:rPr>
            <w:t>Conclusions for Key Issue #2</w:t>
          </w:r>
          <w:r>
            <w:tab/>
          </w:r>
          <w:r>
            <w:fldChar w:fldCharType="begin" w:fldLock="1"/>
          </w:r>
          <w:r>
            <w:instrText xml:space="preserve"> PAGEREF _Toc57364784 \h </w:instrText>
          </w:r>
          <w:r>
            <w:fldChar w:fldCharType="separate"/>
          </w:r>
          <w:r>
            <w:t>246</w:t>
          </w:r>
          <w:r>
            <w:fldChar w:fldCharType="end"/>
          </w:r>
        </w:p>
        <w:p w14:paraId="676B7D77" w14:textId="474464A2" w:rsidR="00A7459D" w:rsidRDefault="00A7459D">
          <w:pPr>
            <w:pStyle w:val="TOC3"/>
            <w:rPr>
              <w:rFonts w:asciiTheme="minorHAnsi" w:hAnsiTheme="minorHAnsi" w:cstheme="minorBidi"/>
              <w:sz w:val="22"/>
              <w:szCs w:val="22"/>
              <w:lang w:eastAsia="en-GB"/>
            </w:rPr>
          </w:pPr>
          <w:r>
            <w:rPr>
              <w:lang w:eastAsia="ko-KR"/>
            </w:rPr>
            <w:t>9.2.1</w:t>
          </w:r>
          <w:r>
            <w:rPr>
              <w:rFonts w:asciiTheme="minorHAnsi" w:hAnsiTheme="minorHAnsi" w:cstheme="minorBidi"/>
              <w:sz w:val="22"/>
              <w:szCs w:val="22"/>
              <w:lang w:eastAsia="en-GB"/>
            </w:rPr>
            <w:tab/>
          </w:r>
          <w:r>
            <w:rPr>
              <w:lang w:eastAsia="ko-KR"/>
            </w:rPr>
            <w:t>Conclusions for Key Issue #2: Reducing packet loss during EAS relocation</w:t>
          </w:r>
          <w:r>
            <w:tab/>
          </w:r>
          <w:r>
            <w:fldChar w:fldCharType="begin" w:fldLock="1"/>
          </w:r>
          <w:r>
            <w:instrText xml:space="preserve"> PAGEREF _Toc57364785 \h </w:instrText>
          </w:r>
          <w:r>
            <w:fldChar w:fldCharType="separate"/>
          </w:r>
          <w:r>
            <w:t>246</w:t>
          </w:r>
          <w:r>
            <w:fldChar w:fldCharType="end"/>
          </w:r>
        </w:p>
        <w:p w14:paraId="21B93C56" w14:textId="0D6CCF98" w:rsidR="00A7459D" w:rsidRDefault="00A7459D">
          <w:pPr>
            <w:pStyle w:val="TOC3"/>
            <w:rPr>
              <w:rFonts w:asciiTheme="minorHAnsi" w:hAnsiTheme="minorHAnsi" w:cstheme="minorBidi"/>
              <w:sz w:val="22"/>
              <w:szCs w:val="22"/>
              <w:lang w:eastAsia="en-GB"/>
            </w:rPr>
          </w:pPr>
          <w:r>
            <w:rPr>
              <w:lang w:eastAsia="ko-KR"/>
            </w:rPr>
            <w:t>9.2.2</w:t>
          </w:r>
          <w:r>
            <w:rPr>
              <w:rFonts w:asciiTheme="minorHAnsi" w:hAnsiTheme="minorHAnsi" w:cstheme="minorBidi"/>
              <w:sz w:val="22"/>
              <w:szCs w:val="22"/>
              <w:lang w:eastAsia="en-GB"/>
            </w:rPr>
            <w:tab/>
          </w:r>
          <w:r>
            <w:rPr>
              <w:lang w:eastAsia="ko-KR"/>
            </w:rPr>
            <w:t>Conclusions for Key Issue #2: UE based EAS rediscovery</w:t>
          </w:r>
          <w:r>
            <w:tab/>
          </w:r>
          <w:r>
            <w:fldChar w:fldCharType="begin" w:fldLock="1"/>
          </w:r>
          <w:r>
            <w:instrText xml:space="preserve"> PAGEREF _Toc57364786 \h </w:instrText>
          </w:r>
          <w:r>
            <w:fldChar w:fldCharType="separate"/>
          </w:r>
          <w:r>
            <w:t>247</w:t>
          </w:r>
          <w:r>
            <w:fldChar w:fldCharType="end"/>
          </w:r>
        </w:p>
        <w:p w14:paraId="5A4C7D9E" w14:textId="13E29C55" w:rsidR="00A7459D" w:rsidRDefault="00A7459D">
          <w:pPr>
            <w:pStyle w:val="TOC3"/>
            <w:rPr>
              <w:rFonts w:asciiTheme="minorHAnsi" w:hAnsiTheme="minorHAnsi" w:cstheme="minorBidi"/>
              <w:sz w:val="22"/>
              <w:szCs w:val="22"/>
              <w:lang w:eastAsia="en-GB"/>
            </w:rPr>
          </w:pPr>
          <w:r>
            <w:rPr>
              <w:lang w:eastAsia="ko-KR"/>
            </w:rPr>
            <w:t>9.2.3</w:t>
          </w:r>
          <w:r>
            <w:rPr>
              <w:rFonts w:asciiTheme="minorHAnsi" w:hAnsiTheme="minorHAnsi" w:cstheme="minorBidi"/>
              <w:sz w:val="22"/>
              <w:szCs w:val="22"/>
              <w:lang w:eastAsia="en-GB"/>
            </w:rPr>
            <w:tab/>
          </w:r>
          <w:r>
            <w:rPr>
              <w:lang w:eastAsia="ko-KR"/>
            </w:rPr>
            <w:t>Conclusions for Key Issue #2: AF based EAS rediscovery</w:t>
          </w:r>
          <w:r>
            <w:tab/>
          </w:r>
          <w:r>
            <w:fldChar w:fldCharType="begin" w:fldLock="1"/>
          </w:r>
          <w:r>
            <w:instrText xml:space="preserve"> PAGEREF _Toc57364787 \h </w:instrText>
          </w:r>
          <w:r>
            <w:fldChar w:fldCharType="separate"/>
          </w:r>
          <w:r>
            <w:t>247</w:t>
          </w:r>
          <w:r>
            <w:fldChar w:fldCharType="end"/>
          </w:r>
        </w:p>
        <w:p w14:paraId="437BF016" w14:textId="08CCC9CC" w:rsidR="00A7459D" w:rsidRDefault="00A7459D">
          <w:pPr>
            <w:pStyle w:val="TOC3"/>
            <w:rPr>
              <w:rFonts w:asciiTheme="minorHAnsi" w:hAnsiTheme="minorHAnsi" w:cstheme="minorBidi"/>
              <w:sz w:val="22"/>
              <w:szCs w:val="22"/>
              <w:lang w:eastAsia="en-GB"/>
            </w:rPr>
          </w:pPr>
          <w:r>
            <w:rPr>
              <w:lang w:eastAsia="ko-KR"/>
            </w:rPr>
            <w:t>9.2.4</w:t>
          </w:r>
          <w:r>
            <w:rPr>
              <w:rFonts w:asciiTheme="minorHAnsi" w:hAnsiTheme="minorHAnsi" w:cstheme="minorBidi"/>
              <w:sz w:val="22"/>
              <w:szCs w:val="22"/>
              <w:lang w:eastAsia="en-GB"/>
            </w:rPr>
            <w:tab/>
          </w:r>
          <w:r>
            <w:rPr>
              <w:lang w:eastAsia="ko-KR"/>
            </w:rPr>
            <w:t>Conclusions for Key Issue #2: Edge relocation considering user plane latency</w:t>
          </w:r>
          <w:r>
            <w:tab/>
          </w:r>
          <w:r>
            <w:fldChar w:fldCharType="begin" w:fldLock="1"/>
          </w:r>
          <w:r>
            <w:instrText xml:space="preserve"> PAGEREF _Toc57364788 \h </w:instrText>
          </w:r>
          <w:r>
            <w:fldChar w:fldCharType="separate"/>
          </w:r>
          <w:r>
            <w:t>247</w:t>
          </w:r>
          <w:r>
            <w:fldChar w:fldCharType="end"/>
          </w:r>
        </w:p>
        <w:p w14:paraId="04B66618" w14:textId="2CBEB1F1" w:rsidR="00A7459D" w:rsidRDefault="00A7459D">
          <w:pPr>
            <w:pStyle w:val="TOC3"/>
            <w:rPr>
              <w:rFonts w:asciiTheme="minorHAnsi" w:hAnsiTheme="minorHAnsi" w:cstheme="minorBidi"/>
              <w:sz w:val="22"/>
              <w:szCs w:val="22"/>
              <w:lang w:eastAsia="en-GB"/>
            </w:rPr>
          </w:pPr>
          <w:r>
            <w:rPr>
              <w:lang w:eastAsia="ko-KR"/>
            </w:rPr>
            <w:t>9.2.5</w:t>
          </w:r>
          <w:r>
            <w:rPr>
              <w:rFonts w:asciiTheme="minorHAnsi" w:hAnsiTheme="minorHAnsi" w:cstheme="minorBidi"/>
              <w:sz w:val="22"/>
              <w:szCs w:val="22"/>
              <w:lang w:eastAsia="en-GB"/>
            </w:rPr>
            <w:tab/>
          </w:r>
          <w:r>
            <w:rPr>
              <w:lang w:eastAsia="ko-KR"/>
            </w:rPr>
            <w:t>Conclusions for Key Issue #2: EAS IP address replacement in 5GC</w:t>
          </w:r>
          <w:r>
            <w:tab/>
          </w:r>
          <w:r>
            <w:fldChar w:fldCharType="begin" w:fldLock="1"/>
          </w:r>
          <w:r>
            <w:instrText xml:space="preserve"> PAGEREF _Toc57364789 \h </w:instrText>
          </w:r>
          <w:r>
            <w:fldChar w:fldCharType="separate"/>
          </w:r>
          <w:r>
            <w:t>248</w:t>
          </w:r>
          <w:r>
            <w:fldChar w:fldCharType="end"/>
          </w:r>
        </w:p>
        <w:p w14:paraId="647761FC" w14:textId="4FD4F2D3" w:rsidR="00A7459D" w:rsidRDefault="00A7459D">
          <w:pPr>
            <w:pStyle w:val="TOC3"/>
            <w:rPr>
              <w:rFonts w:asciiTheme="minorHAnsi" w:hAnsiTheme="minorHAnsi" w:cstheme="minorBidi"/>
              <w:sz w:val="22"/>
              <w:szCs w:val="22"/>
              <w:lang w:eastAsia="en-GB"/>
            </w:rPr>
          </w:pPr>
          <w:r>
            <w:rPr>
              <w:lang w:eastAsia="ko-KR"/>
            </w:rPr>
            <w:t>9.2.6</w:t>
          </w:r>
          <w:r>
            <w:rPr>
              <w:rFonts w:asciiTheme="minorHAnsi" w:hAnsiTheme="minorHAnsi" w:cstheme="minorBidi"/>
              <w:sz w:val="22"/>
              <w:szCs w:val="22"/>
              <w:lang w:eastAsia="en-GB"/>
            </w:rPr>
            <w:tab/>
          </w:r>
          <w:r>
            <w:rPr>
              <w:lang w:eastAsia="ko-KR"/>
            </w:rPr>
            <w:t>Conclusions for Key Issue #2: Other sub-issues for edge relocation</w:t>
          </w:r>
          <w:r>
            <w:tab/>
          </w:r>
          <w:r>
            <w:fldChar w:fldCharType="begin" w:fldLock="1"/>
          </w:r>
          <w:r>
            <w:instrText xml:space="preserve"> PAGEREF _Toc57364790 \h </w:instrText>
          </w:r>
          <w:r>
            <w:fldChar w:fldCharType="separate"/>
          </w:r>
          <w:r>
            <w:t>248</w:t>
          </w:r>
          <w:r>
            <w:fldChar w:fldCharType="end"/>
          </w:r>
        </w:p>
        <w:p w14:paraId="52F6F463" w14:textId="119BEFF3" w:rsidR="00A7459D" w:rsidRDefault="00A7459D">
          <w:pPr>
            <w:pStyle w:val="TOC3"/>
            <w:rPr>
              <w:rFonts w:asciiTheme="minorHAnsi" w:hAnsiTheme="minorHAnsi" w:cstheme="minorBidi"/>
              <w:sz w:val="22"/>
              <w:szCs w:val="22"/>
              <w:lang w:eastAsia="en-GB"/>
            </w:rPr>
          </w:pPr>
          <w:r>
            <w:rPr>
              <w:lang w:eastAsia="ko-KR"/>
            </w:rPr>
            <w:t>9.2.7</w:t>
          </w:r>
          <w:r>
            <w:rPr>
              <w:rFonts w:asciiTheme="minorHAnsi" w:hAnsiTheme="minorHAnsi" w:cstheme="minorBidi"/>
              <w:sz w:val="22"/>
              <w:szCs w:val="22"/>
              <w:lang w:eastAsia="en-GB"/>
            </w:rPr>
            <w:tab/>
          </w:r>
          <w:r>
            <w:rPr>
              <w:lang w:eastAsia="ko-KR"/>
            </w:rPr>
            <w:t>Conclusions for Key Issue #2: Solution #39</w:t>
          </w:r>
          <w:r>
            <w:tab/>
          </w:r>
          <w:r>
            <w:fldChar w:fldCharType="begin" w:fldLock="1"/>
          </w:r>
          <w:r>
            <w:instrText xml:space="preserve"> PAGEREF _Toc57364791 \h </w:instrText>
          </w:r>
          <w:r>
            <w:fldChar w:fldCharType="separate"/>
          </w:r>
          <w:r>
            <w:t>248</w:t>
          </w:r>
          <w:r>
            <w:fldChar w:fldCharType="end"/>
          </w:r>
        </w:p>
        <w:p w14:paraId="670A4CC2" w14:textId="6ADE1D0F" w:rsidR="00A7459D" w:rsidRDefault="00A7459D">
          <w:pPr>
            <w:pStyle w:val="TOC3"/>
            <w:rPr>
              <w:rFonts w:asciiTheme="minorHAnsi" w:hAnsiTheme="minorHAnsi" w:cstheme="minorBidi"/>
              <w:sz w:val="22"/>
              <w:szCs w:val="22"/>
              <w:lang w:eastAsia="en-GB"/>
            </w:rPr>
          </w:pPr>
          <w:r>
            <w:rPr>
              <w:lang w:eastAsia="ko-KR"/>
            </w:rPr>
            <w:t>9.2.8</w:t>
          </w:r>
          <w:r>
            <w:rPr>
              <w:rFonts w:asciiTheme="minorHAnsi" w:hAnsiTheme="minorHAnsi" w:cstheme="minorBidi"/>
              <w:sz w:val="22"/>
              <w:szCs w:val="22"/>
              <w:lang w:eastAsia="en-GB"/>
            </w:rPr>
            <w:tab/>
          </w:r>
          <w:r>
            <w:rPr>
              <w:lang w:eastAsia="ko-KR"/>
            </w:rPr>
            <w:t>Conclusions for Key Issue #2: Connection coexistence at Edge Relocation</w:t>
          </w:r>
          <w:r>
            <w:tab/>
          </w:r>
          <w:r>
            <w:fldChar w:fldCharType="begin" w:fldLock="1"/>
          </w:r>
          <w:r>
            <w:instrText xml:space="preserve"> PAGEREF _Toc57364792 \h </w:instrText>
          </w:r>
          <w:r>
            <w:fldChar w:fldCharType="separate"/>
          </w:r>
          <w:r>
            <w:t>248</w:t>
          </w:r>
          <w:r>
            <w:fldChar w:fldCharType="end"/>
          </w:r>
        </w:p>
        <w:p w14:paraId="112FA3AB" w14:textId="1F5607F9" w:rsidR="00A7459D" w:rsidRDefault="00A7459D">
          <w:pPr>
            <w:pStyle w:val="TOC2"/>
            <w:rPr>
              <w:rFonts w:asciiTheme="minorHAnsi" w:hAnsiTheme="minorHAnsi" w:cstheme="minorBidi"/>
              <w:sz w:val="22"/>
              <w:szCs w:val="22"/>
              <w:lang w:eastAsia="en-GB"/>
            </w:rPr>
          </w:pPr>
          <w:r>
            <w:rPr>
              <w:lang w:eastAsia="ko-KR"/>
            </w:rPr>
            <w:t>9.3</w:t>
          </w:r>
          <w:r>
            <w:rPr>
              <w:rFonts w:asciiTheme="minorHAnsi" w:hAnsiTheme="minorHAnsi" w:cstheme="minorBidi"/>
              <w:sz w:val="22"/>
              <w:szCs w:val="22"/>
              <w:lang w:eastAsia="en-GB"/>
            </w:rPr>
            <w:tab/>
          </w:r>
          <w:r>
            <w:rPr>
              <w:lang w:eastAsia="ko-KR"/>
            </w:rPr>
            <w:t>Conclusions for Key Issue #5</w:t>
          </w:r>
          <w:r>
            <w:tab/>
          </w:r>
          <w:r>
            <w:fldChar w:fldCharType="begin" w:fldLock="1"/>
          </w:r>
          <w:r>
            <w:instrText xml:space="preserve"> PAGEREF _Toc57364793 \h </w:instrText>
          </w:r>
          <w:r>
            <w:fldChar w:fldCharType="separate"/>
          </w:r>
          <w:r>
            <w:t>248</w:t>
          </w:r>
          <w:r>
            <w:fldChar w:fldCharType="end"/>
          </w:r>
        </w:p>
        <w:p w14:paraId="6BA68DE4" w14:textId="4808DEB1" w:rsidR="00A7459D" w:rsidRDefault="00A7459D">
          <w:pPr>
            <w:pStyle w:val="TOC2"/>
            <w:rPr>
              <w:rFonts w:asciiTheme="minorHAnsi" w:hAnsiTheme="minorHAnsi" w:cstheme="minorBidi"/>
              <w:sz w:val="22"/>
              <w:szCs w:val="22"/>
              <w:lang w:eastAsia="en-GB"/>
            </w:rPr>
          </w:pPr>
          <w:r>
            <w:rPr>
              <w:lang w:eastAsia="ko-KR"/>
            </w:rPr>
            <w:t>9.4</w:t>
          </w:r>
          <w:r>
            <w:rPr>
              <w:rFonts w:asciiTheme="minorHAnsi" w:hAnsiTheme="minorHAnsi" w:cstheme="minorBidi"/>
              <w:sz w:val="22"/>
              <w:szCs w:val="22"/>
              <w:lang w:eastAsia="en-GB"/>
            </w:rPr>
            <w:tab/>
          </w:r>
          <w:r>
            <w:rPr>
              <w:lang w:eastAsia="ko-KR"/>
            </w:rPr>
            <w:t>Conclusions for Key Issue #3</w:t>
          </w:r>
          <w:r>
            <w:tab/>
          </w:r>
          <w:r>
            <w:fldChar w:fldCharType="begin" w:fldLock="1"/>
          </w:r>
          <w:r>
            <w:instrText xml:space="preserve"> PAGEREF _Toc57364794 \h </w:instrText>
          </w:r>
          <w:r>
            <w:fldChar w:fldCharType="separate"/>
          </w:r>
          <w:r>
            <w:t>249</w:t>
          </w:r>
          <w:r>
            <w:fldChar w:fldCharType="end"/>
          </w:r>
        </w:p>
        <w:p w14:paraId="6F9E5B90" w14:textId="79BB7FE1" w:rsidR="00A7459D" w:rsidRDefault="00A7459D">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_Toc57364795 \h </w:instrText>
          </w:r>
          <w:r>
            <w:fldChar w:fldCharType="separate"/>
          </w:r>
          <w:r>
            <w:t>250</w:t>
          </w:r>
          <w:r>
            <w:fldChar w:fldCharType="end"/>
          </w:r>
        </w:p>
        <w:p w14:paraId="23F73323" w14:textId="292B8758" w:rsidR="00271D33" w:rsidRPr="00794BA0" w:rsidRDefault="00A7459D" w:rsidP="00A7459D">
          <w:pPr>
            <w:pStyle w:val="TOC1"/>
          </w:pPr>
          <w:r>
            <w:rPr>
              <w:b/>
              <w:bCs/>
            </w:rPr>
            <w:fldChar w:fldCharType="end"/>
          </w:r>
        </w:p>
      </w:sdtContent>
    </w:sdt>
    <w:p w14:paraId="4EBD2528" w14:textId="77777777" w:rsidR="00080512" w:rsidRPr="00794BA0" w:rsidRDefault="00080512" w:rsidP="00520DE9">
      <w:pPr>
        <w:pStyle w:val="Heading1"/>
      </w:pPr>
      <w:r w:rsidRPr="00794BA0">
        <w:br w:type="page"/>
      </w:r>
      <w:bookmarkStart w:id="19" w:name="foreword"/>
      <w:bookmarkStart w:id="20" w:name="_Toc2086433"/>
      <w:bookmarkStart w:id="21" w:name="_Toc43805941"/>
      <w:bookmarkStart w:id="22" w:name="_Toc43806248"/>
      <w:bookmarkStart w:id="23" w:name="_Toc50466777"/>
      <w:bookmarkStart w:id="24" w:name="_Toc50468121"/>
      <w:bookmarkStart w:id="25" w:name="_Toc50468391"/>
      <w:bookmarkStart w:id="26" w:name="_Toc50468662"/>
      <w:bookmarkStart w:id="27" w:name="_Toc50630543"/>
      <w:bookmarkStart w:id="28" w:name="_Toc54943892"/>
      <w:bookmarkStart w:id="29" w:name="_Toc54945368"/>
      <w:bookmarkStart w:id="30" w:name="_Toc54945755"/>
      <w:bookmarkStart w:id="31" w:name="_Toc57104561"/>
      <w:bookmarkStart w:id="32" w:name="_Toc57104945"/>
      <w:bookmarkStart w:id="33" w:name="_Toc57106290"/>
      <w:bookmarkStart w:id="34" w:name="_Toc57364414"/>
      <w:bookmarkStart w:id="35" w:name="_Toc50631045"/>
      <w:bookmarkEnd w:id="19"/>
      <w:r w:rsidRPr="00794BA0">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49475AE7" w14:textId="77777777" w:rsidR="00080512" w:rsidRPr="00794BA0" w:rsidRDefault="00080512">
      <w:r w:rsidRPr="00794BA0">
        <w:t xml:space="preserve">This Technical </w:t>
      </w:r>
      <w:bookmarkStart w:id="36" w:name="spectype3"/>
      <w:r w:rsidR="00602AEA" w:rsidRPr="00794BA0">
        <w:t>Report</w:t>
      </w:r>
      <w:bookmarkEnd w:id="36"/>
      <w:r w:rsidRPr="00794BA0">
        <w:t xml:space="preserve"> has been produced by the 3</w:t>
      </w:r>
      <w:r w:rsidR="00F04712" w:rsidRPr="00794BA0">
        <w:t>rd</w:t>
      </w:r>
      <w:r w:rsidRPr="00794BA0">
        <w:t xml:space="preserve"> Generation Partnership Project (3GPP).</w:t>
      </w:r>
    </w:p>
    <w:p w14:paraId="517734EC" w14:textId="77777777" w:rsidR="00080512" w:rsidRPr="00794BA0" w:rsidRDefault="00080512">
      <w:r w:rsidRPr="00794BA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794BA0" w:rsidRDefault="00080512">
      <w:pPr>
        <w:pStyle w:val="B1"/>
        <w:rPr>
          <w:noProof/>
        </w:rPr>
      </w:pPr>
      <w:r w:rsidRPr="00794BA0">
        <w:rPr>
          <w:noProof/>
        </w:rPr>
        <w:t>Version x.y.z</w:t>
      </w:r>
    </w:p>
    <w:p w14:paraId="66F231E7" w14:textId="77777777" w:rsidR="00080512" w:rsidRPr="00794BA0" w:rsidRDefault="00080512">
      <w:pPr>
        <w:pStyle w:val="B1"/>
      </w:pPr>
      <w:r w:rsidRPr="00794BA0">
        <w:t>where:</w:t>
      </w:r>
    </w:p>
    <w:p w14:paraId="74714A99" w14:textId="77777777" w:rsidR="00080512" w:rsidRPr="00794BA0" w:rsidRDefault="00080512">
      <w:pPr>
        <w:pStyle w:val="B2"/>
      </w:pPr>
      <w:r w:rsidRPr="00794BA0">
        <w:t>x</w:t>
      </w:r>
      <w:r w:rsidRPr="00794BA0">
        <w:tab/>
        <w:t>the first digit:</w:t>
      </w:r>
    </w:p>
    <w:p w14:paraId="3947CE10" w14:textId="77777777" w:rsidR="00080512" w:rsidRPr="00794BA0" w:rsidRDefault="00080512">
      <w:pPr>
        <w:pStyle w:val="B3"/>
      </w:pPr>
      <w:r w:rsidRPr="00794BA0">
        <w:t>1</w:t>
      </w:r>
      <w:r w:rsidRPr="00794BA0">
        <w:tab/>
        <w:t>presented to TSG for information;</w:t>
      </w:r>
    </w:p>
    <w:p w14:paraId="12B906AB" w14:textId="77777777" w:rsidR="00080512" w:rsidRPr="00794BA0" w:rsidRDefault="00080512">
      <w:pPr>
        <w:pStyle w:val="B3"/>
      </w:pPr>
      <w:r w:rsidRPr="00794BA0">
        <w:t>2</w:t>
      </w:r>
      <w:r w:rsidRPr="00794BA0">
        <w:tab/>
        <w:t>presented to TSG for approval;</w:t>
      </w:r>
    </w:p>
    <w:p w14:paraId="5F419334" w14:textId="77777777" w:rsidR="00080512" w:rsidRPr="00794BA0" w:rsidRDefault="00080512">
      <w:pPr>
        <w:pStyle w:val="B3"/>
      </w:pPr>
      <w:r w:rsidRPr="00794BA0">
        <w:t>3</w:t>
      </w:r>
      <w:r w:rsidRPr="00794BA0">
        <w:tab/>
        <w:t>or greater indicates TSG approved document under change control.</w:t>
      </w:r>
    </w:p>
    <w:p w14:paraId="71B91DDC" w14:textId="77777777" w:rsidR="00080512" w:rsidRPr="00794BA0" w:rsidRDefault="00080512">
      <w:pPr>
        <w:pStyle w:val="B2"/>
      </w:pPr>
      <w:r w:rsidRPr="00794BA0">
        <w:t>y</w:t>
      </w:r>
      <w:r w:rsidRPr="00794BA0">
        <w:tab/>
        <w:t>the second digit is incremented for all changes of substance, i.e. technical enhancements, corrections, updates, etc.</w:t>
      </w:r>
    </w:p>
    <w:p w14:paraId="65BB774E" w14:textId="77777777" w:rsidR="00080512" w:rsidRPr="00794BA0" w:rsidRDefault="00080512">
      <w:pPr>
        <w:pStyle w:val="B2"/>
      </w:pPr>
      <w:r w:rsidRPr="00794BA0">
        <w:t>z</w:t>
      </w:r>
      <w:r w:rsidRPr="00794BA0">
        <w:tab/>
        <w:t>the third digit is incremented when editorial only changes have been incorporated in the document.</w:t>
      </w:r>
    </w:p>
    <w:p w14:paraId="63DCEB3D" w14:textId="77777777" w:rsidR="008C384C" w:rsidRPr="00794BA0" w:rsidRDefault="008C384C" w:rsidP="008C384C">
      <w:r w:rsidRPr="00794BA0">
        <w:t xml:space="preserve">In </w:t>
      </w:r>
      <w:r w:rsidR="0074026F" w:rsidRPr="00794BA0">
        <w:t>the present</w:t>
      </w:r>
      <w:r w:rsidRPr="00794BA0">
        <w:t xml:space="preserve"> document, modal verbs have the following meanings:</w:t>
      </w:r>
    </w:p>
    <w:p w14:paraId="2D395F53" w14:textId="77777777" w:rsidR="008C384C" w:rsidRPr="00794BA0" w:rsidRDefault="008C384C" w:rsidP="00774DA4">
      <w:pPr>
        <w:pStyle w:val="EX"/>
      </w:pPr>
      <w:r w:rsidRPr="00794BA0">
        <w:rPr>
          <w:b/>
        </w:rPr>
        <w:t>shall</w:t>
      </w:r>
      <w:r w:rsidR="00252BF9" w:rsidRPr="00794BA0">
        <w:tab/>
      </w:r>
      <w:r w:rsidRPr="00794BA0">
        <w:t>indicates a mandatory requirement to do something</w:t>
      </w:r>
    </w:p>
    <w:p w14:paraId="0D0AB6AB" w14:textId="77777777" w:rsidR="008C384C" w:rsidRPr="00794BA0" w:rsidRDefault="008C384C" w:rsidP="00774DA4">
      <w:pPr>
        <w:pStyle w:val="EX"/>
      </w:pPr>
      <w:r w:rsidRPr="00794BA0">
        <w:rPr>
          <w:b/>
        </w:rPr>
        <w:t>shall not</w:t>
      </w:r>
      <w:r w:rsidRPr="00794BA0">
        <w:tab/>
        <w:t>indicates an interdiction (</w:t>
      </w:r>
      <w:r w:rsidR="001F1132" w:rsidRPr="00794BA0">
        <w:t>prohibition</w:t>
      </w:r>
      <w:r w:rsidRPr="00794BA0">
        <w:t>) to do something</w:t>
      </w:r>
    </w:p>
    <w:p w14:paraId="6F0E647B" w14:textId="7ECEC735" w:rsidR="00BA19ED" w:rsidRPr="00794BA0" w:rsidRDefault="00BA19ED" w:rsidP="00A27486">
      <w:r w:rsidRPr="00794BA0">
        <w:t xml:space="preserve">The constructions </w:t>
      </w:r>
      <w:r w:rsidR="00A7459D">
        <w:t>"</w:t>
      </w:r>
      <w:r w:rsidRPr="00794BA0">
        <w:t>shall</w:t>
      </w:r>
      <w:r w:rsidR="00A7459D">
        <w:t>"</w:t>
      </w:r>
      <w:r w:rsidRPr="00794BA0">
        <w:t xml:space="preserve"> and </w:t>
      </w:r>
      <w:r w:rsidR="00A7459D">
        <w:t>"</w:t>
      </w:r>
      <w:r w:rsidRPr="00794BA0">
        <w:t>shall not</w:t>
      </w:r>
      <w:r w:rsidR="00A7459D">
        <w:t>"</w:t>
      </w:r>
      <w:r w:rsidRPr="00794BA0">
        <w:t xml:space="preserve"> are confined to the context of normative provisions, and do not appear in Technical Reports.</w:t>
      </w:r>
    </w:p>
    <w:p w14:paraId="1631C2E4" w14:textId="2127A28B" w:rsidR="00C1496A" w:rsidRPr="00794BA0" w:rsidRDefault="00C1496A" w:rsidP="00A27486">
      <w:r w:rsidRPr="00794BA0">
        <w:t xml:space="preserve">The constructions </w:t>
      </w:r>
      <w:r w:rsidR="00A7459D">
        <w:t>"</w:t>
      </w:r>
      <w:r w:rsidRPr="00794BA0">
        <w:t>must</w:t>
      </w:r>
      <w:r w:rsidR="00A7459D">
        <w:t>"</w:t>
      </w:r>
      <w:r w:rsidRPr="00794BA0">
        <w:t xml:space="preserve"> and </w:t>
      </w:r>
      <w:r w:rsidR="00A7459D">
        <w:t>"</w:t>
      </w:r>
      <w:r w:rsidRPr="00794BA0">
        <w:t>must not</w:t>
      </w:r>
      <w:r w:rsidR="00A7459D">
        <w:t>"</w:t>
      </w:r>
      <w:r w:rsidRPr="00794BA0">
        <w:t xml:space="preserve"> are not used as substitutes for </w:t>
      </w:r>
      <w:r w:rsidR="00A7459D">
        <w:t>"</w:t>
      </w:r>
      <w:r w:rsidRPr="00794BA0">
        <w:t>shall</w:t>
      </w:r>
      <w:r w:rsidR="00A7459D">
        <w:t>"</w:t>
      </w:r>
      <w:r w:rsidRPr="00794BA0">
        <w:t xml:space="preserve"> and </w:t>
      </w:r>
      <w:r w:rsidR="00A7459D">
        <w:t>"</w:t>
      </w:r>
      <w:r w:rsidRPr="00794BA0">
        <w:t>shall not</w:t>
      </w:r>
      <w:r w:rsidR="00A7459D">
        <w:t>"</w:t>
      </w:r>
      <w:r w:rsidRPr="00794BA0">
        <w:t xml:space="preserve">. Their use is avoided insofar as possible, and </w:t>
      </w:r>
      <w:r w:rsidR="001F1132" w:rsidRPr="00794BA0">
        <w:t xml:space="preserve">they </w:t>
      </w:r>
      <w:r w:rsidRPr="00794BA0">
        <w:t xml:space="preserve">are </w:t>
      </w:r>
      <w:r w:rsidR="001F1132" w:rsidRPr="00794BA0">
        <w:t>not</w:t>
      </w:r>
      <w:r w:rsidRPr="00794BA0">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794BA0" w:rsidRDefault="008C384C" w:rsidP="00774DA4">
      <w:pPr>
        <w:pStyle w:val="EX"/>
      </w:pPr>
      <w:r w:rsidRPr="00794BA0">
        <w:rPr>
          <w:b/>
        </w:rPr>
        <w:t>should</w:t>
      </w:r>
      <w:r w:rsidR="00252BF9" w:rsidRPr="00794BA0">
        <w:tab/>
      </w:r>
      <w:r w:rsidRPr="00794BA0">
        <w:t>indicates a recommendation to do something</w:t>
      </w:r>
    </w:p>
    <w:p w14:paraId="562807F9" w14:textId="77777777" w:rsidR="008C384C" w:rsidRPr="00794BA0" w:rsidRDefault="008C384C" w:rsidP="00774DA4">
      <w:pPr>
        <w:pStyle w:val="EX"/>
      </w:pPr>
      <w:r w:rsidRPr="00794BA0">
        <w:rPr>
          <w:b/>
        </w:rPr>
        <w:t>should not</w:t>
      </w:r>
      <w:r w:rsidRPr="00794BA0">
        <w:tab/>
        <w:t>indicates a recommendation not to do something</w:t>
      </w:r>
    </w:p>
    <w:p w14:paraId="58C6CBEC" w14:textId="77777777" w:rsidR="008C384C" w:rsidRPr="00794BA0" w:rsidRDefault="008C384C" w:rsidP="00774DA4">
      <w:pPr>
        <w:pStyle w:val="EX"/>
      </w:pPr>
      <w:r w:rsidRPr="00794BA0">
        <w:rPr>
          <w:b/>
        </w:rPr>
        <w:t>may</w:t>
      </w:r>
      <w:r w:rsidR="00252BF9" w:rsidRPr="00794BA0">
        <w:tab/>
      </w:r>
      <w:r w:rsidRPr="00794BA0">
        <w:t>indicates permission to do something</w:t>
      </w:r>
    </w:p>
    <w:p w14:paraId="5D8A0F39" w14:textId="77777777" w:rsidR="008C384C" w:rsidRPr="00794BA0" w:rsidRDefault="008C384C" w:rsidP="00774DA4">
      <w:pPr>
        <w:pStyle w:val="EX"/>
      </w:pPr>
      <w:r w:rsidRPr="00794BA0">
        <w:rPr>
          <w:b/>
        </w:rPr>
        <w:t>need not</w:t>
      </w:r>
      <w:r w:rsidRPr="00794BA0">
        <w:tab/>
        <w:t>indicates permission not to do something</w:t>
      </w:r>
    </w:p>
    <w:p w14:paraId="1476EC87" w14:textId="68E1AAEF" w:rsidR="008C384C" w:rsidRPr="00794BA0" w:rsidRDefault="008C384C" w:rsidP="00A27486">
      <w:r w:rsidRPr="00794BA0">
        <w:t xml:space="preserve">The construction </w:t>
      </w:r>
      <w:r w:rsidR="00A7459D">
        <w:t>"</w:t>
      </w:r>
      <w:r w:rsidRPr="00794BA0">
        <w:t>may not</w:t>
      </w:r>
      <w:r w:rsidR="00A7459D">
        <w:t>"</w:t>
      </w:r>
      <w:r w:rsidRPr="00794BA0">
        <w:t xml:space="preserve"> is ambiguous</w:t>
      </w:r>
      <w:r w:rsidR="001F1132" w:rsidRPr="00794BA0">
        <w:t xml:space="preserve"> </w:t>
      </w:r>
      <w:r w:rsidRPr="00794BA0">
        <w:t xml:space="preserve">and </w:t>
      </w:r>
      <w:r w:rsidR="00774DA4" w:rsidRPr="00794BA0">
        <w:t>is not</w:t>
      </w:r>
      <w:r w:rsidR="00F9008D" w:rsidRPr="00794BA0">
        <w:t xml:space="preserve"> </w:t>
      </w:r>
      <w:r w:rsidRPr="00794BA0">
        <w:t>used in normative elements.</w:t>
      </w:r>
      <w:r w:rsidR="001F1132" w:rsidRPr="00794BA0">
        <w:t xml:space="preserve"> The </w:t>
      </w:r>
      <w:r w:rsidR="003765B8" w:rsidRPr="00794BA0">
        <w:t xml:space="preserve">unambiguous </w:t>
      </w:r>
      <w:r w:rsidR="001F1132" w:rsidRPr="00794BA0">
        <w:t>construction</w:t>
      </w:r>
      <w:r w:rsidR="003765B8" w:rsidRPr="00794BA0">
        <w:t>s</w:t>
      </w:r>
      <w:r w:rsidR="001F1132" w:rsidRPr="00794BA0">
        <w:t xml:space="preserve"> </w:t>
      </w:r>
      <w:r w:rsidR="00A7459D">
        <w:t>"</w:t>
      </w:r>
      <w:r w:rsidR="001F1132" w:rsidRPr="00794BA0">
        <w:t>might not</w:t>
      </w:r>
      <w:r w:rsidR="00A7459D">
        <w:t>"</w:t>
      </w:r>
      <w:r w:rsidR="001F1132" w:rsidRPr="00794BA0">
        <w:t xml:space="preserve"> </w:t>
      </w:r>
      <w:r w:rsidR="003765B8" w:rsidRPr="00794BA0">
        <w:t xml:space="preserve">or </w:t>
      </w:r>
      <w:r w:rsidR="00A7459D">
        <w:t>"</w:t>
      </w:r>
      <w:r w:rsidR="003765B8" w:rsidRPr="00794BA0">
        <w:t>shall not</w:t>
      </w:r>
      <w:r w:rsidR="00A7459D">
        <w:t>"</w:t>
      </w:r>
      <w:r w:rsidR="003765B8" w:rsidRPr="00794BA0">
        <w:t xml:space="preserve"> are</w:t>
      </w:r>
      <w:r w:rsidR="001F1132" w:rsidRPr="00794BA0">
        <w:t xml:space="preserve"> used </w:t>
      </w:r>
      <w:r w:rsidR="003765B8" w:rsidRPr="00794BA0">
        <w:t xml:space="preserve">instead, depending upon the </w:t>
      </w:r>
      <w:r w:rsidR="001F1132" w:rsidRPr="00794BA0">
        <w:t>meaning intended.</w:t>
      </w:r>
    </w:p>
    <w:p w14:paraId="315CC352" w14:textId="77777777" w:rsidR="008C384C" w:rsidRPr="00794BA0" w:rsidRDefault="008C384C" w:rsidP="00774DA4">
      <w:pPr>
        <w:pStyle w:val="EX"/>
      </w:pPr>
      <w:r w:rsidRPr="00794BA0">
        <w:rPr>
          <w:b/>
        </w:rPr>
        <w:t>can</w:t>
      </w:r>
      <w:r w:rsidR="00252BF9" w:rsidRPr="00794BA0">
        <w:tab/>
      </w:r>
      <w:r w:rsidRPr="00794BA0">
        <w:t>indicates</w:t>
      </w:r>
      <w:r w:rsidR="00774DA4" w:rsidRPr="00794BA0">
        <w:t xml:space="preserve"> that something is possible</w:t>
      </w:r>
    </w:p>
    <w:p w14:paraId="4EBDF72E" w14:textId="77777777" w:rsidR="00774DA4" w:rsidRPr="00794BA0" w:rsidRDefault="00774DA4" w:rsidP="00774DA4">
      <w:pPr>
        <w:pStyle w:val="EX"/>
      </w:pPr>
      <w:r w:rsidRPr="00794BA0">
        <w:rPr>
          <w:b/>
        </w:rPr>
        <w:t>cannot</w:t>
      </w:r>
      <w:r w:rsidR="00252BF9" w:rsidRPr="00794BA0">
        <w:tab/>
      </w:r>
      <w:r w:rsidRPr="00794BA0">
        <w:t>indicates that something is impossible</w:t>
      </w:r>
    </w:p>
    <w:p w14:paraId="68C08A1B" w14:textId="286FCBD6" w:rsidR="00774DA4" w:rsidRPr="00794BA0" w:rsidRDefault="00774DA4" w:rsidP="00A27486">
      <w:r w:rsidRPr="00794BA0">
        <w:t xml:space="preserve">The constructions </w:t>
      </w:r>
      <w:r w:rsidR="00A7459D">
        <w:t>"</w:t>
      </w:r>
      <w:r w:rsidRPr="00794BA0">
        <w:t>can</w:t>
      </w:r>
      <w:r w:rsidR="00A7459D">
        <w:t>"</w:t>
      </w:r>
      <w:r w:rsidRPr="00794BA0">
        <w:t xml:space="preserve"> and </w:t>
      </w:r>
      <w:r w:rsidR="00A7459D">
        <w:t>"</w:t>
      </w:r>
      <w:r w:rsidRPr="00794BA0">
        <w:t>cannot</w:t>
      </w:r>
      <w:r w:rsidR="00A7459D">
        <w:t>"</w:t>
      </w:r>
      <w:r w:rsidRPr="00794BA0">
        <w:t xml:space="preserve"> </w:t>
      </w:r>
      <w:r w:rsidR="00F9008D" w:rsidRPr="00794BA0">
        <w:t xml:space="preserve">are not </w:t>
      </w:r>
      <w:r w:rsidRPr="00794BA0">
        <w:t>substitute</w:t>
      </w:r>
      <w:r w:rsidR="003765B8" w:rsidRPr="00794BA0">
        <w:t>s</w:t>
      </w:r>
      <w:r w:rsidRPr="00794BA0">
        <w:t xml:space="preserve"> for </w:t>
      </w:r>
      <w:r w:rsidR="00A7459D">
        <w:t>"</w:t>
      </w:r>
      <w:r w:rsidRPr="00794BA0">
        <w:t>may</w:t>
      </w:r>
      <w:r w:rsidR="00A7459D">
        <w:t>"</w:t>
      </w:r>
      <w:r w:rsidRPr="00794BA0">
        <w:t xml:space="preserve"> and </w:t>
      </w:r>
      <w:r w:rsidR="00A7459D">
        <w:t>"</w:t>
      </w:r>
      <w:r w:rsidRPr="00794BA0">
        <w:t>need not</w:t>
      </w:r>
      <w:r w:rsidR="00A7459D">
        <w:t>"</w:t>
      </w:r>
      <w:r w:rsidRPr="00794BA0">
        <w:t>.</w:t>
      </w:r>
    </w:p>
    <w:p w14:paraId="3D7F2B50" w14:textId="77777777" w:rsidR="00774DA4" w:rsidRPr="00794BA0" w:rsidRDefault="00774DA4" w:rsidP="00774DA4">
      <w:pPr>
        <w:pStyle w:val="EX"/>
      </w:pPr>
      <w:r w:rsidRPr="00794BA0">
        <w:rPr>
          <w:b/>
        </w:rPr>
        <w:t>will</w:t>
      </w:r>
      <w:r w:rsidR="00252BF9" w:rsidRPr="00794BA0">
        <w:tab/>
      </w:r>
      <w:r w:rsidRPr="00794BA0">
        <w:t xml:space="preserve">indicates that something is certain </w:t>
      </w:r>
      <w:r w:rsidR="003765B8" w:rsidRPr="00794BA0">
        <w:t xml:space="preserve">or </w:t>
      </w:r>
      <w:r w:rsidRPr="00794BA0">
        <w:t xml:space="preserve">expected to happen </w:t>
      </w:r>
      <w:r w:rsidR="003765B8" w:rsidRPr="00794BA0">
        <w:t xml:space="preserve">as a result of action taken by an </w:t>
      </w:r>
      <w:r w:rsidRPr="00794BA0">
        <w:t>agency the behaviour of which is outside the scope of the present document</w:t>
      </w:r>
    </w:p>
    <w:p w14:paraId="52AD7F6B" w14:textId="77777777" w:rsidR="00774DA4" w:rsidRPr="00794BA0" w:rsidRDefault="00774DA4" w:rsidP="00774DA4">
      <w:pPr>
        <w:pStyle w:val="EX"/>
      </w:pPr>
      <w:r w:rsidRPr="00794BA0">
        <w:rPr>
          <w:b/>
        </w:rPr>
        <w:t>will not</w:t>
      </w:r>
      <w:r w:rsidR="00252BF9" w:rsidRPr="00794BA0">
        <w:tab/>
      </w:r>
      <w:r w:rsidRPr="00794BA0">
        <w:t xml:space="preserve">indicates that something is certain </w:t>
      </w:r>
      <w:r w:rsidR="003765B8" w:rsidRPr="00794BA0">
        <w:t xml:space="preserve">or expected not </w:t>
      </w:r>
      <w:r w:rsidRPr="00794BA0">
        <w:t xml:space="preserve">to happen </w:t>
      </w:r>
      <w:r w:rsidR="003765B8" w:rsidRPr="00794BA0">
        <w:t xml:space="preserve">as a result of action taken </w:t>
      </w:r>
      <w:r w:rsidRPr="00794BA0">
        <w:t xml:space="preserve">by </w:t>
      </w:r>
      <w:r w:rsidR="003765B8" w:rsidRPr="00794BA0">
        <w:t xml:space="preserve">an </w:t>
      </w:r>
      <w:r w:rsidRPr="00794BA0">
        <w:t>agency the behaviour of which is outside the scope of the present document</w:t>
      </w:r>
    </w:p>
    <w:p w14:paraId="64FE002A" w14:textId="77777777" w:rsidR="001F1132" w:rsidRPr="00794BA0" w:rsidRDefault="001F1132" w:rsidP="00774DA4">
      <w:pPr>
        <w:pStyle w:val="EX"/>
      </w:pPr>
      <w:r w:rsidRPr="00794BA0">
        <w:rPr>
          <w:b/>
        </w:rPr>
        <w:t>might</w:t>
      </w:r>
      <w:r w:rsidRPr="00794BA0">
        <w:tab/>
        <w:t xml:space="preserve">indicates a likelihood that something will happen as a result of </w:t>
      </w:r>
      <w:r w:rsidR="003765B8" w:rsidRPr="00794BA0">
        <w:t xml:space="preserve">action taken by </w:t>
      </w:r>
      <w:r w:rsidRPr="00794BA0">
        <w:t>some agency the behaviour of which is outside the scope of the present document</w:t>
      </w:r>
    </w:p>
    <w:p w14:paraId="7F59325B" w14:textId="77777777" w:rsidR="003765B8" w:rsidRPr="00794BA0" w:rsidRDefault="003765B8" w:rsidP="003765B8">
      <w:pPr>
        <w:pStyle w:val="EX"/>
      </w:pPr>
      <w:r w:rsidRPr="00794BA0">
        <w:rPr>
          <w:b/>
        </w:rPr>
        <w:lastRenderedPageBreak/>
        <w:t>might not</w:t>
      </w:r>
      <w:r w:rsidRPr="00794BA0">
        <w:tab/>
        <w:t>indicates a likelihood that something will not happen as a result of action taken by some agency the behaviour of which is outside the scope of the present document</w:t>
      </w:r>
    </w:p>
    <w:p w14:paraId="1BEDCADE" w14:textId="77777777" w:rsidR="001F1132" w:rsidRPr="00794BA0" w:rsidRDefault="001F1132" w:rsidP="001F1132">
      <w:r w:rsidRPr="00794BA0">
        <w:t>In addition:</w:t>
      </w:r>
    </w:p>
    <w:p w14:paraId="0C8C593A" w14:textId="77777777" w:rsidR="00774DA4" w:rsidRPr="00794BA0" w:rsidRDefault="00774DA4" w:rsidP="00774DA4">
      <w:pPr>
        <w:pStyle w:val="EX"/>
      </w:pPr>
      <w:r w:rsidRPr="00794BA0">
        <w:rPr>
          <w:b/>
        </w:rPr>
        <w:t>is</w:t>
      </w:r>
      <w:r w:rsidRPr="00794BA0">
        <w:tab/>
        <w:t>(or any other verb in the indicative</w:t>
      </w:r>
      <w:r w:rsidR="001F1132" w:rsidRPr="00794BA0">
        <w:t xml:space="preserve"> mood</w:t>
      </w:r>
      <w:r w:rsidRPr="00794BA0">
        <w:t>) indicates a statement of fact</w:t>
      </w:r>
    </w:p>
    <w:p w14:paraId="7F47D0D8" w14:textId="77777777" w:rsidR="00647114" w:rsidRPr="00794BA0" w:rsidRDefault="00647114" w:rsidP="00774DA4">
      <w:pPr>
        <w:pStyle w:val="EX"/>
      </w:pPr>
      <w:r w:rsidRPr="00794BA0">
        <w:rPr>
          <w:b/>
        </w:rPr>
        <w:t>is not</w:t>
      </w:r>
      <w:r w:rsidRPr="00794BA0">
        <w:tab/>
        <w:t>(or any other negative verb in the indicative</w:t>
      </w:r>
      <w:r w:rsidR="001F1132" w:rsidRPr="00794BA0">
        <w:t xml:space="preserve"> mood</w:t>
      </w:r>
      <w:r w:rsidRPr="00794BA0">
        <w:t>) indicates a statement of fact</w:t>
      </w:r>
    </w:p>
    <w:p w14:paraId="0123F951" w14:textId="19D0FF3D" w:rsidR="00774DA4" w:rsidRPr="00794BA0" w:rsidRDefault="00647114" w:rsidP="00A27486">
      <w:r w:rsidRPr="00794BA0">
        <w:t xml:space="preserve">The constructions </w:t>
      </w:r>
      <w:r w:rsidR="00A7459D">
        <w:t>"</w:t>
      </w:r>
      <w:r w:rsidRPr="00794BA0">
        <w:t>is</w:t>
      </w:r>
      <w:r w:rsidR="00A7459D">
        <w:t>"</w:t>
      </w:r>
      <w:r w:rsidRPr="00794BA0">
        <w:t xml:space="preserve"> and </w:t>
      </w:r>
      <w:r w:rsidR="00A7459D">
        <w:t>"</w:t>
      </w:r>
      <w:r w:rsidRPr="00794BA0">
        <w:t>is not</w:t>
      </w:r>
      <w:r w:rsidR="00A7459D">
        <w:t>"</w:t>
      </w:r>
      <w:r w:rsidRPr="00794BA0">
        <w:t xml:space="preserve"> do not indicate requirements.</w:t>
      </w:r>
    </w:p>
    <w:p w14:paraId="5C203BDE" w14:textId="77777777" w:rsidR="00080512" w:rsidRPr="00794BA0" w:rsidRDefault="00080512">
      <w:pPr>
        <w:pStyle w:val="Heading1"/>
      </w:pPr>
      <w:bookmarkStart w:id="37" w:name="introduction"/>
      <w:bookmarkEnd w:id="37"/>
      <w:r w:rsidRPr="00794BA0">
        <w:br w:type="page"/>
      </w:r>
      <w:bookmarkStart w:id="38" w:name="scope"/>
      <w:bookmarkStart w:id="39" w:name="_Toc2086435"/>
      <w:bookmarkStart w:id="40" w:name="_Toc43805942"/>
      <w:bookmarkStart w:id="41" w:name="_Toc43806249"/>
      <w:bookmarkStart w:id="42" w:name="_Toc50466778"/>
      <w:bookmarkStart w:id="43" w:name="_Toc50468122"/>
      <w:bookmarkStart w:id="44" w:name="_Toc50468392"/>
      <w:bookmarkStart w:id="45" w:name="_Toc50468663"/>
      <w:bookmarkStart w:id="46" w:name="_Toc50630544"/>
      <w:bookmarkStart w:id="47" w:name="_Toc54943893"/>
      <w:bookmarkStart w:id="48" w:name="_Toc54945369"/>
      <w:bookmarkStart w:id="49" w:name="_Toc54945756"/>
      <w:bookmarkStart w:id="50" w:name="_Toc57104562"/>
      <w:bookmarkStart w:id="51" w:name="_Toc57104946"/>
      <w:bookmarkStart w:id="52" w:name="_Toc57106291"/>
      <w:bookmarkStart w:id="53" w:name="_Toc57364415"/>
      <w:bookmarkStart w:id="54" w:name="_Toc50631046"/>
      <w:bookmarkEnd w:id="38"/>
      <w:r w:rsidRPr="00794BA0">
        <w:lastRenderedPageBreak/>
        <w:t>1</w:t>
      </w:r>
      <w:r w:rsidRPr="00794BA0">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5BA58A44" w14:textId="77777777" w:rsidR="00520DE9" w:rsidRPr="00794BA0" w:rsidRDefault="00520DE9" w:rsidP="00520DE9">
      <w:pPr>
        <w:rPr>
          <w:lang w:eastAsia="zh-CN"/>
        </w:rPr>
      </w:pPr>
      <w:bookmarkStart w:id="55" w:name="references"/>
      <w:bookmarkStart w:id="56" w:name="_Toc2086436"/>
      <w:bookmarkEnd w:id="55"/>
      <w:r w:rsidRPr="00794BA0">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794BA0" w:rsidRDefault="00520DE9" w:rsidP="00520DE9">
      <w:pPr>
        <w:rPr>
          <w:lang w:eastAsia="zh-CN"/>
        </w:rPr>
      </w:pPr>
      <w:r w:rsidRPr="00794BA0">
        <w:rPr>
          <w:b/>
          <w:bCs/>
          <w:lang w:eastAsia="zh-CN"/>
        </w:rPr>
        <w:t>Objective 1:</w:t>
      </w:r>
      <w:r w:rsidRPr="00794BA0">
        <w:rPr>
          <w:lang w:eastAsia="zh-CN"/>
        </w:rPr>
        <w:t xml:space="preserve"> To study the potential system enhancements for enhanced Edge Computing support, including:</w:t>
      </w:r>
    </w:p>
    <w:p w14:paraId="016CEFF0" w14:textId="77777777" w:rsidR="00520DE9" w:rsidRPr="00794BA0" w:rsidRDefault="00520DE9" w:rsidP="00520DE9">
      <w:pPr>
        <w:pStyle w:val="B1"/>
      </w:pPr>
      <w:r w:rsidRPr="00794BA0">
        <w:t>-</w:t>
      </w:r>
      <w:r w:rsidRPr="00794BA0">
        <w:tab/>
        <w:t>Discovery of IP address of application server deployed in Edge Computing environment;</w:t>
      </w:r>
    </w:p>
    <w:p w14:paraId="4B3D77AB" w14:textId="77777777" w:rsidR="00520DE9" w:rsidRPr="00794BA0" w:rsidRDefault="00520DE9" w:rsidP="00520DE9">
      <w:pPr>
        <w:pStyle w:val="NO"/>
      </w:pPr>
      <w:r w:rsidRPr="00794BA0">
        <w:t>NOTE 1:</w:t>
      </w:r>
      <w:r w:rsidRPr="00794BA0">
        <w:tab/>
        <w:t>This study will not consider application layer solutions.</w:t>
      </w:r>
    </w:p>
    <w:p w14:paraId="1024BEC8" w14:textId="77777777" w:rsidR="00520DE9" w:rsidRPr="00794BA0" w:rsidRDefault="00520DE9" w:rsidP="00520DE9">
      <w:pPr>
        <w:pStyle w:val="B1"/>
      </w:pPr>
      <w:r w:rsidRPr="00794BA0">
        <w:t>-</w:t>
      </w:r>
      <w:r w:rsidRPr="00794BA0">
        <w:tab/>
        <w:t>5GC enhancements to support for seamless change of application server serving the UE;</w:t>
      </w:r>
    </w:p>
    <w:p w14:paraId="6CB7AD8F" w14:textId="77777777" w:rsidR="00520DE9" w:rsidRPr="00794BA0" w:rsidRDefault="00520DE9" w:rsidP="00520DE9">
      <w:pPr>
        <w:pStyle w:val="B1"/>
      </w:pPr>
      <w:r w:rsidRPr="00794BA0">
        <w:t>-</w:t>
      </w:r>
      <w:r w:rsidRPr="00794BA0">
        <w:tab/>
        <w:t>How to efficiently (with a low delay) provide local application servers with information on e.g. the QoS condition of the data path;</w:t>
      </w:r>
    </w:p>
    <w:p w14:paraId="5D8A3BE9" w14:textId="77777777" w:rsidR="00520DE9" w:rsidRPr="00794BA0" w:rsidRDefault="00520DE9" w:rsidP="00520DE9">
      <w:pPr>
        <w:pStyle w:val="B1"/>
      </w:pPr>
      <w:r w:rsidRPr="00794BA0">
        <w:t>-</w:t>
      </w:r>
      <w:r w:rsidRPr="00794BA0">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794BA0" w:rsidRDefault="00520DE9" w:rsidP="00520DE9">
      <w:pPr>
        <w:pStyle w:val="NO"/>
      </w:pPr>
      <w:r w:rsidRPr="00794BA0">
        <w:t>NOTE 2:</w:t>
      </w:r>
      <w:r w:rsidRPr="00794BA0">
        <w:tab/>
        <w:t>The output of the traffic steering related study should cover common N6-LAN deployment, considering the additional features for N6-LAN deployed in Edge Computing environment.</w:t>
      </w:r>
    </w:p>
    <w:p w14:paraId="19C809C5" w14:textId="77777777" w:rsidR="00520DE9" w:rsidRPr="00794BA0" w:rsidRDefault="00520DE9" w:rsidP="00520DE9">
      <w:pPr>
        <w:pStyle w:val="B1"/>
      </w:pPr>
      <w:r w:rsidRPr="00794BA0">
        <w:t>-</w:t>
      </w:r>
      <w:r w:rsidRPr="00794BA0">
        <w:tab/>
        <w:t>Supporting PSA change when the application server does not support notifications of UE IP address change;</w:t>
      </w:r>
    </w:p>
    <w:p w14:paraId="2A2B82D7" w14:textId="77777777" w:rsidR="00520DE9" w:rsidRPr="00794BA0" w:rsidRDefault="00520DE9" w:rsidP="00520DE9">
      <w:pPr>
        <w:pStyle w:val="B1"/>
      </w:pPr>
      <w:r w:rsidRPr="00794BA0">
        <w:t>-</w:t>
      </w:r>
      <w:r w:rsidRPr="00794BA0">
        <w:tab/>
        <w:t>Supporting I-SMF insertion or reselection based on AF request to route the traffic to application server deployed in Edge Computing environment.</w:t>
      </w:r>
    </w:p>
    <w:p w14:paraId="62473564" w14:textId="77777777" w:rsidR="00520DE9" w:rsidRPr="00794BA0" w:rsidRDefault="00520DE9" w:rsidP="00520DE9">
      <w:pPr>
        <w:rPr>
          <w:lang w:eastAsia="zh-CN"/>
        </w:rPr>
      </w:pPr>
      <w:r w:rsidRPr="00794BA0">
        <w:rPr>
          <w:b/>
          <w:bCs/>
          <w:lang w:eastAsia="zh-CN"/>
        </w:rPr>
        <w:t>Objective 2:</w:t>
      </w:r>
      <w:r w:rsidRPr="00794BA0">
        <w:rPr>
          <w:lang w:eastAsia="zh-CN"/>
        </w:rPr>
        <w:t xml:space="preserve"> To provide deployment guidelines for typical Edge Computing</w:t>
      </w:r>
      <w:r w:rsidRPr="00794BA0" w:rsidDel="00983334">
        <w:rPr>
          <w:lang w:eastAsia="zh-CN"/>
        </w:rPr>
        <w:t xml:space="preserve"> </w:t>
      </w:r>
      <w:r w:rsidRPr="00794BA0">
        <w:rPr>
          <w:lang w:eastAsia="zh-CN"/>
        </w:rPr>
        <w:t>use cases, e.g. URLLC, V2X, AR/VR/XR, UAS, 5GSAT, and CDN etc, including:</w:t>
      </w:r>
    </w:p>
    <w:p w14:paraId="60D81B83" w14:textId="77777777" w:rsidR="00520DE9" w:rsidRPr="00794BA0" w:rsidRDefault="00520DE9" w:rsidP="00520DE9">
      <w:pPr>
        <w:pStyle w:val="B1"/>
      </w:pPr>
      <w:r w:rsidRPr="00794BA0">
        <w:t>-</w:t>
      </w:r>
      <w:r w:rsidRPr="00794BA0">
        <w:tab/>
        <w:t>Deployment guidelines based on the existing Rel-15/16 Edge Computing enablers, such as LADN, in TS 23.501 [2] and TS 23.502 [3];</w:t>
      </w:r>
    </w:p>
    <w:p w14:paraId="5DA456CA" w14:textId="77777777" w:rsidR="00520DE9" w:rsidRPr="00794BA0" w:rsidRDefault="00520DE9" w:rsidP="00520DE9">
      <w:pPr>
        <w:pStyle w:val="B1"/>
      </w:pPr>
      <w:r w:rsidRPr="00794BA0">
        <w:t>-</w:t>
      </w:r>
      <w:r w:rsidRPr="00794BA0">
        <w:tab/>
        <w:t>Additional deployment guidelines related to any 5GS Edge Computing enhancements defined as part of the first objective.</w:t>
      </w:r>
    </w:p>
    <w:p w14:paraId="04A27A4C" w14:textId="77777777" w:rsidR="00080512" w:rsidRPr="00794BA0" w:rsidRDefault="00080512">
      <w:pPr>
        <w:pStyle w:val="Heading1"/>
      </w:pPr>
      <w:bookmarkStart w:id="57" w:name="_Toc43805943"/>
      <w:bookmarkStart w:id="58" w:name="_Toc43806250"/>
      <w:bookmarkStart w:id="59" w:name="_Toc50466779"/>
      <w:bookmarkStart w:id="60" w:name="_Toc50468123"/>
      <w:bookmarkStart w:id="61" w:name="_Toc50468393"/>
      <w:bookmarkStart w:id="62" w:name="_Toc50468664"/>
      <w:bookmarkStart w:id="63" w:name="_Toc50630545"/>
      <w:bookmarkStart w:id="64" w:name="_Toc54943894"/>
      <w:bookmarkStart w:id="65" w:name="_Toc54945370"/>
      <w:bookmarkStart w:id="66" w:name="_Toc54945757"/>
      <w:bookmarkStart w:id="67" w:name="_Toc57104563"/>
      <w:bookmarkStart w:id="68" w:name="_Toc57104947"/>
      <w:bookmarkStart w:id="69" w:name="_Toc57106292"/>
      <w:bookmarkStart w:id="70" w:name="_Toc57364416"/>
      <w:bookmarkStart w:id="71" w:name="_Toc50631047"/>
      <w:r w:rsidRPr="00794BA0">
        <w:t>2</w:t>
      </w:r>
      <w:r w:rsidRPr="00794BA0">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683A7333" w14:textId="77777777" w:rsidR="00080512" w:rsidRPr="00794BA0" w:rsidRDefault="00080512">
      <w:r w:rsidRPr="00794BA0">
        <w:t>The following documents contain provisions which, through reference in this text, constitute provisions of the present document.</w:t>
      </w:r>
    </w:p>
    <w:p w14:paraId="25625135" w14:textId="77777777" w:rsidR="00080512" w:rsidRPr="00794BA0" w:rsidRDefault="00051834" w:rsidP="00051834">
      <w:pPr>
        <w:pStyle w:val="B1"/>
      </w:pPr>
      <w:r w:rsidRPr="00794BA0">
        <w:t>-</w:t>
      </w:r>
      <w:r w:rsidRPr="00794BA0">
        <w:tab/>
      </w:r>
      <w:r w:rsidR="00080512" w:rsidRPr="00794BA0">
        <w:t>References are either specific (identified by date of publication, edition numbe</w:t>
      </w:r>
      <w:r w:rsidR="00DC4DA2" w:rsidRPr="00794BA0">
        <w:t>r, version number, etc.) or non</w:t>
      </w:r>
      <w:r w:rsidR="00DC4DA2" w:rsidRPr="00794BA0">
        <w:noBreakHyphen/>
      </w:r>
      <w:r w:rsidR="00080512" w:rsidRPr="00794BA0">
        <w:t>specific.</w:t>
      </w:r>
    </w:p>
    <w:p w14:paraId="47D22463" w14:textId="77777777" w:rsidR="00080512" w:rsidRPr="00794BA0" w:rsidRDefault="00051834" w:rsidP="00051834">
      <w:pPr>
        <w:pStyle w:val="B1"/>
      </w:pPr>
      <w:r w:rsidRPr="00794BA0">
        <w:t>-</w:t>
      </w:r>
      <w:r w:rsidRPr="00794BA0">
        <w:tab/>
      </w:r>
      <w:r w:rsidR="00080512" w:rsidRPr="00794BA0">
        <w:t>For a specific reference, subsequent revisions do not apply.</w:t>
      </w:r>
    </w:p>
    <w:p w14:paraId="63CAC467" w14:textId="77777777" w:rsidR="00080512" w:rsidRPr="00794BA0" w:rsidRDefault="00051834" w:rsidP="00051834">
      <w:pPr>
        <w:pStyle w:val="B1"/>
      </w:pPr>
      <w:r w:rsidRPr="00794BA0">
        <w:t>-</w:t>
      </w:r>
      <w:r w:rsidRPr="00794BA0">
        <w:tab/>
      </w:r>
      <w:r w:rsidR="00080512" w:rsidRPr="00794BA0">
        <w:t>For a non-specific reference, the latest version applies. In the case of a reference to a 3GPP document (including a GSM document), a non-specific reference implicitly refers to the latest version of that document</w:t>
      </w:r>
      <w:r w:rsidR="00080512" w:rsidRPr="00794BA0">
        <w:rPr>
          <w:i/>
        </w:rPr>
        <w:t xml:space="preserve"> in the same Release as the present document</w:t>
      </w:r>
      <w:r w:rsidR="00080512" w:rsidRPr="00794BA0">
        <w:t>.</w:t>
      </w:r>
    </w:p>
    <w:p w14:paraId="74DD8678" w14:textId="4C30C8A3" w:rsidR="00520DE9" w:rsidRPr="00794BA0" w:rsidRDefault="00520DE9" w:rsidP="00520DE9">
      <w:pPr>
        <w:pStyle w:val="EX"/>
      </w:pPr>
      <w:bookmarkStart w:id="72" w:name="definitions"/>
      <w:bookmarkStart w:id="73" w:name="_Toc2086437"/>
      <w:bookmarkEnd w:id="72"/>
      <w:r w:rsidRPr="00794BA0">
        <w:t>[1]</w:t>
      </w:r>
      <w:r w:rsidRPr="00794BA0">
        <w:tab/>
      </w:r>
      <w:r w:rsidR="00A7459D" w:rsidRPr="00794BA0">
        <w:t>3GPP</w:t>
      </w:r>
      <w:r w:rsidR="00A7459D">
        <w:t> </w:t>
      </w:r>
      <w:r w:rsidR="00A7459D" w:rsidRPr="00794BA0">
        <w:t>TR</w:t>
      </w:r>
      <w:r w:rsidR="00A7459D">
        <w:t> </w:t>
      </w:r>
      <w:r w:rsidR="00A7459D" w:rsidRPr="00794BA0">
        <w:t>21.905:</w:t>
      </w:r>
      <w:r w:rsidRPr="00794BA0">
        <w:t xml:space="preserve"> </w:t>
      </w:r>
      <w:r w:rsidR="00A7459D">
        <w:t>"</w:t>
      </w:r>
      <w:r w:rsidRPr="00794BA0">
        <w:t>Vocabulary for 3GPP Specifications</w:t>
      </w:r>
      <w:r w:rsidR="00A7459D">
        <w:t>"</w:t>
      </w:r>
      <w:r w:rsidRPr="00794BA0">
        <w:t>.</w:t>
      </w:r>
    </w:p>
    <w:p w14:paraId="717CAEBD" w14:textId="1EDFFE88" w:rsidR="00520DE9" w:rsidRPr="00794BA0" w:rsidRDefault="00520DE9" w:rsidP="00520DE9">
      <w:pPr>
        <w:pStyle w:val="EX"/>
      </w:pPr>
      <w:r w:rsidRPr="00794BA0">
        <w:t>[2]</w:t>
      </w:r>
      <w:r w:rsidRPr="00794BA0">
        <w:tab/>
      </w:r>
      <w:r w:rsidR="00A7459D" w:rsidRPr="00794BA0">
        <w:t>3GPP</w:t>
      </w:r>
      <w:r w:rsidR="00A7459D">
        <w:t> </w:t>
      </w:r>
      <w:r w:rsidR="00A7459D" w:rsidRPr="00794BA0">
        <w:t>TS</w:t>
      </w:r>
      <w:r w:rsidR="00A7459D">
        <w:t> </w:t>
      </w:r>
      <w:r w:rsidR="00A7459D" w:rsidRPr="00794BA0">
        <w:t>23.501:</w:t>
      </w:r>
      <w:r w:rsidRPr="00794BA0">
        <w:t xml:space="preserve"> </w:t>
      </w:r>
      <w:r w:rsidR="00A7459D">
        <w:t>"</w:t>
      </w:r>
      <w:r w:rsidRPr="00794BA0">
        <w:t>System Architecture for the 5G System</w:t>
      </w:r>
      <w:r w:rsidR="00A7459D">
        <w:t>"</w:t>
      </w:r>
      <w:r w:rsidRPr="00794BA0">
        <w:t>.</w:t>
      </w:r>
    </w:p>
    <w:p w14:paraId="57488052" w14:textId="4206598D" w:rsidR="00520DE9" w:rsidRPr="00794BA0" w:rsidRDefault="00520DE9" w:rsidP="00520DE9">
      <w:pPr>
        <w:pStyle w:val="EX"/>
      </w:pPr>
      <w:r w:rsidRPr="00794BA0">
        <w:t>[3]</w:t>
      </w:r>
      <w:r w:rsidRPr="00794BA0">
        <w:tab/>
      </w:r>
      <w:r w:rsidR="00A7459D" w:rsidRPr="00794BA0">
        <w:t>3GPP</w:t>
      </w:r>
      <w:r w:rsidR="00A7459D">
        <w:t> </w:t>
      </w:r>
      <w:r w:rsidR="00A7459D" w:rsidRPr="00794BA0">
        <w:t>TS</w:t>
      </w:r>
      <w:r w:rsidR="00A7459D">
        <w:t> </w:t>
      </w:r>
      <w:r w:rsidR="00A7459D" w:rsidRPr="00794BA0">
        <w:t>23.502:</w:t>
      </w:r>
      <w:r w:rsidRPr="00794BA0">
        <w:t xml:space="preserve"> </w:t>
      </w:r>
      <w:r w:rsidR="00A7459D">
        <w:t>"</w:t>
      </w:r>
      <w:r w:rsidRPr="00794BA0">
        <w:t>Procedures for the 5G System</w:t>
      </w:r>
      <w:r w:rsidR="00A7459D">
        <w:t>"</w:t>
      </w:r>
      <w:r w:rsidRPr="00794BA0">
        <w:t>.</w:t>
      </w:r>
    </w:p>
    <w:p w14:paraId="136FA6C7" w14:textId="6293806C" w:rsidR="00520DE9" w:rsidRPr="00794BA0" w:rsidRDefault="00520DE9" w:rsidP="00520DE9">
      <w:pPr>
        <w:pStyle w:val="EX"/>
      </w:pPr>
      <w:r w:rsidRPr="00794BA0">
        <w:t>[4]</w:t>
      </w:r>
      <w:r w:rsidRPr="00794BA0">
        <w:tab/>
      </w:r>
      <w:r w:rsidR="00A7459D" w:rsidRPr="00794BA0">
        <w:t>3GPP</w:t>
      </w:r>
      <w:r w:rsidR="00A7459D">
        <w:t> </w:t>
      </w:r>
      <w:r w:rsidR="00A7459D" w:rsidRPr="00794BA0">
        <w:t>TS</w:t>
      </w:r>
      <w:r w:rsidR="00A7459D">
        <w:t> </w:t>
      </w:r>
      <w:r w:rsidR="00A7459D" w:rsidRPr="00794BA0">
        <w:t>23.503:</w:t>
      </w:r>
      <w:r w:rsidRPr="00794BA0">
        <w:t xml:space="preserve"> </w:t>
      </w:r>
      <w:r w:rsidR="00A7459D">
        <w:t>"</w:t>
      </w:r>
      <w:r w:rsidRPr="00794BA0">
        <w:t>Policy and Charging Control Framework for the 5G System</w:t>
      </w:r>
      <w:r w:rsidR="00A7459D">
        <w:t>"</w:t>
      </w:r>
      <w:r w:rsidRPr="00794BA0">
        <w:t>.</w:t>
      </w:r>
    </w:p>
    <w:p w14:paraId="3D5DE3BB" w14:textId="5B16D38D" w:rsidR="00520DE9" w:rsidRPr="00794BA0" w:rsidRDefault="00520DE9" w:rsidP="00520DE9">
      <w:pPr>
        <w:pStyle w:val="EX"/>
      </w:pPr>
      <w:r w:rsidRPr="00794BA0">
        <w:t>[5]</w:t>
      </w:r>
      <w:r w:rsidRPr="00794BA0">
        <w:tab/>
      </w:r>
      <w:r w:rsidR="00A7459D" w:rsidRPr="00794BA0">
        <w:t>3GPP</w:t>
      </w:r>
      <w:r w:rsidR="00A7459D">
        <w:t> </w:t>
      </w:r>
      <w:r w:rsidR="00A7459D" w:rsidRPr="00794BA0">
        <w:t>TR</w:t>
      </w:r>
      <w:r w:rsidR="00A7459D">
        <w:t> </w:t>
      </w:r>
      <w:r w:rsidR="00A7459D" w:rsidRPr="00794BA0">
        <w:t>23.758:</w:t>
      </w:r>
      <w:r w:rsidRPr="00794BA0">
        <w:t xml:space="preserve"> </w:t>
      </w:r>
      <w:r w:rsidR="00A7459D">
        <w:t>"</w:t>
      </w:r>
      <w:r w:rsidRPr="00794BA0">
        <w:t>Study on application architecture for enabling Edge Applications</w:t>
      </w:r>
      <w:r w:rsidR="00A7459D">
        <w:t>"</w:t>
      </w:r>
      <w:r w:rsidRPr="00794BA0">
        <w:t>.</w:t>
      </w:r>
    </w:p>
    <w:p w14:paraId="55F642B1" w14:textId="0ED6E475" w:rsidR="00520DE9" w:rsidRPr="00794BA0" w:rsidRDefault="00520DE9" w:rsidP="00520DE9">
      <w:pPr>
        <w:pStyle w:val="EX"/>
      </w:pPr>
      <w:r w:rsidRPr="00794BA0">
        <w:rPr>
          <w:rFonts w:eastAsia="SimSun"/>
          <w:lang w:eastAsia="zh-CN"/>
        </w:rPr>
        <w:t>[6]</w:t>
      </w:r>
      <w:r w:rsidRPr="00794BA0">
        <w:rPr>
          <w:rFonts w:eastAsia="SimSun"/>
          <w:lang w:eastAsia="zh-CN"/>
        </w:rPr>
        <w:tab/>
      </w:r>
      <w:r w:rsidR="00A7459D" w:rsidRPr="00794BA0">
        <w:rPr>
          <w:rFonts w:eastAsia="SimSun"/>
          <w:lang w:eastAsia="zh-CN"/>
        </w:rPr>
        <w:t>3GPP</w:t>
      </w:r>
      <w:r w:rsidR="00A7459D">
        <w:rPr>
          <w:rFonts w:eastAsia="SimSun"/>
          <w:lang w:eastAsia="zh-CN"/>
        </w:rPr>
        <w:t> </w:t>
      </w:r>
      <w:r w:rsidR="00A7459D" w:rsidRPr="00794BA0">
        <w:rPr>
          <w:rFonts w:eastAsia="SimSun"/>
          <w:lang w:eastAsia="zh-CN"/>
        </w:rPr>
        <w:t>TS</w:t>
      </w:r>
      <w:r w:rsidR="00A7459D">
        <w:rPr>
          <w:rFonts w:eastAsia="SimSun"/>
          <w:lang w:eastAsia="zh-CN"/>
        </w:rPr>
        <w:t> </w:t>
      </w:r>
      <w:r w:rsidR="00A7459D" w:rsidRPr="00794BA0">
        <w:rPr>
          <w:rFonts w:eastAsia="SimSun"/>
          <w:lang w:eastAsia="zh-CN"/>
        </w:rPr>
        <w:t>22.261:</w:t>
      </w:r>
      <w:r w:rsidRPr="00794BA0">
        <w:rPr>
          <w:rFonts w:eastAsia="SimSun"/>
          <w:lang w:eastAsia="zh-CN"/>
        </w:rPr>
        <w:t xml:space="preserve"> </w:t>
      </w:r>
      <w:r w:rsidR="00A7459D">
        <w:t>"</w:t>
      </w:r>
      <w:r w:rsidRPr="00794BA0">
        <w:t>Service requirements for the 5G system</w:t>
      </w:r>
      <w:r w:rsidR="00A7459D">
        <w:t>"</w:t>
      </w:r>
      <w:r w:rsidRPr="00794BA0">
        <w:t>.</w:t>
      </w:r>
    </w:p>
    <w:p w14:paraId="63695E42" w14:textId="19ACCB37" w:rsidR="00520DE9" w:rsidRPr="00794BA0" w:rsidRDefault="00520DE9" w:rsidP="00520DE9">
      <w:pPr>
        <w:pStyle w:val="EX"/>
      </w:pPr>
      <w:r w:rsidRPr="00794BA0">
        <w:t>[7]</w:t>
      </w:r>
      <w:r w:rsidRPr="00794BA0">
        <w:tab/>
        <w:t xml:space="preserve">IETF RFC 7871: </w:t>
      </w:r>
      <w:r w:rsidR="00A7459D">
        <w:t>"</w:t>
      </w:r>
      <w:r w:rsidRPr="00794BA0">
        <w:t>Client Subnet in DNS Queries</w:t>
      </w:r>
      <w:r w:rsidR="00A7459D">
        <w:t>"</w:t>
      </w:r>
      <w:r w:rsidRPr="00794BA0">
        <w:t>.</w:t>
      </w:r>
    </w:p>
    <w:p w14:paraId="5C5201A3" w14:textId="19539E00" w:rsidR="00520DE9" w:rsidRPr="00794BA0" w:rsidRDefault="00520DE9" w:rsidP="00520DE9">
      <w:pPr>
        <w:pStyle w:val="EX"/>
      </w:pPr>
      <w:r w:rsidRPr="00794BA0">
        <w:lastRenderedPageBreak/>
        <w:t>[8]</w:t>
      </w:r>
      <w:r w:rsidRPr="00794BA0">
        <w:tab/>
        <w:t xml:space="preserve">IETF RFC 1546: </w:t>
      </w:r>
      <w:r w:rsidR="00A7459D">
        <w:t>"</w:t>
      </w:r>
      <w:r w:rsidRPr="00794BA0">
        <w:t xml:space="preserve">Host </w:t>
      </w:r>
      <w:proofErr w:type="spellStart"/>
      <w:r w:rsidRPr="00794BA0">
        <w:t>Anycasting</w:t>
      </w:r>
      <w:proofErr w:type="spellEnd"/>
      <w:r w:rsidRPr="00794BA0">
        <w:t xml:space="preserve"> Service</w:t>
      </w:r>
      <w:r w:rsidR="00A7459D">
        <w:t>"</w:t>
      </w:r>
      <w:r w:rsidRPr="00794BA0">
        <w:t>.</w:t>
      </w:r>
    </w:p>
    <w:p w14:paraId="5115A720" w14:textId="3F11C6EE" w:rsidR="00520DE9" w:rsidRPr="00794BA0" w:rsidRDefault="00520DE9" w:rsidP="00520DE9">
      <w:pPr>
        <w:pStyle w:val="EX"/>
      </w:pPr>
      <w:r w:rsidRPr="00794BA0">
        <w:t>[9]</w:t>
      </w:r>
      <w:r w:rsidRPr="00794BA0">
        <w:tab/>
        <w:t xml:space="preserve">IETF RFC 1034: </w:t>
      </w:r>
      <w:r w:rsidR="00A7459D">
        <w:t>"</w:t>
      </w:r>
      <w:r w:rsidRPr="00794BA0">
        <w:t xml:space="preserve">Domain Names </w:t>
      </w:r>
      <w:r w:rsidR="001C39DE" w:rsidRPr="00794BA0">
        <w:t>-</w:t>
      </w:r>
      <w:r w:rsidRPr="00794BA0">
        <w:t xml:space="preserve"> implementation and specification</w:t>
      </w:r>
      <w:r w:rsidR="00A7459D">
        <w:t>"</w:t>
      </w:r>
      <w:r w:rsidRPr="00794BA0">
        <w:t>.</w:t>
      </w:r>
    </w:p>
    <w:p w14:paraId="46B95975" w14:textId="500A67F3" w:rsidR="00520DE9" w:rsidRPr="00794BA0" w:rsidRDefault="00520DE9" w:rsidP="00520DE9">
      <w:pPr>
        <w:pStyle w:val="EX"/>
      </w:pPr>
      <w:r w:rsidRPr="00794BA0">
        <w:t>[10]</w:t>
      </w:r>
      <w:r w:rsidRPr="00794BA0">
        <w:tab/>
        <w:t xml:space="preserve">IETF RFC 7858: </w:t>
      </w:r>
      <w:r w:rsidR="00A7459D">
        <w:t>"</w:t>
      </w:r>
      <w:r w:rsidRPr="00794BA0">
        <w:t>Specification for DNS over Transport Layer Security (TLS)</w:t>
      </w:r>
      <w:r w:rsidR="00A7459D">
        <w:t>"</w:t>
      </w:r>
      <w:r w:rsidRPr="00794BA0">
        <w:t>.</w:t>
      </w:r>
    </w:p>
    <w:p w14:paraId="4FA9A762" w14:textId="47D495A3" w:rsidR="00520DE9" w:rsidRPr="00794BA0" w:rsidRDefault="00520DE9" w:rsidP="00520DE9">
      <w:pPr>
        <w:pStyle w:val="EX"/>
      </w:pPr>
      <w:r w:rsidRPr="00794BA0">
        <w:t>[11]</w:t>
      </w:r>
      <w:r w:rsidRPr="00794BA0">
        <w:tab/>
        <w:t xml:space="preserve">IETF RFC 8484: </w:t>
      </w:r>
      <w:r w:rsidR="00A7459D">
        <w:t>"</w:t>
      </w:r>
      <w:r w:rsidRPr="00794BA0">
        <w:t>DNS Queries over HTTPS (</w:t>
      </w:r>
      <w:proofErr w:type="spellStart"/>
      <w:r w:rsidRPr="00794BA0">
        <w:t>DoH</w:t>
      </w:r>
      <w:proofErr w:type="spellEnd"/>
      <w:r w:rsidRPr="00794BA0">
        <w:t>)</w:t>
      </w:r>
      <w:r w:rsidR="00A7459D">
        <w:t>"</w:t>
      </w:r>
      <w:r w:rsidRPr="00794BA0">
        <w:t>.</w:t>
      </w:r>
    </w:p>
    <w:p w14:paraId="3A873830" w14:textId="5E0E35C9" w:rsidR="00520DE9" w:rsidRPr="00794BA0" w:rsidRDefault="00520DE9" w:rsidP="00520DE9">
      <w:pPr>
        <w:pStyle w:val="EX"/>
      </w:pPr>
      <w:r w:rsidRPr="00794BA0">
        <w:t>[12]</w:t>
      </w:r>
      <w:r w:rsidRPr="00794BA0">
        <w:tab/>
      </w:r>
      <w:r w:rsidR="00A7459D" w:rsidRPr="00794BA0">
        <w:t>3GPP</w:t>
      </w:r>
      <w:r w:rsidR="00A7459D">
        <w:t> </w:t>
      </w:r>
      <w:r w:rsidR="00A7459D" w:rsidRPr="00794BA0">
        <w:t>TS</w:t>
      </w:r>
      <w:r w:rsidR="00A7459D">
        <w:t> </w:t>
      </w:r>
      <w:r w:rsidR="00A7459D" w:rsidRPr="00794BA0">
        <w:t>23.558:</w:t>
      </w:r>
      <w:r w:rsidRPr="00794BA0">
        <w:t xml:space="preserve"> </w:t>
      </w:r>
      <w:r w:rsidR="00A7459D">
        <w:t>"</w:t>
      </w:r>
      <w:r w:rsidRPr="00794BA0">
        <w:t>Architecture for enabling Edge Applications</w:t>
      </w:r>
      <w:r w:rsidR="00A7459D">
        <w:t>"</w:t>
      </w:r>
      <w:r w:rsidRPr="00794BA0">
        <w:t>.</w:t>
      </w:r>
    </w:p>
    <w:p w14:paraId="70835E41" w14:textId="630B4ED6" w:rsidR="00520DE9" w:rsidRPr="00794BA0" w:rsidRDefault="00520DE9" w:rsidP="00520DE9">
      <w:pPr>
        <w:pStyle w:val="EX"/>
      </w:pPr>
      <w:r w:rsidRPr="00794BA0">
        <w:t>[13]</w:t>
      </w:r>
      <w:r w:rsidRPr="00794BA0">
        <w:tab/>
        <w:t xml:space="preserve">IETF RFC 792: </w:t>
      </w:r>
      <w:r w:rsidR="00A7459D">
        <w:t>"</w:t>
      </w:r>
      <w:r w:rsidRPr="00794BA0">
        <w:t>INTERNET CONTROL MESSAGE PROTOCOL</w:t>
      </w:r>
      <w:r w:rsidR="00A7459D">
        <w:t>"</w:t>
      </w:r>
      <w:r w:rsidRPr="00794BA0">
        <w:t>.</w:t>
      </w:r>
    </w:p>
    <w:p w14:paraId="7AC3D520" w14:textId="35B1E92C" w:rsidR="00520DE9" w:rsidRPr="00794BA0" w:rsidRDefault="00520DE9" w:rsidP="00520DE9">
      <w:pPr>
        <w:pStyle w:val="EX"/>
      </w:pPr>
      <w:r w:rsidRPr="00794BA0">
        <w:t>[14]</w:t>
      </w:r>
      <w:r w:rsidRPr="00794BA0">
        <w:tab/>
        <w:t xml:space="preserve">IETF RFC 7157: </w:t>
      </w:r>
      <w:r w:rsidR="00A7459D">
        <w:t>"</w:t>
      </w:r>
      <w:r w:rsidRPr="00794BA0">
        <w:t>IPv6 Multihoming without Network Address Translation</w:t>
      </w:r>
      <w:r w:rsidR="00A7459D">
        <w:t>"</w:t>
      </w:r>
      <w:r w:rsidRPr="00794BA0">
        <w:t>.</w:t>
      </w:r>
    </w:p>
    <w:p w14:paraId="45D43405" w14:textId="57323F2D" w:rsidR="00520DE9" w:rsidRPr="00794BA0" w:rsidRDefault="00520DE9" w:rsidP="00520DE9">
      <w:pPr>
        <w:pStyle w:val="EX"/>
      </w:pPr>
      <w:r w:rsidRPr="00794BA0">
        <w:t>[15]</w:t>
      </w:r>
      <w:r w:rsidRPr="00794BA0">
        <w:tab/>
        <w:t xml:space="preserve">IETF RFC 1122: </w:t>
      </w:r>
      <w:r w:rsidR="00A7459D">
        <w:t>"</w:t>
      </w:r>
      <w:r w:rsidRPr="00794BA0">
        <w:t>Requirements for Internet Hosts - Communication Layer</w:t>
      </w:r>
      <w:r w:rsidR="00A7459D">
        <w:t>"</w:t>
      </w:r>
      <w:r w:rsidRPr="00794BA0">
        <w:t>.</w:t>
      </w:r>
    </w:p>
    <w:p w14:paraId="78DC8658" w14:textId="189A75AE" w:rsidR="00520DE9" w:rsidRPr="00794BA0" w:rsidRDefault="00520DE9" w:rsidP="00520DE9">
      <w:pPr>
        <w:pStyle w:val="EX"/>
      </w:pPr>
      <w:r w:rsidRPr="00794BA0">
        <w:t>[16]</w:t>
      </w:r>
      <w:r w:rsidRPr="00794BA0">
        <w:tab/>
      </w:r>
      <w:r w:rsidR="00A7459D" w:rsidRPr="00794BA0">
        <w:t>3GPP</w:t>
      </w:r>
      <w:r w:rsidR="00A7459D">
        <w:t> </w:t>
      </w:r>
      <w:r w:rsidR="00A7459D" w:rsidRPr="00794BA0">
        <w:t>TS</w:t>
      </w:r>
      <w:r w:rsidR="00A7459D">
        <w:t> </w:t>
      </w:r>
      <w:r w:rsidR="00A7459D" w:rsidRPr="00794BA0">
        <w:t>38.300:</w:t>
      </w:r>
      <w:r w:rsidRPr="00794BA0">
        <w:t xml:space="preserve"> </w:t>
      </w:r>
      <w:r w:rsidR="00A7459D">
        <w:t>"</w:t>
      </w:r>
      <w:r w:rsidRPr="00794BA0">
        <w:t>NR; Overall description; Stage-2</w:t>
      </w:r>
      <w:r w:rsidR="00A7459D">
        <w:t>"</w:t>
      </w:r>
      <w:r w:rsidRPr="00794BA0">
        <w:t>.</w:t>
      </w:r>
    </w:p>
    <w:p w14:paraId="3F1AD8B4" w14:textId="007DF4E4" w:rsidR="00520DE9" w:rsidRPr="00794BA0" w:rsidRDefault="00520DE9" w:rsidP="00520DE9">
      <w:pPr>
        <w:pStyle w:val="EX"/>
      </w:pPr>
      <w:r w:rsidRPr="00794BA0">
        <w:t>[17]</w:t>
      </w:r>
      <w:r w:rsidRPr="00794BA0">
        <w:tab/>
        <w:t xml:space="preserve">IETF RFC 8311: </w:t>
      </w:r>
      <w:r w:rsidR="00A7459D">
        <w:t>"</w:t>
      </w:r>
      <w:r w:rsidRPr="00794BA0">
        <w:t>Relaxing Restrictions on Explicit Congestion Notification (ECN) Experimentation</w:t>
      </w:r>
      <w:r w:rsidR="00A7459D">
        <w:t>"</w:t>
      </w:r>
      <w:r w:rsidRPr="00794BA0">
        <w:t>.</w:t>
      </w:r>
    </w:p>
    <w:p w14:paraId="03F83940" w14:textId="6576F9F9" w:rsidR="00520DE9" w:rsidRPr="00794BA0" w:rsidRDefault="00520DE9" w:rsidP="00520DE9">
      <w:pPr>
        <w:pStyle w:val="EX"/>
      </w:pPr>
      <w:r w:rsidRPr="00794BA0">
        <w:t>[18]</w:t>
      </w:r>
      <w:r w:rsidRPr="00794BA0">
        <w:tab/>
        <w:t xml:space="preserve">IETF draft draft-ietf-tsvwg-l4s-arch-06: </w:t>
      </w:r>
      <w:r w:rsidR="00A7459D">
        <w:t>"</w:t>
      </w:r>
      <w:r w:rsidRPr="00794BA0">
        <w:t xml:space="preserve"> Low Latency, Low Loss, Scalable Throughput (L4S) Internet Service: Architecture</w:t>
      </w:r>
      <w:r w:rsidR="00A7459D">
        <w:t>"</w:t>
      </w:r>
      <w:r w:rsidRPr="00794BA0">
        <w:t>.</w:t>
      </w:r>
    </w:p>
    <w:p w14:paraId="64B90724" w14:textId="25BCA4B2" w:rsidR="00520DE9" w:rsidRPr="00794BA0" w:rsidRDefault="00520DE9" w:rsidP="00520DE9">
      <w:pPr>
        <w:pStyle w:val="EX"/>
      </w:pPr>
      <w:r w:rsidRPr="00794BA0">
        <w:t>[19]</w:t>
      </w:r>
      <w:r w:rsidRPr="00794BA0">
        <w:tab/>
        <w:t xml:space="preserve">IETF draft draft-ietf-tsvwg-ecn-l4s-id-10: </w:t>
      </w:r>
      <w:r w:rsidR="00A7459D">
        <w:t>"</w:t>
      </w:r>
      <w:r w:rsidRPr="00794BA0">
        <w:t>Identifying Modified Explicit Congestion Notification (ECN) Semantics for Ultra-Low Queuing Delay (L4S)</w:t>
      </w:r>
      <w:r w:rsidR="00A7459D">
        <w:t>"</w:t>
      </w:r>
      <w:r w:rsidRPr="00794BA0">
        <w:t>.</w:t>
      </w:r>
    </w:p>
    <w:p w14:paraId="2953E771" w14:textId="3AD1EE55" w:rsidR="00520DE9" w:rsidRPr="00794BA0" w:rsidRDefault="00520DE9" w:rsidP="00520DE9">
      <w:pPr>
        <w:pStyle w:val="EX"/>
      </w:pPr>
      <w:r w:rsidRPr="00794BA0">
        <w:t>[20]</w:t>
      </w:r>
      <w:r w:rsidRPr="00794BA0">
        <w:tab/>
      </w:r>
      <w:r w:rsidR="00A7459D" w:rsidRPr="00794BA0">
        <w:t>3GPP</w:t>
      </w:r>
      <w:r w:rsidR="00A7459D">
        <w:t> </w:t>
      </w:r>
      <w:r w:rsidR="00A7459D" w:rsidRPr="00794BA0">
        <w:t>TS</w:t>
      </w:r>
      <w:r w:rsidR="00A7459D">
        <w:t> </w:t>
      </w:r>
      <w:r w:rsidR="00A7459D" w:rsidRPr="00794BA0">
        <w:t>23.222:</w:t>
      </w:r>
      <w:r w:rsidRPr="00794BA0">
        <w:t xml:space="preserve"> </w:t>
      </w:r>
      <w:r w:rsidR="00A7459D">
        <w:t>"</w:t>
      </w:r>
      <w:r w:rsidRPr="00794BA0">
        <w:t>Common API Framework for 3GPP Northbound APIs</w:t>
      </w:r>
      <w:r w:rsidR="00A7459D">
        <w:t>"</w:t>
      </w:r>
      <w:r w:rsidRPr="00794BA0">
        <w:t>.</w:t>
      </w:r>
    </w:p>
    <w:p w14:paraId="12E29B17" w14:textId="1E86568B" w:rsidR="00520DE9" w:rsidRPr="00794BA0" w:rsidRDefault="00520DE9" w:rsidP="00520DE9">
      <w:pPr>
        <w:pStyle w:val="EX"/>
      </w:pPr>
      <w:r w:rsidRPr="00794BA0">
        <w:t>[21]</w:t>
      </w:r>
      <w:r w:rsidRPr="00794BA0">
        <w:tab/>
      </w:r>
      <w:r w:rsidR="00A7459D" w:rsidRPr="00794BA0">
        <w:t>3GPP</w:t>
      </w:r>
      <w:r w:rsidR="00A7459D">
        <w:t> </w:t>
      </w:r>
      <w:r w:rsidR="00A7459D" w:rsidRPr="00794BA0">
        <w:t>TS</w:t>
      </w:r>
      <w:r w:rsidR="00A7459D">
        <w:t> </w:t>
      </w:r>
      <w:r w:rsidR="00A7459D" w:rsidRPr="00794BA0">
        <w:t>33.122:</w:t>
      </w:r>
      <w:r w:rsidRPr="00794BA0">
        <w:t xml:space="preserve"> </w:t>
      </w:r>
      <w:r w:rsidR="00A7459D">
        <w:t>"</w:t>
      </w:r>
      <w:r w:rsidRPr="00794BA0">
        <w:t>Security aspects of Common API Framework (CAPIF) for 3GPP northbound APIs</w:t>
      </w:r>
      <w:r w:rsidR="00A7459D">
        <w:t>"</w:t>
      </w:r>
      <w:r w:rsidRPr="00794BA0">
        <w:t>.</w:t>
      </w:r>
    </w:p>
    <w:p w14:paraId="1A648E4F" w14:textId="097BEE06" w:rsidR="00520DE9" w:rsidRPr="00794BA0" w:rsidRDefault="00520DE9" w:rsidP="00520DE9">
      <w:pPr>
        <w:pStyle w:val="EX"/>
      </w:pPr>
      <w:r w:rsidRPr="00794BA0">
        <w:t>[22]</w:t>
      </w:r>
      <w:r w:rsidRPr="00794BA0">
        <w:tab/>
      </w:r>
      <w:r w:rsidR="00A7459D" w:rsidRPr="00794BA0">
        <w:t>3GPP</w:t>
      </w:r>
      <w:r w:rsidR="00A7459D">
        <w:t> </w:t>
      </w:r>
      <w:r w:rsidR="00A7459D" w:rsidRPr="00794BA0">
        <w:t>TS</w:t>
      </w:r>
      <w:r w:rsidR="00A7459D">
        <w:t> </w:t>
      </w:r>
      <w:r w:rsidR="00A7459D" w:rsidRPr="00794BA0">
        <w:t>32.421:</w:t>
      </w:r>
      <w:r w:rsidRPr="00794BA0">
        <w:t xml:space="preserve"> </w:t>
      </w:r>
      <w:r w:rsidR="00A7459D">
        <w:t>"</w:t>
      </w:r>
      <w:r w:rsidRPr="00794BA0">
        <w:t>Subscriber and equipment trace; Trace concepts and requirements</w:t>
      </w:r>
      <w:r w:rsidR="00A7459D">
        <w:t>"</w:t>
      </w:r>
      <w:r w:rsidRPr="00794BA0">
        <w:t>.</w:t>
      </w:r>
    </w:p>
    <w:p w14:paraId="1EB43515" w14:textId="443E6427" w:rsidR="00520DE9" w:rsidRPr="00794BA0" w:rsidRDefault="00520DE9" w:rsidP="00520DE9">
      <w:pPr>
        <w:pStyle w:val="EX"/>
      </w:pPr>
      <w:r w:rsidRPr="00794BA0">
        <w:t>[23]</w:t>
      </w:r>
      <w:r w:rsidRPr="00794BA0">
        <w:tab/>
      </w:r>
      <w:r w:rsidR="00A7459D" w:rsidRPr="00794BA0">
        <w:t>3GPP</w:t>
      </w:r>
      <w:r w:rsidR="00A7459D">
        <w:t> </w:t>
      </w:r>
      <w:r w:rsidR="00A7459D" w:rsidRPr="00794BA0">
        <w:t>TS</w:t>
      </w:r>
      <w:r w:rsidR="00A7459D">
        <w:t> </w:t>
      </w:r>
      <w:r w:rsidR="00A7459D" w:rsidRPr="00794BA0">
        <w:t>28.552:</w:t>
      </w:r>
      <w:r w:rsidRPr="00794BA0">
        <w:t xml:space="preserve"> </w:t>
      </w:r>
      <w:r w:rsidR="00A7459D">
        <w:t>"</w:t>
      </w:r>
      <w:r w:rsidRPr="00794BA0">
        <w:t>Management and orchestration; 5G performance measurements</w:t>
      </w:r>
      <w:r w:rsidR="00A7459D">
        <w:t>"</w:t>
      </w:r>
      <w:r w:rsidRPr="00794BA0">
        <w:t>.</w:t>
      </w:r>
    </w:p>
    <w:p w14:paraId="02652BF1" w14:textId="4C14878E" w:rsidR="00520DE9" w:rsidRPr="00794BA0" w:rsidRDefault="00520DE9" w:rsidP="00520DE9">
      <w:pPr>
        <w:pStyle w:val="EX"/>
      </w:pPr>
      <w:r w:rsidRPr="00794BA0">
        <w:t>[24]</w:t>
      </w:r>
      <w:r w:rsidRPr="00794BA0">
        <w:tab/>
      </w:r>
      <w:r w:rsidR="00A7459D" w:rsidRPr="00794BA0">
        <w:t>3GPP</w:t>
      </w:r>
      <w:r w:rsidR="00A7459D">
        <w:t> </w:t>
      </w:r>
      <w:r w:rsidR="00A7459D" w:rsidRPr="00794BA0">
        <w:t>TS</w:t>
      </w:r>
      <w:r w:rsidR="00A7459D">
        <w:t> </w:t>
      </w:r>
      <w:r w:rsidR="00A7459D" w:rsidRPr="00794BA0">
        <w:t>28.533:</w:t>
      </w:r>
      <w:r w:rsidRPr="00794BA0">
        <w:t xml:space="preserve"> </w:t>
      </w:r>
      <w:r w:rsidR="00A7459D">
        <w:t>"</w:t>
      </w:r>
      <w:r w:rsidRPr="00794BA0">
        <w:t>Management and orchestration; Architecture framework</w:t>
      </w:r>
      <w:r w:rsidR="00A7459D">
        <w:t>"</w:t>
      </w:r>
      <w:r w:rsidRPr="00794BA0">
        <w:t>.</w:t>
      </w:r>
    </w:p>
    <w:p w14:paraId="7E5370B3" w14:textId="2504CBC3" w:rsidR="00520DE9" w:rsidRPr="00794BA0" w:rsidRDefault="00520DE9" w:rsidP="00520DE9">
      <w:pPr>
        <w:pStyle w:val="EX"/>
      </w:pPr>
      <w:r w:rsidRPr="00794BA0">
        <w:t>[25]</w:t>
      </w:r>
      <w:r w:rsidRPr="00794BA0">
        <w:tab/>
        <w:t xml:space="preserve">IETF RFC 7556: </w:t>
      </w:r>
      <w:r w:rsidR="00A7459D">
        <w:t>"</w:t>
      </w:r>
      <w:r w:rsidRPr="00794BA0">
        <w:t>Multiple Provisioning Domain Architecture</w:t>
      </w:r>
      <w:r w:rsidR="00A7459D">
        <w:t>"</w:t>
      </w:r>
      <w:r w:rsidRPr="00794BA0">
        <w:t>.</w:t>
      </w:r>
    </w:p>
    <w:p w14:paraId="62176D0D" w14:textId="149A6872" w:rsidR="00520DE9" w:rsidRPr="00794BA0" w:rsidRDefault="00520DE9" w:rsidP="00520DE9">
      <w:pPr>
        <w:pStyle w:val="EX"/>
      </w:pPr>
      <w:r w:rsidRPr="00794BA0">
        <w:t>[26]</w:t>
      </w:r>
      <w:r w:rsidRPr="00794BA0">
        <w:tab/>
        <w:t xml:space="preserve">IETF RFC 6731: </w:t>
      </w:r>
      <w:r w:rsidR="00A7459D">
        <w:t>"</w:t>
      </w:r>
      <w:r w:rsidRPr="00794BA0">
        <w:t>Improved Recursive DNS Server Selection for Multi-Interfaced Nodes</w:t>
      </w:r>
      <w:r w:rsidR="00A7459D">
        <w:t>"</w:t>
      </w:r>
      <w:r w:rsidRPr="00794BA0">
        <w:t>.</w:t>
      </w:r>
    </w:p>
    <w:p w14:paraId="37BF7D64" w14:textId="74F5A910" w:rsidR="00520DE9" w:rsidRPr="00794BA0" w:rsidRDefault="00520DE9" w:rsidP="00520DE9">
      <w:pPr>
        <w:pStyle w:val="EX"/>
      </w:pPr>
      <w:r w:rsidRPr="00794BA0">
        <w:t>[27]</w:t>
      </w:r>
      <w:r w:rsidRPr="00794BA0">
        <w:tab/>
        <w:t xml:space="preserve">IETF RFC 8684: </w:t>
      </w:r>
      <w:r w:rsidR="00A7459D">
        <w:t>"</w:t>
      </w:r>
      <w:r w:rsidRPr="00794BA0">
        <w:t>TCP Extensions for Multipath Operation with Multiple Addresses</w:t>
      </w:r>
      <w:r w:rsidR="00A7459D">
        <w:t>"</w:t>
      </w:r>
      <w:r w:rsidRPr="00794BA0">
        <w:t>.</w:t>
      </w:r>
    </w:p>
    <w:bookmarkEnd w:id="73"/>
    <w:p w14:paraId="483A2DDC" w14:textId="6F3057D1" w:rsidR="001C39DE" w:rsidRPr="00794BA0" w:rsidRDefault="001C39DE" w:rsidP="001C39DE">
      <w:pPr>
        <w:pStyle w:val="EX"/>
      </w:pPr>
      <w:r w:rsidRPr="00794BA0">
        <w:t>[28]</w:t>
      </w:r>
      <w:r w:rsidRPr="00794BA0">
        <w:tab/>
        <w:t xml:space="preserve">IETF RFC 7681: </w:t>
      </w:r>
      <w:r w:rsidR="00A7459D">
        <w:t>"</w:t>
      </w:r>
      <w:r w:rsidRPr="00794BA0">
        <w:t>Email Exchange of Secondary School Transcripts</w:t>
      </w:r>
      <w:r w:rsidR="00A7459D">
        <w:t>"</w:t>
      </w:r>
      <w:r w:rsidRPr="00794BA0">
        <w:t>.</w:t>
      </w:r>
    </w:p>
    <w:p w14:paraId="7AFE242A" w14:textId="378BAF78" w:rsidR="001C39DE" w:rsidRPr="00794BA0" w:rsidRDefault="001C39DE" w:rsidP="001C39DE">
      <w:pPr>
        <w:pStyle w:val="EX"/>
      </w:pPr>
      <w:r w:rsidRPr="00794BA0">
        <w:t>[29]</w:t>
      </w:r>
      <w:r w:rsidRPr="00794BA0">
        <w:tab/>
        <w:t xml:space="preserve">IETF RFC 4191: </w:t>
      </w:r>
      <w:r w:rsidR="00A7459D">
        <w:t>"</w:t>
      </w:r>
      <w:r w:rsidRPr="00794BA0">
        <w:t>Default Router Preferences and More-Specific Routes</w:t>
      </w:r>
      <w:r w:rsidR="00A7459D">
        <w:t>"</w:t>
      </w:r>
      <w:r w:rsidRPr="00794BA0">
        <w:t>.</w:t>
      </w:r>
    </w:p>
    <w:p w14:paraId="02BE57E5" w14:textId="6BEFB015" w:rsidR="0013537D" w:rsidRPr="00794BA0" w:rsidRDefault="0013537D" w:rsidP="0013537D">
      <w:pPr>
        <w:pStyle w:val="EX"/>
      </w:pPr>
      <w:r w:rsidRPr="00794BA0">
        <w:t>[30]</w:t>
      </w:r>
      <w:r w:rsidRPr="00794BA0">
        <w:tab/>
      </w:r>
      <w:r w:rsidR="00A7459D" w:rsidRPr="00794BA0">
        <w:t>3GPP</w:t>
      </w:r>
      <w:r w:rsidR="00A7459D">
        <w:t> </w:t>
      </w:r>
      <w:r w:rsidR="00A7459D" w:rsidRPr="00794BA0">
        <w:t>TS</w:t>
      </w:r>
      <w:r w:rsidR="00A7459D">
        <w:t> </w:t>
      </w:r>
      <w:r w:rsidR="00A7459D" w:rsidRPr="00794BA0">
        <w:t>29.503:</w:t>
      </w:r>
      <w:r w:rsidRPr="00794BA0">
        <w:t xml:space="preserve"> </w:t>
      </w:r>
      <w:r w:rsidR="00A7459D">
        <w:t>"</w:t>
      </w:r>
      <w:r w:rsidRPr="00794BA0">
        <w:t>5G System; Unified Data Management Services; Stage 3</w:t>
      </w:r>
      <w:r w:rsidR="00A7459D">
        <w:t>"</w:t>
      </w:r>
      <w:r w:rsidRPr="00794BA0">
        <w:t>.</w:t>
      </w:r>
    </w:p>
    <w:p w14:paraId="4C69E7C6" w14:textId="77777777" w:rsidR="0013537D" w:rsidRDefault="0013537D" w:rsidP="0013537D">
      <w:pPr>
        <w:pStyle w:val="EX"/>
        <w:rPr>
          <w:del w:id="74" w:author="Diff_v100-v200" w:date="2020-11-30T07:22:00Z"/>
        </w:rPr>
      </w:pPr>
      <w:del w:id="75" w:author="Diff_v100-v200" w:date="2020-11-30T07:22:00Z">
        <w:r w:rsidRPr="00520DE9">
          <w:delText>[</w:delText>
        </w:r>
        <w:r>
          <w:delText>30</w:delText>
        </w:r>
        <w:r w:rsidRPr="00520DE9">
          <w:delText>]</w:delText>
        </w:r>
        <w:r w:rsidRPr="00520DE9">
          <w:tab/>
        </w:r>
        <w:r w:rsidR="004174B9">
          <w:delText>3GPP TS 29.244</w:delText>
        </w:r>
        <w:r w:rsidR="004174B9" w:rsidRPr="00520DE9">
          <w:delText>:</w:delText>
        </w:r>
        <w:r w:rsidRPr="00520DE9">
          <w:delText xml:space="preserve"> </w:delText>
        </w:r>
        <w:r>
          <w:delText>"Interface between the Control Plane and the User Plane nodes"</w:delText>
        </w:r>
        <w:r w:rsidRPr="00520DE9">
          <w:delText>.</w:delText>
        </w:r>
      </w:del>
    </w:p>
    <w:p w14:paraId="44A2949C" w14:textId="3BC4F677" w:rsidR="00D84323" w:rsidRPr="00794BA0" w:rsidRDefault="00D84323" w:rsidP="0013537D">
      <w:pPr>
        <w:pStyle w:val="EX"/>
      </w:pPr>
      <w:r w:rsidRPr="00794BA0">
        <w:t>[31]</w:t>
      </w:r>
      <w:r w:rsidRPr="00794BA0">
        <w:tab/>
      </w:r>
      <w:r w:rsidR="00A7459D" w:rsidRPr="00794BA0">
        <w:t>3GPP</w:t>
      </w:r>
      <w:r w:rsidR="00A7459D">
        <w:t> </w:t>
      </w:r>
      <w:r w:rsidR="00A7459D" w:rsidRPr="00794BA0">
        <w:t>TS</w:t>
      </w:r>
      <w:r w:rsidR="00A7459D">
        <w:t> </w:t>
      </w:r>
      <w:r w:rsidR="00A7459D" w:rsidRPr="00794BA0">
        <w:t>29.508:</w:t>
      </w:r>
      <w:r w:rsidRPr="00794BA0">
        <w:t xml:space="preserve"> </w:t>
      </w:r>
      <w:r w:rsidR="00A7459D">
        <w:t>"</w:t>
      </w:r>
      <w:r w:rsidRPr="00794BA0">
        <w:t>Session Management Event Exposure Service; Stage 3</w:t>
      </w:r>
      <w:r w:rsidR="00A7459D">
        <w:t>"</w:t>
      </w:r>
      <w:r w:rsidRPr="00794BA0">
        <w:t>.</w:t>
      </w:r>
    </w:p>
    <w:p w14:paraId="7690CA4A" w14:textId="0B276FD4" w:rsidR="007B6387" w:rsidRPr="00794BA0" w:rsidRDefault="007B6387" w:rsidP="007B6387">
      <w:pPr>
        <w:pStyle w:val="EX"/>
        <w:rPr>
          <w:lang w:eastAsia="ja-JP"/>
        </w:rPr>
      </w:pPr>
      <w:r w:rsidRPr="00794BA0">
        <w:t>[32]</w:t>
      </w:r>
      <w:r w:rsidRPr="00794BA0">
        <w:tab/>
        <w:t xml:space="preserve">IETF RFC 4861: </w:t>
      </w:r>
      <w:r w:rsidR="00A7459D">
        <w:t>"</w:t>
      </w:r>
      <w:proofErr w:type="spellStart"/>
      <w:r w:rsidRPr="00794BA0">
        <w:rPr>
          <w:noProof/>
        </w:rPr>
        <w:t>Neighbor</w:t>
      </w:r>
      <w:proofErr w:type="spellEnd"/>
      <w:r w:rsidRPr="00794BA0">
        <w:t xml:space="preserve"> Discovery for IP version 6 (IPv6)</w:t>
      </w:r>
      <w:r w:rsidR="00A7459D">
        <w:t>"</w:t>
      </w:r>
      <w:r w:rsidRPr="00794BA0">
        <w:t>.</w:t>
      </w:r>
    </w:p>
    <w:p w14:paraId="37959791" w14:textId="2DF7F338" w:rsidR="007B6387" w:rsidRPr="00794BA0" w:rsidRDefault="007B6387" w:rsidP="0013537D">
      <w:pPr>
        <w:pStyle w:val="EX"/>
      </w:pPr>
      <w:r w:rsidRPr="00794BA0">
        <w:t>[33]</w:t>
      </w:r>
      <w:r w:rsidRPr="00794BA0">
        <w:tab/>
        <w:t xml:space="preserve">IETF RFC 8106: </w:t>
      </w:r>
      <w:r w:rsidR="00A7459D">
        <w:t>"</w:t>
      </w:r>
      <w:r w:rsidRPr="00794BA0">
        <w:t>IPv6 Router Advertisement Options for DNS Configuration</w:t>
      </w:r>
      <w:r w:rsidR="00A7459D">
        <w:t>"</w:t>
      </w:r>
      <w:r w:rsidRPr="00794BA0">
        <w:t>.</w:t>
      </w:r>
    </w:p>
    <w:p w14:paraId="0A04A7C5" w14:textId="4EC3C21B" w:rsidR="000F3FC5" w:rsidRPr="00794BA0" w:rsidRDefault="000F3FC5" w:rsidP="0013537D">
      <w:pPr>
        <w:pStyle w:val="EX"/>
      </w:pPr>
      <w:r w:rsidRPr="00794BA0">
        <w:t>[34]</w:t>
      </w:r>
      <w:r w:rsidR="00770EF6" w:rsidRPr="00794BA0">
        <w:tab/>
      </w:r>
      <w:r w:rsidRPr="00794BA0">
        <w:t xml:space="preserve">IETF RFC 8094: </w:t>
      </w:r>
      <w:r w:rsidR="00A7459D">
        <w:t>"</w:t>
      </w:r>
      <w:r w:rsidRPr="00794BA0">
        <w:t xml:space="preserve">DNS over Datagram Transport Layer Security (DTLS) </w:t>
      </w:r>
      <w:r w:rsidR="00A7459D">
        <w:t>"</w:t>
      </w:r>
      <w:r w:rsidRPr="00794BA0">
        <w:t>.</w:t>
      </w:r>
    </w:p>
    <w:p w14:paraId="28380283" w14:textId="634514D5" w:rsidR="00770EF6" w:rsidRPr="00794BA0" w:rsidRDefault="00770EF6" w:rsidP="00770EF6">
      <w:pPr>
        <w:pStyle w:val="EX"/>
      </w:pPr>
      <w:bookmarkStart w:id="76" w:name="_Toc43805944"/>
      <w:bookmarkStart w:id="77" w:name="_Toc43806251"/>
      <w:bookmarkStart w:id="78" w:name="_Toc50466780"/>
      <w:bookmarkStart w:id="79" w:name="_Toc50468124"/>
      <w:bookmarkStart w:id="80" w:name="_Toc50468394"/>
      <w:bookmarkStart w:id="81" w:name="_Toc50468665"/>
      <w:r w:rsidRPr="00794BA0">
        <w:t>[35]</w:t>
      </w:r>
      <w:r w:rsidRPr="00794BA0">
        <w:tab/>
      </w:r>
      <w:r w:rsidR="00A7459D" w:rsidRPr="00794BA0">
        <w:t>3GPP</w:t>
      </w:r>
      <w:r w:rsidR="00A7459D">
        <w:t> </w:t>
      </w:r>
      <w:r w:rsidR="00A7459D" w:rsidRPr="00794BA0">
        <w:t>TS</w:t>
      </w:r>
      <w:r w:rsidR="00A7459D">
        <w:t> </w:t>
      </w:r>
      <w:r w:rsidR="00A7459D" w:rsidRPr="00794BA0">
        <w:t>32.422:</w:t>
      </w:r>
      <w:r w:rsidRPr="00794BA0">
        <w:t xml:space="preserve"> </w:t>
      </w:r>
      <w:r w:rsidR="00A7459D">
        <w:t>"</w:t>
      </w:r>
      <w:r w:rsidRPr="00794BA0">
        <w:t>Telecommunication management; Subscriber and equipment trace; Trace control and configuration management</w:t>
      </w:r>
      <w:r w:rsidR="00A7459D">
        <w:t>"</w:t>
      </w:r>
      <w:r w:rsidRPr="00794BA0">
        <w:t>.</w:t>
      </w:r>
    </w:p>
    <w:p w14:paraId="2AD306EC" w14:textId="47449A23" w:rsidR="00770EF6" w:rsidRPr="00794BA0" w:rsidRDefault="00770EF6" w:rsidP="00770EF6">
      <w:pPr>
        <w:pStyle w:val="EX"/>
      </w:pPr>
      <w:r w:rsidRPr="00794BA0">
        <w:t>[36]</w:t>
      </w:r>
      <w:r w:rsidRPr="00794BA0">
        <w:tab/>
      </w:r>
      <w:r w:rsidR="00A7459D" w:rsidRPr="00794BA0">
        <w:t>3GPP</w:t>
      </w:r>
      <w:r w:rsidR="00A7459D">
        <w:t> </w:t>
      </w:r>
      <w:r w:rsidR="00A7459D" w:rsidRPr="00794BA0">
        <w:t>TS</w:t>
      </w:r>
      <w:r w:rsidR="00A7459D">
        <w:t> </w:t>
      </w:r>
      <w:r w:rsidR="00A7459D" w:rsidRPr="00794BA0">
        <w:t>28.622:</w:t>
      </w:r>
      <w:r w:rsidRPr="00794BA0">
        <w:t xml:space="preserve"> </w:t>
      </w:r>
      <w:r w:rsidR="00A7459D">
        <w:t>"</w:t>
      </w:r>
      <w:r w:rsidRPr="00794BA0">
        <w:t>Telecommunication management; Generic Network Resource Model (NRM) Integration Reference Point (IRP); Information Service (IS)</w:t>
      </w:r>
      <w:r w:rsidR="00A7459D">
        <w:t>"</w:t>
      </w:r>
      <w:r w:rsidRPr="00794BA0">
        <w:t>.</w:t>
      </w:r>
    </w:p>
    <w:p w14:paraId="62321A34" w14:textId="738A986B" w:rsidR="00770EF6" w:rsidRPr="00794BA0" w:rsidRDefault="00770EF6" w:rsidP="00770EF6">
      <w:pPr>
        <w:pStyle w:val="EX"/>
      </w:pPr>
      <w:r w:rsidRPr="00794BA0">
        <w:t>[37]</w:t>
      </w:r>
      <w:r w:rsidRPr="00794BA0">
        <w:tab/>
      </w:r>
      <w:r w:rsidR="00A7459D" w:rsidRPr="00794BA0">
        <w:t>3GPP</w:t>
      </w:r>
      <w:r w:rsidR="00A7459D">
        <w:t> </w:t>
      </w:r>
      <w:r w:rsidR="00A7459D" w:rsidRPr="00794BA0">
        <w:t>TS</w:t>
      </w:r>
      <w:r w:rsidR="00A7459D">
        <w:t> </w:t>
      </w:r>
      <w:r w:rsidR="00A7459D" w:rsidRPr="00794BA0">
        <w:t>32.423:</w:t>
      </w:r>
      <w:r w:rsidRPr="00794BA0">
        <w:t xml:space="preserve"> </w:t>
      </w:r>
      <w:r w:rsidR="00A7459D">
        <w:t>"</w:t>
      </w:r>
      <w:r w:rsidRPr="00794BA0">
        <w:t>Telecommunication management; Subscriber and equipment trace; Trace data definition and management</w:t>
      </w:r>
      <w:r w:rsidR="00A7459D">
        <w:t>"</w:t>
      </w:r>
      <w:r w:rsidRPr="00794BA0">
        <w:t>.</w:t>
      </w:r>
    </w:p>
    <w:p w14:paraId="04630B9E" w14:textId="1AA1FA01" w:rsidR="004174B9" w:rsidRPr="00794BA0" w:rsidRDefault="004174B9" w:rsidP="004174B9">
      <w:pPr>
        <w:pStyle w:val="EX"/>
      </w:pPr>
      <w:r w:rsidRPr="00794BA0">
        <w:lastRenderedPageBreak/>
        <w:t>[38]</w:t>
      </w:r>
      <w:r w:rsidRPr="00794BA0">
        <w:tab/>
      </w:r>
      <w:r w:rsidR="00A7459D" w:rsidRPr="00794BA0">
        <w:t>3GPP</w:t>
      </w:r>
      <w:r w:rsidR="00A7459D">
        <w:t> </w:t>
      </w:r>
      <w:r w:rsidR="00A7459D" w:rsidRPr="00794BA0">
        <w:t>TS</w:t>
      </w:r>
      <w:r w:rsidR="00A7459D">
        <w:t> </w:t>
      </w:r>
      <w:r w:rsidR="00A7459D" w:rsidRPr="00794BA0">
        <w:t>33.501:</w:t>
      </w:r>
      <w:r w:rsidRPr="00794BA0">
        <w:t xml:space="preserve"> </w:t>
      </w:r>
      <w:r w:rsidR="00A7459D">
        <w:t>"</w:t>
      </w:r>
      <w:r w:rsidRPr="00794BA0">
        <w:t>Security architecture and procedures for 5G System</w:t>
      </w:r>
      <w:r w:rsidR="00A7459D">
        <w:t>"</w:t>
      </w:r>
      <w:r w:rsidRPr="00794BA0">
        <w:t>.</w:t>
      </w:r>
    </w:p>
    <w:p w14:paraId="4D329C2E" w14:textId="73E56DFB" w:rsidR="004174B9" w:rsidRPr="00794BA0" w:rsidRDefault="004174B9" w:rsidP="004174B9">
      <w:pPr>
        <w:pStyle w:val="EX"/>
      </w:pPr>
      <w:r w:rsidRPr="00794BA0">
        <w:t>[39]</w:t>
      </w:r>
      <w:r w:rsidRPr="00794BA0">
        <w:tab/>
      </w:r>
      <w:r w:rsidR="00A7459D" w:rsidRPr="00794BA0">
        <w:t>3GPP</w:t>
      </w:r>
      <w:r w:rsidR="00A7459D">
        <w:t> </w:t>
      </w:r>
      <w:r w:rsidR="00A7459D" w:rsidRPr="00794BA0">
        <w:t>TS</w:t>
      </w:r>
      <w:r w:rsidR="00A7459D">
        <w:t> </w:t>
      </w:r>
      <w:r w:rsidR="00A7459D" w:rsidRPr="00794BA0">
        <w:t>38.413:</w:t>
      </w:r>
      <w:r w:rsidRPr="00794BA0">
        <w:t xml:space="preserve"> </w:t>
      </w:r>
      <w:r w:rsidR="00A7459D">
        <w:t>"</w:t>
      </w:r>
      <w:r w:rsidRPr="00794BA0">
        <w:t>NG-RAN; NG Application Protocol (NGAP)</w:t>
      </w:r>
      <w:r w:rsidR="00A7459D">
        <w:t>"</w:t>
      </w:r>
      <w:r w:rsidRPr="00794BA0">
        <w:t>.</w:t>
      </w:r>
    </w:p>
    <w:p w14:paraId="76EA7392" w14:textId="503B98DD" w:rsidR="00794BA0" w:rsidRPr="00794BA0" w:rsidRDefault="00794BA0" w:rsidP="00794BA0">
      <w:pPr>
        <w:pStyle w:val="EX"/>
        <w:rPr>
          <w:ins w:id="82" w:author="Diff_v100-v200" w:date="2020-11-30T07:22:00Z"/>
        </w:rPr>
      </w:pPr>
      <w:bookmarkStart w:id="83" w:name="_Toc50630546"/>
      <w:bookmarkStart w:id="84" w:name="_Toc54943895"/>
      <w:ins w:id="85" w:author="Diff_v100-v200" w:date="2020-11-30T07:22:00Z">
        <w:r w:rsidRPr="00794BA0">
          <w:t>[</w:t>
        </w:r>
        <w:r>
          <w:t>40</w:t>
        </w:r>
        <w:r w:rsidRPr="00794BA0">
          <w:t>]</w:t>
        </w:r>
        <w:r w:rsidRPr="00794BA0">
          <w:tab/>
        </w:r>
        <w:r w:rsidR="00A7459D" w:rsidRPr="00794BA0">
          <w:t>3GPP</w:t>
        </w:r>
        <w:r w:rsidR="00A7459D">
          <w:t> </w:t>
        </w:r>
        <w:r w:rsidR="00A7459D" w:rsidRPr="00794BA0">
          <w:t>TS</w:t>
        </w:r>
        <w:r w:rsidR="00A7459D">
          <w:t> 24.501</w:t>
        </w:r>
        <w:r w:rsidR="00A7459D" w:rsidRPr="00794BA0">
          <w:t>:</w:t>
        </w:r>
        <w:r w:rsidRPr="00794BA0">
          <w:t xml:space="preserve"> </w:t>
        </w:r>
        <w:r w:rsidR="00A7459D">
          <w:t>"</w:t>
        </w:r>
        <w:r>
          <w:t>Non-Access-Stratum (NAS) protocol for 5G System (5GS); Stage 3</w:t>
        </w:r>
        <w:r w:rsidR="00A7459D">
          <w:t>"</w:t>
        </w:r>
        <w:r w:rsidRPr="00794BA0">
          <w:t>.</w:t>
        </w:r>
      </w:ins>
    </w:p>
    <w:p w14:paraId="15BD436E" w14:textId="279312B2" w:rsidR="00794BA0" w:rsidRPr="00794BA0" w:rsidRDefault="00794BA0" w:rsidP="00794BA0">
      <w:pPr>
        <w:pStyle w:val="EX"/>
        <w:rPr>
          <w:ins w:id="86" w:author="Diff_v100-v200" w:date="2020-11-30T07:22:00Z"/>
        </w:rPr>
      </w:pPr>
      <w:ins w:id="87" w:author="Diff_v100-v200" w:date="2020-11-30T07:22:00Z">
        <w:r w:rsidRPr="00794BA0">
          <w:t>[</w:t>
        </w:r>
        <w:r>
          <w:t>41</w:t>
        </w:r>
        <w:r w:rsidRPr="00794BA0">
          <w:t>]</w:t>
        </w:r>
        <w:r w:rsidRPr="00794BA0">
          <w:tab/>
        </w:r>
        <w:r w:rsidR="00A7459D" w:rsidRPr="00794BA0">
          <w:t>3GPP</w:t>
        </w:r>
        <w:r w:rsidR="00A7459D">
          <w:t> </w:t>
        </w:r>
        <w:r w:rsidR="00A7459D" w:rsidRPr="00794BA0">
          <w:t>TS</w:t>
        </w:r>
        <w:r w:rsidR="00A7459D">
          <w:t> 29.518</w:t>
        </w:r>
        <w:r w:rsidR="00A7459D" w:rsidRPr="00794BA0">
          <w:t>:</w:t>
        </w:r>
        <w:r w:rsidRPr="00794BA0">
          <w:t xml:space="preserve"> </w:t>
        </w:r>
        <w:r w:rsidR="00A7459D">
          <w:t>"</w:t>
        </w:r>
        <w:r>
          <w:t>5G System; Access and Mobility Management Services; Stage 3</w:t>
        </w:r>
        <w:r w:rsidR="00A7459D">
          <w:t>"</w:t>
        </w:r>
        <w:r w:rsidRPr="00794BA0">
          <w:t>.</w:t>
        </w:r>
      </w:ins>
    </w:p>
    <w:p w14:paraId="40C421BC" w14:textId="21DDDD95" w:rsidR="008715D9" w:rsidRPr="00794BA0" w:rsidRDefault="008715D9" w:rsidP="008715D9">
      <w:pPr>
        <w:pStyle w:val="EX"/>
        <w:rPr>
          <w:ins w:id="88" w:author="Diff_v100-v200" w:date="2020-11-30T07:22:00Z"/>
        </w:rPr>
      </w:pPr>
      <w:ins w:id="89" w:author="Diff_v100-v200" w:date="2020-11-30T07:22:00Z">
        <w:r w:rsidRPr="00794BA0">
          <w:t>[</w:t>
        </w:r>
        <w:r>
          <w:t>42</w:t>
        </w:r>
        <w:r w:rsidRPr="00794BA0">
          <w:t>]</w:t>
        </w:r>
        <w:r w:rsidRPr="00794BA0">
          <w:tab/>
        </w:r>
        <w:r w:rsidR="00A7459D" w:rsidRPr="00794BA0">
          <w:t>3GPP</w:t>
        </w:r>
        <w:r w:rsidR="00A7459D">
          <w:t> </w:t>
        </w:r>
        <w:r w:rsidR="00A7459D" w:rsidRPr="00794BA0">
          <w:t>TS</w:t>
        </w:r>
        <w:r w:rsidR="00A7459D">
          <w:t> </w:t>
        </w:r>
        <w:r w:rsidR="00A7459D" w:rsidRPr="00794BA0">
          <w:t>29.244:</w:t>
        </w:r>
        <w:r w:rsidRPr="00794BA0">
          <w:t xml:space="preserve"> </w:t>
        </w:r>
        <w:r w:rsidR="00A7459D">
          <w:t>"</w:t>
        </w:r>
        <w:r w:rsidRPr="00794BA0">
          <w:t>Interface between the Control Plane and the User Plane nodes</w:t>
        </w:r>
        <w:r w:rsidR="00A7459D">
          <w:t>"</w:t>
        </w:r>
        <w:r w:rsidRPr="00794BA0">
          <w:t>.</w:t>
        </w:r>
      </w:ins>
    </w:p>
    <w:p w14:paraId="4A14DD1E" w14:textId="313BC7BB" w:rsidR="008715D9" w:rsidRPr="00794BA0" w:rsidRDefault="008715D9" w:rsidP="008715D9">
      <w:pPr>
        <w:pStyle w:val="EX"/>
        <w:rPr>
          <w:ins w:id="90" w:author="Diff_v100-v200" w:date="2020-11-30T07:22:00Z"/>
        </w:rPr>
      </w:pPr>
      <w:ins w:id="91" w:author="Diff_v100-v200" w:date="2020-11-30T07:22:00Z">
        <w:r w:rsidRPr="00794BA0">
          <w:t>[</w:t>
        </w:r>
        <w:r>
          <w:t>43</w:t>
        </w:r>
        <w:r w:rsidRPr="00794BA0">
          <w:t>]</w:t>
        </w:r>
        <w:r w:rsidRPr="00794BA0">
          <w:tab/>
        </w:r>
        <w:r w:rsidRPr="00794BA0">
          <w:rPr>
            <w:rFonts w:eastAsia="SimSun"/>
          </w:rPr>
          <w:t>IETF</w:t>
        </w:r>
        <w:r>
          <w:rPr>
            <w:rFonts w:eastAsia="SimSun"/>
          </w:rPr>
          <w:t> </w:t>
        </w:r>
        <w:r w:rsidRPr="00794BA0">
          <w:rPr>
            <w:rFonts w:eastAsia="SimSun"/>
          </w:rPr>
          <w:t>RFC</w:t>
        </w:r>
        <w:r>
          <w:rPr>
            <w:rFonts w:eastAsia="SimSun"/>
          </w:rPr>
          <w:t> </w:t>
        </w:r>
        <w:r w:rsidRPr="00794BA0">
          <w:rPr>
            <w:rFonts w:eastAsia="SimSun"/>
          </w:rPr>
          <w:t>8300</w:t>
        </w:r>
        <w:r w:rsidRPr="00794BA0">
          <w:t xml:space="preserve">: </w:t>
        </w:r>
        <w:r w:rsidR="00A7459D">
          <w:t>"</w:t>
        </w:r>
        <w:r>
          <w:t>Network Service Header (NSH)</w:t>
        </w:r>
        <w:r w:rsidR="00A7459D">
          <w:t>"</w:t>
        </w:r>
        <w:r w:rsidRPr="00794BA0">
          <w:t>.</w:t>
        </w:r>
      </w:ins>
    </w:p>
    <w:p w14:paraId="0F0F9750" w14:textId="77777777" w:rsidR="00520DE9" w:rsidRPr="00794BA0" w:rsidRDefault="00520DE9" w:rsidP="00520DE9">
      <w:pPr>
        <w:pStyle w:val="Heading1"/>
      </w:pPr>
      <w:bookmarkStart w:id="92" w:name="_Toc54945371"/>
      <w:bookmarkStart w:id="93" w:name="_Toc54945758"/>
      <w:bookmarkStart w:id="94" w:name="_Toc57104564"/>
      <w:bookmarkStart w:id="95" w:name="_Toc57104948"/>
      <w:bookmarkStart w:id="96" w:name="_Toc57106293"/>
      <w:bookmarkStart w:id="97" w:name="_Toc57364417"/>
      <w:bookmarkStart w:id="98" w:name="_Toc50631048"/>
      <w:r w:rsidRPr="00794BA0">
        <w:t>3</w:t>
      </w:r>
      <w:r w:rsidRPr="00794BA0">
        <w:tab/>
        <w:t>Definitions of terms and abbreviations</w:t>
      </w:r>
      <w:bookmarkEnd w:id="76"/>
      <w:bookmarkEnd w:id="77"/>
      <w:bookmarkEnd w:id="78"/>
      <w:bookmarkEnd w:id="79"/>
      <w:bookmarkEnd w:id="80"/>
      <w:bookmarkEnd w:id="81"/>
      <w:bookmarkEnd w:id="83"/>
      <w:bookmarkEnd w:id="84"/>
      <w:bookmarkEnd w:id="92"/>
      <w:bookmarkEnd w:id="93"/>
      <w:bookmarkEnd w:id="94"/>
      <w:bookmarkEnd w:id="95"/>
      <w:bookmarkEnd w:id="96"/>
      <w:bookmarkEnd w:id="97"/>
      <w:bookmarkEnd w:id="98"/>
    </w:p>
    <w:p w14:paraId="642C8F35" w14:textId="77777777" w:rsidR="00520DE9" w:rsidRPr="00794BA0" w:rsidRDefault="00520DE9" w:rsidP="00520DE9">
      <w:pPr>
        <w:pStyle w:val="Heading2"/>
      </w:pPr>
      <w:bookmarkStart w:id="99" w:name="_Toc23255024"/>
      <w:bookmarkStart w:id="100" w:name="_Toc26346388"/>
      <w:bookmarkStart w:id="101" w:name="_Toc26346601"/>
      <w:bookmarkStart w:id="102" w:name="_Toc26773871"/>
      <w:bookmarkStart w:id="103" w:name="_Toc31192307"/>
      <w:bookmarkStart w:id="104" w:name="_Toc31192467"/>
      <w:bookmarkStart w:id="105" w:name="_Toc31192958"/>
      <w:bookmarkStart w:id="106" w:name="_Toc31616137"/>
      <w:bookmarkStart w:id="107" w:name="_Toc31616199"/>
      <w:bookmarkStart w:id="108" w:name="_Toc31616275"/>
      <w:bookmarkStart w:id="109" w:name="_Toc31616351"/>
      <w:bookmarkStart w:id="110" w:name="_Toc43317222"/>
      <w:bookmarkStart w:id="111" w:name="_Toc43374694"/>
      <w:bookmarkStart w:id="112" w:name="_Toc43375155"/>
      <w:bookmarkStart w:id="113" w:name="_Toc43801679"/>
      <w:bookmarkStart w:id="114" w:name="_Toc43805945"/>
      <w:bookmarkStart w:id="115" w:name="_Toc43806252"/>
      <w:bookmarkStart w:id="116" w:name="_Toc50466781"/>
      <w:bookmarkStart w:id="117" w:name="_Toc50468125"/>
      <w:bookmarkStart w:id="118" w:name="_Toc50468395"/>
      <w:bookmarkStart w:id="119" w:name="_Toc50468666"/>
      <w:bookmarkStart w:id="120" w:name="_Toc50630547"/>
      <w:bookmarkStart w:id="121" w:name="_Toc54943896"/>
      <w:bookmarkStart w:id="122" w:name="_Toc54945372"/>
      <w:bookmarkStart w:id="123" w:name="_Toc54945759"/>
      <w:bookmarkStart w:id="124" w:name="_Toc57104565"/>
      <w:bookmarkStart w:id="125" w:name="_Toc57104949"/>
      <w:bookmarkStart w:id="126" w:name="_Toc57106294"/>
      <w:bookmarkStart w:id="127" w:name="_Toc57364418"/>
      <w:bookmarkStart w:id="128" w:name="_Toc50631049"/>
      <w:r w:rsidRPr="00794BA0">
        <w:t>3.1</w:t>
      </w:r>
      <w:r w:rsidRPr="00794BA0">
        <w:tab/>
        <w:t>Terms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C7ED878" w14:textId="47A5E996" w:rsidR="00520DE9" w:rsidRPr="00794BA0" w:rsidRDefault="00520DE9" w:rsidP="00520DE9">
      <w:r w:rsidRPr="00794BA0">
        <w:t xml:space="preserve">For the purposes of the present document, the terms given in </w:t>
      </w:r>
      <w:r w:rsidR="00A7459D" w:rsidRPr="00794BA0">
        <w:t>TR</w:t>
      </w:r>
      <w:r w:rsidR="00A7459D">
        <w:t> </w:t>
      </w:r>
      <w:r w:rsidR="00A7459D" w:rsidRPr="00794BA0">
        <w:t>21.905</w:t>
      </w:r>
      <w:r w:rsidR="00A7459D">
        <w:t> </w:t>
      </w:r>
      <w:r w:rsidR="00A7459D" w:rsidRPr="00794BA0">
        <w:t>[</w:t>
      </w:r>
      <w:r w:rsidRPr="00794BA0">
        <w:t xml:space="preserve">1] and the following apply. A term defined in the present document takes precedence over the definition of the same term, if any, in </w:t>
      </w:r>
      <w:r w:rsidR="00A7459D" w:rsidRPr="00794BA0">
        <w:t>TR</w:t>
      </w:r>
      <w:r w:rsidR="00A7459D">
        <w:t> </w:t>
      </w:r>
      <w:r w:rsidR="00A7459D" w:rsidRPr="00794BA0">
        <w:t>21.905</w:t>
      </w:r>
      <w:r w:rsidR="00A7459D">
        <w:t> </w:t>
      </w:r>
      <w:r w:rsidR="00A7459D" w:rsidRPr="00794BA0">
        <w:t>[</w:t>
      </w:r>
      <w:r w:rsidRPr="00794BA0">
        <w:t>1].</w:t>
      </w:r>
    </w:p>
    <w:p w14:paraId="494342DE" w14:textId="77777777" w:rsidR="00520DE9" w:rsidRPr="00794BA0" w:rsidRDefault="00520DE9" w:rsidP="00520DE9">
      <w:pPr>
        <w:keepLines/>
      </w:pPr>
      <w:r w:rsidRPr="00794BA0">
        <w:rPr>
          <w:b/>
        </w:rPr>
        <w:t>Edge Application Server:</w:t>
      </w:r>
      <w:r w:rsidRPr="00794BA0">
        <w:t xml:space="preserve"> An Application Server resident in the Edge Hosting Environment.</w:t>
      </w:r>
    </w:p>
    <w:p w14:paraId="34691F3B" w14:textId="6E7C1627" w:rsidR="00520DE9" w:rsidRPr="00794BA0" w:rsidRDefault="00520DE9" w:rsidP="00520DE9">
      <w:pPr>
        <w:keepLines/>
      </w:pPr>
      <w:r w:rsidRPr="00794BA0">
        <w:rPr>
          <w:b/>
        </w:rPr>
        <w:t>Edge Hosting Environment:</w:t>
      </w:r>
      <w:r w:rsidRPr="00794BA0">
        <w:t xml:space="preserve"> An environment providing support required for Edge Application Server</w:t>
      </w:r>
      <w:r w:rsidR="00A7459D">
        <w:t>'</w:t>
      </w:r>
      <w:r w:rsidRPr="00794BA0">
        <w:t>s execution.</w:t>
      </w:r>
    </w:p>
    <w:p w14:paraId="3FDFF971" w14:textId="039AA291" w:rsidR="00520DE9" w:rsidRPr="00794BA0" w:rsidRDefault="00520DE9" w:rsidP="00520DE9">
      <w:pPr>
        <w:pStyle w:val="NO"/>
      </w:pPr>
      <w:r w:rsidRPr="00794BA0">
        <w:t>NOTE:</w:t>
      </w:r>
      <w:r w:rsidRPr="00794BA0">
        <w:tab/>
        <w:t xml:space="preserve">The above terminologies are same as those used in </w:t>
      </w:r>
      <w:r w:rsidR="00A7459D" w:rsidRPr="00794BA0">
        <w:t>TR</w:t>
      </w:r>
      <w:r w:rsidR="00A7459D">
        <w:t> </w:t>
      </w:r>
      <w:r w:rsidR="00A7459D" w:rsidRPr="00794BA0">
        <w:t>23.758</w:t>
      </w:r>
      <w:r w:rsidR="00A7459D">
        <w:t> </w:t>
      </w:r>
      <w:r w:rsidR="00A7459D" w:rsidRPr="00794BA0">
        <w:t>[</w:t>
      </w:r>
      <w:r w:rsidRPr="00794BA0">
        <w:t>5].</w:t>
      </w:r>
    </w:p>
    <w:p w14:paraId="0E714A2E" w14:textId="77777777" w:rsidR="00520DE9" w:rsidRPr="00794BA0" w:rsidRDefault="00520DE9" w:rsidP="00520DE9">
      <w:pPr>
        <w:pStyle w:val="Heading2"/>
      </w:pPr>
      <w:bookmarkStart w:id="129" w:name="_Toc23255025"/>
      <w:bookmarkStart w:id="130" w:name="_Toc26346389"/>
      <w:bookmarkStart w:id="131" w:name="_Toc26346602"/>
      <w:bookmarkStart w:id="132" w:name="_Toc26773872"/>
      <w:bookmarkStart w:id="133" w:name="_Toc31192308"/>
      <w:bookmarkStart w:id="134" w:name="_Toc31192468"/>
      <w:bookmarkStart w:id="135" w:name="_Toc31192959"/>
      <w:bookmarkStart w:id="136" w:name="_Toc31616138"/>
      <w:bookmarkStart w:id="137" w:name="_Toc31616200"/>
      <w:bookmarkStart w:id="138" w:name="_Toc31616276"/>
      <w:bookmarkStart w:id="139" w:name="_Toc31616352"/>
      <w:bookmarkStart w:id="140" w:name="_Toc43317223"/>
      <w:bookmarkStart w:id="141" w:name="_Toc43374695"/>
      <w:bookmarkStart w:id="142" w:name="_Toc43375156"/>
      <w:bookmarkStart w:id="143" w:name="_Toc43801680"/>
      <w:bookmarkStart w:id="144" w:name="_Toc43805946"/>
      <w:bookmarkStart w:id="145" w:name="_Toc43806253"/>
      <w:bookmarkStart w:id="146" w:name="_Toc50466782"/>
      <w:bookmarkStart w:id="147" w:name="_Toc50468126"/>
      <w:bookmarkStart w:id="148" w:name="_Toc50468396"/>
      <w:bookmarkStart w:id="149" w:name="_Toc50468667"/>
      <w:bookmarkStart w:id="150" w:name="_Toc50630548"/>
      <w:bookmarkStart w:id="151" w:name="_Toc54943897"/>
      <w:bookmarkStart w:id="152" w:name="_Toc54945373"/>
      <w:bookmarkStart w:id="153" w:name="_Toc54945760"/>
      <w:bookmarkStart w:id="154" w:name="_Toc57104566"/>
      <w:bookmarkStart w:id="155" w:name="_Toc57104950"/>
      <w:bookmarkStart w:id="156" w:name="_Toc57106295"/>
      <w:bookmarkStart w:id="157" w:name="_Toc57364419"/>
      <w:bookmarkStart w:id="158" w:name="_Toc50631050"/>
      <w:r w:rsidRPr="00794BA0">
        <w:t>3.2</w:t>
      </w:r>
      <w:r w:rsidRPr="00794BA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B37904B" w14:textId="3D6B8C43" w:rsidR="00520DE9" w:rsidRPr="00794BA0" w:rsidRDefault="00520DE9" w:rsidP="00520DE9">
      <w:r w:rsidRPr="00794BA0">
        <w:t xml:space="preserve">For the purposes of the present document, the abbreviations given in </w:t>
      </w:r>
      <w:r w:rsidR="00A7459D" w:rsidRPr="00794BA0">
        <w:t>TR</w:t>
      </w:r>
      <w:r w:rsidR="00A7459D">
        <w:t> </w:t>
      </w:r>
      <w:r w:rsidR="00A7459D" w:rsidRPr="00794BA0">
        <w:t>21.905</w:t>
      </w:r>
      <w:r w:rsidR="00A7459D">
        <w:t> </w:t>
      </w:r>
      <w:r w:rsidR="00A7459D" w:rsidRPr="00794BA0">
        <w:t>[</w:t>
      </w:r>
      <w:r w:rsidRPr="00794BA0">
        <w:t xml:space="preserve">1] and the following apply. An abbreviation defined in the present document takes precedence over the definition of the same abbreviation, if any, in </w:t>
      </w:r>
      <w:r w:rsidR="00A7459D" w:rsidRPr="00794BA0">
        <w:t>TR</w:t>
      </w:r>
      <w:r w:rsidR="00A7459D">
        <w:t> </w:t>
      </w:r>
      <w:r w:rsidR="00A7459D" w:rsidRPr="00794BA0">
        <w:t>21.905</w:t>
      </w:r>
      <w:r w:rsidR="00A7459D">
        <w:t> </w:t>
      </w:r>
      <w:r w:rsidR="00A7459D" w:rsidRPr="00794BA0">
        <w:t>[</w:t>
      </w:r>
      <w:r w:rsidRPr="00794BA0">
        <w:t>1].</w:t>
      </w:r>
    </w:p>
    <w:p w14:paraId="0DA74EF6" w14:textId="77777777" w:rsidR="00520DE9" w:rsidRPr="00794BA0" w:rsidRDefault="00520DE9" w:rsidP="00520DE9">
      <w:pPr>
        <w:pStyle w:val="EW"/>
      </w:pPr>
      <w:r w:rsidRPr="00794BA0">
        <w:t>EAS</w:t>
      </w:r>
      <w:r w:rsidRPr="00794BA0">
        <w:tab/>
        <w:t>Edge Application Server</w:t>
      </w:r>
    </w:p>
    <w:p w14:paraId="668CF24E" w14:textId="77777777" w:rsidR="00520DE9" w:rsidRPr="00794BA0" w:rsidRDefault="00520DE9" w:rsidP="00520DE9">
      <w:pPr>
        <w:pStyle w:val="EW"/>
      </w:pPr>
    </w:p>
    <w:p w14:paraId="48388A5B" w14:textId="77777777" w:rsidR="00520DE9" w:rsidRPr="00794BA0" w:rsidRDefault="00520DE9" w:rsidP="00520DE9">
      <w:pPr>
        <w:pStyle w:val="Heading1"/>
      </w:pPr>
      <w:bookmarkStart w:id="159" w:name="_Toc23255026"/>
      <w:bookmarkStart w:id="160" w:name="_Toc26346390"/>
      <w:bookmarkStart w:id="161" w:name="_Toc26346603"/>
      <w:bookmarkStart w:id="162" w:name="_Toc26773873"/>
      <w:bookmarkStart w:id="163" w:name="_Toc31192309"/>
      <w:bookmarkStart w:id="164" w:name="_Toc31192469"/>
      <w:bookmarkStart w:id="165" w:name="_Toc31192960"/>
      <w:bookmarkStart w:id="166" w:name="_Toc31616139"/>
      <w:bookmarkStart w:id="167" w:name="_Toc31616201"/>
      <w:bookmarkStart w:id="168" w:name="_Toc31616277"/>
      <w:bookmarkStart w:id="169" w:name="_Toc31616353"/>
      <w:bookmarkStart w:id="170" w:name="_Toc43317224"/>
      <w:bookmarkStart w:id="171" w:name="_Toc43374696"/>
      <w:bookmarkStart w:id="172" w:name="_Toc43375157"/>
      <w:bookmarkStart w:id="173" w:name="_Toc43801681"/>
      <w:bookmarkStart w:id="174" w:name="_Toc43805947"/>
      <w:bookmarkStart w:id="175" w:name="_Toc43806254"/>
      <w:bookmarkStart w:id="176" w:name="_Toc50466783"/>
      <w:bookmarkStart w:id="177" w:name="_Toc50468127"/>
      <w:bookmarkStart w:id="178" w:name="_Toc50468397"/>
      <w:bookmarkStart w:id="179" w:name="_Toc50468668"/>
      <w:bookmarkStart w:id="180" w:name="_Toc50630549"/>
      <w:bookmarkStart w:id="181" w:name="_Toc54943898"/>
      <w:bookmarkStart w:id="182" w:name="_Toc54945374"/>
      <w:bookmarkStart w:id="183" w:name="_Toc54945761"/>
      <w:bookmarkStart w:id="184" w:name="_Toc57104567"/>
      <w:bookmarkStart w:id="185" w:name="_Toc57104951"/>
      <w:bookmarkStart w:id="186" w:name="_Toc57106296"/>
      <w:bookmarkStart w:id="187" w:name="_Toc57364420"/>
      <w:bookmarkStart w:id="188" w:name="_Toc50631051"/>
      <w:r w:rsidRPr="00794BA0">
        <w:t>4</w:t>
      </w:r>
      <w:r w:rsidRPr="00794BA0">
        <w:tab/>
        <w:t>Architectural Assumptions and Principles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C208DBD" w14:textId="77777777" w:rsidR="00520DE9" w:rsidRPr="00794BA0" w:rsidRDefault="00520DE9" w:rsidP="00520DE9">
      <w:pPr>
        <w:pStyle w:val="Heading2"/>
      </w:pPr>
      <w:bookmarkStart w:id="189" w:name="_Toc23255027"/>
      <w:bookmarkStart w:id="190" w:name="_Toc26346391"/>
      <w:bookmarkStart w:id="191" w:name="_Toc26346604"/>
      <w:bookmarkStart w:id="192" w:name="_Toc26773874"/>
      <w:bookmarkStart w:id="193" w:name="_Toc31192310"/>
      <w:bookmarkStart w:id="194" w:name="_Toc31192470"/>
      <w:bookmarkStart w:id="195" w:name="_Toc31192961"/>
      <w:bookmarkStart w:id="196" w:name="_Toc31616140"/>
      <w:bookmarkStart w:id="197" w:name="_Toc31616202"/>
      <w:bookmarkStart w:id="198" w:name="_Toc31616278"/>
      <w:bookmarkStart w:id="199" w:name="_Toc31616354"/>
      <w:bookmarkStart w:id="200" w:name="_Toc43317225"/>
      <w:bookmarkStart w:id="201" w:name="_Toc43374697"/>
      <w:bookmarkStart w:id="202" w:name="_Toc43375158"/>
      <w:bookmarkStart w:id="203" w:name="_Toc43801682"/>
      <w:bookmarkStart w:id="204" w:name="_Toc43805948"/>
      <w:bookmarkStart w:id="205" w:name="_Toc43806255"/>
      <w:bookmarkStart w:id="206" w:name="_Toc50466784"/>
      <w:bookmarkStart w:id="207" w:name="_Toc50468128"/>
      <w:bookmarkStart w:id="208" w:name="_Toc50468398"/>
      <w:bookmarkStart w:id="209" w:name="_Toc50468669"/>
      <w:bookmarkStart w:id="210" w:name="_Toc50630550"/>
      <w:bookmarkStart w:id="211" w:name="_Toc54943899"/>
      <w:bookmarkStart w:id="212" w:name="_Toc54945375"/>
      <w:bookmarkStart w:id="213" w:name="_Toc54945762"/>
      <w:bookmarkStart w:id="214" w:name="_Toc57104568"/>
      <w:bookmarkStart w:id="215" w:name="_Toc57104952"/>
      <w:bookmarkStart w:id="216" w:name="_Toc57106297"/>
      <w:bookmarkStart w:id="217" w:name="_Toc57364421"/>
      <w:bookmarkStart w:id="218" w:name="_Toc50631052"/>
      <w:r w:rsidRPr="00794BA0">
        <w:t>4.1</w:t>
      </w:r>
      <w:r w:rsidRPr="00794BA0">
        <w:tab/>
        <w:t>Architecture Assumptions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47EA6CD8" w14:textId="77777777" w:rsidR="00520DE9" w:rsidRPr="00794BA0" w:rsidRDefault="00520DE9" w:rsidP="00520DE9">
      <w:r w:rsidRPr="00794BA0">
        <w:t>The following architecture figures show 5GS and Edge Application Servers hosted in Edge Hosting Environment.</w:t>
      </w:r>
    </w:p>
    <w:bookmarkStart w:id="219" w:name="_MON_1654408362"/>
    <w:bookmarkEnd w:id="219"/>
    <w:p w14:paraId="075E6480" w14:textId="7A0FF71D" w:rsidR="00252BF9" w:rsidRPr="00794BA0" w:rsidRDefault="00A7459D" w:rsidP="00252BF9">
      <w:pPr>
        <w:pStyle w:val="TH"/>
      </w:pPr>
      <w:r w:rsidRPr="00794BA0">
        <w:object w:dxaOrig="9356" w:dyaOrig="5668"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5pt;height:282.25pt" o:ole="">
            <v:imagedata r:id="rId10" o:title=""/>
          </v:shape>
          <o:OLEObject Type="Embed" ProgID="Word.Picture.8" ShapeID="_x0000_i1025" DrawAspect="Content" ObjectID="_1668228660" r:id="rId11"/>
        </w:object>
      </w:r>
    </w:p>
    <w:p w14:paraId="4B4247A9" w14:textId="77777777" w:rsidR="00520DE9" w:rsidRPr="00794BA0" w:rsidRDefault="00520DE9" w:rsidP="00520DE9">
      <w:pPr>
        <w:pStyle w:val="TF"/>
      </w:pPr>
      <w:r w:rsidRPr="00794BA0">
        <w:t>Figure 4.1-1: Accessing Edge Application Server with UL CL/BP</w:t>
      </w:r>
    </w:p>
    <w:bookmarkStart w:id="220" w:name="_MON_1654408405"/>
    <w:bookmarkEnd w:id="220"/>
    <w:p w14:paraId="48C3EAF9" w14:textId="77777777" w:rsidR="00252BF9" w:rsidRPr="00794BA0" w:rsidRDefault="00252BF9" w:rsidP="00252BF9">
      <w:pPr>
        <w:pStyle w:val="TH"/>
      </w:pPr>
      <w:r w:rsidRPr="00794BA0">
        <w:object w:dxaOrig="7501" w:dyaOrig="4795" w14:anchorId="6D61A4FB">
          <v:shape id="_x0000_i1026" type="#_x0000_t75" style="width:375pt;height:239.05pt" o:ole="">
            <v:imagedata r:id="rId12" o:title=""/>
          </v:shape>
          <o:OLEObject Type="Embed" ProgID="Word.Picture.8" ShapeID="_x0000_i1026" DrawAspect="Content" ObjectID="_1668228661" r:id="rId13"/>
        </w:object>
      </w:r>
    </w:p>
    <w:p w14:paraId="1F1A1E5D" w14:textId="77777777" w:rsidR="00520DE9" w:rsidRPr="00794BA0" w:rsidRDefault="00520DE9" w:rsidP="00520DE9">
      <w:pPr>
        <w:pStyle w:val="TF"/>
      </w:pPr>
      <w:r w:rsidRPr="00794BA0">
        <w:t>Figure 4.1-2: Accessing Edge Application Server without UL CL/BP</w:t>
      </w:r>
    </w:p>
    <w:p w14:paraId="480B8956" w14:textId="66D0603A" w:rsidR="00520DE9" w:rsidRPr="00794BA0" w:rsidRDefault="00520DE9" w:rsidP="00520DE9">
      <w:pPr>
        <w:pStyle w:val="NO"/>
      </w:pPr>
      <w:r w:rsidRPr="00794BA0">
        <w:t>NOTE:</w:t>
      </w:r>
      <w:r w:rsidRPr="00794BA0">
        <w:tab/>
        <w:t xml:space="preserve">These figures show the relationship between the EAS and 5GC defined in </w:t>
      </w:r>
      <w:r w:rsidR="00A7459D" w:rsidRPr="00794BA0">
        <w:t>TS</w:t>
      </w:r>
      <w:r w:rsidR="00A7459D">
        <w:t> </w:t>
      </w:r>
      <w:r w:rsidR="00A7459D" w:rsidRPr="00794BA0">
        <w:t>23.501</w:t>
      </w:r>
      <w:r w:rsidR="00A7459D">
        <w:t> </w:t>
      </w:r>
      <w:r w:rsidR="00A7459D" w:rsidRPr="00794BA0">
        <w:t>[</w:t>
      </w:r>
      <w:r w:rsidRPr="00794BA0">
        <w:t>2]. The application layer architecture for enabling edge computing is out of the scope of this study.</w:t>
      </w:r>
    </w:p>
    <w:p w14:paraId="7DA080E1" w14:textId="77777777" w:rsidR="00520DE9" w:rsidRPr="00794BA0" w:rsidRDefault="00520DE9" w:rsidP="00520DE9">
      <w:pPr>
        <w:pStyle w:val="Heading2"/>
      </w:pPr>
      <w:bookmarkStart w:id="221" w:name="_Toc31192311"/>
      <w:bookmarkStart w:id="222" w:name="_Toc31192471"/>
      <w:bookmarkStart w:id="223" w:name="_Toc31192962"/>
      <w:bookmarkStart w:id="224" w:name="_Toc31616141"/>
      <w:bookmarkStart w:id="225" w:name="_Toc31616203"/>
      <w:bookmarkStart w:id="226" w:name="_Toc31616279"/>
      <w:bookmarkStart w:id="227" w:name="_Toc31616355"/>
      <w:bookmarkStart w:id="228" w:name="_Toc43317226"/>
      <w:bookmarkStart w:id="229" w:name="_Toc43374698"/>
      <w:bookmarkStart w:id="230" w:name="_Toc43375159"/>
      <w:bookmarkStart w:id="231" w:name="_Toc43801683"/>
      <w:bookmarkStart w:id="232" w:name="_Toc43805949"/>
      <w:bookmarkStart w:id="233" w:name="_Toc43806256"/>
      <w:bookmarkStart w:id="234" w:name="_Toc50466785"/>
      <w:bookmarkStart w:id="235" w:name="_Toc50468129"/>
      <w:bookmarkStart w:id="236" w:name="_Toc50468399"/>
      <w:bookmarkStart w:id="237" w:name="_Toc50468670"/>
      <w:bookmarkStart w:id="238" w:name="_Toc50630551"/>
      <w:bookmarkStart w:id="239" w:name="_Toc54943900"/>
      <w:bookmarkStart w:id="240" w:name="_Toc54945376"/>
      <w:bookmarkStart w:id="241" w:name="_Toc54945763"/>
      <w:bookmarkStart w:id="242" w:name="_Toc57104569"/>
      <w:bookmarkStart w:id="243" w:name="_Toc57104953"/>
      <w:bookmarkStart w:id="244" w:name="_Toc57106298"/>
      <w:bookmarkStart w:id="245" w:name="_Toc57364422"/>
      <w:bookmarkStart w:id="246" w:name="_Toc50631053"/>
      <w:r w:rsidRPr="00794BA0">
        <w:t>4.2</w:t>
      </w:r>
      <w:r w:rsidRPr="00794BA0">
        <w:tab/>
        <w:t>Connectivity Models for Edge Computing</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117D3360" w14:textId="77777777" w:rsidR="00520DE9" w:rsidRPr="00794BA0" w:rsidRDefault="00520DE9" w:rsidP="00520DE9">
      <w:r w:rsidRPr="00794BA0">
        <w:t>5GC supports at least following three connectivity models to enable Edge Computing:</w:t>
      </w:r>
    </w:p>
    <w:p w14:paraId="0B289244" w14:textId="77777777" w:rsidR="00520DE9" w:rsidRPr="00794BA0" w:rsidRDefault="00520DE9" w:rsidP="00520DE9">
      <w:pPr>
        <w:pStyle w:val="B1"/>
      </w:pPr>
      <w:r w:rsidRPr="00794BA0">
        <w:t>-</w:t>
      </w:r>
      <w:r w:rsidRPr="00794BA0">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794BA0" w:rsidRDefault="00520DE9" w:rsidP="00520DE9">
      <w:pPr>
        <w:pStyle w:val="B1"/>
      </w:pPr>
      <w:r w:rsidRPr="00794BA0">
        <w:lastRenderedPageBreak/>
        <w:t>-</w:t>
      </w:r>
      <w:r w:rsidRPr="00794BA0">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794BA0" w:rsidRDefault="00520DE9" w:rsidP="00520DE9">
      <w:pPr>
        <w:pStyle w:val="B1"/>
      </w:pPr>
      <w:r w:rsidRPr="00794BA0">
        <w:t>-</w:t>
      </w:r>
      <w:r w:rsidRPr="00794BA0">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15ED83CE" w14:textId="77777777" w:rsidR="00520DE9" w:rsidRPr="00520DE9" w:rsidRDefault="00770EF6" w:rsidP="00520DE9">
      <w:pPr>
        <w:pStyle w:val="EditorsNote"/>
        <w:rPr>
          <w:del w:id="247" w:author="Diff_v100-v200" w:date="2020-11-30T07:22:00Z"/>
        </w:rPr>
      </w:pPr>
      <w:del w:id="248"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How LADN is applied for EC for these models is FFS.</w:delText>
        </w:r>
      </w:del>
    </w:p>
    <w:p w14:paraId="070F7891" w14:textId="77777777" w:rsidR="00520DE9" w:rsidRPr="00794BA0" w:rsidRDefault="00520DE9" w:rsidP="00520DE9">
      <w:r w:rsidRPr="00794BA0">
        <w:t>These three connectivity models are illustrated in the figure below:</w:t>
      </w:r>
    </w:p>
    <w:p w14:paraId="77910B2B" w14:textId="77777777" w:rsidR="00252BF9" w:rsidRPr="00794BA0" w:rsidRDefault="00252BF9" w:rsidP="00010A55">
      <w:pPr>
        <w:pStyle w:val="TH"/>
      </w:pPr>
      <w:r w:rsidRPr="00794BA0">
        <w:object w:dxaOrig="9361" w:dyaOrig="4403" w14:anchorId="560328B1">
          <v:shape id="_x0000_i1027" type="#_x0000_t75" style="width:467.15pt;height:219.45pt" o:ole="">
            <v:imagedata r:id="rId14" o:title=""/>
          </v:shape>
          <o:OLEObject Type="Embed" ProgID="Word.Picture.8" ShapeID="_x0000_i1027" DrawAspect="Content" ObjectID="_1668228662" r:id="rId15"/>
        </w:object>
      </w:r>
    </w:p>
    <w:p w14:paraId="12666F2E" w14:textId="77777777" w:rsidR="00520DE9" w:rsidRPr="00794BA0" w:rsidRDefault="00520DE9" w:rsidP="00520DE9">
      <w:pPr>
        <w:pStyle w:val="TF"/>
      </w:pPr>
      <w:r w:rsidRPr="00794BA0">
        <w:t>Figure 4.2-1: 5GC Connectivity Models for Edge Computing</w:t>
      </w:r>
    </w:p>
    <w:p w14:paraId="7EC3E33E" w14:textId="77777777" w:rsidR="00520DE9" w:rsidRPr="00794BA0" w:rsidRDefault="00520DE9" w:rsidP="00520DE9">
      <w:pPr>
        <w:pStyle w:val="Heading2"/>
      </w:pPr>
      <w:bookmarkStart w:id="249" w:name="_Toc14352735"/>
      <w:bookmarkStart w:id="250" w:name="_Toc14353827"/>
      <w:bookmarkStart w:id="251" w:name="_Toc23255028"/>
      <w:bookmarkStart w:id="252" w:name="_Toc26346392"/>
      <w:bookmarkStart w:id="253" w:name="_Toc26346605"/>
      <w:bookmarkStart w:id="254" w:name="_Toc26773875"/>
      <w:bookmarkStart w:id="255" w:name="_Toc31192312"/>
      <w:bookmarkStart w:id="256" w:name="_Toc31192472"/>
      <w:bookmarkStart w:id="257" w:name="_Toc31192963"/>
      <w:bookmarkStart w:id="258" w:name="_Toc31616142"/>
      <w:bookmarkStart w:id="259" w:name="_Toc31616204"/>
      <w:bookmarkStart w:id="260" w:name="_Toc31616280"/>
      <w:bookmarkStart w:id="261" w:name="_Toc31616356"/>
      <w:bookmarkStart w:id="262" w:name="_Toc43317227"/>
      <w:bookmarkStart w:id="263" w:name="_Toc43374699"/>
      <w:bookmarkStart w:id="264" w:name="_Toc43375160"/>
      <w:bookmarkStart w:id="265" w:name="_Toc43801684"/>
      <w:bookmarkStart w:id="266" w:name="_Toc43805950"/>
      <w:bookmarkStart w:id="267" w:name="_Toc43806257"/>
      <w:bookmarkStart w:id="268" w:name="_Toc50466786"/>
      <w:bookmarkStart w:id="269" w:name="_Toc50468130"/>
      <w:bookmarkStart w:id="270" w:name="_Toc50468400"/>
      <w:bookmarkStart w:id="271" w:name="_Toc50468671"/>
      <w:bookmarkStart w:id="272" w:name="_Toc50630552"/>
      <w:bookmarkStart w:id="273" w:name="_Toc54943901"/>
      <w:bookmarkStart w:id="274" w:name="_Toc54945377"/>
      <w:bookmarkStart w:id="275" w:name="_Toc54945764"/>
      <w:bookmarkStart w:id="276" w:name="_Toc57104570"/>
      <w:bookmarkStart w:id="277" w:name="_Toc57104954"/>
      <w:bookmarkStart w:id="278" w:name="_Toc57106299"/>
      <w:bookmarkStart w:id="279" w:name="_Toc57364423"/>
      <w:bookmarkStart w:id="280" w:name="_Toc50631054"/>
      <w:r w:rsidRPr="00794BA0">
        <w:t>4.3</w:t>
      </w:r>
      <w:r w:rsidRPr="00794BA0">
        <w:tab/>
        <w:t>General Requirements</w:t>
      </w:r>
      <w:bookmarkEnd w:id="249"/>
      <w:bookmarkEnd w:id="250"/>
      <w:r w:rsidRPr="00794BA0">
        <w:t xml:space="preserve"> and Assumptions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3BF1AFD2" w14:textId="77777777" w:rsidR="00520DE9" w:rsidRPr="00794BA0" w:rsidRDefault="00520DE9" w:rsidP="00520DE9">
      <w:pPr>
        <w:rPr>
          <w:lang w:eastAsia="ko-KR"/>
        </w:rPr>
      </w:pPr>
      <w:r w:rsidRPr="00794BA0">
        <w:rPr>
          <w:lang w:eastAsia="ko-KR"/>
        </w:rPr>
        <w:t>The architecture for support of Edge Computing in 5GC shall be based on the following architecture principles:</w:t>
      </w:r>
    </w:p>
    <w:p w14:paraId="26BA6AB3"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unaware of Edge Computing.</w:t>
      </w:r>
    </w:p>
    <w:p w14:paraId="77D08E1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UEs are aware of Edge Computing.</w:t>
      </w:r>
    </w:p>
    <w:p w14:paraId="277650A2"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unaware of Edge Computing.</w:t>
      </w:r>
    </w:p>
    <w:p w14:paraId="7E56139C" w14:textId="77777777" w:rsidR="00770EF6" w:rsidRPr="00794BA0" w:rsidRDefault="00770EF6" w:rsidP="00520DE9">
      <w:pPr>
        <w:pStyle w:val="B1"/>
        <w:rPr>
          <w:lang w:eastAsia="en-GB"/>
        </w:rPr>
      </w:pPr>
      <w:r w:rsidRPr="00794BA0">
        <w:rPr>
          <w:lang w:eastAsia="en-GB"/>
        </w:rPr>
        <w:t>-</w:t>
      </w:r>
      <w:r w:rsidRPr="00794BA0">
        <w:rPr>
          <w:lang w:eastAsia="en-GB"/>
        </w:rPr>
        <w:tab/>
        <w:t>The architecture shall support scenarios where applications are aware of Edge Computing.</w:t>
      </w:r>
    </w:p>
    <w:p w14:paraId="35646F90" w14:textId="77777777" w:rsidR="00520DE9" w:rsidRPr="00794BA0" w:rsidRDefault="00520DE9" w:rsidP="00520DE9">
      <w:pPr>
        <w:pStyle w:val="NO"/>
        <w:rPr>
          <w:lang w:eastAsia="ko-KR"/>
        </w:rPr>
      </w:pPr>
      <w:r w:rsidRPr="00794BA0">
        <w:t>NOTE:</w:t>
      </w:r>
      <w:r w:rsidRPr="00794BA0">
        <w:rPr>
          <w:lang w:eastAsia="ko-KR"/>
        </w:rPr>
        <w:tab/>
        <w:t>Different features and optimisation may apply if UEs and/or applications are aware or unaware of edge computing.</w:t>
      </w:r>
    </w:p>
    <w:p w14:paraId="41B1FBCF"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Application Clients in the UE to use Edge Computing without any specific edge computing logic in the Application Client.</w:t>
      </w:r>
    </w:p>
    <w:p w14:paraId="3B569C20" w14:textId="77777777" w:rsidR="00770EF6" w:rsidRPr="00794BA0" w:rsidRDefault="00770EF6" w:rsidP="00770EF6">
      <w:pPr>
        <w:pStyle w:val="B1"/>
        <w:rPr>
          <w:lang w:eastAsia="en-GB"/>
        </w:rPr>
      </w:pPr>
      <w:r w:rsidRPr="00794BA0">
        <w:rPr>
          <w:lang w:eastAsia="en-GB"/>
        </w:rPr>
        <w:t>-</w:t>
      </w:r>
      <w:r w:rsidRPr="00794BA0">
        <w:rPr>
          <w:lang w:eastAsia="en-GB"/>
        </w:rPr>
        <w:tab/>
        <w:t>The 5GC shall only support the edge computing hosting Environment beyond the PSA/UPF.</w:t>
      </w:r>
    </w:p>
    <w:p w14:paraId="41145874" w14:textId="77777777" w:rsidR="00770EF6" w:rsidRPr="00794BA0" w:rsidRDefault="00770EF6" w:rsidP="00770EF6">
      <w:pPr>
        <w:pStyle w:val="B1"/>
        <w:rPr>
          <w:lang w:eastAsia="en-GB"/>
        </w:rPr>
      </w:pPr>
      <w:r w:rsidRPr="00794BA0">
        <w:rPr>
          <w:lang w:eastAsia="en-GB"/>
        </w:rPr>
        <w:t>-</w:t>
      </w:r>
      <w:r w:rsidRPr="00794BA0">
        <w:rPr>
          <w:lang w:eastAsia="en-GB"/>
        </w:rPr>
        <w:tab/>
        <w:t>The edge computing hosting environment may be under the control of the operator or under the control of third parties.</w:t>
      </w:r>
    </w:p>
    <w:p w14:paraId="388D6E19"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connect to several PLMNs.</w:t>
      </w:r>
    </w:p>
    <w:p w14:paraId="012D35C2" w14:textId="77777777" w:rsidR="00770EF6" w:rsidRPr="00794BA0" w:rsidRDefault="00770EF6" w:rsidP="00770EF6">
      <w:pPr>
        <w:pStyle w:val="B1"/>
        <w:rPr>
          <w:lang w:eastAsia="en-GB"/>
        </w:rPr>
      </w:pPr>
      <w:r w:rsidRPr="00794BA0">
        <w:rPr>
          <w:lang w:eastAsia="en-GB"/>
        </w:rPr>
        <w:t>-</w:t>
      </w:r>
      <w:r w:rsidRPr="00794BA0">
        <w:rPr>
          <w:lang w:eastAsia="en-GB"/>
        </w:rPr>
        <w:tab/>
        <w:t>It shall be possible for an edge computing hosting environment to have no connectivity with the central data network.</w:t>
      </w:r>
    </w:p>
    <w:p w14:paraId="069A1508" w14:textId="77777777" w:rsidR="00770EF6" w:rsidRPr="00794BA0" w:rsidRDefault="00770EF6" w:rsidP="00770EF6">
      <w:pPr>
        <w:pStyle w:val="B1"/>
        <w:rPr>
          <w:lang w:eastAsia="en-GB"/>
        </w:rPr>
      </w:pPr>
      <w:r w:rsidRPr="00794BA0">
        <w:rPr>
          <w:lang w:eastAsia="en-GB"/>
        </w:rPr>
        <w:lastRenderedPageBreak/>
        <w:t>-</w:t>
      </w:r>
      <w:r w:rsidRPr="00794BA0">
        <w:rPr>
          <w:lang w:eastAsia="en-GB"/>
        </w:rPr>
        <w:tab/>
        <w:t>It shall be possible for an edge computing hosting environment to have connectivity with the central data network.</w:t>
      </w:r>
    </w:p>
    <w:p w14:paraId="6300F407"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support one PLMN that is connected to several providers of edge computing host environments.</w:t>
      </w:r>
    </w:p>
    <w:p w14:paraId="7FCD0E1E" w14:textId="77777777" w:rsidR="00770EF6" w:rsidRPr="00794BA0" w:rsidRDefault="00770EF6" w:rsidP="00770EF6">
      <w:pPr>
        <w:pStyle w:val="B1"/>
        <w:rPr>
          <w:lang w:eastAsia="en-GB"/>
        </w:rPr>
      </w:pPr>
      <w:r w:rsidRPr="00794BA0">
        <w:rPr>
          <w:lang w:eastAsia="en-GB"/>
        </w:rPr>
        <w:t>-</w:t>
      </w:r>
      <w:r w:rsidRPr="00794BA0">
        <w:rPr>
          <w:lang w:eastAsia="en-GB"/>
        </w:rPr>
        <w:tab/>
        <w:t>A PLMN operator shall continue to have the possibility to provide edge computing service differentiation (e.g. by enabling/disabling the Edge Computing features).</w:t>
      </w:r>
    </w:p>
    <w:p w14:paraId="52EA7B70" w14:textId="77777777" w:rsidR="00770EF6" w:rsidRPr="00794BA0" w:rsidRDefault="00770EF6" w:rsidP="00770EF6">
      <w:pPr>
        <w:pStyle w:val="B1"/>
        <w:rPr>
          <w:lang w:eastAsia="en-GB"/>
        </w:rPr>
      </w:pPr>
      <w:r w:rsidRPr="00794BA0">
        <w:rPr>
          <w:lang w:eastAsia="en-GB"/>
        </w:rPr>
        <w:t>-</w:t>
      </w:r>
      <w:r w:rsidRPr="00794BA0">
        <w:rPr>
          <w:lang w:eastAsia="en-GB"/>
        </w:rPr>
        <w:tab/>
        <w:t>The architecture used for 5GC Edge Computing shall continue to leverage on already developed features in 3GPP Rel-15 and Rel-16.</w:t>
      </w:r>
    </w:p>
    <w:p w14:paraId="2A1CB50B" w14:textId="77777777" w:rsidR="00770EF6" w:rsidRPr="00794BA0" w:rsidRDefault="00770EF6" w:rsidP="00770EF6">
      <w:pPr>
        <w:pStyle w:val="B1"/>
        <w:rPr>
          <w:lang w:eastAsia="en-GB"/>
        </w:rPr>
      </w:pPr>
      <w:r w:rsidRPr="00794BA0">
        <w:rPr>
          <w:lang w:eastAsia="en-GB"/>
        </w:rPr>
        <w:t>-</w:t>
      </w:r>
      <w:r w:rsidRPr="00794BA0">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032ECC18" w:rsidR="00770EF6" w:rsidRPr="00794BA0" w:rsidRDefault="00770EF6" w:rsidP="00770EF6">
      <w:pPr>
        <w:pStyle w:val="B1"/>
        <w:rPr>
          <w:lang w:eastAsia="en-GB"/>
        </w:rPr>
      </w:pPr>
      <w:r w:rsidRPr="00794BA0">
        <w:rPr>
          <w:lang w:eastAsia="en-GB"/>
        </w:rPr>
        <w:t>-</w:t>
      </w:r>
      <w:r w:rsidRPr="00794BA0">
        <w:rPr>
          <w:lang w:eastAsia="en-GB"/>
        </w:rPr>
        <w:tab/>
        <w:t xml:space="preserve">Solutions shall build on the 5G System architectural principles as in </w:t>
      </w:r>
      <w:r w:rsidR="00A7459D" w:rsidRPr="00794BA0">
        <w:rPr>
          <w:lang w:eastAsia="en-GB"/>
        </w:rPr>
        <w:t>TS</w:t>
      </w:r>
      <w:r w:rsidR="00A7459D">
        <w:rPr>
          <w:lang w:eastAsia="en-GB"/>
        </w:rPr>
        <w:t> </w:t>
      </w:r>
      <w:r w:rsidR="00A7459D" w:rsidRPr="00794BA0">
        <w:rPr>
          <w:lang w:eastAsia="en-GB"/>
        </w:rPr>
        <w:t>23.501</w:t>
      </w:r>
      <w:r w:rsidR="00A7459D">
        <w:rPr>
          <w:lang w:eastAsia="en-GB"/>
        </w:rPr>
        <w:t> </w:t>
      </w:r>
      <w:r w:rsidR="00A7459D" w:rsidRPr="00794BA0">
        <w:rPr>
          <w:lang w:eastAsia="en-GB"/>
        </w:rPr>
        <w:t>[</w:t>
      </w:r>
      <w:r w:rsidRPr="00794BA0">
        <w:rPr>
          <w:lang w:eastAsia="en-GB"/>
        </w:rPr>
        <w:t>2], including flexibility and modularity for newly introduced functionalities.</w:t>
      </w:r>
    </w:p>
    <w:p w14:paraId="1E6A2ACB" w14:textId="00BD4E4F" w:rsidR="00770EF6" w:rsidRPr="00794BA0" w:rsidRDefault="00770EF6" w:rsidP="00770EF6">
      <w:pPr>
        <w:pStyle w:val="B1"/>
        <w:rPr>
          <w:lang w:eastAsia="en-GB"/>
        </w:rPr>
      </w:pPr>
      <w:r w:rsidRPr="00794BA0">
        <w:rPr>
          <w:lang w:eastAsia="en-GB"/>
        </w:rPr>
        <w:t>-</w:t>
      </w:r>
      <w:r w:rsidRPr="00794BA0">
        <w:rPr>
          <w:lang w:eastAsia="en-GB"/>
        </w:rPr>
        <w:tab/>
        <w:t xml:space="preserve">5G System shall enable edge computing support for all connectivity models in the 5G system including the ones listed in </w:t>
      </w:r>
      <w:r w:rsidR="004174B9" w:rsidRPr="00794BA0">
        <w:rPr>
          <w:lang w:eastAsia="en-GB"/>
        </w:rPr>
        <w:t>clause </w:t>
      </w:r>
      <w:r w:rsidRPr="00794BA0">
        <w:rPr>
          <w:lang w:eastAsia="en-GB"/>
        </w:rPr>
        <w:t>4.2.</w:t>
      </w:r>
    </w:p>
    <w:p w14:paraId="2F8F8F30" w14:textId="77777777" w:rsidR="00520DE9" w:rsidRPr="00794BA0" w:rsidRDefault="00520DE9" w:rsidP="00520DE9">
      <w:pPr>
        <w:pStyle w:val="Heading1"/>
      </w:pPr>
      <w:bookmarkStart w:id="281" w:name="_Toc23255029"/>
      <w:bookmarkStart w:id="282" w:name="_Toc26346393"/>
      <w:bookmarkStart w:id="283" w:name="_Toc26346606"/>
      <w:bookmarkStart w:id="284" w:name="_Toc26773876"/>
      <w:bookmarkStart w:id="285" w:name="_Toc31192313"/>
      <w:bookmarkStart w:id="286" w:name="_Toc31192473"/>
      <w:bookmarkStart w:id="287" w:name="_Toc31192964"/>
      <w:bookmarkStart w:id="288" w:name="_Toc31616143"/>
      <w:bookmarkStart w:id="289" w:name="_Toc31616205"/>
      <w:bookmarkStart w:id="290" w:name="_Toc31616281"/>
      <w:bookmarkStart w:id="291" w:name="_Toc31616357"/>
      <w:bookmarkStart w:id="292" w:name="_Toc43317228"/>
      <w:bookmarkStart w:id="293" w:name="_Toc43374700"/>
      <w:bookmarkStart w:id="294" w:name="_Toc43375161"/>
      <w:bookmarkStart w:id="295" w:name="_Toc43801685"/>
      <w:bookmarkStart w:id="296" w:name="_Toc43805951"/>
      <w:bookmarkStart w:id="297" w:name="_Toc43806258"/>
      <w:bookmarkStart w:id="298" w:name="_Toc50466787"/>
      <w:bookmarkStart w:id="299" w:name="_Toc50468131"/>
      <w:bookmarkStart w:id="300" w:name="_Toc50468401"/>
      <w:bookmarkStart w:id="301" w:name="_Toc50468672"/>
      <w:bookmarkStart w:id="302" w:name="_Toc50630553"/>
      <w:bookmarkStart w:id="303" w:name="_Toc54943902"/>
      <w:bookmarkStart w:id="304" w:name="_Toc54945378"/>
      <w:bookmarkStart w:id="305" w:name="_Toc54945765"/>
      <w:bookmarkStart w:id="306" w:name="_Toc57104571"/>
      <w:bookmarkStart w:id="307" w:name="_Toc57104955"/>
      <w:bookmarkStart w:id="308" w:name="_Toc57106300"/>
      <w:bookmarkStart w:id="309" w:name="_Toc57364424"/>
      <w:bookmarkStart w:id="310" w:name="_Toc50631055"/>
      <w:r w:rsidRPr="00794BA0">
        <w:t>5</w:t>
      </w:r>
      <w:r w:rsidRPr="00794BA0">
        <w:tab/>
        <w:t>Key Issues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3174F330" w14:textId="77777777" w:rsidR="00520DE9" w:rsidRPr="00794BA0" w:rsidRDefault="00520DE9" w:rsidP="00520DE9">
      <w:pPr>
        <w:pStyle w:val="Heading2"/>
      </w:pPr>
      <w:bookmarkStart w:id="311" w:name="_Toc23255030"/>
      <w:bookmarkStart w:id="312" w:name="_Toc26346394"/>
      <w:bookmarkStart w:id="313" w:name="_Toc26346607"/>
      <w:bookmarkStart w:id="314" w:name="_Toc26773877"/>
      <w:bookmarkStart w:id="315" w:name="_Toc31192314"/>
      <w:bookmarkStart w:id="316" w:name="_Toc31192474"/>
      <w:bookmarkStart w:id="317" w:name="_Toc31192965"/>
      <w:bookmarkStart w:id="318" w:name="_Toc31616144"/>
      <w:bookmarkStart w:id="319" w:name="_Toc31616206"/>
      <w:bookmarkStart w:id="320" w:name="_Toc31616282"/>
      <w:bookmarkStart w:id="321" w:name="_Toc31616358"/>
      <w:bookmarkStart w:id="322" w:name="_Toc43317229"/>
      <w:bookmarkStart w:id="323" w:name="_Toc43374701"/>
      <w:bookmarkStart w:id="324" w:name="_Toc43375162"/>
      <w:bookmarkStart w:id="325" w:name="_Toc43801686"/>
      <w:bookmarkStart w:id="326" w:name="_Toc43805952"/>
      <w:bookmarkStart w:id="327" w:name="_Toc43806259"/>
      <w:bookmarkStart w:id="328" w:name="_Toc50466788"/>
      <w:bookmarkStart w:id="329" w:name="_Toc50468132"/>
      <w:bookmarkStart w:id="330" w:name="_Toc50468402"/>
      <w:bookmarkStart w:id="331" w:name="_Toc50468673"/>
      <w:bookmarkStart w:id="332" w:name="_Toc50630554"/>
      <w:bookmarkStart w:id="333" w:name="_Toc54943903"/>
      <w:bookmarkStart w:id="334" w:name="_Toc54945379"/>
      <w:bookmarkStart w:id="335" w:name="_Toc54945766"/>
      <w:bookmarkStart w:id="336" w:name="_Toc57104572"/>
      <w:bookmarkStart w:id="337" w:name="_Toc57104956"/>
      <w:bookmarkStart w:id="338" w:name="_Toc57106301"/>
      <w:bookmarkStart w:id="339" w:name="_Toc57364425"/>
      <w:bookmarkStart w:id="340" w:name="_Toc50631056"/>
      <w:r w:rsidRPr="00794BA0">
        <w:t>5.1</w:t>
      </w:r>
      <w:r w:rsidRPr="00794BA0">
        <w:tab/>
        <w:t>Key Issue #1: Discovery of Edge Application Server</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EA24E9A" w14:textId="77777777" w:rsidR="00520DE9" w:rsidRPr="00794BA0" w:rsidRDefault="00520DE9" w:rsidP="00520DE9">
      <w:pPr>
        <w:pStyle w:val="Heading3"/>
      </w:pPr>
      <w:bookmarkStart w:id="341" w:name="_Toc23255031"/>
      <w:bookmarkStart w:id="342" w:name="_Toc26346395"/>
      <w:bookmarkStart w:id="343" w:name="_Toc26346608"/>
      <w:bookmarkStart w:id="344" w:name="_Toc26773878"/>
      <w:bookmarkStart w:id="345" w:name="_Toc31192315"/>
      <w:bookmarkStart w:id="346" w:name="_Toc31192475"/>
      <w:bookmarkStart w:id="347" w:name="_Toc31192966"/>
      <w:bookmarkStart w:id="348" w:name="_Toc31616145"/>
      <w:bookmarkStart w:id="349" w:name="_Toc31616207"/>
      <w:bookmarkStart w:id="350" w:name="_Toc31616283"/>
      <w:bookmarkStart w:id="351" w:name="_Toc31616359"/>
      <w:bookmarkStart w:id="352" w:name="_Toc43317230"/>
      <w:bookmarkStart w:id="353" w:name="_Toc43374702"/>
      <w:bookmarkStart w:id="354" w:name="_Toc43375163"/>
      <w:bookmarkStart w:id="355" w:name="_Toc43801687"/>
      <w:bookmarkStart w:id="356" w:name="_Toc43805953"/>
      <w:bookmarkStart w:id="357" w:name="_Toc43806260"/>
      <w:bookmarkStart w:id="358" w:name="_Toc50466789"/>
      <w:bookmarkStart w:id="359" w:name="_Toc50468133"/>
      <w:bookmarkStart w:id="360" w:name="_Toc50468403"/>
      <w:bookmarkStart w:id="361" w:name="_Toc50468674"/>
      <w:bookmarkStart w:id="362" w:name="_Toc50630555"/>
      <w:bookmarkStart w:id="363" w:name="_Toc54943904"/>
      <w:bookmarkStart w:id="364" w:name="_Toc54945380"/>
      <w:bookmarkStart w:id="365" w:name="_Toc54945767"/>
      <w:bookmarkStart w:id="366" w:name="_Toc57104573"/>
      <w:bookmarkStart w:id="367" w:name="_Toc57104957"/>
      <w:bookmarkStart w:id="368" w:name="_Toc57106302"/>
      <w:bookmarkStart w:id="369" w:name="_Toc57364426"/>
      <w:bookmarkStart w:id="370" w:name="_Toc50631057"/>
      <w:r w:rsidRPr="00794BA0">
        <w:t>5.1.1</w:t>
      </w:r>
      <w:r w:rsidRPr="00794BA0">
        <w:tab/>
        <w:t>General description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3AE65CD" w14:textId="77777777" w:rsidR="00520DE9" w:rsidRPr="00794BA0" w:rsidRDefault="00520DE9" w:rsidP="00520DE9">
      <w:pPr>
        <w:rPr>
          <w:lang w:eastAsia="ko-KR"/>
        </w:rPr>
      </w:pPr>
      <w:r w:rsidRPr="00794BA0">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794BA0" w:rsidRDefault="00520DE9" w:rsidP="00520DE9">
      <w:pPr>
        <w:rPr>
          <w:lang w:eastAsia="ko-KR"/>
        </w:rPr>
      </w:pPr>
      <w:r w:rsidRPr="00794BA0">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794BA0" w:rsidRDefault="00520DE9" w:rsidP="00520DE9">
      <w:pPr>
        <w:rPr>
          <w:lang w:eastAsia="ko-KR"/>
        </w:rPr>
      </w:pPr>
      <w:r w:rsidRPr="00794BA0">
        <w:rPr>
          <w:lang w:eastAsia="ko-KR"/>
        </w:rPr>
        <w:t>The following aspects shall be studied to support the efficient discovery of Edge Application Sever:</w:t>
      </w:r>
    </w:p>
    <w:p w14:paraId="7FD13C78" w14:textId="77777777" w:rsidR="00520DE9" w:rsidRPr="00794BA0" w:rsidRDefault="00520DE9" w:rsidP="00520DE9">
      <w:pPr>
        <w:pStyle w:val="B1"/>
        <w:rPr>
          <w:lang w:eastAsia="ko-KR"/>
        </w:rPr>
      </w:pPr>
      <w:r w:rsidRPr="00794BA0">
        <w:rPr>
          <w:lang w:eastAsia="ko-KR"/>
        </w:rPr>
        <w:t>-</w:t>
      </w:r>
      <w:r w:rsidRPr="00794BA0">
        <w:rPr>
          <w:lang w:eastAsia="ko-KR"/>
        </w:rPr>
        <w:tab/>
        <w:t>How can a UE discover a suitable Edge Application Server to serve the application/UE?</w:t>
      </w:r>
    </w:p>
    <w:p w14:paraId="1909C686" w14:textId="77777777" w:rsidR="00520DE9" w:rsidRPr="00794BA0" w:rsidRDefault="00520DE9" w:rsidP="00520DE9">
      <w:pPr>
        <w:pStyle w:val="B1"/>
        <w:rPr>
          <w:lang w:eastAsia="ko-KR"/>
        </w:rPr>
      </w:pPr>
      <w:r w:rsidRPr="00794BA0">
        <w:rPr>
          <w:lang w:eastAsia="ko-KR"/>
        </w:rPr>
        <w:t>-</w:t>
      </w:r>
      <w:r w:rsidRPr="00794BA0">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794BA0" w:rsidRDefault="00520DE9" w:rsidP="00520DE9">
      <w:pPr>
        <w:pStyle w:val="B1"/>
        <w:rPr>
          <w:lang w:eastAsia="ko-KR"/>
        </w:rPr>
      </w:pPr>
      <w:r w:rsidRPr="00794BA0">
        <w:rPr>
          <w:lang w:eastAsia="ko-KR"/>
        </w:rPr>
        <w:t>-</w:t>
      </w:r>
      <w:r w:rsidRPr="00794BA0">
        <w:rPr>
          <w:lang w:eastAsia="ko-KR"/>
        </w:rPr>
        <w:tab/>
        <w:t>What information (if any) can be used to assist such a discovery mechanism?</w:t>
      </w:r>
    </w:p>
    <w:p w14:paraId="7190BFA5" w14:textId="77777777" w:rsidR="00520DE9" w:rsidRPr="00794BA0" w:rsidRDefault="00520DE9" w:rsidP="00520DE9">
      <w:pPr>
        <w:pStyle w:val="B1"/>
        <w:rPr>
          <w:lang w:eastAsia="ko-KR"/>
        </w:rPr>
      </w:pPr>
      <w:r w:rsidRPr="00794BA0">
        <w:rPr>
          <w:lang w:eastAsia="ko-KR"/>
        </w:rPr>
        <w:t>-</w:t>
      </w:r>
      <w:r w:rsidRPr="00794BA0">
        <w:rPr>
          <w:lang w:eastAsia="ko-KR"/>
        </w:rPr>
        <w:tab/>
        <w:t>What (if any) additional information may need to be discovered about the EAS through such a discovery mechanism?</w:t>
      </w:r>
    </w:p>
    <w:p w14:paraId="591502EB" w14:textId="77777777" w:rsidR="00520DE9" w:rsidRPr="00794BA0" w:rsidRDefault="00520DE9" w:rsidP="00520DE9">
      <w:pPr>
        <w:pStyle w:val="NO"/>
        <w:rPr>
          <w:lang w:eastAsia="ko-KR"/>
        </w:rPr>
      </w:pPr>
      <w:r w:rsidRPr="00794BA0">
        <w:t>NOTE 1:</w:t>
      </w:r>
      <w:r w:rsidRPr="00794BA0">
        <w:tab/>
        <w:t xml:space="preserve">Any potential additional information required for supporting use cases for application layer under the scope of </w:t>
      </w:r>
      <w:r w:rsidR="00252BF9" w:rsidRPr="00794BA0">
        <w:t>SA WG6</w:t>
      </w:r>
      <w:r w:rsidRPr="00794BA0">
        <w:t xml:space="preserve"> work can be considered in SA</w:t>
      </w:r>
      <w:r w:rsidR="00252BF9" w:rsidRPr="00794BA0">
        <w:t> WG</w:t>
      </w:r>
      <w:r w:rsidRPr="00794BA0">
        <w:t>6.</w:t>
      </w:r>
    </w:p>
    <w:p w14:paraId="161DD375" w14:textId="77777777" w:rsidR="00520DE9" w:rsidRPr="00794BA0" w:rsidRDefault="00520DE9" w:rsidP="00520DE9">
      <w:pPr>
        <w:pStyle w:val="B1"/>
        <w:rPr>
          <w:lang w:eastAsia="ko-KR"/>
        </w:rPr>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1145DA1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Whether the need to ensure the discovery of Edge Application Server and PSA UPF selection and reselection are jointly carried out? If so, how?</w:t>
      </w:r>
    </w:p>
    <w:p w14:paraId="3FCB783F" w14:textId="77777777" w:rsidR="00520DE9" w:rsidRPr="00794BA0" w:rsidRDefault="00520DE9" w:rsidP="00520DE9">
      <w:pPr>
        <w:pStyle w:val="NO"/>
        <w:rPr>
          <w:lang w:eastAsia="ko-KR"/>
        </w:rPr>
      </w:pPr>
      <w:r w:rsidRPr="00794BA0">
        <w:rPr>
          <w:lang w:eastAsia="ko-KR"/>
        </w:rPr>
        <w:t>NOTE 2:</w:t>
      </w:r>
      <w:r w:rsidRPr="00794BA0">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794BA0" w:rsidRDefault="00520DE9" w:rsidP="00520DE9">
      <w:pPr>
        <w:pStyle w:val="NO"/>
        <w:rPr>
          <w:lang w:eastAsia="ko-KR"/>
        </w:rPr>
      </w:pPr>
      <w:r w:rsidRPr="00794BA0">
        <w:rPr>
          <w:lang w:eastAsia="ko-KR"/>
        </w:rPr>
        <w:t>NOTE 3:</w:t>
      </w:r>
      <w:r w:rsidRPr="00794BA0">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sidRPr="00794BA0">
        <w:rPr>
          <w:lang w:eastAsia="ko-KR"/>
        </w:rPr>
        <w:t>SA WG6</w:t>
      </w:r>
      <w:r w:rsidRPr="00794BA0">
        <w:rPr>
          <w:lang w:eastAsia="ko-KR"/>
        </w:rPr>
        <w:t xml:space="preserve"> FS_EDGEAPP may be considered if impacts to 5GC are identified.</w:t>
      </w:r>
    </w:p>
    <w:p w14:paraId="16467A60" w14:textId="77777777" w:rsidR="00520DE9" w:rsidRPr="00794BA0" w:rsidRDefault="00520DE9" w:rsidP="00520DE9">
      <w:pPr>
        <w:pStyle w:val="NO"/>
        <w:rPr>
          <w:lang w:eastAsia="ko-KR"/>
        </w:rPr>
      </w:pPr>
      <w:r w:rsidRPr="00794BA0">
        <w:rPr>
          <w:lang w:eastAsia="ko-KR"/>
        </w:rPr>
        <w:t>NOTE 4:</w:t>
      </w:r>
      <w:r w:rsidRPr="00794BA0">
        <w:rPr>
          <w:lang w:eastAsia="ko-KR"/>
        </w:rPr>
        <w:tab/>
        <w:t>Discovery mechanisms should not limit MNOs to specific hosting models and should preferably work for any of the hosting models, e.g.:</w:t>
      </w:r>
    </w:p>
    <w:p w14:paraId="28D17DC8" w14:textId="77777777" w:rsidR="00520DE9" w:rsidRPr="00794BA0" w:rsidRDefault="00520DE9" w:rsidP="00520DE9">
      <w:pPr>
        <w:pStyle w:val="B4"/>
        <w:rPr>
          <w:lang w:eastAsia="ko-KR"/>
        </w:rPr>
      </w:pPr>
      <w:r w:rsidRPr="00794BA0">
        <w:rPr>
          <w:lang w:eastAsia="ko-KR"/>
        </w:rPr>
        <w:t>-</w:t>
      </w:r>
      <w:r w:rsidRPr="00794BA0">
        <w:rPr>
          <w:lang w:eastAsia="ko-KR"/>
        </w:rPr>
        <w:tab/>
        <w:t>The MNO is in control of the edge and provides the edge computing infrastructure, the connectivity and the application platform, and manages the Edge Application Servers.</w:t>
      </w:r>
    </w:p>
    <w:p w14:paraId="07D33162" w14:textId="77777777" w:rsidR="00520DE9" w:rsidRPr="00794BA0" w:rsidRDefault="00520DE9" w:rsidP="00520DE9">
      <w:pPr>
        <w:pStyle w:val="B4"/>
        <w:rPr>
          <w:lang w:eastAsia="ko-KR"/>
        </w:rPr>
      </w:pPr>
      <w:r w:rsidRPr="00794BA0">
        <w:rPr>
          <w:lang w:eastAsia="ko-KR"/>
        </w:rPr>
        <w:t>-</w:t>
      </w:r>
      <w:r w:rsidRPr="00794BA0">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794BA0" w:rsidRDefault="00520DE9" w:rsidP="00520DE9">
      <w:pPr>
        <w:pStyle w:val="B4"/>
        <w:rPr>
          <w:lang w:eastAsia="ko-KR"/>
        </w:rPr>
      </w:pPr>
      <w:r w:rsidRPr="00794BA0">
        <w:rPr>
          <w:lang w:eastAsia="ko-KR"/>
        </w:rPr>
        <w:t>-</w:t>
      </w:r>
      <w:r w:rsidRPr="00794BA0">
        <w:rPr>
          <w:lang w:eastAsia="ko-KR"/>
        </w:rPr>
        <w:tab/>
        <w:t>The MNO provides distributed connectivity to a DN, and cloud providers host the application servers on their application platform on the edge.</w:t>
      </w:r>
    </w:p>
    <w:p w14:paraId="253A2F5A" w14:textId="77777777" w:rsidR="00520DE9" w:rsidRPr="00794BA0" w:rsidRDefault="00520DE9" w:rsidP="00520DE9">
      <w:pPr>
        <w:pStyle w:val="NO"/>
        <w:rPr>
          <w:lang w:eastAsia="ko-KR"/>
        </w:rPr>
      </w:pPr>
      <w:bookmarkStart w:id="371" w:name="_Toc435670433"/>
      <w:bookmarkStart w:id="372" w:name="_Toc436124703"/>
      <w:bookmarkStart w:id="373" w:name="_Toc509905226"/>
      <w:bookmarkStart w:id="374" w:name="_Toc510604403"/>
      <w:r w:rsidRPr="00794BA0">
        <w:rPr>
          <w:lang w:eastAsia="ko-KR"/>
        </w:rPr>
        <w:t>NOTE 5:</w:t>
      </w:r>
      <w:r w:rsidRPr="00794BA0">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794BA0" w:rsidRDefault="00520DE9" w:rsidP="00520DE9">
      <w:pPr>
        <w:rPr>
          <w:lang w:eastAsia="ko-KR"/>
        </w:rPr>
      </w:pPr>
      <w:bookmarkStart w:id="375" w:name="_Toc23255032"/>
      <w:r w:rsidRPr="00794BA0">
        <w:rPr>
          <w:lang w:eastAsia="ko-KR"/>
        </w:rPr>
        <w:t>If the solutions to this key issue use DNS the following aspects should also be considered:</w:t>
      </w:r>
    </w:p>
    <w:p w14:paraId="19466792" w14:textId="77777777" w:rsidR="00520DE9" w:rsidRPr="00794BA0" w:rsidRDefault="00520DE9" w:rsidP="00520DE9">
      <w:pPr>
        <w:pStyle w:val="B1"/>
        <w:rPr>
          <w:lang w:eastAsia="ko-KR"/>
        </w:rPr>
      </w:pPr>
      <w:r w:rsidRPr="00794BA0">
        <w:rPr>
          <w:lang w:eastAsia="ko-KR"/>
        </w:rPr>
        <w:t>-</w:t>
      </w:r>
      <w:r w:rsidRPr="00794BA0">
        <w:rPr>
          <w:lang w:eastAsia="ko-KR"/>
        </w:rPr>
        <w:tab/>
        <w:t>How can DNS resolution take into account different PSAs for different applications?</w:t>
      </w:r>
    </w:p>
    <w:p w14:paraId="3D000536" w14:textId="77777777" w:rsidR="00520DE9" w:rsidRPr="00794BA0" w:rsidRDefault="00520DE9" w:rsidP="00520DE9">
      <w:pPr>
        <w:pStyle w:val="B1"/>
        <w:rPr>
          <w:lang w:eastAsia="ko-KR"/>
        </w:rPr>
      </w:pPr>
      <w:r w:rsidRPr="00794BA0">
        <w:rPr>
          <w:lang w:eastAsia="ko-KR"/>
        </w:rPr>
        <w:t>-</w:t>
      </w:r>
      <w:r w:rsidRPr="00794BA0">
        <w:rPr>
          <w:lang w:eastAsia="ko-KR"/>
        </w:rPr>
        <w:tab/>
        <w:t>Does the 5GC needs to assist the DNS resolution?</w:t>
      </w:r>
    </w:p>
    <w:p w14:paraId="44D4B2CC" w14:textId="77777777" w:rsidR="00520DE9" w:rsidRPr="00794BA0" w:rsidRDefault="00520DE9" w:rsidP="00520DE9">
      <w:pPr>
        <w:pStyle w:val="Heading2"/>
        <w:rPr>
          <w:lang w:eastAsia="ko-KR"/>
        </w:rPr>
      </w:pPr>
      <w:bookmarkStart w:id="376" w:name="_Toc26346396"/>
      <w:bookmarkStart w:id="377" w:name="_Toc26346609"/>
      <w:bookmarkStart w:id="378" w:name="_Toc26773879"/>
      <w:bookmarkStart w:id="379" w:name="_Toc31192316"/>
      <w:bookmarkStart w:id="380" w:name="_Toc31192476"/>
      <w:bookmarkStart w:id="381" w:name="_Toc31192967"/>
      <w:bookmarkStart w:id="382" w:name="_Toc31616146"/>
      <w:bookmarkStart w:id="383" w:name="_Toc31616208"/>
      <w:bookmarkStart w:id="384" w:name="_Toc31616284"/>
      <w:bookmarkStart w:id="385" w:name="_Toc31616360"/>
      <w:bookmarkStart w:id="386" w:name="_Toc43317231"/>
      <w:bookmarkStart w:id="387" w:name="_Toc43374703"/>
      <w:bookmarkStart w:id="388" w:name="_Toc43375164"/>
      <w:bookmarkStart w:id="389" w:name="_Toc43801688"/>
      <w:bookmarkStart w:id="390" w:name="_Toc43805954"/>
      <w:bookmarkStart w:id="391" w:name="_Toc43806261"/>
      <w:bookmarkStart w:id="392" w:name="_Toc50466790"/>
      <w:bookmarkStart w:id="393" w:name="_Toc50468134"/>
      <w:bookmarkStart w:id="394" w:name="_Toc50468404"/>
      <w:bookmarkStart w:id="395" w:name="_Toc50468675"/>
      <w:bookmarkStart w:id="396" w:name="_Toc50630556"/>
      <w:bookmarkStart w:id="397" w:name="_Toc54943905"/>
      <w:bookmarkStart w:id="398" w:name="_Toc54945381"/>
      <w:bookmarkStart w:id="399" w:name="_Toc54945768"/>
      <w:bookmarkStart w:id="400" w:name="_Toc57104574"/>
      <w:bookmarkStart w:id="401" w:name="_Toc57104958"/>
      <w:bookmarkStart w:id="402" w:name="_Toc57106303"/>
      <w:bookmarkStart w:id="403" w:name="_Toc57364427"/>
      <w:bookmarkStart w:id="404" w:name="_Toc50631058"/>
      <w:r w:rsidRPr="00794BA0">
        <w:rPr>
          <w:lang w:eastAsia="ko-KR"/>
        </w:rPr>
        <w:t>5.2</w:t>
      </w:r>
      <w:r w:rsidRPr="00794BA0">
        <w:rPr>
          <w:lang w:eastAsia="ko-KR"/>
        </w:rPr>
        <w:tab/>
        <w:t>Key Issue #2: Edge relocation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2EDC0F35" w14:textId="77777777" w:rsidR="00520DE9" w:rsidRPr="00794BA0" w:rsidRDefault="00520DE9" w:rsidP="00520DE9">
      <w:pPr>
        <w:pStyle w:val="Heading3"/>
        <w:rPr>
          <w:lang w:eastAsia="ko-KR"/>
        </w:rPr>
      </w:pPr>
      <w:bookmarkStart w:id="405" w:name="_Toc26346397"/>
      <w:bookmarkStart w:id="406" w:name="_Toc26346610"/>
      <w:bookmarkStart w:id="407" w:name="_Toc26773880"/>
      <w:bookmarkStart w:id="408" w:name="_Toc31192317"/>
      <w:bookmarkStart w:id="409" w:name="_Toc31192477"/>
      <w:bookmarkStart w:id="410" w:name="_Toc31192968"/>
      <w:bookmarkStart w:id="411" w:name="_Toc31616147"/>
      <w:bookmarkStart w:id="412" w:name="_Toc31616209"/>
      <w:bookmarkStart w:id="413" w:name="_Toc31616285"/>
      <w:bookmarkStart w:id="414" w:name="_Toc31616361"/>
      <w:bookmarkStart w:id="415" w:name="_Toc43317232"/>
      <w:bookmarkStart w:id="416" w:name="_Toc43374704"/>
      <w:bookmarkStart w:id="417" w:name="_Toc43375165"/>
      <w:bookmarkStart w:id="418" w:name="_Toc43801689"/>
      <w:bookmarkStart w:id="419" w:name="_Toc43805955"/>
      <w:bookmarkStart w:id="420" w:name="_Toc43806262"/>
      <w:bookmarkStart w:id="421" w:name="_Toc50466791"/>
      <w:bookmarkStart w:id="422" w:name="_Toc50468135"/>
      <w:bookmarkStart w:id="423" w:name="_Toc50468405"/>
      <w:bookmarkStart w:id="424" w:name="_Toc50468676"/>
      <w:bookmarkStart w:id="425" w:name="_Toc50630557"/>
      <w:bookmarkStart w:id="426" w:name="_Toc54943906"/>
      <w:bookmarkStart w:id="427" w:name="_Toc54945382"/>
      <w:bookmarkStart w:id="428" w:name="_Toc54945769"/>
      <w:bookmarkStart w:id="429" w:name="_Toc57104575"/>
      <w:bookmarkStart w:id="430" w:name="_Toc57104959"/>
      <w:bookmarkStart w:id="431" w:name="_Toc57106304"/>
      <w:bookmarkStart w:id="432" w:name="_Toc57364428"/>
      <w:bookmarkStart w:id="433" w:name="_Toc50631059"/>
      <w:r w:rsidRPr="00794BA0">
        <w:rPr>
          <w:lang w:eastAsia="ko-KR"/>
        </w:rPr>
        <w:t>5.2.1</w:t>
      </w:r>
      <w:r w:rsidRPr="00794BA0">
        <w:rPr>
          <w:lang w:eastAsia="ko-KR"/>
        </w:rPr>
        <w:tab/>
        <w:t>Description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4B402897" w14:textId="77777777" w:rsidR="00520DE9" w:rsidRPr="00794BA0" w:rsidRDefault="00520DE9" w:rsidP="00520DE9">
      <w:pPr>
        <w:rPr>
          <w:lang w:eastAsia="ko-KR"/>
        </w:rPr>
      </w:pPr>
      <w:r w:rsidRPr="00794BA0">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44C3C23C" w:rsidR="00520DE9" w:rsidRPr="00794BA0" w:rsidRDefault="00252BF9" w:rsidP="00520DE9">
      <w:pPr>
        <w:rPr>
          <w:lang w:eastAsia="ko-KR"/>
        </w:rPr>
      </w:pPr>
      <w:r w:rsidRPr="00794BA0">
        <w:rPr>
          <w:lang w:eastAsia="ko-KR"/>
        </w:rPr>
        <w:t>Clause </w:t>
      </w:r>
      <w:r w:rsidR="00520DE9" w:rsidRPr="00794BA0">
        <w:rPr>
          <w:lang w:eastAsia="ko-KR"/>
        </w:rPr>
        <w:t xml:space="preserve">6.5.2 of </w:t>
      </w:r>
      <w:r w:rsidR="00A7459D" w:rsidRPr="00794BA0">
        <w:rPr>
          <w:lang w:eastAsia="ko-KR"/>
        </w:rPr>
        <w:t>TS</w:t>
      </w:r>
      <w:r w:rsidR="00A7459D">
        <w:rPr>
          <w:lang w:eastAsia="ko-KR"/>
        </w:rPr>
        <w:t> </w:t>
      </w:r>
      <w:r w:rsidR="00A7459D" w:rsidRPr="00794BA0">
        <w:rPr>
          <w:lang w:eastAsia="ko-KR"/>
        </w:rPr>
        <w:t>22.261</w:t>
      </w:r>
      <w:r w:rsidR="00A7459D">
        <w:rPr>
          <w:lang w:eastAsia="ko-KR"/>
        </w:rPr>
        <w:t> </w:t>
      </w:r>
      <w:r w:rsidR="00A7459D" w:rsidRPr="00794BA0">
        <w:rPr>
          <w:lang w:eastAsia="ko-KR"/>
        </w:rPr>
        <w:t>[</w:t>
      </w:r>
      <w:r w:rsidR="00520DE9" w:rsidRPr="00794BA0">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sidR="00A7459D">
        <w:rPr>
          <w:lang w:eastAsia="ko-KR"/>
        </w:rPr>
        <w:t>'</w:t>
      </w:r>
      <w:r w:rsidR="00520DE9" w:rsidRPr="00794BA0">
        <w:rPr>
          <w:lang w:eastAsia="ko-KR"/>
        </w:rPr>
        <w:t>s execution. The requirements from SA WG1 are thus being interpreted as applying to the Edge Hosting Environment.</w:t>
      </w:r>
    </w:p>
    <w:p w14:paraId="04144F1A" w14:textId="77777777" w:rsidR="00520DE9" w:rsidRPr="00794BA0" w:rsidRDefault="00520DE9" w:rsidP="00520DE9">
      <w:pPr>
        <w:rPr>
          <w:lang w:eastAsia="ko-KR"/>
        </w:rPr>
      </w:pPr>
      <w:r w:rsidRPr="00794BA0">
        <w:rPr>
          <w:lang w:eastAsia="ko-KR"/>
        </w:rPr>
        <w:t>The following scenarios of UE mobility and application server relocation will be investigated:</w:t>
      </w:r>
    </w:p>
    <w:p w14:paraId="1A2B4807" w14:textId="77777777" w:rsidR="00520DE9" w:rsidRPr="00794BA0" w:rsidRDefault="00520DE9" w:rsidP="00520DE9">
      <w:pPr>
        <w:pStyle w:val="B1"/>
        <w:rPr>
          <w:lang w:eastAsia="ko-KR"/>
        </w:rPr>
      </w:pPr>
      <w:r w:rsidRPr="00794BA0">
        <w:rPr>
          <w:lang w:eastAsia="ko-KR"/>
        </w:rPr>
        <w:t>-</w:t>
      </w:r>
      <w:r w:rsidRPr="00794BA0">
        <w:rPr>
          <w:lang w:eastAsia="ko-KR"/>
        </w:rPr>
        <w:tab/>
        <w:t>Change of the serving Edge Application Server with no change of DNAI. This includes:</w:t>
      </w:r>
    </w:p>
    <w:p w14:paraId="0976F523" w14:textId="77777777" w:rsidR="00520DE9" w:rsidRPr="00794BA0" w:rsidRDefault="00520DE9" w:rsidP="00520DE9">
      <w:pPr>
        <w:pStyle w:val="B2"/>
        <w:rPr>
          <w:lang w:eastAsia="ko-KR"/>
        </w:rPr>
      </w:pPr>
      <w:r w:rsidRPr="00794BA0">
        <w:rPr>
          <w:lang w:eastAsia="ko-KR"/>
        </w:rPr>
        <w:t>-</w:t>
      </w:r>
      <w:r w:rsidRPr="00794BA0">
        <w:rPr>
          <w:lang w:eastAsia="ko-KR"/>
        </w:rPr>
        <w:tab/>
        <w:t>Change of the Edge Application Server e.g. due to the serving Edge Application Server becoming congested or being in outage condition. This assumes EAS IP address change.</w:t>
      </w:r>
    </w:p>
    <w:p w14:paraId="33A6E2DB" w14:textId="77777777" w:rsidR="00520DE9" w:rsidRPr="00794BA0" w:rsidRDefault="00520DE9" w:rsidP="00520DE9">
      <w:pPr>
        <w:pStyle w:val="B1"/>
        <w:rPr>
          <w:lang w:eastAsia="ko-KR"/>
        </w:rPr>
      </w:pPr>
      <w:r w:rsidRPr="00794BA0">
        <w:rPr>
          <w:lang w:eastAsia="ko-KR"/>
        </w:rPr>
        <w:t>-</w:t>
      </w:r>
      <w:r w:rsidRPr="00794BA0">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794BA0" w:rsidRDefault="00520DE9" w:rsidP="00520DE9">
      <w:pPr>
        <w:rPr>
          <w:lang w:eastAsia="ko-KR"/>
        </w:rPr>
      </w:pPr>
      <w:r w:rsidRPr="00794BA0">
        <w:rPr>
          <w:lang w:eastAsia="ko-KR"/>
        </w:rPr>
        <w:t>The following scenarios of UE mobility and application service relocation will be investigated:</w:t>
      </w:r>
    </w:p>
    <w:p w14:paraId="240D7F2F" w14:textId="77777777" w:rsidR="00520DE9" w:rsidRPr="00794BA0" w:rsidRDefault="00520DE9" w:rsidP="00520DE9">
      <w:pPr>
        <w:pStyle w:val="B1"/>
        <w:rPr>
          <w:lang w:eastAsia="ko-KR"/>
        </w:rPr>
      </w:pPr>
      <w:r w:rsidRPr="00794BA0">
        <w:rPr>
          <w:lang w:eastAsia="ko-KR"/>
        </w:rPr>
        <w:t>-</w:t>
      </w:r>
      <w:r w:rsidRPr="00794BA0">
        <w:rPr>
          <w:lang w:eastAsia="ko-KR"/>
        </w:rPr>
        <w:tab/>
        <w:t>Potential improvements of the coordination of change of the Edge Application Server and (local) PSA to support seamless change, e.g. preventing or reducing packet loss.</w:t>
      </w:r>
    </w:p>
    <w:p w14:paraId="34D4F75B" w14:textId="77777777" w:rsidR="00520DE9" w:rsidRPr="00794BA0" w:rsidRDefault="00520DE9" w:rsidP="00520DE9">
      <w:pPr>
        <w:pStyle w:val="NO"/>
        <w:rPr>
          <w:lang w:eastAsia="ko-KR"/>
        </w:rPr>
      </w:pPr>
      <w:r w:rsidRPr="00794BA0">
        <w:rPr>
          <w:lang w:eastAsia="ko-KR"/>
        </w:rPr>
        <w:lastRenderedPageBreak/>
        <w:t>NOTE 1:</w:t>
      </w:r>
      <w:r w:rsidRPr="00794BA0">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794BA0" w:rsidRDefault="00520DE9" w:rsidP="00520DE9">
      <w:pPr>
        <w:rPr>
          <w:lang w:eastAsia="ko-KR"/>
        </w:rPr>
      </w:pPr>
      <w:r w:rsidRPr="00794BA0">
        <w:rPr>
          <w:lang w:eastAsia="ko-KR"/>
        </w:rPr>
        <w:t>This key issue will study the following aspects in order to support service continuity:</w:t>
      </w:r>
    </w:p>
    <w:p w14:paraId="5EBC1BC3" w14:textId="77777777" w:rsidR="00520DE9" w:rsidRPr="00794BA0" w:rsidRDefault="00520DE9" w:rsidP="00520DE9">
      <w:pPr>
        <w:pStyle w:val="B1"/>
        <w:rPr>
          <w:lang w:eastAsia="ko-KR"/>
        </w:rPr>
      </w:pPr>
      <w:r w:rsidRPr="00794BA0">
        <w:rPr>
          <w:lang w:eastAsia="ko-KR"/>
        </w:rPr>
        <w:t>-</w:t>
      </w:r>
      <w:r w:rsidRPr="00794BA0">
        <w:rPr>
          <w:lang w:eastAsia="ko-KR"/>
        </w:rPr>
        <w:tab/>
        <w:t>What triggers should be considered, and which functional entities trigger the changes to support service continuity for the scenarios described above.</w:t>
      </w:r>
    </w:p>
    <w:p w14:paraId="7181F65B" w14:textId="53E62663" w:rsidR="00520DE9" w:rsidRPr="00794BA0" w:rsidRDefault="00520DE9" w:rsidP="00520DE9">
      <w:pPr>
        <w:pStyle w:val="B1"/>
        <w:rPr>
          <w:lang w:eastAsia="ko-KR"/>
        </w:rPr>
      </w:pPr>
      <w:r w:rsidRPr="00794BA0">
        <w:rPr>
          <w:lang w:eastAsia="ko-KR"/>
        </w:rPr>
        <w:t>-</w:t>
      </w:r>
      <w:r w:rsidRPr="00794BA0">
        <w:rPr>
          <w:lang w:eastAsia="ko-KR"/>
        </w:rPr>
        <w:tab/>
        <w:t xml:space="preserve">Whether existing SA WG2 mechanisms (e.g. </w:t>
      </w:r>
      <w:del w:id="434" w:author="Diff_v100-v200" w:date="2020-11-30T07:22:00Z">
        <w:r w:rsidRPr="00520DE9">
          <w:rPr>
            <w:lang w:eastAsia="ko-KR"/>
          </w:rPr>
          <w:delText>UL-CL</w:delText>
        </w:r>
      </w:del>
      <w:ins w:id="435" w:author="Diff_v100-v200" w:date="2020-11-30T07:22:00Z">
        <w:r w:rsidRPr="00794BA0">
          <w:rPr>
            <w:lang w:eastAsia="ko-KR"/>
          </w:rPr>
          <w:t>ULCL</w:t>
        </w:r>
      </w:ins>
      <w:r w:rsidRPr="00794BA0">
        <w:rPr>
          <w:lang w:eastAsia="ko-KR"/>
        </w:rPr>
        <w:t>/BP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794BA0" w:rsidRDefault="00520DE9" w:rsidP="00520DE9">
      <w:pPr>
        <w:pStyle w:val="B1"/>
        <w:rPr>
          <w:lang w:eastAsia="ko-KR"/>
        </w:rPr>
      </w:pPr>
      <w:r w:rsidRPr="00794BA0">
        <w:rPr>
          <w:lang w:eastAsia="ko-KR"/>
        </w:rPr>
        <w:t>-</w:t>
      </w:r>
      <w:r w:rsidRPr="00794BA0">
        <w:rPr>
          <w:lang w:eastAsia="ko-KR"/>
        </w:rPr>
        <w:tab/>
        <w:t>How to handle changes of the (local) PSA when applications do not support the change of client address.</w:t>
      </w:r>
    </w:p>
    <w:p w14:paraId="03285E78" w14:textId="77777777" w:rsidR="00520DE9" w:rsidRPr="00794BA0" w:rsidRDefault="00520DE9" w:rsidP="00520DE9">
      <w:pPr>
        <w:pStyle w:val="B1"/>
        <w:rPr>
          <w:lang w:eastAsia="ko-KR"/>
        </w:rPr>
      </w:pPr>
      <w:r w:rsidRPr="00794BA0">
        <w:rPr>
          <w:lang w:eastAsia="ko-KR"/>
        </w:rPr>
        <w:t>-</w:t>
      </w:r>
      <w:r w:rsidRPr="00794BA0">
        <w:rPr>
          <w:lang w:eastAsia="ko-KR"/>
        </w:rPr>
        <w:tab/>
        <w:t>How to handle change of the serving EAS (without UE mobility) to support seamless change, e.g. preventing or reducing packet loss.</w:t>
      </w:r>
    </w:p>
    <w:p w14:paraId="3EBCCBB4" w14:textId="3F5B98C7" w:rsidR="00520DE9" w:rsidRPr="00794BA0" w:rsidRDefault="00520DE9" w:rsidP="00520DE9">
      <w:pPr>
        <w:pStyle w:val="B1"/>
        <w:rPr>
          <w:lang w:eastAsia="ko-KR"/>
        </w:rPr>
      </w:pPr>
      <w:r w:rsidRPr="00794BA0">
        <w:rPr>
          <w:lang w:eastAsia="ko-KR"/>
        </w:rPr>
        <w:t>-</w:t>
      </w:r>
      <w:r w:rsidRPr="00794BA0">
        <w:rPr>
          <w:lang w:eastAsia="ko-KR"/>
        </w:rPr>
        <w:tab/>
        <w:t xml:space="preserve">How to handle coordination of change of the Edge Application Server and PSA to support seamless change, e.g. preventing packet loss. This should consider the already specified mechanisms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 xml:space="preserve">3] </w:t>
      </w:r>
      <w:r w:rsidR="004174B9" w:rsidRPr="00794BA0">
        <w:rPr>
          <w:lang w:eastAsia="ko-KR"/>
        </w:rPr>
        <w:t>clause </w:t>
      </w:r>
      <w:r w:rsidRPr="00794BA0">
        <w:rPr>
          <w:lang w:eastAsia="ko-KR"/>
        </w:rPr>
        <w:t xml:space="preserve">4.3.6.3 </w:t>
      </w:r>
      <w:r w:rsidR="00A7459D">
        <w:rPr>
          <w:lang w:eastAsia="ko-KR"/>
        </w:rPr>
        <w:t>"</w:t>
      </w:r>
      <w:r w:rsidRPr="00794BA0">
        <w:rPr>
          <w:lang w:eastAsia="ko-KR"/>
        </w:rPr>
        <w:t>Notification of User Plane Management Events</w:t>
      </w:r>
      <w:del w:id="436" w:author="Diff_v100-v200" w:date="2020-11-30T07:22:00Z">
        <w:r w:rsidR="00252BF9">
          <w:rPr>
            <w:lang w:eastAsia="ko-KR"/>
          </w:rPr>
          <w:delText>"</w:delText>
        </w:r>
      </w:del>
      <w:ins w:id="437" w:author="Diff_v100-v200" w:date="2020-11-30T07:22:00Z">
        <w:r w:rsidR="00A7459D">
          <w:rPr>
            <w:lang w:eastAsia="ko-KR"/>
          </w:rPr>
          <w:t>".</w:t>
        </w:r>
      </w:ins>
    </w:p>
    <w:p w14:paraId="6BDF9560" w14:textId="77777777" w:rsidR="00520DE9" w:rsidRPr="00794BA0" w:rsidRDefault="00520DE9" w:rsidP="00520DE9">
      <w:pPr>
        <w:pStyle w:val="B1"/>
        <w:rPr>
          <w:lang w:eastAsia="ko-KR"/>
        </w:rPr>
      </w:pPr>
      <w:r w:rsidRPr="00794BA0">
        <w:rPr>
          <w:lang w:eastAsia="ko-KR"/>
        </w:rPr>
        <w:t>-</w:t>
      </w:r>
      <w:r w:rsidRPr="00794BA0">
        <w:rPr>
          <w:lang w:eastAsia="ko-KR"/>
        </w:rPr>
        <w:tab/>
        <w:t>Evaluate and determine whether and how seamless change of Edge Application Server can be enabled considering:</w:t>
      </w:r>
    </w:p>
    <w:p w14:paraId="7B7284AC" w14:textId="77777777" w:rsidR="00520DE9" w:rsidRPr="00794BA0" w:rsidRDefault="00520DE9" w:rsidP="00520DE9">
      <w:pPr>
        <w:pStyle w:val="B2"/>
        <w:rPr>
          <w:lang w:eastAsia="ko-KR"/>
        </w:rPr>
      </w:pPr>
      <w:r w:rsidRPr="00794BA0">
        <w:rPr>
          <w:lang w:eastAsia="ko-KR"/>
        </w:rPr>
        <w:t>-</w:t>
      </w:r>
      <w:r w:rsidRPr="00794BA0">
        <w:rPr>
          <w:lang w:eastAsia="ko-KR"/>
        </w:rPr>
        <w:tab/>
        <w:t>Different Edge hosting models described in the key issue #1.</w:t>
      </w:r>
    </w:p>
    <w:p w14:paraId="7358C3FA" w14:textId="77777777" w:rsidR="00520DE9" w:rsidRPr="00794BA0" w:rsidRDefault="00520DE9" w:rsidP="00520DE9">
      <w:pPr>
        <w:pStyle w:val="B2"/>
        <w:rPr>
          <w:lang w:eastAsia="ko-KR"/>
        </w:rPr>
      </w:pPr>
      <w:r w:rsidRPr="00794BA0">
        <w:rPr>
          <w:lang w:eastAsia="ko-KR"/>
        </w:rPr>
        <w:t>-</w:t>
      </w:r>
      <w:r w:rsidRPr="00794BA0">
        <w:rPr>
          <w:lang w:eastAsia="ko-KR"/>
        </w:rPr>
        <w:tab/>
        <w:t>Stateful and Stateless applications.</w:t>
      </w:r>
    </w:p>
    <w:p w14:paraId="2F6333A6" w14:textId="77777777" w:rsidR="00520DE9" w:rsidRPr="00794BA0" w:rsidRDefault="00520DE9" w:rsidP="00520DE9">
      <w:pPr>
        <w:pStyle w:val="Heading2"/>
        <w:rPr>
          <w:lang w:eastAsia="ko-KR"/>
        </w:rPr>
      </w:pPr>
      <w:bookmarkStart w:id="438" w:name="_Toc26773881"/>
      <w:bookmarkStart w:id="439" w:name="_Toc31192318"/>
      <w:bookmarkStart w:id="440" w:name="_Toc31192478"/>
      <w:bookmarkStart w:id="441" w:name="_Toc31192969"/>
      <w:bookmarkStart w:id="442" w:name="_Toc31616148"/>
      <w:bookmarkStart w:id="443" w:name="_Toc31616210"/>
      <w:bookmarkStart w:id="444" w:name="_Toc31616286"/>
      <w:bookmarkStart w:id="445" w:name="_Toc31616362"/>
      <w:bookmarkStart w:id="446" w:name="_Toc43317233"/>
      <w:bookmarkStart w:id="447" w:name="_Toc43374705"/>
      <w:bookmarkStart w:id="448" w:name="_Toc43375166"/>
      <w:bookmarkStart w:id="449" w:name="_Toc43801690"/>
      <w:bookmarkStart w:id="450" w:name="_Toc43805956"/>
      <w:bookmarkStart w:id="451" w:name="_Toc43806263"/>
      <w:bookmarkStart w:id="452" w:name="_Toc50466792"/>
      <w:bookmarkStart w:id="453" w:name="_Toc50468136"/>
      <w:bookmarkStart w:id="454" w:name="_Toc50468406"/>
      <w:bookmarkStart w:id="455" w:name="_Toc50468677"/>
      <w:bookmarkStart w:id="456" w:name="_Toc50630558"/>
      <w:bookmarkStart w:id="457" w:name="_Toc54943907"/>
      <w:bookmarkStart w:id="458" w:name="_Toc54945383"/>
      <w:bookmarkStart w:id="459" w:name="_Toc54945770"/>
      <w:bookmarkStart w:id="460" w:name="_Toc57104576"/>
      <w:bookmarkStart w:id="461" w:name="_Toc57104960"/>
      <w:bookmarkStart w:id="462" w:name="_Toc57106305"/>
      <w:bookmarkStart w:id="463" w:name="_Toc57364429"/>
      <w:bookmarkStart w:id="464" w:name="_Toc50631060"/>
      <w:r w:rsidRPr="00794BA0">
        <w:rPr>
          <w:lang w:eastAsia="ko-KR"/>
        </w:rPr>
        <w:t>5.3</w:t>
      </w:r>
      <w:r w:rsidRPr="00794BA0">
        <w:rPr>
          <w:lang w:eastAsia="ko-KR"/>
        </w:rPr>
        <w:tab/>
        <w:t>Key Issue #3: Network Information Provisioning to Local Applications with low latency</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0BC13B74" w14:textId="77777777" w:rsidR="00520DE9" w:rsidRPr="00794BA0" w:rsidRDefault="00520DE9" w:rsidP="00520DE9">
      <w:pPr>
        <w:pStyle w:val="Heading3"/>
        <w:rPr>
          <w:lang w:eastAsia="ko-KR"/>
        </w:rPr>
      </w:pPr>
      <w:bookmarkStart w:id="465" w:name="_Toc26773882"/>
      <w:bookmarkStart w:id="466" w:name="_Toc31192319"/>
      <w:bookmarkStart w:id="467" w:name="_Toc31192479"/>
      <w:bookmarkStart w:id="468" w:name="_Toc31192970"/>
      <w:bookmarkStart w:id="469" w:name="_Toc31616149"/>
      <w:bookmarkStart w:id="470" w:name="_Toc31616211"/>
      <w:bookmarkStart w:id="471" w:name="_Toc31616287"/>
      <w:bookmarkStart w:id="472" w:name="_Toc31616363"/>
      <w:bookmarkStart w:id="473" w:name="_Toc43317234"/>
      <w:bookmarkStart w:id="474" w:name="_Toc43374706"/>
      <w:bookmarkStart w:id="475" w:name="_Toc43375167"/>
      <w:bookmarkStart w:id="476" w:name="_Toc43801691"/>
      <w:bookmarkStart w:id="477" w:name="_Toc43805957"/>
      <w:bookmarkStart w:id="478" w:name="_Toc43806264"/>
      <w:bookmarkStart w:id="479" w:name="_Toc50466793"/>
      <w:bookmarkStart w:id="480" w:name="_Toc50468137"/>
      <w:bookmarkStart w:id="481" w:name="_Toc50468407"/>
      <w:bookmarkStart w:id="482" w:name="_Toc50468678"/>
      <w:bookmarkStart w:id="483" w:name="_Toc50630559"/>
      <w:bookmarkStart w:id="484" w:name="_Toc54943908"/>
      <w:bookmarkStart w:id="485" w:name="_Toc54945384"/>
      <w:bookmarkStart w:id="486" w:name="_Toc54945771"/>
      <w:bookmarkStart w:id="487" w:name="_Toc57104577"/>
      <w:bookmarkStart w:id="488" w:name="_Toc57104961"/>
      <w:bookmarkStart w:id="489" w:name="_Toc57106306"/>
      <w:bookmarkStart w:id="490" w:name="_Toc57364430"/>
      <w:bookmarkStart w:id="491" w:name="_Toc50631061"/>
      <w:r w:rsidRPr="00794BA0">
        <w:rPr>
          <w:lang w:eastAsia="ko-KR"/>
        </w:rPr>
        <w:t>5.3.1</w:t>
      </w:r>
      <w:r w:rsidRPr="00794BA0">
        <w:rPr>
          <w:lang w:eastAsia="ko-KR"/>
        </w:rPr>
        <w:tab/>
        <w:t>Description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0F1283F2" w14:textId="77777777" w:rsidR="00520DE9" w:rsidRPr="00794BA0" w:rsidRDefault="00520DE9" w:rsidP="00520DE9">
      <w:pPr>
        <w:rPr>
          <w:lang w:eastAsia="ko-KR"/>
        </w:rPr>
      </w:pPr>
      <w:r w:rsidRPr="00794BA0">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794BA0" w:rsidRDefault="00520DE9" w:rsidP="00520DE9">
      <w:pPr>
        <w:rPr>
          <w:lang w:eastAsia="ko-KR"/>
        </w:rPr>
      </w:pPr>
      <w:r w:rsidRPr="00794BA0">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794BA0" w:rsidRDefault="00520DE9" w:rsidP="00520DE9">
      <w:pPr>
        <w:rPr>
          <w:lang w:eastAsia="ko-KR"/>
        </w:rPr>
      </w:pPr>
      <w:r w:rsidRPr="00794BA0">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794BA0" w:rsidRDefault="00520DE9" w:rsidP="00520DE9">
      <w:pPr>
        <w:rPr>
          <w:lang w:eastAsia="ko-KR"/>
        </w:rPr>
      </w:pPr>
      <w:r w:rsidRPr="00794BA0">
        <w:rPr>
          <w:lang w:eastAsia="ko-KR"/>
        </w:rPr>
        <w:t>Examples of existing QoS information that may need to be exchanged quickly between network and Application Functions (e.g. Edge Application Servers) include:</w:t>
      </w:r>
    </w:p>
    <w:p w14:paraId="58E69371" w14:textId="77777777" w:rsidR="00520DE9" w:rsidRPr="00794BA0" w:rsidRDefault="00520DE9" w:rsidP="00520DE9">
      <w:pPr>
        <w:pStyle w:val="B1"/>
        <w:rPr>
          <w:lang w:eastAsia="ko-KR"/>
        </w:rPr>
      </w:pPr>
      <w:r w:rsidRPr="00794BA0">
        <w:rPr>
          <w:lang w:eastAsia="ko-KR"/>
        </w:rPr>
        <w:t>1.</w:t>
      </w:r>
      <w:r w:rsidRPr="00794BA0">
        <w:rPr>
          <w:lang w:eastAsia="ko-KR"/>
        </w:rPr>
        <w:tab/>
        <w:t>The AF may subscribe to receive QoS congestion condition notifications.</w:t>
      </w:r>
    </w:p>
    <w:p w14:paraId="20B348FE" w14:textId="77777777" w:rsidR="00520DE9" w:rsidRPr="00794BA0" w:rsidRDefault="00520DE9" w:rsidP="00520DE9">
      <w:pPr>
        <w:pStyle w:val="B1"/>
        <w:rPr>
          <w:lang w:eastAsia="ko-KR"/>
        </w:rPr>
      </w:pPr>
      <w:r w:rsidRPr="00794BA0">
        <w:rPr>
          <w:lang w:eastAsia="ko-KR"/>
        </w:rPr>
        <w:t>2.</w:t>
      </w:r>
      <w:r w:rsidRPr="00794BA0">
        <w:rPr>
          <w:lang w:eastAsia="ko-KR"/>
        </w:rPr>
        <w:tab/>
        <w:t>The AF may request 5GC to monitor QoS status (e.g. over-the-air and/or end-to-end data path) and receive QoS measurement reports.</w:t>
      </w:r>
    </w:p>
    <w:p w14:paraId="1904042E" w14:textId="77777777" w:rsidR="00520DE9" w:rsidRPr="00794BA0" w:rsidRDefault="00520DE9" w:rsidP="00520DE9">
      <w:pPr>
        <w:rPr>
          <w:lang w:eastAsia="ko-KR"/>
        </w:rPr>
      </w:pPr>
      <w:r w:rsidRPr="00794BA0">
        <w:rPr>
          <w:lang w:eastAsia="ko-KR"/>
        </w:rPr>
        <w:t>This key issue addresses exposure of information to Application Functions deployed in the edge (e.g. Edge Application Servers), including:</w:t>
      </w:r>
    </w:p>
    <w:p w14:paraId="4A210C43"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Which information that have already existed in Rel-16 needs to be exposed with low latency to the edge computing functions by the 5GS?</w:t>
      </w:r>
    </w:p>
    <w:p w14:paraId="70E03EFA" w14:textId="77777777" w:rsidR="00520DE9" w:rsidRPr="00794BA0" w:rsidRDefault="00520DE9" w:rsidP="00520DE9">
      <w:pPr>
        <w:pStyle w:val="B1"/>
        <w:rPr>
          <w:lang w:eastAsia="ko-KR"/>
        </w:rPr>
      </w:pPr>
      <w:r w:rsidRPr="00794BA0">
        <w:rPr>
          <w:lang w:eastAsia="ko-KR"/>
        </w:rPr>
        <w:t>-</w:t>
      </w:r>
      <w:r w:rsidRPr="00794BA0">
        <w:rPr>
          <w:lang w:eastAsia="ko-KR"/>
        </w:rPr>
        <w:tab/>
        <w:t>How does the 5GC determine whether a network information need to be exposed with low latency?</w:t>
      </w:r>
    </w:p>
    <w:p w14:paraId="65DCF873" w14:textId="77777777" w:rsidR="00520DE9" w:rsidRPr="00794BA0" w:rsidRDefault="00520DE9" w:rsidP="00520DE9">
      <w:pPr>
        <w:pStyle w:val="B1"/>
        <w:rPr>
          <w:lang w:eastAsia="ko-KR"/>
        </w:rPr>
      </w:pPr>
      <w:r w:rsidRPr="00794BA0">
        <w:rPr>
          <w:lang w:eastAsia="ko-KR"/>
        </w:rPr>
        <w:t>-</w:t>
      </w:r>
      <w:r w:rsidRPr="00794BA0">
        <w:rPr>
          <w:lang w:eastAsia="ko-KR"/>
        </w:rPr>
        <w:tab/>
        <w:t>How to expose the network information to the application functions deployed in the edge with low latency?</w:t>
      </w:r>
    </w:p>
    <w:p w14:paraId="693448E3" w14:textId="77777777" w:rsidR="00520DE9" w:rsidRPr="00794BA0" w:rsidRDefault="00520DE9" w:rsidP="00520DE9">
      <w:pPr>
        <w:pStyle w:val="B1"/>
        <w:rPr>
          <w:lang w:eastAsia="ko-KR"/>
        </w:rPr>
      </w:pPr>
      <w:r w:rsidRPr="00794BA0">
        <w:rPr>
          <w:lang w:eastAsia="ko-KR"/>
        </w:rPr>
        <w:t>-</w:t>
      </w:r>
      <w:r w:rsidRPr="00794BA0">
        <w:rPr>
          <w:lang w:eastAsia="ko-KR"/>
        </w:rPr>
        <w:tab/>
        <w:t>Whether and how to maintain the exposure when the UE moves out of the coverage of NF(s) supporting the exposure?</w:t>
      </w:r>
    </w:p>
    <w:p w14:paraId="15DD2900" w14:textId="77777777" w:rsidR="00520DE9" w:rsidRPr="00794BA0" w:rsidRDefault="00520DE9" w:rsidP="00520DE9">
      <w:pPr>
        <w:pStyle w:val="NO"/>
        <w:rPr>
          <w:lang w:eastAsia="ko-KR"/>
        </w:rPr>
      </w:pPr>
      <w:r w:rsidRPr="00794BA0">
        <w:rPr>
          <w:lang w:eastAsia="ko-KR"/>
        </w:rPr>
        <w:t>NOTE 1:</w:t>
      </w:r>
      <w:r w:rsidRPr="00794BA0">
        <w:rPr>
          <w:lang w:eastAsia="ko-KR"/>
        </w:rPr>
        <w:tab/>
        <w:t>This study does not discuss solution related to NG-RAN exposing information to edge computing functions or servers via direct reference points.</w:t>
      </w:r>
    </w:p>
    <w:p w14:paraId="607A9421" w14:textId="77777777" w:rsidR="00520DE9" w:rsidRPr="00794BA0" w:rsidRDefault="00520DE9" w:rsidP="00520DE9">
      <w:pPr>
        <w:pStyle w:val="NO"/>
        <w:rPr>
          <w:lang w:eastAsia="ko-KR"/>
        </w:rPr>
      </w:pPr>
      <w:r w:rsidRPr="00794BA0">
        <w:rPr>
          <w:lang w:eastAsia="ko-KR"/>
        </w:rPr>
        <w:t>NOTE 2:</w:t>
      </w:r>
      <w:r w:rsidRPr="00794BA0">
        <w:rPr>
          <w:lang w:eastAsia="ko-KR"/>
        </w:rPr>
        <w:tab/>
        <w:t>This study does not disclose RAN private data (e.g. RAN details) to the edge computing functions or servers.</w:t>
      </w:r>
    </w:p>
    <w:p w14:paraId="5991997E" w14:textId="77777777" w:rsidR="00520DE9" w:rsidRPr="00794BA0" w:rsidRDefault="00520DE9" w:rsidP="00520DE9">
      <w:pPr>
        <w:pStyle w:val="Heading2"/>
        <w:rPr>
          <w:lang w:eastAsia="ko-KR"/>
        </w:rPr>
      </w:pPr>
      <w:bookmarkStart w:id="492" w:name="_Toc26346400"/>
      <w:bookmarkStart w:id="493" w:name="_Toc26346613"/>
      <w:bookmarkStart w:id="494" w:name="_Toc26773883"/>
      <w:bookmarkStart w:id="495" w:name="_Toc31192320"/>
      <w:bookmarkStart w:id="496" w:name="_Toc31192480"/>
      <w:bookmarkStart w:id="497" w:name="_Toc31192971"/>
      <w:bookmarkStart w:id="498" w:name="_Toc31616150"/>
      <w:bookmarkStart w:id="499" w:name="_Toc31616212"/>
      <w:bookmarkStart w:id="500" w:name="_Toc31616288"/>
      <w:bookmarkStart w:id="501" w:name="_Toc31616364"/>
      <w:bookmarkStart w:id="502" w:name="_Toc43317235"/>
      <w:bookmarkStart w:id="503" w:name="_Toc43374707"/>
      <w:bookmarkStart w:id="504" w:name="_Toc43375168"/>
      <w:bookmarkStart w:id="505" w:name="_Toc43801692"/>
      <w:bookmarkStart w:id="506" w:name="_Toc43805958"/>
      <w:bookmarkStart w:id="507" w:name="_Toc43806265"/>
      <w:bookmarkStart w:id="508" w:name="_Toc50466794"/>
      <w:bookmarkStart w:id="509" w:name="_Toc50468138"/>
      <w:bookmarkStart w:id="510" w:name="_Toc50468408"/>
      <w:bookmarkStart w:id="511" w:name="_Toc50468679"/>
      <w:bookmarkStart w:id="512" w:name="_Toc50630560"/>
      <w:bookmarkStart w:id="513" w:name="_Toc54943909"/>
      <w:bookmarkStart w:id="514" w:name="_Toc54945385"/>
      <w:bookmarkStart w:id="515" w:name="_Toc54945772"/>
      <w:bookmarkStart w:id="516" w:name="_Toc57104578"/>
      <w:bookmarkStart w:id="517" w:name="_Toc57104962"/>
      <w:bookmarkStart w:id="518" w:name="_Toc57106307"/>
      <w:bookmarkStart w:id="519" w:name="_Toc57364431"/>
      <w:bookmarkStart w:id="520" w:name="_Toc50631062"/>
      <w:r w:rsidRPr="00794BA0">
        <w:rPr>
          <w:lang w:eastAsia="ko-KR"/>
        </w:rPr>
        <w:t>5.4</w:t>
      </w:r>
      <w:r w:rsidRPr="00794BA0">
        <w:rPr>
          <w:lang w:eastAsia="ko-KR"/>
        </w:rPr>
        <w:tab/>
        <w:t>Key Issue #4: Consecutive traffic steering in different N6-LAN</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1BA5901" w14:textId="77777777" w:rsidR="00520DE9" w:rsidRPr="00794BA0" w:rsidRDefault="00520DE9" w:rsidP="00520DE9">
      <w:pPr>
        <w:pStyle w:val="Heading3"/>
        <w:rPr>
          <w:lang w:eastAsia="ko-KR"/>
        </w:rPr>
      </w:pPr>
      <w:bookmarkStart w:id="521" w:name="_Toc26346401"/>
      <w:bookmarkStart w:id="522" w:name="_Toc26346614"/>
      <w:bookmarkStart w:id="523" w:name="_Toc26773884"/>
      <w:bookmarkStart w:id="524" w:name="_Toc31192321"/>
      <w:bookmarkStart w:id="525" w:name="_Toc31192481"/>
      <w:bookmarkStart w:id="526" w:name="_Toc31192972"/>
      <w:bookmarkStart w:id="527" w:name="_Toc31616151"/>
      <w:bookmarkStart w:id="528" w:name="_Toc31616213"/>
      <w:bookmarkStart w:id="529" w:name="_Toc31616289"/>
      <w:bookmarkStart w:id="530" w:name="_Toc31616365"/>
      <w:bookmarkStart w:id="531" w:name="_Toc43317236"/>
      <w:bookmarkStart w:id="532" w:name="_Toc43374708"/>
      <w:bookmarkStart w:id="533" w:name="_Toc43375169"/>
      <w:bookmarkStart w:id="534" w:name="_Toc43801693"/>
      <w:bookmarkStart w:id="535" w:name="_Toc43805959"/>
      <w:bookmarkStart w:id="536" w:name="_Toc43806266"/>
      <w:bookmarkStart w:id="537" w:name="_Toc50466795"/>
      <w:bookmarkStart w:id="538" w:name="_Toc50468139"/>
      <w:bookmarkStart w:id="539" w:name="_Toc50468409"/>
      <w:bookmarkStart w:id="540" w:name="_Toc50468680"/>
      <w:bookmarkStart w:id="541" w:name="_Toc50630561"/>
      <w:bookmarkStart w:id="542" w:name="_Toc54943910"/>
      <w:bookmarkStart w:id="543" w:name="_Toc54945386"/>
      <w:bookmarkStart w:id="544" w:name="_Toc54945773"/>
      <w:bookmarkStart w:id="545" w:name="_Toc57104579"/>
      <w:bookmarkStart w:id="546" w:name="_Toc57104963"/>
      <w:bookmarkStart w:id="547" w:name="_Toc57106308"/>
      <w:bookmarkStart w:id="548" w:name="_Toc57364432"/>
      <w:bookmarkStart w:id="549" w:name="_Toc50631063"/>
      <w:r w:rsidRPr="00794BA0">
        <w:rPr>
          <w:lang w:eastAsia="ko-KR"/>
        </w:rPr>
        <w:t>5.4.1</w:t>
      </w:r>
      <w:r w:rsidRPr="00794BA0">
        <w:rPr>
          <w:lang w:eastAsia="ko-KR"/>
        </w:rPr>
        <w:tab/>
        <w:t>Description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4F55A39" w14:textId="3FCB9F67" w:rsidR="00520DE9" w:rsidRPr="00794BA0" w:rsidRDefault="00520DE9" w:rsidP="00520DE9">
      <w:pPr>
        <w:pStyle w:val="NO"/>
      </w:pPr>
      <w:r w:rsidRPr="00794BA0">
        <w:t>NOTE</w:t>
      </w:r>
      <w:ins w:id="550" w:author="Diff_v100-v200" w:date="2020-11-30T07:22:00Z">
        <w:r w:rsidR="008715D9">
          <w:t> 1</w:t>
        </w:r>
      </w:ins>
      <w:r w:rsidRPr="00794BA0">
        <w:t>:</w:t>
      </w:r>
      <w:r w:rsidRPr="00794BA0">
        <w:tab/>
        <w:t>This key issue is not addressed within Rel-17 timeframe.</w:t>
      </w:r>
    </w:p>
    <w:p w14:paraId="739314E5" w14:textId="77777777" w:rsidR="00520DE9" w:rsidRPr="00794BA0" w:rsidRDefault="00520DE9" w:rsidP="00520DE9">
      <w:pPr>
        <w:rPr>
          <w:lang w:eastAsia="ko-KR"/>
        </w:rPr>
      </w:pPr>
      <w:r w:rsidRPr="00794BA0">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794BA0" w:rsidRDefault="00520DE9" w:rsidP="00520DE9">
      <w:pPr>
        <w:pStyle w:val="B1"/>
        <w:rPr>
          <w:lang w:eastAsia="ko-KR"/>
        </w:rPr>
      </w:pPr>
      <w:r w:rsidRPr="00794BA0">
        <w:rPr>
          <w:lang w:eastAsia="ko-KR"/>
        </w:rPr>
        <w:t>-</w:t>
      </w:r>
      <w:r w:rsidRPr="00794BA0">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794BA0" w:rsidRDefault="00520DE9" w:rsidP="00520DE9">
      <w:pPr>
        <w:pStyle w:val="B1"/>
        <w:rPr>
          <w:lang w:eastAsia="ko-KR"/>
        </w:rPr>
      </w:pPr>
      <w:r w:rsidRPr="00794BA0">
        <w:rPr>
          <w:lang w:eastAsia="ko-KR"/>
        </w:rPr>
        <w:t>-</w:t>
      </w:r>
      <w:r w:rsidRPr="00794BA0">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794BA0" w:rsidRDefault="00520DE9" w:rsidP="00520DE9">
      <w:pPr>
        <w:pStyle w:val="B1"/>
        <w:rPr>
          <w:lang w:eastAsia="ko-KR"/>
        </w:rPr>
      </w:pPr>
      <w:r w:rsidRPr="00794BA0">
        <w:rPr>
          <w:lang w:eastAsia="ko-KR"/>
        </w:rPr>
        <w:t>1)</w:t>
      </w:r>
      <w:r w:rsidRPr="00794BA0">
        <w:rPr>
          <w:lang w:eastAsia="ko-KR"/>
        </w:rPr>
        <w:tab/>
        <w:t>The following aspects will be studied in this key issue:</w:t>
      </w:r>
    </w:p>
    <w:p w14:paraId="4F2C68BF" w14:textId="77777777" w:rsidR="00520DE9" w:rsidRPr="00794BA0" w:rsidRDefault="00520DE9" w:rsidP="00520DE9">
      <w:pPr>
        <w:pStyle w:val="B2"/>
        <w:rPr>
          <w:lang w:eastAsia="ko-KR"/>
        </w:rPr>
      </w:pPr>
      <w:r w:rsidRPr="00794BA0">
        <w:rPr>
          <w:lang w:eastAsia="ko-KR"/>
        </w:rPr>
        <w:t>-</w:t>
      </w:r>
      <w:r w:rsidRPr="00794BA0">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2F9ABD35" w:rsidR="00520DE9" w:rsidRPr="00794BA0" w:rsidRDefault="00520DE9" w:rsidP="00520DE9">
      <w:pPr>
        <w:pStyle w:val="NO"/>
        <w:rPr>
          <w:lang w:eastAsia="ko-KR"/>
        </w:rPr>
      </w:pPr>
      <w:r w:rsidRPr="00794BA0">
        <w:t>NOTE</w:t>
      </w:r>
      <w:ins w:id="551" w:author="Diff_v100-v200" w:date="2020-11-30T07:22:00Z">
        <w:r w:rsidR="008715D9">
          <w:t> 2</w:t>
        </w:r>
      </w:ins>
      <w:r w:rsidRPr="00794BA0">
        <w:t>:</w:t>
      </w:r>
      <w:r w:rsidRPr="00794BA0">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794BA0" w:rsidRDefault="00520DE9" w:rsidP="00520DE9">
      <w:pPr>
        <w:pStyle w:val="B1"/>
        <w:rPr>
          <w:lang w:eastAsia="ko-KR"/>
        </w:rPr>
      </w:pPr>
      <w:r w:rsidRPr="00794BA0">
        <w:rPr>
          <w:lang w:eastAsia="ko-KR"/>
        </w:rPr>
        <w:t>2)</w:t>
      </w:r>
      <w:r w:rsidRPr="00794BA0">
        <w:rPr>
          <w:lang w:eastAsia="ko-KR"/>
        </w:rPr>
        <w:tab/>
        <w:t>Depending on the architecture for the item 1) above:</w:t>
      </w:r>
    </w:p>
    <w:p w14:paraId="7E3E35F3" w14:textId="77777777" w:rsidR="00520DE9" w:rsidRPr="00794BA0" w:rsidRDefault="00520DE9" w:rsidP="00520DE9">
      <w:pPr>
        <w:pStyle w:val="B2"/>
        <w:rPr>
          <w:lang w:eastAsia="ko-KR"/>
        </w:rPr>
      </w:pPr>
      <w:r w:rsidRPr="00794BA0">
        <w:rPr>
          <w:lang w:eastAsia="ko-KR"/>
        </w:rPr>
        <w:t>a)</w:t>
      </w:r>
      <w:r w:rsidRPr="00794BA0">
        <w:rPr>
          <w:lang w:eastAsia="ko-KR"/>
        </w:rPr>
        <w:tab/>
        <w:t>Whether and how is the 5GC made aware that (UL/DL) application traffic needs to be processed via the local N6-LAN and the central N6-LAN;</w:t>
      </w:r>
    </w:p>
    <w:p w14:paraId="33A895D4" w14:textId="77777777" w:rsidR="00520DE9" w:rsidRPr="00794BA0" w:rsidRDefault="00520DE9" w:rsidP="00520DE9">
      <w:pPr>
        <w:pStyle w:val="B2"/>
        <w:rPr>
          <w:lang w:eastAsia="ko-KR"/>
        </w:rPr>
      </w:pPr>
      <w:r w:rsidRPr="00794BA0">
        <w:rPr>
          <w:lang w:eastAsia="ko-KR"/>
        </w:rPr>
        <w:t>b)</w:t>
      </w:r>
      <w:r w:rsidRPr="00794BA0">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794BA0" w:rsidRDefault="00520DE9" w:rsidP="00520DE9">
      <w:pPr>
        <w:pStyle w:val="B2"/>
        <w:rPr>
          <w:lang w:eastAsia="ko-KR"/>
        </w:rPr>
      </w:pPr>
      <w:r w:rsidRPr="00794BA0">
        <w:rPr>
          <w:lang w:eastAsia="ko-KR"/>
        </w:rPr>
        <w:t>c)</w:t>
      </w:r>
      <w:r w:rsidRPr="00794BA0">
        <w:rPr>
          <w:lang w:eastAsia="ko-KR"/>
        </w:rPr>
        <w:tab/>
        <w:t>How can local 5GC NF(s) distinguish the UL traffic and the DL traffic that need to be processed via either the local N6-LAN or the central N6-LAN, or both.</w:t>
      </w:r>
    </w:p>
    <w:p w14:paraId="462A34CA" w14:textId="77777777" w:rsidR="00520DE9" w:rsidRPr="00794BA0" w:rsidRDefault="00520DE9" w:rsidP="00520DE9">
      <w:pPr>
        <w:rPr>
          <w:lang w:eastAsia="ko-KR"/>
        </w:rPr>
      </w:pPr>
      <w:r w:rsidRPr="00794BA0">
        <w:rPr>
          <w:lang w:eastAsia="ko-KR"/>
        </w:rPr>
        <w:t>Solutions defined for this key issue should consider:</w:t>
      </w:r>
    </w:p>
    <w:p w14:paraId="5C37F62F"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enforcement of the Policy Rules, QoS handling, Packet marking, packet buffering and rest of UPF functions.</w:t>
      </w:r>
    </w:p>
    <w:p w14:paraId="69EC49E1" w14:textId="77777777" w:rsidR="00520DE9" w:rsidRPr="00794BA0" w:rsidRDefault="00520DE9" w:rsidP="00520DE9">
      <w:pPr>
        <w:pStyle w:val="B1"/>
        <w:rPr>
          <w:lang w:eastAsia="ko-KR"/>
        </w:rPr>
      </w:pPr>
      <w:r w:rsidRPr="00794BA0">
        <w:rPr>
          <w:lang w:eastAsia="ko-KR"/>
        </w:rPr>
        <w:t>-</w:t>
      </w:r>
      <w:r w:rsidRPr="00794BA0">
        <w:rPr>
          <w:lang w:eastAsia="ko-KR"/>
        </w:rPr>
        <w:tab/>
        <w:t>How to guarantee proper usage reporting for usage monitoring and charging.</w:t>
      </w:r>
    </w:p>
    <w:p w14:paraId="28DB30A7" w14:textId="77777777" w:rsidR="00520DE9" w:rsidRPr="00794BA0" w:rsidRDefault="00520DE9" w:rsidP="00520DE9">
      <w:pPr>
        <w:pStyle w:val="Heading2"/>
        <w:rPr>
          <w:lang w:eastAsia="ko-KR"/>
        </w:rPr>
      </w:pPr>
      <w:bookmarkStart w:id="552" w:name="_Toc26346402"/>
      <w:bookmarkStart w:id="553" w:name="_Toc26346615"/>
      <w:bookmarkStart w:id="554" w:name="_Toc26773885"/>
      <w:bookmarkStart w:id="555" w:name="_Toc31192322"/>
      <w:bookmarkStart w:id="556" w:name="_Toc31192482"/>
      <w:bookmarkStart w:id="557" w:name="_Toc31192973"/>
      <w:bookmarkStart w:id="558" w:name="_Toc31616152"/>
      <w:bookmarkStart w:id="559" w:name="_Toc31616214"/>
      <w:bookmarkStart w:id="560" w:name="_Toc31616290"/>
      <w:bookmarkStart w:id="561" w:name="_Toc31616366"/>
      <w:bookmarkStart w:id="562" w:name="_Toc43317237"/>
      <w:bookmarkStart w:id="563" w:name="_Toc43374709"/>
      <w:bookmarkStart w:id="564" w:name="_Toc43375170"/>
      <w:bookmarkStart w:id="565" w:name="_Toc43801694"/>
      <w:bookmarkStart w:id="566" w:name="_Toc43805960"/>
      <w:bookmarkStart w:id="567" w:name="_Toc43806267"/>
      <w:bookmarkStart w:id="568" w:name="_Toc50466796"/>
      <w:bookmarkStart w:id="569" w:name="_Toc50468140"/>
      <w:bookmarkStart w:id="570" w:name="_Toc50468410"/>
      <w:bookmarkStart w:id="571" w:name="_Toc50468681"/>
      <w:bookmarkStart w:id="572" w:name="_Toc50630562"/>
      <w:bookmarkStart w:id="573" w:name="_Toc54943911"/>
      <w:bookmarkStart w:id="574" w:name="_Toc54945387"/>
      <w:bookmarkStart w:id="575" w:name="_Toc54945774"/>
      <w:bookmarkStart w:id="576" w:name="_Toc57104580"/>
      <w:bookmarkStart w:id="577" w:name="_Toc57104964"/>
      <w:bookmarkStart w:id="578" w:name="_Toc57106309"/>
      <w:bookmarkStart w:id="579" w:name="_Toc57364433"/>
      <w:bookmarkStart w:id="580" w:name="_Toc50631064"/>
      <w:r w:rsidRPr="00794BA0">
        <w:rPr>
          <w:lang w:eastAsia="ko-KR"/>
        </w:rPr>
        <w:lastRenderedPageBreak/>
        <w:t>5.5</w:t>
      </w:r>
      <w:r w:rsidRPr="00794BA0">
        <w:rPr>
          <w:lang w:eastAsia="ko-KR"/>
        </w:rPr>
        <w:tab/>
        <w:t>Key Issue #5: Activating the traffic routing towards Local Data Network per AF request</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BE6506E" w14:textId="77777777" w:rsidR="00520DE9" w:rsidRPr="00794BA0" w:rsidRDefault="00520DE9" w:rsidP="00520DE9">
      <w:pPr>
        <w:pStyle w:val="Heading3"/>
        <w:rPr>
          <w:lang w:eastAsia="ko-KR"/>
        </w:rPr>
      </w:pPr>
      <w:bookmarkStart w:id="581" w:name="_Toc26346403"/>
      <w:bookmarkStart w:id="582" w:name="_Toc26346616"/>
      <w:bookmarkStart w:id="583" w:name="_Toc26773886"/>
      <w:bookmarkStart w:id="584" w:name="_Toc31192323"/>
      <w:bookmarkStart w:id="585" w:name="_Toc31192483"/>
      <w:bookmarkStart w:id="586" w:name="_Toc31192974"/>
      <w:bookmarkStart w:id="587" w:name="_Toc31616153"/>
      <w:bookmarkStart w:id="588" w:name="_Toc31616215"/>
      <w:bookmarkStart w:id="589" w:name="_Toc31616291"/>
      <w:bookmarkStart w:id="590" w:name="_Toc31616367"/>
      <w:bookmarkStart w:id="591" w:name="_Toc43317238"/>
      <w:bookmarkStart w:id="592" w:name="_Toc43374710"/>
      <w:bookmarkStart w:id="593" w:name="_Toc43375171"/>
      <w:bookmarkStart w:id="594" w:name="_Toc43801695"/>
      <w:bookmarkStart w:id="595" w:name="_Toc43805961"/>
      <w:bookmarkStart w:id="596" w:name="_Toc43806268"/>
      <w:bookmarkStart w:id="597" w:name="_Toc50466797"/>
      <w:bookmarkStart w:id="598" w:name="_Toc50468141"/>
      <w:bookmarkStart w:id="599" w:name="_Toc50468411"/>
      <w:bookmarkStart w:id="600" w:name="_Toc50468682"/>
      <w:bookmarkStart w:id="601" w:name="_Toc50630563"/>
      <w:bookmarkStart w:id="602" w:name="_Toc54943912"/>
      <w:bookmarkStart w:id="603" w:name="_Toc54945388"/>
      <w:bookmarkStart w:id="604" w:name="_Toc54945775"/>
      <w:bookmarkStart w:id="605" w:name="_Toc57104581"/>
      <w:bookmarkStart w:id="606" w:name="_Toc57104965"/>
      <w:bookmarkStart w:id="607" w:name="_Toc57106310"/>
      <w:bookmarkStart w:id="608" w:name="_Toc57364434"/>
      <w:bookmarkStart w:id="609" w:name="_Toc50631065"/>
      <w:r w:rsidRPr="00794BA0">
        <w:rPr>
          <w:lang w:eastAsia="ko-KR"/>
        </w:rPr>
        <w:t>5.5.1</w:t>
      </w:r>
      <w:r w:rsidRPr="00794BA0">
        <w:rPr>
          <w:lang w:eastAsia="ko-KR"/>
        </w:rPr>
        <w:tab/>
        <w:t>Description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4DA87D07" w14:textId="77777777" w:rsidR="00520DE9" w:rsidRPr="00794BA0" w:rsidRDefault="00520DE9" w:rsidP="00520DE9">
      <w:pPr>
        <w:rPr>
          <w:lang w:eastAsia="ko-KR"/>
        </w:rPr>
      </w:pPr>
      <w:r w:rsidRPr="00794BA0">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794BA0" w:rsidRDefault="00520DE9" w:rsidP="00520DE9">
      <w:pPr>
        <w:rPr>
          <w:lang w:eastAsia="ko-KR"/>
        </w:rPr>
      </w:pPr>
      <w:r w:rsidRPr="00794BA0">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794BA0" w:rsidRDefault="00520DE9" w:rsidP="00520DE9">
      <w:pPr>
        <w:rPr>
          <w:lang w:eastAsia="ko-KR"/>
        </w:rPr>
      </w:pPr>
      <w:r w:rsidRPr="00794BA0">
        <w:rPr>
          <w:lang w:eastAsia="ko-KR"/>
        </w:rPr>
        <w:t>The key issue aims at studying the following:</w:t>
      </w:r>
    </w:p>
    <w:p w14:paraId="5AA5E95A" w14:textId="77777777" w:rsidR="00520DE9" w:rsidRPr="00794BA0" w:rsidRDefault="00520DE9" w:rsidP="00520DE9">
      <w:pPr>
        <w:pStyle w:val="B1"/>
        <w:rPr>
          <w:lang w:eastAsia="ko-KR"/>
        </w:rPr>
      </w:pPr>
      <w:r w:rsidRPr="00794BA0">
        <w:rPr>
          <w:lang w:eastAsia="ko-KR"/>
        </w:rPr>
        <w:t>-</w:t>
      </w:r>
      <w:r w:rsidRPr="00794BA0">
        <w:rPr>
          <w:lang w:eastAsia="ko-KR"/>
        </w:rPr>
        <w:tab/>
        <w:t>Whether Rel-16 ETSUN solution is sufficient to support the use case above and if there is a gap.</w:t>
      </w:r>
    </w:p>
    <w:p w14:paraId="29F602A7" w14:textId="77777777" w:rsidR="00520DE9" w:rsidRPr="00794BA0" w:rsidRDefault="00520DE9" w:rsidP="00520DE9">
      <w:pPr>
        <w:pStyle w:val="B1"/>
        <w:rPr>
          <w:lang w:eastAsia="ko-KR"/>
        </w:rPr>
      </w:pPr>
      <w:r w:rsidRPr="00794BA0">
        <w:rPr>
          <w:lang w:eastAsia="ko-KR"/>
        </w:rPr>
        <w:t>-</w:t>
      </w:r>
      <w:r w:rsidRPr="00794BA0">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3800EAF4" w14:textId="77777777" w:rsidR="00520DE9" w:rsidRPr="00520DE9" w:rsidRDefault="00520DE9" w:rsidP="00520DE9">
      <w:pPr>
        <w:pStyle w:val="Heading2"/>
        <w:rPr>
          <w:del w:id="610" w:author="Diff_v100-v200" w:date="2020-11-30T07:22:00Z"/>
          <w:lang w:eastAsia="ko-KR"/>
        </w:rPr>
      </w:pPr>
      <w:bookmarkStart w:id="611" w:name="_Toc26346404"/>
      <w:bookmarkStart w:id="612" w:name="_Toc26346617"/>
      <w:bookmarkStart w:id="613" w:name="_Toc26773887"/>
      <w:bookmarkStart w:id="614" w:name="_Toc31192324"/>
      <w:bookmarkStart w:id="615" w:name="_Toc31192484"/>
      <w:bookmarkStart w:id="616" w:name="_Toc31192975"/>
      <w:bookmarkStart w:id="617" w:name="_Toc31616154"/>
      <w:bookmarkStart w:id="618" w:name="_Toc31616216"/>
      <w:bookmarkStart w:id="619" w:name="_Toc31616292"/>
      <w:bookmarkStart w:id="620" w:name="_Toc31616368"/>
      <w:bookmarkStart w:id="621" w:name="_Toc43317239"/>
      <w:bookmarkStart w:id="622" w:name="_Toc43374711"/>
      <w:bookmarkStart w:id="623" w:name="_Toc43375172"/>
      <w:bookmarkStart w:id="624" w:name="_Toc43801696"/>
      <w:bookmarkStart w:id="625" w:name="_Toc43805962"/>
      <w:bookmarkStart w:id="626" w:name="_Toc43806269"/>
      <w:bookmarkStart w:id="627" w:name="_Toc50466798"/>
      <w:bookmarkStart w:id="628" w:name="_Toc50468142"/>
      <w:bookmarkStart w:id="629" w:name="_Toc50468412"/>
      <w:bookmarkStart w:id="630" w:name="_Toc50468683"/>
      <w:bookmarkStart w:id="631" w:name="_Toc50630564"/>
      <w:bookmarkStart w:id="632" w:name="_Toc50631066"/>
      <w:del w:id="633" w:author="Diff_v100-v200" w:date="2020-11-30T07:22:00Z">
        <w:r w:rsidRPr="00520DE9">
          <w:rPr>
            <w:rFonts w:hint="eastAsia"/>
            <w:lang w:eastAsia="ko-KR"/>
          </w:rPr>
          <w:delText>5.</w:delText>
        </w:r>
        <w:r w:rsidRPr="00520DE9">
          <w:rPr>
            <w:lang w:eastAsia="ko-KR"/>
          </w:rPr>
          <w:delText>X</w:delText>
        </w:r>
        <w:r w:rsidRPr="00520DE9">
          <w:rPr>
            <w:rFonts w:hint="eastAsia"/>
            <w:lang w:eastAsia="ko-KR"/>
          </w:rPr>
          <w:tab/>
          <w:delText>Key Issue #</w:delText>
        </w:r>
        <w:r w:rsidRPr="00520DE9">
          <w:rPr>
            <w:lang w:eastAsia="ko-KR"/>
          </w:rPr>
          <w:delText>X</w:delText>
        </w:r>
        <w:r w:rsidRPr="00520DE9">
          <w:rPr>
            <w:rFonts w:hint="eastAsia"/>
            <w:lang w:eastAsia="ko-KR"/>
          </w:rPr>
          <w:delText xml:space="preserve">: </w:delText>
        </w:r>
        <w:r w:rsidRPr="00520DE9">
          <w:delText>&lt;</w:delText>
        </w:r>
        <w:r w:rsidRPr="00520DE9">
          <w:rPr>
            <w:rFonts w:hint="eastAsia"/>
            <w:lang w:eastAsia="ko-KR"/>
          </w:rPr>
          <w:delText>Key Issue</w:delText>
        </w:r>
        <w:r w:rsidRPr="00520DE9">
          <w:delText xml:space="preserve"> Title&gt;</w:delTex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del>
    </w:p>
    <w:p w14:paraId="16425242" w14:textId="77777777" w:rsidR="00520DE9" w:rsidRPr="00520DE9" w:rsidRDefault="00520DE9" w:rsidP="00520DE9">
      <w:pPr>
        <w:pStyle w:val="Heading3"/>
        <w:rPr>
          <w:del w:id="634" w:author="Diff_v100-v200" w:date="2020-11-30T07:22:00Z"/>
        </w:rPr>
      </w:pPr>
      <w:bookmarkStart w:id="635" w:name="_Toc23255033"/>
      <w:bookmarkStart w:id="636" w:name="_Toc26346405"/>
      <w:bookmarkStart w:id="637" w:name="_Toc26346618"/>
      <w:bookmarkStart w:id="638" w:name="_Toc26773888"/>
      <w:bookmarkStart w:id="639" w:name="_Toc31192325"/>
      <w:bookmarkStart w:id="640" w:name="_Toc31192485"/>
      <w:bookmarkStart w:id="641" w:name="_Toc31192976"/>
      <w:bookmarkStart w:id="642" w:name="_Toc31616155"/>
      <w:bookmarkStart w:id="643" w:name="_Toc31616217"/>
      <w:bookmarkStart w:id="644" w:name="_Toc31616293"/>
      <w:bookmarkStart w:id="645" w:name="_Toc31616369"/>
      <w:bookmarkStart w:id="646" w:name="_Toc43317240"/>
      <w:bookmarkStart w:id="647" w:name="_Toc43374712"/>
      <w:bookmarkStart w:id="648" w:name="_Toc43375173"/>
      <w:bookmarkStart w:id="649" w:name="_Toc43801697"/>
      <w:bookmarkStart w:id="650" w:name="_Toc43805963"/>
      <w:bookmarkStart w:id="651" w:name="_Toc43806270"/>
      <w:bookmarkStart w:id="652" w:name="_Toc50466799"/>
      <w:bookmarkStart w:id="653" w:name="_Toc50468143"/>
      <w:bookmarkStart w:id="654" w:name="_Toc50468413"/>
      <w:bookmarkStart w:id="655" w:name="_Toc50468684"/>
      <w:bookmarkStart w:id="656" w:name="_Toc50630565"/>
      <w:bookmarkStart w:id="657" w:name="_Toc50631067"/>
      <w:del w:id="658" w:author="Diff_v100-v200" w:date="2020-11-30T07:22:00Z">
        <w:r w:rsidRPr="00520DE9">
          <w:delText>5.X.1</w:delText>
        </w:r>
        <w:r w:rsidRPr="00520DE9">
          <w:tab/>
          <w:delText>Description</w:delTex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del>
    </w:p>
    <w:p w14:paraId="095A69A0" w14:textId="77777777" w:rsidR="00520DE9" w:rsidRPr="00520DE9" w:rsidRDefault="00770EF6" w:rsidP="00520DE9">
      <w:pPr>
        <w:pStyle w:val="EditorsNote"/>
        <w:rPr>
          <w:del w:id="659" w:author="Diff_v100-v200" w:date="2020-11-30T07:22:00Z"/>
        </w:rPr>
      </w:pPr>
      <w:del w:id="660"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355D16">
          <w:delText xml:space="preserve"> </w:delText>
        </w:r>
        <w:r w:rsidR="00520DE9" w:rsidRPr="00520DE9">
          <w:delText>provides a description of the key issue.</w:delText>
        </w:r>
      </w:del>
    </w:p>
    <w:p w14:paraId="6C92C2B7" w14:textId="77777777" w:rsidR="00520DE9" w:rsidRPr="00520DE9" w:rsidRDefault="00520DE9" w:rsidP="00355D16">
      <w:pPr>
        <w:rPr>
          <w:del w:id="661" w:author="Diff_v100-v200" w:date="2020-11-30T07:22:00Z"/>
          <w:lang w:eastAsia="ko-KR"/>
        </w:rPr>
      </w:pPr>
    </w:p>
    <w:p w14:paraId="78DF42F2" w14:textId="77777777" w:rsidR="00520DE9" w:rsidRPr="00794BA0" w:rsidRDefault="00520DE9" w:rsidP="00520DE9">
      <w:pPr>
        <w:pStyle w:val="Heading1"/>
      </w:pPr>
      <w:bookmarkStart w:id="662" w:name="_Toc23255034"/>
      <w:bookmarkStart w:id="663" w:name="_Toc26346406"/>
      <w:bookmarkStart w:id="664" w:name="_Toc26346619"/>
      <w:bookmarkStart w:id="665" w:name="_Toc26773889"/>
      <w:bookmarkStart w:id="666" w:name="_Toc31192326"/>
      <w:bookmarkStart w:id="667" w:name="_Toc31192486"/>
      <w:bookmarkStart w:id="668" w:name="_Toc31192977"/>
      <w:bookmarkStart w:id="669" w:name="_Toc31616156"/>
      <w:bookmarkStart w:id="670" w:name="_Toc31616218"/>
      <w:bookmarkStart w:id="671" w:name="_Toc31616294"/>
      <w:bookmarkStart w:id="672" w:name="_Toc31616370"/>
      <w:bookmarkStart w:id="673" w:name="_Toc43317241"/>
      <w:bookmarkStart w:id="674" w:name="_Toc43374713"/>
      <w:bookmarkStart w:id="675" w:name="_Toc43375174"/>
      <w:bookmarkStart w:id="676" w:name="_Toc43801698"/>
      <w:bookmarkStart w:id="677" w:name="_Toc43805964"/>
      <w:bookmarkStart w:id="678" w:name="_Toc43806271"/>
      <w:bookmarkStart w:id="679" w:name="_Toc50466800"/>
      <w:bookmarkStart w:id="680" w:name="_Toc50468144"/>
      <w:bookmarkStart w:id="681" w:name="_Toc50468414"/>
      <w:bookmarkStart w:id="682" w:name="_Toc50468685"/>
      <w:bookmarkStart w:id="683" w:name="_Toc50630566"/>
      <w:bookmarkStart w:id="684" w:name="_Toc54943915"/>
      <w:bookmarkStart w:id="685" w:name="_Toc54945391"/>
      <w:bookmarkStart w:id="686" w:name="_Toc54945778"/>
      <w:bookmarkStart w:id="687" w:name="_Toc57104582"/>
      <w:bookmarkStart w:id="688" w:name="_Toc57104966"/>
      <w:bookmarkStart w:id="689" w:name="_Toc57106311"/>
      <w:bookmarkStart w:id="690" w:name="_Toc57364435"/>
      <w:bookmarkStart w:id="691" w:name="_Toc50631068"/>
      <w:bookmarkEnd w:id="371"/>
      <w:bookmarkEnd w:id="372"/>
      <w:bookmarkEnd w:id="373"/>
      <w:bookmarkEnd w:id="374"/>
      <w:bookmarkEnd w:id="375"/>
      <w:r w:rsidRPr="00794BA0">
        <w:lastRenderedPageBreak/>
        <w:t>6</w:t>
      </w:r>
      <w:r w:rsidRPr="00794BA0">
        <w:tab/>
        <w:t>Solutions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2818374D" w14:textId="77777777" w:rsidR="00520DE9" w:rsidRPr="00794BA0" w:rsidRDefault="00520DE9" w:rsidP="00520DE9">
      <w:pPr>
        <w:pStyle w:val="Heading2"/>
        <w:rPr>
          <w:lang w:eastAsia="zh-CN"/>
        </w:rPr>
      </w:pPr>
      <w:bookmarkStart w:id="692" w:name="_Toc23255035"/>
      <w:bookmarkStart w:id="693" w:name="_Toc26346407"/>
      <w:bookmarkStart w:id="694" w:name="_Toc26346620"/>
      <w:bookmarkStart w:id="695" w:name="_Toc26773890"/>
      <w:bookmarkStart w:id="696" w:name="_Toc31192327"/>
      <w:bookmarkStart w:id="697" w:name="_Toc31192487"/>
      <w:bookmarkStart w:id="698" w:name="_Toc31192978"/>
      <w:bookmarkStart w:id="699" w:name="_Toc31616157"/>
      <w:bookmarkStart w:id="700" w:name="_Toc31616219"/>
      <w:bookmarkStart w:id="701" w:name="_Toc31616295"/>
      <w:bookmarkStart w:id="702" w:name="_Toc31616371"/>
      <w:bookmarkStart w:id="703" w:name="_Toc43317242"/>
      <w:bookmarkStart w:id="704" w:name="_Toc43374714"/>
      <w:bookmarkStart w:id="705" w:name="_Toc43375175"/>
      <w:bookmarkStart w:id="706" w:name="_Toc43801699"/>
      <w:bookmarkStart w:id="707" w:name="_Toc43805965"/>
      <w:bookmarkStart w:id="708" w:name="_Toc43806272"/>
      <w:bookmarkStart w:id="709" w:name="_Toc50466801"/>
      <w:bookmarkStart w:id="710" w:name="_Toc50468145"/>
      <w:bookmarkStart w:id="711" w:name="_Toc50468415"/>
      <w:bookmarkStart w:id="712" w:name="_Toc50468686"/>
      <w:bookmarkStart w:id="713" w:name="_Toc50630567"/>
      <w:bookmarkStart w:id="714" w:name="_Toc54943916"/>
      <w:bookmarkStart w:id="715" w:name="_Toc54945392"/>
      <w:bookmarkStart w:id="716" w:name="_Toc54945779"/>
      <w:bookmarkStart w:id="717" w:name="_Toc57104583"/>
      <w:bookmarkStart w:id="718" w:name="_Toc57104967"/>
      <w:bookmarkStart w:id="719" w:name="_Toc57106312"/>
      <w:bookmarkStart w:id="720" w:name="_Toc57364436"/>
      <w:bookmarkStart w:id="721" w:name="_Toc50631069"/>
      <w:r w:rsidRPr="00794BA0">
        <w:rPr>
          <w:lang w:eastAsia="zh-CN"/>
        </w:rPr>
        <w:t>6.0</w:t>
      </w:r>
      <w:r w:rsidRPr="00794BA0">
        <w:rPr>
          <w:lang w:eastAsia="zh-CN"/>
        </w:rPr>
        <w:tab/>
        <w:t>Mapping of Solutions to Key Issues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40E4257" w14:textId="10141DF5" w:rsidR="00520DE9" w:rsidRPr="002A77AC" w:rsidRDefault="00520DE9" w:rsidP="00A7459D">
      <w:pPr>
        <w:pStyle w:val="TH"/>
      </w:pPr>
      <w:r w:rsidRPr="002A77AC">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rsidRPr="00794BA0" w14:paraId="2D033576" w14:textId="77777777" w:rsidTr="002A77AC">
        <w:tc>
          <w:tcPr>
            <w:tcW w:w="6799" w:type="dxa"/>
          </w:tcPr>
          <w:p w14:paraId="63D5C852" w14:textId="16A7FA9A" w:rsidR="00355D16" w:rsidRPr="002A77AC" w:rsidRDefault="00355D16" w:rsidP="00355D16">
            <w:pPr>
              <w:pStyle w:val="TAH"/>
              <w:rPr>
                <w:lang w:val="en-US" w:eastAsia="zh-CN"/>
              </w:rPr>
            </w:pPr>
            <w:r w:rsidRPr="002A77AC">
              <w:rPr>
                <w:lang w:val="en-US" w:eastAsia="zh-CN"/>
              </w:rPr>
              <w:lastRenderedPageBreak/>
              <w:t>Solutions</w:t>
            </w:r>
          </w:p>
        </w:tc>
        <w:tc>
          <w:tcPr>
            <w:tcW w:w="2832" w:type="dxa"/>
            <w:gridSpan w:val="4"/>
          </w:tcPr>
          <w:p w14:paraId="746A4C6F" w14:textId="30B3B6D4" w:rsidR="00355D16" w:rsidRPr="002A77AC" w:rsidRDefault="00355D16" w:rsidP="00355D16">
            <w:pPr>
              <w:pStyle w:val="TAH"/>
              <w:rPr>
                <w:lang w:val="en-US" w:eastAsia="zh-CN"/>
              </w:rPr>
            </w:pPr>
            <w:r w:rsidRPr="002A77AC">
              <w:rPr>
                <w:lang w:val="en-US" w:eastAsia="zh-CN"/>
              </w:rPr>
              <w:t>Key Issues</w:t>
            </w:r>
          </w:p>
        </w:tc>
      </w:tr>
      <w:tr w:rsidR="00355D16" w:rsidRPr="00794BA0" w14:paraId="2EB0E6B3" w14:textId="77777777" w:rsidTr="002A77AC">
        <w:tc>
          <w:tcPr>
            <w:tcW w:w="6799" w:type="dxa"/>
          </w:tcPr>
          <w:p w14:paraId="6F26C283" w14:textId="77777777" w:rsidR="00355D16" w:rsidRPr="00794BA0" w:rsidRDefault="00355D16" w:rsidP="002A77AC">
            <w:pPr>
              <w:pStyle w:val="TAL"/>
            </w:pPr>
          </w:p>
        </w:tc>
        <w:tc>
          <w:tcPr>
            <w:tcW w:w="709" w:type="dxa"/>
          </w:tcPr>
          <w:p w14:paraId="3D0102D7" w14:textId="1C78900B" w:rsidR="00355D16" w:rsidRPr="00794BA0" w:rsidRDefault="00355D16" w:rsidP="002A77AC">
            <w:pPr>
              <w:pStyle w:val="TAL"/>
            </w:pPr>
            <w:r w:rsidRPr="00794BA0">
              <w:t>1</w:t>
            </w:r>
          </w:p>
        </w:tc>
        <w:tc>
          <w:tcPr>
            <w:tcW w:w="709" w:type="dxa"/>
          </w:tcPr>
          <w:p w14:paraId="6AD6D7A2" w14:textId="583AAE7E" w:rsidR="00355D16" w:rsidRPr="00794BA0" w:rsidRDefault="00355D16" w:rsidP="002A77AC">
            <w:pPr>
              <w:pStyle w:val="TAL"/>
            </w:pPr>
            <w:r w:rsidRPr="00794BA0">
              <w:t>2</w:t>
            </w:r>
          </w:p>
        </w:tc>
        <w:tc>
          <w:tcPr>
            <w:tcW w:w="709" w:type="dxa"/>
          </w:tcPr>
          <w:p w14:paraId="4F1B4069" w14:textId="5E44EFF6" w:rsidR="00355D16" w:rsidRPr="00794BA0" w:rsidRDefault="00355D16" w:rsidP="002A77AC">
            <w:pPr>
              <w:pStyle w:val="TAL"/>
            </w:pPr>
            <w:r w:rsidRPr="00794BA0">
              <w:t>3</w:t>
            </w:r>
          </w:p>
        </w:tc>
        <w:tc>
          <w:tcPr>
            <w:tcW w:w="705" w:type="dxa"/>
          </w:tcPr>
          <w:p w14:paraId="6382DEF9" w14:textId="15B6A88E" w:rsidR="00355D16" w:rsidRPr="00794BA0" w:rsidRDefault="00355D16" w:rsidP="002A77AC">
            <w:pPr>
              <w:pStyle w:val="TAL"/>
            </w:pPr>
            <w:r w:rsidRPr="00794BA0">
              <w:t>5</w:t>
            </w:r>
          </w:p>
        </w:tc>
      </w:tr>
      <w:tr w:rsidR="00355D16" w:rsidRPr="00794BA0" w14:paraId="6D134DAA" w14:textId="77777777" w:rsidTr="002A77AC">
        <w:tc>
          <w:tcPr>
            <w:tcW w:w="6799" w:type="dxa"/>
          </w:tcPr>
          <w:p w14:paraId="538F3E9D" w14:textId="636EBF1C" w:rsidR="00355D16" w:rsidRPr="00794BA0" w:rsidRDefault="00355D16" w:rsidP="002A77AC">
            <w:pPr>
              <w:pStyle w:val="TAL"/>
            </w:pPr>
            <w:r w:rsidRPr="00794BA0">
              <w:t>#1: Provisioning URSP configuration to the UE to establish PDU Sessions for edge applications</w:t>
            </w:r>
          </w:p>
        </w:tc>
        <w:tc>
          <w:tcPr>
            <w:tcW w:w="709" w:type="dxa"/>
          </w:tcPr>
          <w:p w14:paraId="3961E1DB" w14:textId="535C12A5" w:rsidR="00355D16" w:rsidRPr="00794BA0" w:rsidRDefault="00355D16" w:rsidP="002A77AC">
            <w:pPr>
              <w:pStyle w:val="TAC"/>
            </w:pPr>
            <w:r w:rsidRPr="00794BA0">
              <w:t>X</w:t>
            </w:r>
          </w:p>
        </w:tc>
        <w:tc>
          <w:tcPr>
            <w:tcW w:w="709" w:type="dxa"/>
          </w:tcPr>
          <w:p w14:paraId="7B2259B5" w14:textId="77777777" w:rsidR="00355D16" w:rsidRPr="00794BA0" w:rsidRDefault="00355D16" w:rsidP="002A77AC">
            <w:pPr>
              <w:pStyle w:val="TAC"/>
            </w:pPr>
          </w:p>
        </w:tc>
        <w:tc>
          <w:tcPr>
            <w:tcW w:w="709" w:type="dxa"/>
          </w:tcPr>
          <w:p w14:paraId="6FD87C12" w14:textId="77777777" w:rsidR="00355D16" w:rsidRPr="00794BA0" w:rsidRDefault="00355D16" w:rsidP="002A77AC">
            <w:pPr>
              <w:pStyle w:val="TAC"/>
            </w:pPr>
          </w:p>
        </w:tc>
        <w:tc>
          <w:tcPr>
            <w:tcW w:w="705" w:type="dxa"/>
          </w:tcPr>
          <w:p w14:paraId="5F1CC08A" w14:textId="77777777" w:rsidR="00355D16" w:rsidRPr="00794BA0" w:rsidRDefault="00355D16" w:rsidP="002A77AC">
            <w:pPr>
              <w:pStyle w:val="TAC"/>
            </w:pPr>
          </w:p>
        </w:tc>
      </w:tr>
      <w:tr w:rsidR="00355D16" w:rsidRPr="00794BA0" w14:paraId="686958D8" w14:textId="77777777" w:rsidTr="002A77AC">
        <w:tc>
          <w:tcPr>
            <w:tcW w:w="6799" w:type="dxa"/>
          </w:tcPr>
          <w:p w14:paraId="1897634E" w14:textId="2AA66F63" w:rsidR="00355D16" w:rsidRPr="00794BA0" w:rsidRDefault="00355D16" w:rsidP="002A77AC">
            <w:pPr>
              <w:pStyle w:val="TAL"/>
            </w:pPr>
            <w:r w:rsidRPr="00794BA0">
              <w:t>#2: Local DNS based edge server address discovery</w:t>
            </w:r>
          </w:p>
        </w:tc>
        <w:tc>
          <w:tcPr>
            <w:tcW w:w="709" w:type="dxa"/>
          </w:tcPr>
          <w:p w14:paraId="02C95439" w14:textId="0E4438E8" w:rsidR="00355D16" w:rsidRPr="00794BA0" w:rsidRDefault="00355D16" w:rsidP="002A77AC">
            <w:pPr>
              <w:pStyle w:val="TAC"/>
            </w:pPr>
            <w:r w:rsidRPr="00794BA0">
              <w:t>X</w:t>
            </w:r>
          </w:p>
        </w:tc>
        <w:tc>
          <w:tcPr>
            <w:tcW w:w="709" w:type="dxa"/>
          </w:tcPr>
          <w:p w14:paraId="00B0BA9F" w14:textId="77777777" w:rsidR="00355D16" w:rsidRPr="00794BA0" w:rsidRDefault="00355D16" w:rsidP="002A77AC">
            <w:pPr>
              <w:pStyle w:val="TAC"/>
            </w:pPr>
          </w:p>
        </w:tc>
        <w:tc>
          <w:tcPr>
            <w:tcW w:w="709" w:type="dxa"/>
          </w:tcPr>
          <w:p w14:paraId="16F403D0" w14:textId="77777777" w:rsidR="00355D16" w:rsidRPr="00794BA0" w:rsidRDefault="00355D16" w:rsidP="002A77AC">
            <w:pPr>
              <w:pStyle w:val="TAC"/>
            </w:pPr>
          </w:p>
        </w:tc>
        <w:tc>
          <w:tcPr>
            <w:tcW w:w="705" w:type="dxa"/>
          </w:tcPr>
          <w:p w14:paraId="2A4306D1" w14:textId="77777777" w:rsidR="00355D16" w:rsidRPr="00794BA0" w:rsidRDefault="00355D16" w:rsidP="002A77AC">
            <w:pPr>
              <w:pStyle w:val="TAC"/>
            </w:pPr>
          </w:p>
        </w:tc>
      </w:tr>
      <w:tr w:rsidR="00355D16" w:rsidRPr="00794BA0" w14:paraId="4F3FBE5F" w14:textId="77777777" w:rsidTr="002A77AC">
        <w:tc>
          <w:tcPr>
            <w:tcW w:w="6799" w:type="dxa"/>
          </w:tcPr>
          <w:p w14:paraId="083D1051" w14:textId="5B7717A1" w:rsidR="00355D16" w:rsidRPr="00794BA0" w:rsidRDefault="00355D16" w:rsidP="002A77AC">
            <w:pPr>
              <w:pStyle w:val="TAL"/>
            </w:pPr>
            <w:r w:rsidRPr="00794BA0">
              <w:t>#3: DNS AF</w:t>
            </w:r>
          </w:p>
        </w:tc>
        <w:tc>
          <w:tcPr>
            <w:tcW w:w="709" w:type="dxa"/>
          </w:tcPr>
          <w:p w14:paraId="29A79645" w14:textId="6A47E483" w:rsidR="00355D16" w:rsidRPr="00794BA0" w:rsidRDefault="00355D16" w:rsidP="002A77AC">
            <w:pPr>
              <w:pStyle w:val="TAC"/>
            </w:pPr>
            <w:r w:rsidRPr="00794BA0">
              <w:t>X</w:t>
            </w:r>
          </w:p>
        </w:tc>
        <w:tc>
          <w:tcPr>
            <w:tcW w:w="709" w:type="dxa"/>
          </w:tcPr>
          <w:p w14:paraId="1D3C9A4D" w14:textId="77777777" w:rsidR="00355D16" w:rsidRPr="00794BA0" w:rsidRDefault="00355D16" w:rsidP="002A77AC">
            <w:pPr>
              <w:pStyle w:val="TAC"/>
            </w:pPr>
          </w:p>
        </w:tc>
        <w:tc>
          <w:tcPr>
            <w:tcW w:w="709" w:type="dxa"/>
          </w:tcPr>
          <w:p w14:paraId="38F84F85" w14:textId="77777777" w:rsidR="00355D16" w:rsidRPr="00794BA0" w:rsidRDefault="00355D16" w:rsidP="002A77AC">
            <w:pPr>
              <w:pStyle w:val="TAC"/>
            </w:pPr>
          </w:p>
        </w:tc>
        <w:tc>
          <w:tcPr>
            <w:tcW w:w="705" w:type="dxa"/>
          </w:tcPr>
          <w:p w14:paraId="290F6919" w14:textId="77777777" w:rsidR="00355D16" w:rsidRPr="00794BA0" w:rsidRDefault="00355D16" w:rsidP="002A77AC">
            <w:pPr>
              <w:pStyle w:val="TAC"/>
            </w:pPr>
          </w:p>
        </w:tc>
      </w:tr>
      <w:tr w:rsidR="00355D16" w:rsidRPr="00794BA0" w14:paraId="53F556EB" w14:textId="77777777" w:rsidTr="002A77AC">
        <w:tc>
          <w:tcPr>
            <w:tcW w:w="6799" w:type="dxa"/>
          </w:tcPr>
          <w:p w14:paraId="48987F9C" w14:textId="06144D31" w:rsidR="00355D16" w:rsidRPr="00794BA0" w:rsidRDefault="00355D16" w:rsidP="002A77AC">
            <w:pPr>
              <w:pStyle w:val="TAL"/>
            </w:pPr>
            <w:r w:rsidRPr="00794BA0">
              <w:t>#4: Providing the DNS authoritative server with IP addressing information about where the UE is located</w:t>
            </w:r>
          </w:p>
        </w:tc>
        <w:tc>
          <w:tcPr>
            <w:tcW w:w="709" w:type="dxa"/>
          </w:tcPr>
          <w:p w14:paraId="1D6450C7" w14:textId="63165353" w:rsidR="00355D16" w:rsidRPr="00794BA0" w:rsidRDefault="00355D16" w:rsidP="002A77AC">
            <w:pPr>
              <w:pStyle w:val="TAC"/>
            </w:pPr>
            <w:r w:rsidRPr="00794BA0">
              <w:t>X</w:t>
            </w:r>
          </w:p>
        </w:tc>
        <w:tc>
          <w:tcPr>
            <w:tcW w:w="709" w:type="dxa"/>
          </w:tcPr>
          <w:p w14:paraId="2C7B9240" w14:textId="77777777" w:rsidR="00355D16" w:rsidRPr="00794BA0" w:rsidRDefault="00355D16" w:rsidP="002A77AC">
            <w:pPr>
              <w:pStyle w:val="TAC"/>
            </w:pPr>
          </w:p>
        </w:tc>
        <w:tc>
          <w:tcPr>
            <w:tcW w:w="709" w:type="dxa"/>
          </w:tcPr>
          <w:p w14:paraId="1BA65E52" w14:textId="77777777" w:rsidR="00355D16" w:rsidRPr="00794BA0" w:rsidRDefault="00355D16" w:rsidP="002A77AC">
            <w:pPr>
              <w:pStyle w:val="TAC"/>
            </w:pPr>
          </w:p>
        </w:tc>
        <w:tc>
          <w:tcPr>
            <w:tcW w:w="705" w:type="dxa"/>
          </w:tcPr>
          <w:p w14:paraId="587D24B0" w14:textId="77777777" w:rsidR="00355D16" w:rsidRPr="00794BA0" w:rsidRDefault="00355D16" w:rsidP="002A77AC">
            <w:pPr>
              <w:pStyle w:val="TAC"/>
            </w:pPr>
          </w:p>
        </w:tc>
      </w:tr>
      <w:tr w:rsidR="00355D16" w:rsidRPr="00794BA0" w14:paraId="5B184EAE" w14:textId="77777777" w:rsidTr="002A77AC">
        <w:tc>
          <w:tcPr>
            <w:tcW w:w="6799" w:type="dxa"/>
          </w:tcPr>
          <w:p w14:paraId="78086058" w14:textId="4E8F5F26" w:rsidR="00355D16" w:rsidRPr="00794BA0" w:rsidRDefault="00355D16" w:rsidP="002A77AC">
            <w:pPr>
              <w:pStyle w:val="TAL"/>
            </w:pPr>
            <w:r w:rsidRPr="00794BA0">
              <w:t>#5: Server Discovery using DNS, IP Routing and URSP</w:t>
            </w:r>
          </w:p>
        </w:tc>
        <w:tc>
          <w:tcPr>
            <w:tcW w:w="709" w:type="dxa"/>
          </w:tcPr>
          <w:p w14:paraId="746519E9" w14:textId="6A8779E8" w:rsidR="00355D16" w:rsidRPr="00794BA0" w:rsidRDefault="00355D16" w:rsidP="002A77AC">
            <w:pPr>
              <w:pStyle w:val="TAC"/>
            </w:pPr>
            <w:r w:rsidRPr="00794BA0">
              <w:t>X</w:t>
            </w:r>
          </w:p>
        </w:tc>
        <w:tc>
          <w:tcPr>
            <w:tcW w:w="709" w:type="dxa"/>
          </w:tcPr>
          <w:p w14:paraId="659FE8EB" w14:textId="77777777" w:rsidR="00355D16" w:rsidRPr="00794BA0" w:rsidRDefault="00355D16" w:rsidP="002A77AC">
            <w:pPr>
              <w:pStyle w:val="TAC"/>
            </w:pPr>
          </w:p>
        </w:tc>
        <w:tc>
          <w:tcPr>
            <w:tcW w:w="709" w:type="dxa"/>
          </w:tcPr>
          <w:p w14:paraId="42B76127" w14:textId="77777777" w:rsidR="00355D16" w:rsidRPr="00794BA0" w:rsidRDefault="00355D16" w:rsidP="002A77AC">
            <w:pPr>
              <w:pStyle w:val="TAC"/>
            </w:pPr>
          </w:p>
        </w:tc>
        <w:tc>
          <w:tcPr>
            <w:tcW w:w="705" w:type="dxa"/>
          </w:tcPr>
          <w:p w14:paraId="1016F095" w14:textId="77777777" w:rsidR="00355D16" w:rsidRPr="00794BA0" w:rsidRDefault="00355D16" w:rsidP="002A77AC">
            <w:pPr>
              <w:pStyle w:val="TAC"/>
            </w:pPr>
          </w:p>
        </w:tc>
      </w:tr>
      <w:tr w:rsidR="00355D16" w:rsidRPr="00794BA0" w14:paraId="53BC0983" w14:textId="77777777" w:rsidTr="002A77AC">
        <w:tc>
          <w:tcPr>
            <w:tcW w:w="6799" w:type="dxa"/>
          </w:tcPr>
          <w:p w14:paraId="3B775E2E" w14:textId="6FC5D82E" w:rsidR="00355D16" w:rsidRPr="00794BA0" w:rsidRDefault="00355D16" w:rsidP="002A77AC">
            <w:pPr>
              <w:pStyle w:val="TAL"/>
            </w:pPr>
            <w:r w:rsidRPr="00794BA0">
              <w:t>#6: Discovery of EAS based on DNS</w:t>
            </w:r>
          </w:p>
        </w:tc>
        <w:tc>
          <w:tcPr>
            <w:tcW w:w="709" w:type="dxa"/>
          </w:tcPr>
          <w:p w14:paraId="6D64D26A" w14:textId="6A5CA28E" w:rsidR="00355D16" w:rsidRPr="00794BA0" w:rsidRDefault="00355D16" w:rsidP="002A77AC">
            <w:pPr>
              <w:pStyle w:val="TAC"/>
            </w:pPr>
            <w:r w:rsidRPr="00794BA0">
              <w:t>X</w:t>
            </w:r>
          </w:p>
        </w:tc>
        <w:tc>
          <w:tcPr>
            <w:tcW w:w="709" w:type="dxa"/>
          </w:tcPr>
          <w:p w14:paraId="4FE92631" w14:textId="77777777" w:rsidR="00355D16" w:rsidRPr="00794BA0" w:rsidRDefault="00355D16" w:rsidP="002A77AC">
            <w:pPr>
              <w:pStyle w:val="TAC"/>
            </w:pPr>
          </w:p>
        </w:tc>
        <w:tc>
          <w:tcPr>
            <w:tcW w:w="709" w:type="dxa"/>
          </w:tcPr>
          <w:p w14:paraId="3E6AFF0A" w14:textId="77777777" w:rsidR="00355D16" w:rsidRPr="00794BA0" w:rsidRDefault="00355D16" w:rsidP="002A77AC">
            <w:pPr>
              <w:pStyle w:val="TAC"/>
            </w:pPr>
          </w:p>
        </w:tc>
        <w:tc>
          <w:tcPr>
            <w:tcW w:w="705" w:type="dxa"/>
          </w:tcPr>
          <w:p w14:paraId="29C70949" w14:textId="77777777" w:rsidR="00355D16" w:rsidRPr="00794BA0" w:rsidRDefault="00355D16" w:rsidP="002A77AC">
            <w:pPr>
              <w:pStyle w:val="TAC"/>
            </w:pPr>
          </w:p>
        </w:tc>
      </w:tr>
      <w:tr w:rsidR="00355D16" w:rsidRPr="00794BA0" w14:paraId="41A9628A" w14:textId="77777777" w:rsidTr="002A77AC">
        <w:tc>
          <w:tcPr>
            <w:tcW w:w="6799" w:type="dxa"/>
          </w:tcPr>
          <w:p w14:paraId="52F4FB52" w14:textId="1A361A2F" w:rsidR="00355D16" w:rsidRPr="00794BA0" w:rsidRDefault="00355D16" w:rsidP="002A77AC">
            <w:pPr>
              <w:pStyle w:val="TAL"/>
            </w:pPr>
            <w:r w:rsidRPr="00794BA0">
              <w:t>#7: SMF/I-SMF selection based on DNAI</w:t>
            </w:r>
          </w:p>
        </w:tc>
        <w:tc>
          <w:tcPr>
            <w:tcW w:w="709" w:type="dxa"/>
          </w:tcPr>
          <w:p w14:paraId="1B5A4C09" w14:textId="7ED5034A" w:rsidR="00355D16" w:rsidRPr="00794BA0" w:rsidRDefault="00355D16" w:rsidP="002A77AC">
            <w:pPr>
              <w:pStyle w:val="TAC"/>
            </w:pPr>
            <w:r w:rsidRPr="00794BA0">
              <w:t>X</w:t>
            </w:r>
          </w:p>
        </w:tc>
        <w:tc>
          <w:tcPr>
            <w:tcW w:w="709" w:type="dxa"/>
          </w:tcPr>
          <w:p w14:paraId="7223C78A" w14:textId="77777777" w:rsidR="00355D16" w:rsidRPr="00794BA0" w:rsidRDefault="00355D16" w:rsidP="002A77AC">
            <w:pPr>
              <w:pStyle w:val="TAC"/>
            </w:pPr>
          </w:p>
        </w:tc>
        <w:tc>
          <w:tcPr>
            <w:tcW w:w="709" w:type="dxa"/>
          </w:tcPr>
          <w:p w14:paraId="61AAE3E7" w14:textId="77777777" w:rsidR="00355D16" w:rsidRPr="00794BA0" w:rsidRDefault="00355D16" w:rsidP="002A77AC">
            <w:pPr>
              <w:pStyle w:val="TAC"/>
            </w:pPr>
          </w:p>
        </w:tc>
        <w:tc>
          <w:tcPr>
            <w:tcW w:w="705" w:type="dxa"/>
          </w:tcPr>
          <w:p w14:paraId="73F60EF9" w14:textId="77777777" w:rsidR="00355D16" w:rsidRPr="00794BA0" w:rsidRDefault="00355D16" w:rsidP="002A77AC">
            <w:pPr>
              <w:pStyle w:val="TAC"/>
            </w:pPr>
          </w:p>
        </w:tc>
      </w:tr>
      <w:tr w:rsidR="00355D16" w:rsidRPr="00794BA0" w14:paraId="0559D6E0" w14:textId="77777777" w:rsidTr="002A77AC">
        <w:tc>
          <w:tcPr>
            <w:tcW w:w="6799" w:type="dxa"/>
          </w:tcPr>
          <w:p w14:paraId="48A8795E" w14:textId="6294F224" w:rsidR="00355D16" w:rsidRPr="00794BA0" w:rsidRDefault="00355D16" w:rsidP="002A77AC">
            <w:pPr>
              <w:pStyle w:val="TAL"/>
            </w:pPr>
            <w:r w:rsidRPr="00794BA0">
              <w:t>#8: Edge Application Server discovery using anycast DNS</w:t>
            </w:r>
          </w:p>
        </w:tc>
        <w:tc>
          <w:tcPr>
            <w:tcW w:w="709" w:type="dxa"/>
          </w:tcPr>
          <w:p w14:paraId="0244F7B9" w14:textId="4CEC28B1" w:rsidR="00355D16" w:rsidRPr="00794BA0" w:rsidRDefault="00355D16" w:rsidP="002A77AC">
            <w:pPr>
              <w:pStyle w:val="TAC"/>
            </w:pPr>
            <w:r w:rsidRPr="00794BA0">
              <w:t>X</w:t>
            </w:r>
          </w:p>
        </w:tc>
        <w:tc>
          <w:tcPr>
            <w:tcW w:w="709" w:type="dxa"/>
          </w:tcPr>
          <w:p w14:paraId="2AE02F41" w14:textId="77777777" w:rsidR="00355D16" w:rsidRPr="00794BA0" w:rsidRDefault="00355D16" w:rsidP="002A77AC">
            <w:pPr>
              <w:pStyle w:val="TAC"/>
            </w:pPr>
          </w:p>
        </w:tc>
        <w:tc>
          <w:tcPr>
            <w:tcW w:w="709" w:type="dxa"/>
          </w:tcPr>
          <w:p w14:paraId="7581892F" w14:textId="77777777" w:rsidR="00355D16" w:rsidRPr="00794BA0" w:rsidRDefault="00355D16" w:rsidP="002A77AC">
            <w:pPr>
              <w:pStyle w:val="TAC"/>
            </w:pPr>
          </w:p>
        </w:tc>
        <w:tc>
          <w:tcPr>
            <w:tcW w:w="705" w:type="dxa"/>
          </w:tcPr>
          <w:p w14:paraId="0578C63D" w14:textId="77777777" w:rsidR="00355D16" w:rsidRPr="00794BA0" w:rsidRDefault="00355D16" w:rsidP="002A77AC">
            <w:pPr>
              <w:pStyle w:val="TAC"/>
            </w:pPr>
          </w:p>
        </w:tc>
      </w:tr>
      <w:tr w:rsidR="00355D16" w:rsidRPr="00794BA0" w14:paraId="63817B63" w14:textId="77777777" w:rsidTr="002A77AC">
        <w:tc>
          <w:tcPr>
            <w:tcW w:w="6799" w:type="dxa"/>
          </w:tcPr>
          <w:p w14:paraId="5AE00D17" w14:textId="79677847" w:rsidR="00355D16" w:rsidRPr="00794BA0" w:rsidRDefault="00355D16" w:rsidP="002A77AC">
            <w:pPr>
              <w:pStyle w:val="TAL"/>
            </w:pPr>
            <w:r w:rsidRPr="00794BA0">
              <w:t>#9: Assist DNS resolution without connectivity between local and central data network</w:t>
            </w:r>
          </w:p>
        </w:tc>
        <w:tc>
          <w:tcPr>
            <w:tcW w:w="709" w:type="dxa"/>
          </w:tcPr>
          <w:p w14:paraId="60632470" w14:textId="1AE1DD0E" w:rsidR="00355D16" w:rsidRPr="00794BA0" w:rsidRDefault="00355D16" w:rsidP="002A77AC">
            <w:pPr>
              <w:pStyle w:val="TAC"/>
            </w:pPr>
            <w:r w:rsidRPr="00794BA0">
              <w:t>X</w:t>
            </w:r>
          </w:p>
        </w:tc>
        <w:tc>
          <w:tcPr>
            <w:tcW w:w="709" w:type="dxa"/>
          </w:tcPr>
          <w:p w14:paraId="5679CAE8" w14:textId="77777777" w:rsidR="00355D16" w:rsidRPr="00794BA0" w:rsidRDefault="00355D16" w:rsidP="002A77AC">
            <w:pPr>
              <w:pStyle w:val="TAC"/>
            </w:pPr>
          </w:p>
        </w:tc>
        <w:tc>
          <w:tcPr>
            <w:tcW w:w="709" w:type="dxa"/>
          </w:tcPr>
          <w:p w14:paraId="196A078A" w14:textId="77777777" w:rsidR="00355D16" w:rsidRPr="00794BA0" w:rsidRDefault="00355D16" w:rsidP="002A77AC">
            <w:pPr>
              <w:pStyle w:val="TAC"/>
            </w:pPr>
          </w:p>
        </w:tc>
        <w:tc>
          <w:tcPr>
            <w:tcW w:w="705" w:type="dxa"/>
          </w:tcPr>
          <w:p w14:paraId="13B00A22" w14:textId="77777777" w:rsidR="00355D16" w:rsidRPr="00794BA0" w:rsidRDefault="00355D16" w:rsidP="002A77AC">
            <w:pPr>
              <w:pStyle w:val="TAC"/>
            </w:pPr>
          </w:p>
        </w:tc>
      </w:tr>
      <w:tr w:rsidR="00355D16" w:rsidRPr="00794BA0" w14:paraId="65592A5A" w14:textId="77777777" w:rsidTr="002A77AC">
        <w:tc>
          <w:tcPr>
            <w:tcW w:w="6799" w:type="dxa"/>
          </w:tcPr>
          <w:p w14:paraId="71C98D9D" w14:textId="28BA9A09" w:rsidR="00355D16" w:rsidRPr="00794BA0" w:rsidRDefault="00355D16" w:rsidP="002A77AC">
            <w:pPr>
              <w:pStyle w:val="TAL"/>
            </w:pPr>
            <w:r w:rsidRPr="00794BA0">
              <w:t>#10: DNS for Distributed Anchor</w:t>
            </w:r>
          </w:p>
        </w:tc>
        <w:tc>
          <w:tcPr>
            <w:tcW w:w="709" w:type="dxa"/>
          </w:tcPr>
          <w:p w14:paraId="5C4AB5F9" w14:textId="65EA11E3" w:rsidR="00355D16" w:rsidRPr="00794BA0" w:rsidRDefault="00355D16" w:rsidP="002A77AC">
            <w:pPr>
              <w:pStyle w:val="TAC"/>
            </w:pPr>
            <w:r w:rsidRPr="00794BA0">
              <w:t>X</w:t>
            </w:r>
          </w:p>
        </w:tc>
        <w:tc>
          <w:tcPr>
            <w:tcW w:w="709" w:type="dxa"/>
          </w:tcPr>
          <w:p w14:paraId="3933E7B3" w14:textId="77777777" w:rsidR="00355D16" w:rsidRPr="00794BA0" w:rsidRDefault="00355D16" w:rsidP="002A77AC">
            <w:pPr>
              <w:pStyle w:val="TAC"/>
            </w:pPr>
          </w:p>
        </w:tc>
        <w:tc>
          <w:tcPr>
            <w:tcW w:w="709" w:type="dxa"/>
          </w:tcPr>
          <w:p w14:paraId="174C9A7E" w14:textId="77777777" w:rsidR="00355D16" w:rsidRPr="00794BA0" w:rsidRDefault="00355D16" w:rsidP="002A77AC">
            <w:pPr>
              <w:pStyle w:val="TAC"/>
            </w:pPr>
          </w:p>
        </w:tc>
        <w:tc>
          <w:tcPr>
            <w:tcW w:w="705" w:type="dxa"/>
          </w:tcPr>
          <w:p w14:paraId="70CF8CCB" w14:textId="77777777" w:rsidR="00355D16" w:rsidRPr="00794BA0" w:rsidRDefault="00355D16" w:rsidP="002A77AC">
            <w:pPr>
              <w:pStyle w:val="TAC"/>
            </w:pPr>
          </w:p>
        </w:tc>
      </w:tr>
      <w:tr w:rsidR="00355D16" w:rsidRPr="00794BA0" w14:paraId="78CDEB7F" w14:textId="77777777" w:rsidTr="002A77AC">
        <w:tc>
          <w:tcPr>
            <w:tcW w:w="6799" w:type="dxa"/>
          </w:tcPr>
          <w:p w14:paraId="4AC740B7" w14:textId="0ED06578" w:rsidR="00355D16" w:rsidRPr="00794BA0" w:rsidRDefault="00355D16" w:rsidP="002A77AC">
            <w:pPr>
              <w:pStyle w:val="TAL"/>
            </w:pPr>
            <w:r w:rsidRPr="00794BA0">
              <w:t>#11: DNS over HTTP</w:t>
            </w:r>
          </w:p>
        </w:tc>
        <w:tc>
          <w:tcPr>
            <w:tcW w:w="709" w:type="dxa"/>
          </w:tcPr>
          <w:p w14:paraId="590A7A1B" w14:textId="5FBD2D52" w:rsidR="00355D16" w:rsidRPr="00794BA0" w:rsidRDefault="00355D16" w:rsidP="002A77AC">
            <w:pPr>
              <w:pStyle w:val="TAC"/>
            </w:pPr>
            <w:r w:rsidRPr="00794BA0">
              <w:t>X</w:t>
            </w:r>
          </w:p>
        </w:tc>
        <w:tc>
          <w:tcPr>
            <w:tcW w:w="709" w:type="dxa"/>
          </w:tcPr>
          <w:p w14:paraId="01FB3E8C" w14:textId="77777777" w:rsidR="00355D16" w:rsidRPr="00794BA0" w:rsidRDefault="00355D16" w:rsidP="002A77AC">
            <w:pPr>
              <w:pStyle w:val="TAC"/>
            </w:pPr>
          </w:p>
        </w:tc>
        <w:tc>
          <w:tcPr>
            <w:tcW w:w="709" w:type="dxa"/>
          </w:tcPr>
          <w:p w14:paraId="1E9B2115" w14:textId="77777777" w:rsidR="00355D16" w:rsidRPr="00794BA0" w:rsidRDefault="00355D16" w:rsidP="002A77AC">
            <w:pPr>
              <w:pStyle w:val="TAC"/>
            </w:pPr>
          </w:p>
        </w:tc>
        <w:tc>
          <w:tcPr>
            <w:tcW w:w="705" w:type="dxa"/>
          </w:tcPr>
          <w:p w14:paraId="4050DA27" w14:textId="77777777" w:rsidR="00355D16" w:rsidRPr="00794BA0" w:rsidRDefault="00355D16" w:rsidP="002A77AC">
            <w:pPr>
              <w:pStyle w:val="TAC"/>
            </w:pPr>
          </w:p>
        </w:tc>
      </w:tr>
      <w:tr w:rsidR="00355D16" w:rsidRPr="00794BA0" w14:paraId="06CB149B" w14:textId="77777777" w:rsidTr="002A77AC">
        <w:tc>
          <w:tcPr>
            <w:tcW w:w="6799" w:type="dxa"/>
          </w:tcPr>
          <w:p w14:paraId="08B5321A" w14:textId="5544CB09" w:rsidR="00355D16" w:rsidRPr="00794BA0" w:rsidRDefault="00355D16" w:rsidP="002A77AC">
            <w:pPr>
              <w:pStyle w:val="TAL"/>
            </w:pPr>
            <w:r w:rsidRPr="00794BA0">
              <w:t>#12: PDU session</w:t>
            </w:r>
            <w:r w:rsidRPr="00794BA0" w:rsidDel="00AC6AD5">
              <w:t xml:space="preserve"> </w:t>
            </w:r>
            <w:del w:id="722" w:author="Diff_v100-v200" w:date="2020-11-30T07:22:00Z">
              <w:r w:rsidRPr="00355D16">
                <w:delText xml:space="preserve">triggered </w:delText>
              </w:r>
            </w:del>
            <w:r w:rsidRPr="00794BA0">
              <w:t>re-anchoring</w:t>
            </w:r>
          </w:p>
        </w:tc>
        <w:tc>
          <w:tcPr>
            <w:tcW w:w="709" w:type="dxa"/>
          </w:tcPr>
          <w:p w14:paraId="2A4FCC83" w14:textId="7780864A" w:rsidR="00355D16" w:rsidRPr="00794BA0" w:rsidRDefault="00355D16" w:rsidP="002A77AC">
            <w:pPr>
              <w:pStyle w:val="TAC"/>
            </w:pPr>
            <w:r w:rsidRPr="00794BA0">
              <w:t>X</w:t>
            </w:r>
          </w:p>
        </w:tc>
        <w:tc>
          <w:tcPr>
            <w:tcW w:w="709" w:type="dxa"/>
          </w:tcPr>
          <w:p w14:paraId="526598DA" w14:textId="4B2DE91E" w:rsidR="00355D16" w:rsidRPr="00794BA0" w:rsidRDefault="00355D16" w:rsidP="002A77AC">
            <w:pPr>
              <w:pStyle w:val="TAC"/>
            </w:pPr>
            <w:del w:id="723" w:author="Diff_v100-v200" w:date="2020-11-30T07:22:00Z">
              <w:r w:rsidRPr="00770EF6">
                <w:rPr>
                  <w:rFonts w:hint="eastAsia"/>
                </w:rPr>
                <w:delText>X</w:delText>
              </w:r>
            </w:del>
          </w:p>
        </w:tc>
        <w:tc>
          <w:tcPr>
            <w:tcW w:w="709" w:type="dxa"/>
          </w:tcPr>
          <w:p w14:paraId="1EA5C62E" w14:textId="77777777" w:rsidR="00355D16" w:rsidRPr="00794BA0" w:rsidRDefault="00355D16" w:rsidP="002A77AC">
            <w:pPr>
              <w:pStyle w:val="TAC"/>
            </w:pPr>
          </w:p>
        </w:tc>
        <w:tc>
          <w:tcPr>
            <w:tcW w:w="705" w:type="dxa"/>
          </w:tcPr>
          <w:p w14:paraId="58B0842A" w14:textId="3853A041" w:rsidR="00355D16" w:rsidRPr="00794BA0" w:rsidRDefault="00355D16" w:rsidP="002A77AC">
            <w:pPr>
              <w:pStyle w:val="TAC"/>
            </w:pPr>
            <w:r w:rsidRPr="00794BA0">
              <w:t>X</w:t>
            </w:r>
          </w:p>
        </w:tc>
      </w:tr>
      <w:tr w:rsidR="00355D16" w:rsidRPr="00794BA0" w14:paraId="402E0551" w14:textId="77777777" w:rsidTr="002A77AC">
        <w:tc>
          <w:tcPr>
            <w:tcW w:w="6799" w:type="dxa"/>
          </w:tcPr>
          <w:p w14:paraId="0B2B6C13" w14:textId="408ED5AF" w:rsidR="00355D16" w:rsidRPr="00794BA0" w:rsidRDefault="00355D16" w:rsidP="002A77AC">
            <w:pPr>
              <w:pStyle w:val="TAL"/>
            </w:pPr>
            <w:r w:rsidRPr="00794BA0">
              <w:t>#13: 5GC support for UE selection of the DNS to use</w:t>
            </w:r>
          </w:p>
        </w:tc>
        <w:tc>
          <w:tcPr>
            <w:tcW w:w="709" w:type="dxa"/>
          </w:tcPr>
          <w:p w14:paraId="1BDDC948" w14:textId="7B37BCC5" w:rsidR="00355D16" w:rsidRPr="00794BA0" w:rsidRDefault="00355D16" w:rsidP="002A77AC">
            <w:pPr>
              <w:pStyle w:val="TAC"/>
            </w:pPr>
            <w:r w:rsidRPr="00794BA0">
              <w:t>X</w:t>
            </w:r>
          </w:p>
        </w:tc>
        <w:tc>
          <w:tcPr>
            <w:tcW w:w="709" w:type="dxa"/>
          </w:tcPr>
          <w:p w14:paraId="267F815C" w14:textId="77777777" w:rsidR="00355D16" w:rsidRPr="00794BA0" w:rsidRDefault="00355D16" w:rsidP="002A77AC">
            <w:pPr>
              <w:pStyle w:val="TAC"/>
            </w:pPr>
          </w:p>
        </w:tc>
        <w:tc>
          <w:tcPr>
            <w:tcW w:w="709" w:type="dxa"/>
          </w:tcPr>
          <w:p w14:paraId="049274BA" w14:textId="77777777" w:rsidR="00355D16" w:rsidRPr="00794BA0" w:rsidRDefault="00355D16" w:rsidP="002A77AC">
            <w:pPr>
              <w:pStyle w:val="TAC"/>
            </w:pPr>
          </w:p>
        </w:tc>
        <w:tc>
          <w:tcPr>
            <w:tcW w:w="705" w:type="dxa"/>
          </w:tcPr>
          <w:p w14:paraId="0194AFEF" w14:textId="77777777" w:rsidR="00355D16" w:rsidRPr="00794BA0" w:rsidRDefault="00355D16" w:rsidP="002A77AC">
            <w:pPr>
              <w:pStyle w:val="TAC"/>
            </w:pPr>
          </w:p>
        </w:tc>
      </w:tr>
      <w:tr w:rsidR="00355D16" w:rsidRPr="00794BA0" w14:paraId="61D1AAE5" w14:textId="77777777" w:rsidTr="002A77AC">
        <w:tc>
          <w:tcPr>
            <w:tcW w:w="6799" w:type="dxa"/>
          </w:tcPr>
          <w:p w14:paraId="38D4B8DD" w14:textId="439605AF" w:rsidR="00355D16" w:rsidRPr="00794BA0" w:rsidRDefault="00355D16" w:rsidP="002A77AC">
            <w:pPr>
              <w:pStyle w:val="TAL"/>
            </w:pPr>
            <w:r w:rsidRPr="00794BA0">
              <w:t>#14: IP address discovery for the Service Switch mechanism- DNS handling in both UPF and EC</w:t>
            </w:r>
          </w:p>
        </w:tc>
        <w:tc>
          <w:tcPr>
            <w:tcW w:w="709" w:type="dxa"/>
          </w:tcPr>
          <w:p w14:paraId="53C4CC14" w14:textId="2451C5A2" w:rsidR="00355D16" w:rsidRPr="00794BA0" w:rsidRDefault="00355D16" w:rsidP="002A77AC">
            <w:pPr>
              <w:pStyle w:val="TAC"/>
            </w:pPr>
            <w:r w:rsidRPr="00794BA0">
              <w:t>X</w:t>
            </w:r>
          </w:p>
        </w:tc>
        <w:tc>
          <w:tcPr>
            <w:tcW w:w="709" w:type="dxa"/>
          </w:tcPr>
          <w:p w14:paraId="3FD5F448" w14:textId="77777777" w:rsidR="00355D16" w:rsidRPr="00794BA0" w:rsidRDefault="00355D16" w:rsidP="002A77AC">
            <w:pPr>
              <w:pStyle w:val="TAC"/>
            </w:pPr>
          </w:p>
        </w:tc>
        <w:tc>
          <w:tcPr>
            <w:tcW w:w="709" w:type="dxa"/>
          </w:tcPr>
          <w:p w14:paraId="0E093FE8" w14:textId="77777777" w:rsidR="00355D16" w:rsidRPr="00794BA0" w:rsidRDefault="00355D16" w:rsidP="002A77AC">
            <w:pPr>
              <w:pStyle w:val="TAC"/>
            </w:pPr>
          </w:p>
        </w:tc>
        <w:tc>
          <w:tcPr>
            <w:tcW w:w="705" w:type="dxa"/>
          </w:tcPr>
          <w:p w14:paraId="13E56147" w14:textId="77777777" w:rsidR="00355D16" w:rsidRPr="00794BA0" w:rsidRDefault="00355D16" w:rsidP="002A77AC">
            <w:pPr>
              <w:pStyle w:val="TAC"/>
            </w:pPr>
          </w:p>
        </w:tc>
      </w:tr>
      <w:tr w:rsidR="00355D16" w:rsidRPr="00794BA0" w14:paraId="6B838E6A" w14:textId="77777777" w:rsidTr="002A77AC">
        <w:tc>
          <w:tcPr>
            <w:tcW w:w="6799" w:type="dxa"/>
          </w:tcPr>
          <w:p w14:paraId="4F794140" w14:textId="30FB5C2A" w:rsidR="00355D16" w:rsidRPr="00794BA0" w:rsidRDefault="00355D16" w:rsidP="002A77AC">
            <w:pPr>
              <w:pStyle w:val="TAL"/>
            </w:pPr>
            <w:r w:rsidRPr="00794BA0">
              <w:t>#15: IP address discovery for the Service Switch mechanism-DNS handling in UPF</w:t>
            </w:r>
          </w:p>
        </w:tc>
        <w:tc>
          <w:tcPr>
            <w:tcW w:w="709" w:type="dxa"/>
          </w:tcPr>
          <w:p w14:paraId="79C9017F" w14:textId="70179943" w:rsidR="00355D16" w:rsidRPr="00794BA0" w:rsidRDefault="00355D16" w:rsidP="002A77AC">
            <w:pPr>
              <w:pStyle w:val="TAC"/>
            </w:pPr>
            <w:r w:rsidRPr="00794BA0">
              <w:t>X</w:t>
            </w:r>
          </w:p>
        </w:tc>
        <w:tc>
          <w:tcPr>
            <w:tcW w:w="709" w:type="dxa"/>
          </w:tcPr>
          <w:p w14:paraId="2F4B6FC1" w14:textId="77777777" w:rsidR="00355D16" w:rsidRPr="00794BA0" w:rsidRDefault="00355D16" w:rsidP="002A77AC">
            <w:pPr>
              <w:pStyle w:val="TAC"/>
            </w:pPr>
          </w:p>
        </w:tc>
        <w:tc>
          <w:tcPr>
            <w:tcW w:w="709" w:type="dxa"/>
          </w:tcPr>
          <w:p w14:paraId="7C0B1A73" w14:textId="77777777" w:rsidR="00355D16" w:rsidRPr="00794BA0" w:rsidRDefault="00355D16" w:rsidP="002A77AC">
            <w:pPr>
              <w:pStyle w:val="TAC"/>
            </w:pPr>
          </w:p>
        </w:tc>
        <w:tc>
          <w:tcPr>
            <w:tcW w:w="705" w:type="dxa"/>
          </w:tcPr>
          <w:p w14:paraId="510297BA" w14:textId="77777777" w:rsidR="00355D16" w:rsidRPr="00794BA0" w:rsidRDefault="00355D16" w:rsidP="002A77AC">
            <w:pPr>
              <w:pStyle w:val="TAC"/>
            </w:pPr>
          </w:p>
        </w:tc>
      </w:tr>
      <w:tr w:rsidR="00355D16" w:rsidRPr="00794BA0" w14:paraId="631F5814" w14:textId="77777777" w:rsidTr="002A77AC">
        <w:tc>
          <w:tcPr>
            <w:tcW w:w="6799" w:type="dxa"/>
          </w:tcPr>
          <w:p w14:paraId="5634A6E0" w14:textId="4482E868" w:rsidR="00355D16" w:rsidRPr="00794BA0" w:rsidRDefault="00355D16" w:rsidP="002A77AC">
            <w:pPr>
              <w:pStyle w:val="TAL"/>
            </w:pPr>
            <w:r w:rsidRPr="00794BA0">
              <w:t>#16: Edge Configuration Server Based Discovery</w:t>
            </w:r>
          </w:p>
        </w:tc>
        <w:tc>
          <w:tcPr>
            <w:tcW w:w="709" w:type="dxa"/>
          </w:tcPr>
          <w:p w14:paraId="3CF2B338" w14:textId="545F8F22" w:rsidR="00355D16" w:rsidRPr="00794BA0" w:rsidRDefault="00355D16" w:rsidP="002A77AC">
            <w:pPr>
              <w:pStyle w:val="TAC"/>
            </w:pPr>
            <w:r w:rsidRPr="00794BA0">
              <w:t>X</w:t>
            </w:r>
          </w:p>
        </w:tc>
        <w:tc>
          <w:tcPr>
            <w:tcW w:w="709" w:type="dxa"/>
          </w:tcPr>
          <w:p w14:paraId="45D24F00" w14:textId="77777777" w:rsidR="00355D16" w:rsidRPr="00794BA0" w:rsidRDefault="00355D16" w:rsidP="002A77AC">
            <w:pPr>
              <w:pStyle w:val="TAC"/>
            </w:pPr>
          </w:p>
        </w:tc>
        <w:tc>
          <w:tcPr>
            <w:tcW w:w="709" w:type="dxa"/>
          </w:tcPr>
          <w:p w14:paraId="302D7CCE" w14:textId="77777777" w:rsidR="00355D16" w:rsidRPr="00794BA0" w:rsidRDefault="00355D16" w:rsidP="002A77AC">
            <w:pPr>
              <w:pStyle w:val="TAC"/>
            </w:pPr>
          </w:p>
        </w:tc>
        <w:tc>
          <w:tcPr>
            <w:tcW w:w="705" w:type="dxa"/>
          </w:tcPr>
          <w:p w14:paraId="5C19C174" w14:textId="77777777" w:rsidR="00355D16" w:rsidRPr="00794BA0" w:rsidRDefault="00355D16" w:rsidP="002A77AC">
            <w:pPr>
              <w:pStyle w:val="TAC"/>
            </w:pPr>
          </w:p>
        </w:tc>
      </w:tr>
      <w:tr w:rsidR="00355D16" w:rsidRPr="00794BA0" w14:paraId="2557AA24" w14:textId="77777777" w:rsidTr="002A77AC">
        <w:tc>
          <w:tcPr>
            <w:tcW w:w="6799" w:type="dxa"/>
          </w:tcPr>
          <w:p w14:paraId="53C193BC" w14:textId="2F26EF63" w:rsidR="00355D16" w:rsidRPr="00794BA0" w:rsidRDefault="00355D16" w:rsidP="002A77AC">
            <w:pPr>
              <w:pStyle w:val="TAL"/>
            </w:pPr>
            <w:r w:rsidRPr="00794BA0">
              <w:t>#17: Provisioning EC Parameters including EAS information to the UE</w:t>
            </w:r>
          </w:p>
        </w:tc>
        <w:tc>
          <w:tcPr>
            <w:tcW w:w="709" w:type="dxa"/>
          </w:tcPr>
          <w:p w14:paraId="444D705C" w14:textId="7102E57D" w:rsidR="00355D16" w:rsidRPr="00794BA0" w:rsidRDefault="00355D16" w:rsidP="002A77AC">
            <w:pPr>
              <w:pStyle w:val="TAC"/>
            </w:pPr>
            <w:r w:rsidRPr="00794BA0">
              <w:t>X</w:t>
            </w:r>
          </w:p>
        </w:tc>
        <w:tc>
          <w:tcPr>
            <w:tcW w:w="709" w:type="dxa"/>
          </w:tcPr>
          <w:p w14:paraId="69DC43D3" w14:textId="77777777" w:rsidR="00355D16" w:rsidRPr="00794BA0" w:rsidRDefault="00355D16" w:rsidP="002A77AC">
            <w:pPr>
              <w:pStyle w:val="TAC"/>
            </w:pPr>
          </w:p>
        </w:tc>
        <w:tc>
          <w:tcPr>
            <w:tcW w:w="709" w:type="dxa"/>
          </w:tcPr>
          <w:p w14:paraId="4222DDA7" w14:textId="77777777" w:rsidR="00355D16" w:rsidRPr="00794BA0" w:rsidRDefault="00355D16" w:rsidP="002A77AC">
            <w:pPr>
              <w:pStyle w:val="TAC"/>
            </w:pPr>
          </w:p>
        </w:tc>
        <w:tc>
          <w:tcPr>
            <w:tcW w:w="705" w:type="dxa"/>
          </w:tcPr>
          <w:p w14:paraId="4E9E2E01" w14:textId="77777777" w:rsidR="00355D16" w:rsidRPr="00794BA0" w:rsidRDefault="00355D16" w:rsidP="002A77AC">
            <w:pPr>
              <w:pStyle w:val="TAC"/>
            </w:pPr>
          </w:p>
        </w:tc>
      </w:tr>
      <w:tr w:rsidR="00355D16" w:rsidRPr="00794BA0" w14:paraId="2314A23B" w14:textId="77777777" w:rsidTr="002A77AC">
        <w:tc>
          <w:tcPr>
            <w:tcW w:w="6799" w:type="dxa"/>
          </w:tcPr>
          <w:p w14:paraId="34834AEC" w14:textId="69A07E9C" w:rsidR="00355D16" w:rsidRPr="00794BA0" w:rsidRDefault="00355D16" w:rsidP="002A77AC">
            <w:pPr>
              <w:pStyle w:val="TAL"/>
            </w:pPr>
            <w:r w:rsidRPr="00794BA0">
              <w:t>#18: Mapping the AS IP address to Edge Server IP address</w:t>
            </w:r>
          </w:p>
        </w:tc>
        <w:tc>
          <w:tcPr>
            <w:tcW w:w="709" w:type="dxa"/>
          </w:tcPr>
          <w:p w14:paraId="2BDE1F92" w14:textId="172AD9F5" w:rsidR="00355D16" w:rsidRPr="00794BA0" w:rsidRDefault="00355D16" w:rsidP="002A77AC">
            <w:pPr>
              <w:pStyle w:val="TAC"/>
            </w:pPr>
            <w:r w:rsidRPr="00794BA0">
              <w:t>X</w:t>
            </w:r>
          </w:p>
        </w:tc>
        <w:tc>
          <w:tcPr>
            <w:tcW w:w="709" w:type="dxa"/>
          </w:tcPr>
          <w:p w14:paraId="036DE3BB" w14:textId="77777777" w:rsidR="00355D16" w:rsidRPr="00794BA0" w:rsidRDefault="00355D16" w:rsidP="002A77AC">
            <w:pPr>
              <w:pStyle w:val="TAC"/>
            </w:pPr>
          </w:p>
        </w:tc>
        <w:tc>
          <w:tcPr>
            <w:tcW w:w="709" w:type="dxa"/>
          </w:tcPr>
          <w:p w14:paraId="29C63F8C" w14:textId="77777777" w:rsidR="00355D16" w:rsidRPr="00794BA0" w:rsidRDefault="00355D16" w:rsidP="002A77AC">
            <w:pPr>
              <w:pStyle w:val="TAC"/>
            </w:pPr>
          </w:p>
        </w:tc>
        <w:tc>
          <w:tcPr>
            <w:tcW w:w="705" w:type="dxa"/>
          </w:tcPr>
          <w:p w14:paraId="3580A3B2" w14:textId="77777777" w:rsidR="00355D16" w:rsidRPr="00794BA0" w:rsidRDefault="00355D16" w:rsidP="002A77AC">
            <w:pPr>
              <w:pStyle w:val="TAC"/>
            </w:pPr>
          </w:p>
        </w:tc>
      </w:tr>
      <w:tr w:rsidR="00355D16" w:rsidRPr="00794BA0" w14:paraId="11B7D7DA" w14:textId="77777777" w:rsidTr="002A77AC">
        <w:tc>
          <w:tcPr>
            <w:tcW w:w="6799" w:type="dxa"/>
          </w:tcPr>
          <w:p w14:paraId="5054A7FA" w14:textId="54E08BF4" w:rsidR="00355D16" w:rsidRPr="00794BA0" w:rsidRDefault="00355D16" w:rsidP="002A77AC">
            <w:pPr>
              <w:pStyle w:val="TAL"/>
            </w:pPr>
            <w:r w:rsidRPr="00794BA0">
              <w:t>#19: Edge Application Server discovery using an Address Resolution Function</w:t>
            </w:r>
          </w:p>
        </w:tc>
        <w:tc>
          <w:tcPr>
            <w:tcW w:w="709" w:type="dxa"/>
          </w:tcPr>
          <w:p w14:paraId="5ABD0C24" w14:textId="61F8550F" w:rsidR="00355D16" w:rsidRPr="00794BA0" w:rsidRDefault="00355D16" w:rsidP="002A77AC">
            <w:pPr>
              <w:pStyle w:val="TAC"/>
            </w:pPr>
            <w:r w:rsidRPr="00794BA0">
              <w:t>X</w:t>
            </w:r>
          </w:p>
        </w:tc>
        <w:tc>
          <w:tcPr>
            <w:tcW w:w="709" w:type="dxa"/>
          </w:tcPr>
          <w:p w14:paraId="2187B79E" w14:textId="77777777" w:rsidR="00355D16" w:rsidRPr="00794BA0" w:rsidRDefault="00355D16" w:rsidP="002A77AC">
            <w:pPr>
              <w:pStyle w:val="TAC"/>
            </w:pPr>
          </w:p>
        </w:tc>
        <w:tc>
          <w:tcPr>
            <w:tcW w:w="709" w:type="dxa"/>
          </w:tcPr>
          <w:p w14:paraId="6E9BE982" w14:textId="77777777" w:rsidR="00355D16" w:rsidRPr="00794BA0" w:rsidRDefault="00355D16" w:rsidP="002A77AC">
            <w:pPr>
              <w:pStyle w:val="TAC"/>
            </w:pPr>
          </w:p>
        </w:tc>
        <w:tc>
          <w:tcPr>
            <w:tcW w:w="705" w:type="dxa"/>
          </w:tcPr>
          <w:p w14:paraId="6E5A1A82" w14:textId="77777777" w:rsidR="00355D16" w:rsidRPr="00794BA0" w:rsidRDefault="00355D16" w:rsidP="002A77AC">
            <w:pPr>
              <w:pStyle w:val="TAC"/>
            </w:pPr>
          </w:p>
        </w:tc>
      </w:tr>
      <w:tr w:rsidR="00355D16" w:rsidRPr="00794BA0" w14:paraId="0D9266ED" w14:textId="77777777" w:rsidTr="002A77AC">
        <w:tc>
          <w:tcPr>
            <w:tcW w:w="6799" w:type="dxa"/>
          </w:tcPr>
          <w:p w14:paraId="6EBDCFBA" w14:textId="44833803" w:rsidR="00355D16" w:rsidRPr="00794BA0" w:rsidRDefault="00355D16" w:rsidP="002A77AC">
            <w:pPr>
              <w:pStyle w:val="TAL"/>
            </w:pPr>
            <w:r w:rsidRPr="00794BA0">
              <w:t>#20: DNS Inspector based EAS Discovery</w:t>
            </w:r>
          </w:p>
        </w:tc>
        <w:tc>
          <w:tcPr>
            <w:tcW w:w="709" w:type="dxa"/>
          </w:tcPr>
          <w:p w14:paraId="02D70DC2" w14:textId="0EE3FE1D" w:rsidR="00355D16" w:rsidRPr="00794BA0" w:rsidRDefault="00355D16" w:rsidP="002A77AC">
            <w:pPr>
              <w:pStyle w:val="TAC"/>
            </w:pPr>
            <w:r w:rsidRPr="00794BA0">
              <w:t>X</w:t>
            </w:r>
          </w:p>
        </w:tc>
        <w:tc>
          <w:tcPr>
            <w:tcW w:w="709" w:type="dxa"/>
          </w:tcPr>
          <w:p w14:paraId="0F377045" w14:textId="77777777" w:rsidR="00355D16" w:rsidRPr="00794BA0" w:rsidRDefault="00355D16" w:rsidP="002A77AC">
            <w:pPr>
              <w:pStyle w:val="TAC"/>
            </w:pPr>
          </w:p>
        </w:tc>
        <w:tc>
          <w:tcPr>
            <w:tcW w:w="709" w:type="dxa"/>
          </w:tcPr>
          <w:p w14:paraId="5CDAC1A9" w14:textId="77777777" w:rsidR="00355D16" w:rsidRPr="00794BA0" w:rsidRDefault="00355D16" w:rsidP="002A77AC">
            <w:pPr>
              <w:pStyle w:val="TAC"/>
            </w:pPr>
          </w:p>
        </w:tc>
        <w:tc>
          <w:tcPr>
            <w:tcW w:w="705" w:type="dxa"/>
          </w:tcPr>
          <w:p w14:paraId="4F4462E2" w14:textId="77777777" w:rsidR="00355D16" w:rsidRPr="00794BA0" w:rsidRDefault="00355D16" w:rsidP="002A77AC">
            <w:pPr>
              <w:pStyle w:val="TAC"/>
            </w:pPr>
          </w:p>
        </w:tc>
      </w:tr>
      <w:tr w:rsidR="00355D16" w:rsidRPr="00794BA0" w14:paraId="023EDED3" w14:textId="77777777" w:rsidTr="002A77AC">
        <w:tc>
          <w:tcPr>
            <w:tcW w:w="6799" w:type="dxa"/>
          </w:tcPr>
          <w:p w14:paraId="48DF67B8" w14:textId="40F6EB17" w:rsidR="00355D16" w:rsidRPr="00794BA0" w:rsidRDefault="00355D16" w:rsidP="002A77AC">
            <w:pPr>
              <w:pStyle w:val="TAL"/>
            </w:pPr>
            <w:r w:rsidRPr="00794BA0">
              <w:t>#21: Provisioning URSP configuration to the UE to establish PDU Sessions for edge applications based on Provisioning Domains</w:t>
            </w:r>
          </w:p>
        </w:tc>
        <w:tc>
          <w:tcPr>
            <w:tcW w:w="709" w:type="dxa"/>
          </w:tcPr>
          <w:p w14:paraId="3D9ADC41" w14:textId="5B9853F5" w:rsidR="00355D16" w:rsidRPr="00794BA0" w:rsidRDefault="00355D16" w:rsidP="002A77AC">
            <w:pPr>
              <w:pStyle w:val="TAC"/>
            </w:pPr>
            <w:r w:rsidRPr="00794BA0">
              <w:t>X</w:t>
            </w:r>
          </w:p>
        </w:tc>
        <w:tc>
          <w:tcPr>
            <w:tcW w:w="709" w:type="dxa"/>
          </w:tcPr>
          <w:p w14:paraId="79007E5B" w14:textId="7DD9CB65" w:rsidR="00355D16" w:rsidRPr="00794BA0" w:rsidRDefault="00355D16" w:rsidP="002A77AC">
            <w:pPr>
              <w:pStyle w:val="TAC"/>
            </w:pPr>
            <w:r w:rsidRPr="00794BA0">
              <w:t>X</w:t>
            </w:r>
          </w:p>
        </w:tc>
        <w:tc>
          <w:tcPr>
            <w:tcW w:w="709" w:type="dxa"/>
          </w:tcPr>
          <w:p w14:paraId="22FC539C" w14:textId="77777777" w:rsidR="00355D16" w:rsidRPr="00794BA0" w:rsidRDefault="00355D16" w:rsidP="002A77AC">
            <w:pPr>
              <w:pStyle w:val="TAC"/>
            </w:pPr>
          </w:p>
        </w:tc>
        <w:tc>
          <w:tcPr>
            <w:tcW w:w="705" w:type="dxa"/>
          </w:tcPr>
          <w:p w14:paraId="45204689" w14:textId="77777777" w:rsidR="00355D16" w:rsidRPr="00794BA0" w:rsidRDefault="00355D16" w:rsidP="002A77AC">
            <w:pPr>
              <w:pStyle w:val="TAC"/>
            </w:pPr>
          </w:p>
        </w:tc>
      </w:tr>
      <w:tr w:rsidR="00355D16" w:rsidRPr="00794BA0" w14:paraId="221430CB" w14:textId="77777777" w:rsidTr="002A77AC">
        <w:tc>
          <w:tcPr>
            <w:tcW w:w="6799" w:type="dxa"/>
          </w:tcPr>
          <w:p w14:paraId="1BBF28C4" w14:textId="7BA094C3" w:rsidR="00355D16" w:rsidRPr="00794BA0" w:rsidRDefault="00355D16" w:rsidP="002A77AC">
            <w:pPr>
              <w:pStyle w:val="TAL"/>
            </w:pPr>
            <w:r w:rsidRPr="00794BA0">
              <w:t>#22: DNS based EAS discovery supporting session breakout.</w:t>
            </w:r>
          </w:p>
        </w:tc>
        <w:tc>
          <w:tcPr>
            <w:tcW w:w="709" w:type="dxa"/>
          </w:tcPr>
          <w:p w14:paraId="0F8BBAFA" w14:textId="275CE963" w:rsidR="00355D16" w:rsidRPr="00794BA0" w:rsidRDefault="00355D16" w:rsidP="002A77AC">
            <w:pPr>
              <w:pStyle w:val="TAC"/>
            </w:pPr>
            <w:r w:rsidRPr="00794BA0">
              <w:t>X</w:t>
            </w:r>
          </w:p>
        </w:tc>
        <w:tc>
          <w:tcPr>
            <w:tcW w:w="709" w:type="dxa"/>
          </w:tcPr>
          <w:p w14:paraId="7E90BF24" w14:textId="77777777" w:rsidR="00355D16" w:rsidRPr="00794BA0" w:rsidRDefault="00355D16" w:rsidP="002A77AC">
            <w:pPr>
              <w:pStyle w:val="TAC"/>
            </w:pPr>
          </w:p>
        </w:tc>
        <w:tc>
          <w:tcPr>
            <w:tcW w:w="709" w:type="dxa"/>
          </w:tcPr>
          <w:p w14:paraId="1201BC5F" w14:textId="77777777" w:rsidR="00355D16" w:rsidRPr="00794BA0" w:rsidRDefault="00355D16" w:rsidP="002A77AC">
            <w:pPr>
              <w:pStyle w:val="TAC"/>
            </w:pPr>
          </w:p>
        </w:tc>
        <w:tc>
          <w:tcPr>
            <w:tcW w:w="705" w:type="dxa"/>
          </w:tcPr>
          <w:p w14:paraId="67A43864" w14:textId="77777777" w:rsidR="00355D16" w:rsidRPr="00794BA0" w:rsidRDefault="00355D16" w:rsidP="002A77AC">
            <w:pPr>
              <w:pStyle w:val="TAC"/>
            </w:pPr>
          </w:p>
        </w:tc>
      </w:tr>
      <w:tr w:rsidR="00355D16" w:rsidRPr="00794BA0" w14:paraId="4638DE5E" w14:textId="77777777" w:rsidTr="002A77AC">
        <w:tc>
          <w:tcPr>
            <w:tcW w:w="6799" w:type="dxa"/>
          </w:tcPr>
          <w:p w14:paraId="1B7BE03F" w14:textId="0EB7941E" w:rsidR="00355D16" w:rsidRPr="00794BA0" w:rsidRDefault="00355D16" w:rsidP="002A77AC">
            <w:pPr>
              <w:pStyle w:val="TAL"/>
            </w:pPr>
            <w:r w:rsidRPr="00794BA0">
              <w:t>#23: DNS for AS Discovery at Edge Relocation</w:t>
            </w:r>
          </w:p>
        </w:tc>
        <w:tc>
          <w:tcPr>
            <w:tcW w:w="709" w:type="dxa"/>
          </w:tcPr>
          <w:p w14:paraId="7A568077" w14:textId="77777777" w:rsidR="00355D16" w:rsidRPr="00794BA0" w:rsidRDefault="00355D16" w:rsidP="002A77AC">
            <w:pPr>
              <w:pStyle w:val="TAC"/>
            </w:pPr>
          </w:p>
        </w:tc>
        <w:tc>
          <w:tcPr>
            <w:tcW w:w="709" w:type="dxa"/>
          </w:tcPr>
          <w:p w14:paraId="638B3C2E" w14:textId="32725302" w:rsidR="00355D16" w:rsidRPr="00794BA0" w:rsidRDefault="00355D16" w:rsidP="002A77AC">
            <w:pPr>
              <w:pStyle w:val="TAC"/>
            </w:pPr>
            <w:r w:rsidRPr="00794BA0">
              <w:t>X</w:t>
            </w:r>
          </w:p>
        </w:tc>
        <w:tc>
          <w:tcPr>
            <w:tcW w:w="709" w:type="dxa"/>
          </w:tcPr>
          <w:p w14:paraId="6F90A0BA" w14:textId="77777777" w:rsidR="00355D16" w:rsidRPr="00794BA0" w:rsidRDefault="00355D16" w:rsidP="002A77AC">
            <w:pPr>
              <w:pStyle w:val="TAC"/>
            </w:pPr>
          </w:p>
        </w:tc>
        <w:tc>
          <w:tcPr>
            <w:tcW w:w="705" w:type="dxa"/>
          </w:tcPr>
          <w:p w14:paraId="1A72EE9E" w14:textId="77777777" w:rsidR="00355D16" w:rsidRPr="00794BA0" w:rsidRDefault="00355D16" w:rsidP="002A77AC">
            <w:pPr>
              <w:pStyle w:val="TAC"/>
            </w:pPr>
          </w:p>
        </w:tc>
      </w:tr>
      <w:tr w:rsidR="00355D16" w:rsidRPr="00794BA0" w14:paraId="6316D5DB" w14:textId="77777777" w:rsidTr="002A77AC">
        <w:tc>
          <w:tcPr>
            <w:tcW w:w="6799" w:type="dxa"/>
          </w:tcPr>
          <w:p w14:paraId="4AC0464E" w14:textId="7E171B3B" w:rsidR="00355D16" w:rsidRPr="00794BA0" w:rsidRDefault="00355D16" w:rsidP="002A77AC">
            <w:pPr>
              <w:pStyle w:val="TAL"/>
            </w:pPr>
            <w:r w:rsidRPr="00794BA0">
              <w:t>#24: Support of edge relocation, triggering of new DNS query by the UE</w:t>
            </w:r>
          </w:p>
        </w:tc>
        <w:tc>
          <w:tcPr>
            <w:tcW w:w="709" w:type="dxa"/>
          </w:tcPr>
          <w:p w14:paraId="4D55F46E" w14:textId="77777777" w:rsidR="00355D16" w:rsidRPr="00794BA0" w:rsidRDefault="00355D16" w:rsidP="002A77AC">
            <w:pPr>
              <w:pStyle w:val="TAC"/>
            </w:pPr>
          </w:p>
        </w:tc>
        <w:tc>
          <w:tcPr>
            <w:tcW w:w="709" w:type="dxa"/>
          </w:tcPr>
          <w:p w14:paraId="758EEE7C" w14:textId="66E7379C" w:rsidR="00355D16" w:rsidRPr="00794BA0" w:rsidRDefault="00355D16" w:rsidP="002A77AC">
            <w:pPr>
              <w:pStyle w:val="TAC"/>
            </w:pPr>
            <w:r w:rsidRPr="00794BA0">
              <w:t>X</w:t>
            </w:r>
          </w:p>
        </w:tc>
        <w:tc>
          <w:tcPr>
            <w:tcW w:w="709" w:type="dxa"/>
          </w:tcPr>
          <w:p w14:paraId="075FF2AD" w14:textId="77777777" w:rsidR="00355D16" w:rsidRPr="00794BA0" w:rsidRDefault="00355D16" w:rsidP="002A77AC">
            <w:pPr>
              <w:pStyle w:val="TAC"/>
            </w:pPr>
          </w:p>
        </w:tc>
        <w:tc>
          <w:tcPr>
            <w:tcW w:w="705" w:type="dxa"/>
          </w:tcPr>
          <w:p w14:paraId="06ED926B" w14:textId="77777777" w:rsidR="00355D16" w:rsidRPr="00794BA0" w:rsidRDefault="00355D16" w:rsidP="002A77AC">
            <w:pPr>
              <w:pStyle w:val="TAC"/>
            </w:pPr>
          </w:p>
        </w:tc>
      </w:tr>
      <w:tr w:rsidR="00355D16" w:rsidRPr="00794BA0" w14:paraId="143F34EA" w14:textId="77777777" w:rsidTr="002A77AC">
        <w:tc>
          <w:tcPr>
            <w:tcW w:w="6799" w:type="dxa"/>
          </w:tcPr>
          <w:p w14:paraId="2130BCCB" w14:textId="57DDBA9D" w:rsidR="00355D16" w:rsidRPr="00794BA0" w:rsidRDefault="00355D16" w:rsidP="002A77AC">
            <w:pPr>
              <w:pStyle w:val="TAL"/>
            </w:pPr>
            <w:r w:rsidRPr="00794BA0">
              <w:t>#25: Seamless Change of Edge for Stateful Applications</w:t>
            </w:r>
          </w:p>
        </w:tc>
        <w:tc>
          <w:tcPr>
            <w:tcW w:w="709" w:type="dxa"/>
          </w:tcPr>
          <w:p w14:paraId="65C76A8C" w14:textId="77777777" w:rsidR="00355D16" w:rsidRPr="00794BA0" w:rsidRDefault="00355D16" w:rsidP="002A77AC">
            <w:pPr>
              <w:pStyle w:val="TAC"/>
            </w:pPr>
          </w:p>
        </w:tc>
        <w:tc>
          <w:tcPr>
            <w:tcW w:w="709" w:type="dxa"/>
          </w:tcPr>
          <w:p w14:paraId="2E4F5C8B" w14:textId="4F4D4B3D" w:rsidR="00355D16" w:rsidRPr="00794BA0" w:rsidRDefault="00355D16" w:rsidP="002A77AC">
            <w:pPr>
              <w:pStyle w:val="TAC"/>
            </w:pPr>
            <w:r w:rsidRPr="00794BA0">
              <w:t>X</w:t>
            </w:r>
          </w:p>
        </w:tc>
        <w:tc>
          <w:tcPr>
            <w:tcW w:w="709" w:type="dxa"/>
          </w:tcPr>
          <w:p w14:paraId="359E189D" w14:textId="77777777" w:rsidR="00355D16" w:rsidRPr="00794BA0" w:rsidRDefault="00355D16" w:rsidP="002A77AC">
            <w:pPr>
              <w:pStyle w:val="TAC"/>
            </w:pPr>
          </w:p>
        </w:tc>
        <w:tc>
          <w:tcPr>
            <w:tcW w:w="705" w:type="dxa"/>
          </w:tcPr>
          <w:p w14:paraId="0D2309E4" w14:textId="77777777" w:rsidR="00355D16" w:rsidRPr="00794BA0" w:rsidRDefault="00355D16" w:rsidP="002A77AC">
            <w:pPr>
              <w:pStyle w:val="TAC"/>
            </w:pPr>
          </w:p>
        </w:tc>
      </w:tr>
      <w:tr w:rsidR="00355D16" w:rsidRPr="00794BA0" w14:paraId="3B85E5DA" w14:textId="77777777" w:rsidTr="002A77AC">
        <w:tc>
          <w:tcPr>
            <w:tcW w:w="6799" w:type="dxa"/>
          </w:tcPr>
          <w:p w14:paraId="0EB331F1" w14:textId="1ACFA015" w:rsidR="00355D16" w:rsidRPr="00794BA0" w:rsidRDefault="00355D16" w:rsidP="002A77AC">
            <w:pPr>
              <w:pStyle w:val="TAL"/>
            </w:pPr>
            <w:r w:rsidRPr="00794BA0">
              <w:t>#26: Persistent address allocation for mobile UEs that need MEC access</w:t>
            </w:r>
          </w:p>
        </w:tc>
        <w:tc>
          <w:tcPr>
            <w:tcW w:w="709" w:type="dxa"/>
          </w:tcPr>
          <w:p w14:paraId="0B8F9257" w14:textId="77777777" w:rsidR="00355D16" w:rsidRPr="00794BA0" w:rsidRDefault="00355D16" w:rsidP="002A77AC">
            <w:pPr>
              <w:pStyle w:val="TAC"/>
            </w:pPr>
          </w:p>
        </w:tc>
        <w:tc>
          <w:tcPr>
            <w:tcW w:w="709" w:type="dxa"/>
          </w:tcPr>
          <w:p w14:paraId="1DEDD864" w14:textId="634C4EC1" w:rsidR="00355D16" w:rsidRPr="00794BA0" w:rsidRDefault="00355D16" w:rsidP="002A77AC">
            <w:pPr>
              <w:pStyle w:val="TAC"/>
            </w:pPr>
            <w:r w:rsidRPr="00794BA0">
              <w:t>X</w:t>
            </w:r>
          </w:p>
        </w:tc>
        <w:tc>
          <w:tcPr>
            <w:tcW w:w="709" w:type="dxa"/>
          </w:tcPr>
          <w:p w14:paraId="4893446D" w14:textId="77777777" w:rsidR="00355D16" w:rsidRPr="00794BA0" w:rsidRDefault="00355D16" w:rsidP="002A77AC">
            <w:pPr>
              <w:pStyle w:val="TAC"/>
            </w:pPr>
          </w:p>
        </w:tc>
        <w:tc>
          <w:tcPr>
            <w:tcW w:w="705" w:type="dxa"/>
          </w:tcPr>
          <w:p w14:paraId="54B4EA1B" w14:textId="77777777" w:rsidR="00355D16" w:rsidRPr="00794BA0" w:rsidRDefault="00355D16" w:rsidP="002A77AC">
            <w:pPr>
              <w:pStyle w:val="TAC"/>
            </w:pPr>
          </w:p>
        </w:tc>
      </w:tr>
      <w:tr w:rsidR="00355D16" w:rsidRPr="00794BA0" w14:paraId="30993BE5" w14:textId="77777777" w:rsidTr="002A77AC">
        <w:tc>
          <w:tcPr>
            <w:tcW w:w="6799" w:type="dxa"/>
          </w:tcPr>
          <w:p w14:paraId="6DF031DE" w14:textId="019B9AA2" w:rsidR="00355D16" w:rsidRPr="00794BA0" w:rsidRDefault="00355D16" w:rsidP="002A77AC">
            <w:pPr>
              <w:pStyle w:val="TAL"/>
            </w:pPr>
            <w:r w:rsidRPr="00794BA0">
              <w:t>#27: Reducing packet loss during EAS relocation</w:t>
            </w:r>
          </w:p>
        </w:tc>
        <w:tc>
          <w:tcPr>
            <w:tcW w:w="709" w:type="dxa"/>
          </w:tcPr>
          <w:p w14:paraId="32B5F8AD" w14:textId="77777777" w:rsidR="00355D16" w:rsidRPr="00794BA0" w:rsidRDefault="00355D16" w:rsidP="002A77AC">
            <w:pPr>
              <w:pStyle w:val="TAC"/>
            </w:pPr>
          </w:p>
        </w:tc>
        <w:tc>
          <w:tcPr>
            <w:tcW w:w="709" w:type="dxa"/>
          </w:tcPr>
          <w:p w14:paraId="0A11D566" w14:textId="01763C07" w:rsidR="00355D16" w:rsidRPr="00794BA0" w:rsidRDefault="00355D16" w:rsidP="002A77AC">
            <w:pPr>
              <w:pStyle w:val="TAC"/>
            </w:pPr>
            <w:r w:rsidRPr="00794BA0">
              <w:t>X</w:t>
            </w:r>
          </w:p>
        </w:tc>
        <w:tc>
          <w:tcPr>
            <w:tcW w:w="709" w:type="dxa"/>
          </w:tcPr>
          <w:p w14:paraId="693467A5" w14:textId="77777777" w:rsidR="00355D16" w:rsidRPr="00794BA0" w:rsidRDefault="00355D16" w:rsidP="002A77AC">
            <w:pPr>
              <w:pStyle w:val="TAC"/>
            </w:pPr>
          </w:p>
        </w:tc>
        <w:tc>
          <w:tcPr>
            <w:tcW w:w="705" w:type="dxa"/>
          </w:tcPr>
          <w:p w14:paraId="1A790A9F" w14:textId="77777777" w:rsidR="00355D16" w:rsidRPr="00794BA0" w:rsidRDefault="00355D16" w:rsidP="002A77AC">
            <w:pPr>
              <w:pStyle w:val="TAC"/>
            </w:pPr>
          </w:p>
        </w:tc>
      </w:tr>
      <w:tr w:rsidR="00355D16" w:rsidRPr="00794BA0" w14:paraId="18D7BD0A" w14:textId="77777777" w:rsidTr="002A77AC">
        <w:tc>
          <w:tcPr>
            <w:tcW w:w="6799" w:type="dxa"/>
          </w:tcPr>
          <w:p w14:paraId="66DBED2D" w14:textId="277BE434" w:rsidR="00355D16" w:rsidRPr="00794BA0" w:rsidRDefault="00355D16" w:rsidP="002A77AC">
            <w:pPr>
              <w:pStyle w:val="TAL"/>
            </w:pPr>
            <w:r w:rsidRPr="00794BA0">
              <w:t>#28: Supporting application server change based on AF notification</w:t>
            </w:r>
          </w:p>
        </w:tc>
        <w:tc>
          <w:tcPr>
            <w:tcW w:w="709" w:type="dxa"/>
          </w:tcPr>
          <w:p w14:paraId="1E26B71C" w14:textId="2FE979F6" w:rsidR="00355D16" w:rsidRPr="00794BA0" w:rsidRDefault="00355D16" w:rsidP="002A77AC">
            <w:pPr>
              <w:pStyle w:val="TAC"/>
            </w:pPr>
            <w:r w:rsidRPr="00794BA0">
              <w:t>X</w:t>
            </w:r>
          </w:p>
        </w:tc>
        <w:tc>
          <w:tcPr>
            <w:tcW w:w="709" w:type="dxa"/>
          </w:tcPr>
          <w:p w14:paraId="4E4B65E4" w14:textId="2AF8ACA9" w:rsidR="00355D16" w:rsidRPr="00794BA0" w:rsidRDefault="00355D16" w:rsidP="002A77AC">
            <w:pPr>
              <w:pStyle w:val="TAC"/>
            </w:pPr>
            <w:r w:rsidRPr="00794BA0">
              <w:t>X</w:t>
            </w:r>
          </w:p>
        </w:tc>
        <w:tc>
          <w:tcPr>
            <w:tcW w:w="709" w:type="dxa"/>
          </w:tcPr>
          <w:p w14:paraId="3D90C8ED" w14:textId="77777777" w:rsidR="00355D16" w:rsidRPr="00794BA0" w:rsidRDefault="00355D16" w:rsidP="002A77AC">
            <w:pPr>
              <w:pStyle w:val="TAC"/>
            </w:pPr>
          </w:p>
        </w:tc>
        <w:tc>
          <w:tcPr>
            <w:tcW w:w="705" w:type="dxa"/>
          </w:tcPr>
          <w:p w14:paraId="7678F18E" w14:textId="77777777" w:rsidR="00355D16" w:rsidRPr="00794BA0" w:rsidRDefault="00355D16" w:rsidP="002A77AC">
            <w:pPr>
              <w:pStyle w:val="TAC"/>
            </w:pPr>
          </w:p>
        </w:tc>
      </w:tr>
      <w:tr w:rsidR="00355D16" w:rsidRPr="00794BA0" w14:paraId="03FEE5C4" w14:textId="77777777" w:rsidTr="002A77AC">
        <w:tc>
          <w:tcPr>
            <w:tcW w:w="6799" w:type="dxa"/>
          </w:tcPr>
          <w:p w14:paraId="41123788" w14:textId="64C14C4B" w:rsidR="00355D16" w:rsidRPr="00794BA0" w:rsidRDefault="00355D16" w:rsidP="002A77AC">
            <w:pPr>
              <w:pStyle w:val="TAL"/>
            </w:pPr>
            <w:r w:rsidRPr="00794BA0">
              <w:t>#29: CN-based edge relocation</w:t>
            </w:r>
          </w:p>
        </w:tc>
        <w:tc>
          <w:tcPr>
            <w:tcW w:w="709" w:type="dxa"/>
          </w:tcPr>
          <w:p w14:paraId="72E93D49" w14:textId="77777777" w:rsidR="00355D16" w:rsidRPr="00794BA0" w:rsidRDefault="00355D16" w:rsidP="002A77AC">
            <w:pPr>
              <w:pStyle w:val="TAC"/>
            </w:pPr>
          </w:p>
        </w:tc>
        <w:tc>
          <w:tcPr>
            <w:tcW w:w="709" w:type="dxa"/>
          </w:tcPr>
          <w:p w14:paraId="78E11466" w14:textId="210489A7" w:rsidR="00355D16" w:rsidRPr="00794BA0" w:rsidRDefault="00355D16" w:rsidP="002A77AC">
            <w:pPr>
              <w:pStyle w:val="TAC"/>
            </w:pPr>
            <w:r w:rsidRPr="00794BA0">
              <w:t>X</w:t>
            </w:r>
          </w:p>
        </w:tc>
        <w:tc>
          <w:tcPr>
            <w:tcW w:w="709" w:type="dxa"/>
          </w:tcPr>
          <w:p w14:paraId="6DD8890F" w14:textId="77777777" w:rsidR="00355D16" w:rsidRPr="00794BA0" w:rsidRDefault="00355D16" w:rsidP="002A77AC">
            <w:pPr>
              <w:pStyle w:val="TAC"/>
            </w:pPr>
          </w:p>
        </w:tc>
        <w:tc>
          <w:tcPr>
            <w:tcW w:w="705" w:type="dxa"/>
          </w:tcPr>
          <w:p w14:paraId="270EF5F8" w14:textId="77777777" w:rsidR="00355D16" w:rsidRPr="00794BA0" w:rsidRDefault="00355D16" w:rsidP="002A77AC">
            <w:pPr>
              <w:pStyle w:val="TAC"/>
            </w:pPr>
          </w:p>
        </w:tc>
      </w:tr>
      <w:tr w:rsidR="00355D16" w:rsidRPr="00794BA0" w14:paraId="6DB8ECFC" w14:textId="77777777" w:rsidTr="002A77AC">
        <w:tc>
          <w:tcPr>
            <w:tcW w:w="6799" w:type="dxa"/>
          </w:tcPr>
          <w:p w14:paraId="25685601" w14:textId="6A685F4E" w:rsidR="00355D16" w:rsidRPr="00794BA0" w:rsidRDefault="00355D16" w:rsidP="002A77AC">
            <w:pPr>
              <w:pStyle w:val="TAL"/>
            </w:pPr>
            <w:r w:rsidRPr="00794BA0">
              <w:t>#30: UE Agnostic EAS IP address replacement for traffic subject to edge computing</w:t>
            </w:r>
          </w:p>
        </w:tc>
        <w:tc>
          <w:tcPr>
            <w:tcW w:w="709" w:type="dxa"/>
          </w:tcPr>
          <w:p w14:paraId="2EB81AD6" w14:textId="77777777" w:rsidR="00355D16" w:rsidRPr="00794BA0" w:rsidRDefault="00355D16" w:rsidP="002A77AC">
            <w:pPr>
              <w:pStyle w:val="TAC"/>
            </w:pPr>
          </w:p>
        </w:tc>
        <w:tc>
          <w:tcPr>
            <w:tcW w:w="709" w:type="dxa"/>
          </w:tcPr>
          <w:p w14:paraId="67EA5F9A" w14:textId="46219AFB" w:rsidR="00355D16" w:rsidRPr="00794BA0" w:rsidRDefault="00355D16" w:rsidP="002A77AC">
            <w:pPr>
              <w:pStyle w:val="TAC"/>
            </w:pPr>
            <w:r w:rsidRPr="00794BA0">
              <w:t>X</w:t>
            </w:r>
          </w:p>
        </w:tc>
        <w:tc>
          <w:tcPr>
            <w:tcW w:w="709" w:type="dxa"/>
          </w:tcPr>
          <w:p w14:paraId="25628B50" w14:textId="77777777" w:rsidR="00355D16" w:rsidRPr="00794BA0" w:rsidRDefault="00355D16" w:rsidP="002A77AC">
            <w:pPr>
              <w:pStyle w:val="TAC"/>
            </w:pPr>
          </w:p>
        </w:tc>
        <w:tc>
          <w:tcPr>
            <w:tcW w:w="705" w:type="dxa"/>
          </w:tcPr>
          <w:p w14:paraId="508732E9" w14:textId="77777777" w:rsidR="00355D16" w:rsidRPr="00794BA0" w:rsidRDefault="00355D16" w:rsidP="002A77AC">
            <w:pPr>
              <w:pStyle w:val="TAC"/>
            </w:pPr>
          </w:p>
        </w:tc>
      </w:tr>
      <w:tr w:rsidR="00355D16" w:rsidRPr="00794BA0" w14:paraId="293871BD" w14:textId="77777777" w:rsidTr="002A77AC">
        <w:tc>
          <w:tcPr>
            <w:tcW w:w="6799" w:type="dxa"/>
          </w:tcPr>
          <w:p w14:paraId="394704EE" w14:textId="757020B2" w:rsidR="00355D16" w:rsidRPr="00794BA0" w:rsidRDefault="00355D16" w:rsidP="002A77AC">
            <w:pPr>
              <w:pStyle w:val="TAL"/>
            </w:pPr>
            <w:r w:rsidRPr="00794BA0">
              <w:t>#31: Application Relocation with UE assistance</w:t>
            </w:r>
          </w:p>
        </w:tc>
        <w:tc>
          <w:tcPr>
            <w:tcW w:w="709" w:type="dxa"/>
          </w:tcPr>
          <w:p w14:paraId="7494ECC2" w14:textId="77777777" w:rsidR="00355D16" w:rsidRPr="00794BA0" w:rsidRDefault="00355D16" w:rsidP="002A77AC">
            <w:pPr>
              <w:pStyle w:val="TAC"/>
            </w:pPr>
          </w:p>
        </w:tc>
        <w:tc>
          <w:tcPr>
            <w:tcW w:w="709" w:type="dxa"/>
          </w:tcPr>
          <w:p w14:paraId="104BC790" w14:textId="12436012" w:rsidR="00355D16" w:rsidRPr="00794BA0" w:rsidRDefault="00355D16" w:rsidP="002A77AC">
            <w:pPr>
              <w:pStyle w:val="TAC"/>
            </w:pPr>
            <w:r w:rsidRPr="00794BA0">
              <w:t>X</w:t>
            </w:r>
          </w:p>
        </w:tc>
        <w:tc>
          <w:tcPr>
            <w:tcW w:w="709" w:type="dxa"/>
          </w:tcPr>
          <w:p w14:paraId="4633A72B" w14:textId="77777777" w:rsidR="00355D16" w:rsidRPr="00794BA0" w:rsidRDefault="00355D16" w:rsidP="002A77AC">
            <w:pPr>
              <w:pStyle w:val="TAC"/>
            </w:pPr>
          </w:p>
        </w:tc>
        <w:tc>
          <w:tcPr>
            <w:tcW w:w="705" w:type="dxa"/>
          </w:tcPr>
          <w:p w14:paraId="46A0FDE1" w14:textId="77777777" w:rsidR="00355D16" w:rsidRPr="00794BA0" w:rsidRDefault="00355D16" w:rsidP="002A77AC">
            <w:pPr>
              <w:pStyle w:val="TAC"/>
            </w:pPr>
          </w:p>
        </w:tc>
      </w:tr>
      <w:tr w:rsidR="00355D16" w:rsidRPr="00794BA0" w14:paraId="1FDC65BE" w14:textId="77777777" w:rsidTr="002A77AC">
        <w:tc>
          <w:tcPr>
            <w:tcW w:w="6799" w:type="dxa"/>
          </w:tcPr>
          <w:p w14:paraId="14CFE9F0" w14:textId="6537EFEE" w:rsidR="00355D16" w:rsidRPr="00794BA0" w:rsidRDefault="00355D16" w:rsidP="002A77AC">
            <w:pPr>
              <w:pStyle w:val="TAL"/>
            </w:pPr>
            <w:r w:rsidRPr="00794BA0">
              <w:t>#32: UE DNS cache flush</w:t>
            </w:r>
          </w:p>
        </w:tc>
        <w:tc>
          <w:tcPr>
            <w:tcW w:w="709" w:type="dxa"/>
          </w:tcPr>
          <w:p w14:paraId="074E5C1B" w14:textId="3DC95C45" w:rsidR="00355D16" w:rsidRPr="00794BA0" w:rsidRDefault="00355D16" w:rsidP="002A77AC">
            <w:pPr>
              <w:pStyle w:val="TAC"/>
            </w:pPr>
            <w:r w:rsidRPr="00794BA0">
              <w:t>X</w:t>
            </w:r>
          </w:p>
        </w:tc>
        <w:tc>
          <w:tcPr>
            <w:tcW w:w="709" w:type="dxa"/>
          </w:tcPr>
          <w:p w14:paraId="643028F6" w14:textId="70E592B6" w:rsidR="00355D16" w:rsidRPr="00794BA0" w:rsidRDefault="00355D16" w:rsidP="002A77AC">
            <w:pPr>
              <w:pStyle w:val="TAC"/>
            </w:pPr>
            <w:r w:rsidRPr="00794BA0">
              <w:t>X</w:t>
            </w:r>
          </w:p>
        </w:tc>
        <w:tc>
          <w:tcPr>
            <w:tcW w:w="709" w:type="dxa"/>
          </w:tcPr>
          <w:p w14:paraId="26A04534" w14:textId="77777777" w:rsidR="00355D16" w:rsidRPr="00794BA0" w:rsidRDefault="00355D16" w:rsidP="002A77AC">
            <w:pPr>
              <w:pStyle w:val="TAC"/>
            </w:pPr>
          </w:p>
        </w:tc>
        <w:tc>
          <w:tcPr>
            <w:tcW w:w="705" w:type="dxa"/>
          </w:tcPr>
          <w:p w14:paraId="6D8B9B94" w14:textId="77777777" w:rsidR="00355D16" w:rsidRPr="00794BA0" w:rsidRDefault="00355D16" w:rsidP="002A77AC">
            <w:pPr>
              <w:pStyle w:val="TAC"/>
            </w:pPr>
          </w:p>
        </w:tc>
      </w:tr>
      <w:tr w:rsidR="00355D16" w:rsidRPr="00794BA0" w14:paraId="080FFAE7" w14:textId="77777777" w:rsidTr="002A77AC">
        <w:tc>
          <w:tcPr>
            <w:tcW w:w="6799" w:type="dxa"/>
          </w:tcPr>
          <w:p w14:paraId="4BB04FBE" w14:textId="681925F0" w:rsidR="00355D16" w:rsidRPr="00794BA0" w:rsidRDefault="00355D16" w:rsidP="002A77AC">
            <w:pPr>
              <w:pStyle w:val="TAL"/>
            </w:pPr>
            <w:r w:rsidRPr="00794BA0">
              <w:t>#33: IP preserving PSA relocation</w:t>
            </w:r>
          </w:p>
        </w:tc>
        <w:tc>
          <w:tcPr>
            <w:tcW w:w="709" w:type="dxa"/>
          </w:tcPr>
          <w:p w14:paraId="45F003FD" w14:textId="77777777" w:rsidR="00355D16" w:rsidRPr="00794BA0" w:rsidRDefault="00355D16" w:rsidP="002A77AC">
            <w:pPr>
              <w:pStyle w:val="TAC"/>
            </w:pPr>
          </w:p>
        </w:tc>
        <w:tc>
          <w:tcPr>
            <w:tcW w:w="709" w:type="dxa"/>
          </w:tcPr>
          <w:p w14:paraId="23D5E431" w14:textId="323A538B" w:rsidR="00355D16" w:rsidRPr="00794BA0" w:rsidRDefault="00355D16" w:rsidP="002A77AC">
            <w:pPr>
              <w:pStyle w:val="TAC"/>
            </w:pPr>
            <w:r w:rsidRPr="00794BA0">
              <w:t>X</w:t>
            </w:r>
          </w:p>
        </w:tc>
        <w:tc>
          <w:tcPr>
            <w:tcW w:w="709" w:type="dxa"/>
          </w:tcPr>
          <w:p w14:paraId="5F9FF920" w14:textId="77777777" w:rsidR="00355D16" w:rsidRPr="00794BA0" w:rsidRDefault="00355D16" w:rsidP="002A77AC">
            <w:pPr>
              <w:pStyle w:val="TAC"/>
            </w:pPr>
          </w:p>
        </w:tc>
        <w:tc>
          <w:tcPr>
            <w:tcW w:w="705" w:type="dxa"/>
          </w:tcPr>
          <w:p w14:paraId="17252BDA" w14:textId="77777777" w:rsidR="00355D16" w:rsidRPr="00794BA0" w:rsidRDefault="00355D16" w:rsidP="002A77AC">
            <w:pPr>
              <w:pStyle w:val="TAC"/>
            </w:pPr>
          </w:p>
        </w:tc>
      </w:tr>
      <w:tr w:rsidR="00355D16" w:rsidRPr="00794BA0" w14:paraId="7B0D7707" w14:textId="77777777" w:rsidTr="002A77AC">
        <w:tc>
          <w:tcPr>
            <w:tcW w:w="6799" w:type="dxa"/>
          </w:tcPr>
          <w:p w14:paraId="7B44125B" w14:textId="4E9C4BB7" w:rsidR="00355D16" w:rsidRPr="00794BA0" w:rsidRDefault="00355D16" w:rsidP="002A77AC">
            <w:pPr>
              <w:pStyle w:val="TAL"/>
            </w:pPr>
            <w:r w:rsidRPr="00794BA0">
              <w:t>#34: Local DN notification to the UE during ULCL operations</w:t>
            </w:r>
          </w:p>
        </w:tc>
        <w:tc>
          <w:tcPr>
            <w:tcW w:w="709" w:type="dxa"/>
          </w:tcPr>
          <w:p w14:paraId="7D813713" w14:textId="77777777" w:rsidR="00355D16" w:rsidRPr="00794BA0" w:rsidRDefault="00355D16" w:rsidP="002A77AC">
            <w:pPr>
              <w:pStyle w:val="TAC"/>
            </w:pPr>
          </w:p>
        </w:tc>
        <w:tc>
          <w:tcPr>
            <w:tcW w:w="709" w:type="dxa"/>
          </w:tcPr>
          <w:p w14:paraId="612AC438" w14:textId="02A3C60E" w:rsidR="00355D16" w:rsidRPr="00794BA0" w:rsidRDefault="00355D16" w:rsidP="002A77AC">
            <w:pPr>
              <w:pStyle w:val="TAC"/>
            </w:pPr>
            <w:r w:rsidRPr="00794BA0">
              <w:t>X</w:t>
            </w:r>
          </w:p>
        </w:tc>
        <w:tc>
          <w:tcPr>
            <w:tcW w:w="709" w:type="dxa"/>
          </w:tcPr>
          <w:p w14:paraId="40B67CF9" w14:textId="77777777" w:rsidR="00355D16" w:rsidRPr="00794BA0" w:rsidRDefault="00355D16" w:rsidP="002A77AC">
            <w:pPr>
              <w:pStyle w:val="TAC"/>
            </w:pPr>
          </w:p>
        </w:tc>
        <w:tc>
          <w:tcPr>
            <w:tcW w:w="705" w:type="dxa"/>
          </w:tcPr>
          <w:p w14:paraId="33E53420" w14:textId="77777777" w:rsidR="00355D16" w:rsidRPr="00794BA0" w:rsidRDefault="00355D16" w:rsidP="002A77AC">
            <w:pPr>
              <w:pStyle w:val="TAC"/>
            </w:pPr>
          </w:p>
        </w:tc>
      </w:tr>
      <w:tr w:rsidR="00355D16" w:rsidRPr="00794BA0" w14:paraId="679584C5" w14:textId="77777777" w:rsidTr="002A77AC">
        <w:tc>
          <w:tcPr>
            <w:tcW w:w="6799" w:type="dxa"/>
          </w:tcPr>
          <w:p w14:paraId="48E80215" w14:textId="6E136576" w:rsidR="00355D16" w:rsidRPr="00794BA0" w:rsidRDefault="00355D16" w:rsidP="002A77AC">
            <w:pPr>
              <w:pStyle w:val="TAL"/>
            </w:pPr>
            <w:r w:rsidRPr="00794BA0">
              <w:t>#35: Edge relocation considering with user plane latency requirement (SMF decision)</w:t>
            </w:r>
          </w:p>
        </w:tc>
        <w:tc>
          <w:tcPr>
            <w:tcW w:w="709" w:type="dxa"/>
          </w:tcPr>
          <w:p w14:paraId="07A4CE01" w14:textId="77777777" w:rsidR="00355D16" w:rsidRPr="00794BA0" w:rsidRDefault="00355D16" w:rsidP="002A77AC">
            <w:pPr>
              <w:pStyle w:val="TAC"/>
            </w:pPr>
          </w:p>
        </w:tc>
        <w:tc>
          <w:tcPr>
            <w:tcW w:w="709" w:type="dxa"/>
          </w:tcPr>
          <w:p w14:paraId="587F9ED4" w14:textId="5FF1B04B" w:rsidR="00355D16" w:rsidRPr="00794BA0" w:rsidRDefault="00355D16" w:rsidP="002A77AC">
            <w:pPr>
              <w:pStyle w:val="TAC"/>
            </w:pPr>
            <w:r w:rsidRPr="00794BA0">
              <w:t>X</w:t>
            </w:r>
          </w:p>
        </w:tc>
        <w:tc>
          <w:tcPr>
            <w:tcW w:w="709" w:type="dxa"/>
          </w:tcPr>
          <w:p w14:paraId="32FD1A23" w14:textId="77777777" w:rsidR="00355D16" w:rsidRPr="00794BA0" w:rsidRDefault="00355D16" w:rsidP="002A77AC">
            <w:pPr>
              <w:pStyle w:val="TAC"/>
            </w:pPr>
          </w:p>
        </w:tc>
        <w:tc>
          <w:tcPr>
            <w:tcW w:w="705" w:type="dxa"/>
          </w:tcPr>
          <w:p w14:paraId="32E07281" w14:textId="77777777" w:rsidR="00355D16" w:rsidRPr="00794BA0" w:rsidRDefault="00355D16" w:rsidP="002A77AC">
            <w:pPr>
              <w:pStyle w:val="TAC"/>
            </w:pPr>
          </w:p>
        </w:tc>
      </w:tr>
      <w:tr w:rsidR="00355D16" w:rsidRPr="00794BA0" w14:paraId="395E991E" w14:textId="77777777" w:rsidTr="002A77AC">
        <w:tc>
          <w:tcPr>
            <w:tcW w:w="6799" w:type="dxa"/>
          </w:tcPr>
          <w:p w14:paraId="3CF8BA33" w14:textId="7D24EA5D" w:rsidR="00355D16" w:rsidRPr="00794BA0" w:rsidRDefault="00355D16" w:rsidP="002A77AC">
            <w:pPr>
              <w:pStyle w:val="TAL"/>
            </w:pPr>
            <w:r w:rsidRPr="00794BA0">
              <w:t>#36: Edge relocation considering with user plane latency requirement (AF decision)</w:t>
            </w:r>
          </w:p>
        </w:tc>
        <w:tc>
          <w:tcPr>
            <w:tcW w:w="709" w:type="dxa"/>
          </w:tcPr>
          <w:p w14:paraId="2D0C01AF" w14:textId="77777777" w:rsidR="00355D16" w:rsidRPr="00794BA0" w:rsidRDefault="00355D16" w:rsidP="002A77AC">
            <w:pPr>
              <w:pStyle w:val="TAC"/>
            </w:pPr>
          </w:p>
        </w:tc>
        <w:tc>
          <w:tcPr>
            <w:tcW w:w="709" w:type="dxa"/>
          </w:tcPr>
          <w:p w14:paraId="40A9512B" w14:textId="560529B4" w:rsidR="00355D16" w:rsidRPr="00794BA0" w:rsidRDefault="00355D16" w:rsidP="002A77AC">
            <w:pPr>
              <w:pStyle w:val="TAC"/>
            </w:pPr>
            <w:r w:rsidRPr="00794BA0">
              <w:t>X</w:t>
            </w:r>
          </w:p>
        </w:tc>
        <w:tc>
          <w:tcPr>
            <w:tcW w:w="709" w:type="dxa"/>
          </w:tcPr>
          <w:p w14:paraId="3A9BBA1C" w14:textId="77777777" w:rsidR="00355D16" w:rsidRPr="00794BA0" w:rsidRDefault="00355D16" w:rsidP="002A77AC">
            <w:pPr>
              <w:pStyle w:val="TAC"/>
            </w:pPr>
          </w:p>
        </w:tc>
        <w:tc>
          <w:tcPr>
            <w:tcW w:w="705" w:type="dxa"/>
          </w:tcPr>
          <w:p w14:paraId="033F95B3" w14:textId="77777777" w:rsidR="00355D16" w:rsidRPr="00794BA0" w:rsidRDefault="00355D16" w:rsidP="002A77AC">
            <w:pPr>
              <w:pStyle w:val="TAC"/>
            </w:pPr>
          </w:p>
        </w:tc>
      </w:tr>
      <w:tr w:rsidR="00355D16" w:rsidRPr="00794BA0" w14:paraId="4FA59846" w14:textId="77777777" w:rsidTr="002A77AC">
        <w:tc>
          <w:tcPr>
            <w:tcW w:w="6799" w:type="dxa"/>
          </w:tcPr>
          <w:p w14:paraId="34C54508" w14:textId="1ECFA380" w:rsidR="00355D16" w:rsidRPr="00794BA0" w:rsidRDefault="00355D16" w:rsidP="002A77AC">
            <w:pPr>
              <w:pStyle w:val="TAL"/>
            </w:pPr>
            <w:r w:rsidRPr="00794BA0">
              <w:t>#37: AF-based EAS End-Point-Address update via External Parameter Provisioning</w:t>
            </w:r>
          </w:p>
        </w:tc>
        <w:tc>
          <w:tcPr>
            <w:tcW w:w="709" w:type="dxa"/>
          </w:tcPr>
          <w:p w14:paraId="0EF60ACB" w14:textId="77777777" w:rsidR="00355D16" w:rsidRPr="00794BA0" w:rsidRDefault="00355D16" w:rsidP="002A77AC">
            <w:pPr>
              <w:pStyle w:val="TAC"/>
            </w:pPr>
          </w:p>
        </w:tc>
        <w:tc>
          <w:tcPr>
            <w:tcW w:w="709" w:type="dxa"/>
          </w:tcPr>
          <w:p w14:paraId="1008BAC8" w14:textId="1F1DC3EC" w:rsidR="00355D16" w:rsidRPr="00794BA0" w:rsidRDefault="00355D16" w:rsidP="002A77AC">
            <w:pPr>
              <w:pStyle w:val="TAC"/>
            </w:pPr>
            <w:r w:rsidRPr="00794BA0">
              <w:t>X</w:t>
            </w:r>
          </w:p>
        </w:tc>
        <w:tc>
          <w:tcPr>
            <w:tcW w:w="709" w:type="dxa"/>
          </w:tcPr>
          <w:p w14:paraId="39F24480" w14:textId="77777777" w:rsidR="00355D16" w:rsidRPr="00794BA0" w:rsidRDefault="00355D16" w:rsidP="002A77AC">
            <w:pPr>
              <w:pStyle w:val="TAC"/>
            </w:pPr>
          </w:p>
        </w:tc>
        <w:tc>
          <w:tcPr>
            <w:tcW w:w="705" w:type="dxa"/>
          </w:tcPr>
          <w:p w14:paraId="1E3AC508" w14:textId="77777777" w:rsidR="00355D16" w:rsidRPr="00794BA0" w:rsidRDefault="00355D16" w:rsidP="002A77AC">
            <w:pPr>
              <w:pStyle w:val="TAC"/>
            </w:pPr>
          </w:p>
        </w:tc>
      </w:tr>
      <w:tr w:rsidR="00355D16" w:rsidRPr="00794BA0" w14:paraId="6FD19AFC" w14:textId="77777777" w:rsidTr="002A77AC">
        <w:tc>
          <w:tcPr>
            <w:tcW w:w="6799" w:type="dxa"/>
          </w:tcPr>
          <w:p w14:paraId="0D3BBFB1" w14:textId="57339D52" w:rsidR="00355D16" w:rsidRPr="00794BA0" w:rsidRDefault="00355D16" w:rsidP="002A77AC">
            <w:pPr>
              <w:pStyle w:val="TAL"/>
            </w:pPr>
            <w:r w:rsidRPr="00794BA0">
              <w:t>#38: EAS change with reducing packet loss in uplink</w:t>
            </w:r>
          </w:p>
        </w:tc>
        <w:tc>
          <w:tcPr>
            <w:tcW w:w="709" w:type="dxa"/>
          </w:tcPr>
          <w:p w14:paraId="48359A4E" w14:textId="77777777" w:rsidR="00355D16" w:rsidRPr="00794BA0" w:rsidRDefault="00355D16" w:rsidP="002A77AC">
            <w:pPr>
              <w:pStyle w:val="TAC"/>
            </w:pPr>
          </w:p>
        </w:tc>
        <w:tc>
          <w:tcPr>
            <w:tcW w:w="709" w:type="dxa"/>
          </w:tcPr>
          <w:p w14:paraId="4B6D743B" w14:textId="53F1ECEE" w:rsidR="00355D16" w:rsidRPr="00794BA0" w:rsidRDefault="00355D16" w:rsidP="002A77AC">
            <w:pPr>
              <w:pStyle w:val="TAC"/>
            </w:pPr>
            <w:r w:rsidRPr="00794BA0">
              <w:t>X</w:t>
            </w:r>
          </w:p>
        </w:tc>
        <w:tc>
          <w:tcPr>
            <w:tcW w:w="709" w:type="dxa"/>
          </w:tcPr>
          <w:p w14:paraId="4110E9BA" w14:textId="77777777" w:rsidR="00355D16" w:rsidRPr="00794BA0" w:rsidRDefault="00355D16" w:rsidP="002A77AC">
            <w:pPr>
              <w:pStyle w:val="TAC"/>
            </w:pPr>
          </w:p>
        </w:tc>
        <w:tc>
          <w:tcPr>
            <w:tcW w:w="705" w:type="dxa"/>
          </w:tcPr>
          <w:p w14:paraId="40E36CCC" w14:textId="77777777" w:rsidR="00355D16" w:rsidRPr="00794BA0" w:rsidRDefault="00355D16" w:rsidP="002A77AC">
            <w:pPr>
              <w:pStyle w:val="TAC"/>
            </w:pPr>
          </w:p>
        </w:tc>
      </w:tr>
      <w:tr w:rsidR="00355D16" w:rsidRPr="00794BA0" w14:paraId="6FCB23FC" w14:textId="77777777" w:rsidTr="002A77AC">
        <w:tc>
          <w:tcPr>
            <w:tcW w:w="6799" w:type="dxa"/>
          </w:tcPr>
          <w:p w14:paraId="2C4B184B" w14:textId="5F3066BE" w:rsidR="00355D16" w:rsidRPr="00794BA0" w:rsidRDefault="00355D16" w:rsidP="002A77AC">
            <w:pPr>
              <w:pStyle w:val="TAL"/>
            </w:pPr>
            <w:r w:rsidRPr="00794BA0">
              <w:t>#39: EAS relocation coordinated with PSA change</w:t>
            </w:r>
          </w:p>
        </w:tc>
        <w:tc>
          <w:tcPr>
            <w:tcW w:w="709" w:type="dxa"/>
          </w:tcPr>
          <w:p w14:paraId="57EFB529" w14:textId="77777777" w:rsidR="00355D16" w:rsidRPr="00794BA0" w:rsidRDefault="00355D16" w:rsidP="002A77AC">
            <w:pPr>
              <w:pStyle w:val="TAC"/>
            </w:pPr>
          </w:p>
        </w:tc>
        <w:tc>
          <w:tcPr>
            <w:tcW w:w="709" w:type="dxa"/>
          </w:tcPr>
          <w:p w14:paraId="2205BD6A" w14:textId="031B4925" w:rsidR="00355D16" w:rsidRPr="00794BA0" w:rsidRDefault="00355D16" w:rsidP="002A77AC">
            <w:pPr>
              <w:pStyle w:val="TAC"/>
            </w:pPr>
            <w:r w:rsidRPr="00794BA0">
              <w:t>X</w:t>
            </w:r>
          </w:p>
        </w:tc>
        <w:tc>
          <w:tcPr>
            <w:tcW w:w="709" w:type="dxa"/>
          </w:tcPr>
          <w:p w14:paraId="514044FA" w14:textId="77777777" w:rsidR="00355D16" w:rsidRPr="00794BA0" w:rsidRDefault="00355D16" w:rsidP="002A77AC">
            <w:pPr>
              <w:pStyle w:val="TAC"/>
            </w:pPr>
          </w:p>
        </w:tc>
        <w:tc>
          <w:tcPr>
            <w:tcW w:w="705" w:type="dxa"/>
          </w:tcPr>
          <w:p w14:paraId="29A310E0" w14:textId="77777777" w:rsidR="00355D16" w:rsidRPr="00794BA0" w:rsidRDefault="00355D16" w:rsidP="002A77AC">
            <w:pPr>
              <w:pStyle w:val="TAC"/>
            </w:pPr>
          </w:p>
        </w:tc>
      </w:tr>
      <w:tr w:rsidR="00355D16" w:rsidRPr="00794BA0" w14:paraId="51564164" w14:textId="77777777" w:rsidTr="002A77AC">
        <w:tc>
          <w:tcPr>
            <w:tcW w:w="6799" w:type="dxa"/>
          </w:tcPr>
          <w:p w14:paraId="42669BC1" w14:textId="75176D3F" w:rsidR="00355D16" w:rsidRPr="00794BA0" w:rsidRDefault="00355D16" w:rsidP="002A77AC">
            <w:pPr>
              <w:pStyle w:val="TAL"/>
            </w:pPr>
            <w:r w:rsidRPr="00794BA0">
              <w:t>#40: Seamless change of Edge Application Sever for stateful applications by caching application status information in NEF</w:t>
            </w:r>
          </w:p>
        </w:tc>
        <w:tc>
          <w:tcPr>
            <w:tcW w:w="709" w:type="dxa"/>
          </w:tcPr>
          <w:p w14:paraId="757224AF" w14:textId="77777777" w:rsidR="00355D16" w:rsidRPr="00794BA0" w:rsidRDefault="00355D16" w:rsidP="002A77AC">
            <w:pPr>
              <w:pStyle w:val="TAC"/>
            </w:pPr>
          </w:p>
        </w:tc>
        <w:tc>
          <w:tcPr>
            <w:tcW w:w="709" w:type="dxa"/>
          </w:tcPr>
          <w:p w14:paraId="36F64B28" w14:textId="48D1CC62" w:rsidR="00355D16" w:rsidRPr="00794BA0" w:rsidRDefault="00355D16" w:rsidP="002A77AC">
            <w:pPr>
              <w:pStyle w:val="TAC"/>
            </w:pPr>
            <w:r w:rsidRPr="00794BA0">
              <w:t>X</w:t>
            </w:r>
          </w:p>
        </w:tc>
        <w:tc>
          <w:tcPr>
            <w:tcW w:w="709" w:type="dxa"/>
          </w:tcPr>
          <w:p w14:paraId="21AE017E" w14:textId="77777777" w:rsidR="00355D16" w:rsidRPr="00794BA0" w:rsidRDefault="00355D16" w:rsidP="002A77AC">
            <w:pPr>
              <w:pStyle w:val="TAC"/>
            </w:pPr>
          </w:p>
        </w:tc>
        <w:tc>
          <w:tcPr>
            <w:tcW w:w="705" w:type="dxa"/>
          </w:tcPr>
          <w:p w14:paraId="2B7C0EF3" w14:textId="77777777" w:rsidR="00355D16" w:rsidRPr="00794BA0" w:rsidRDefault="00355D16" w:rsidP="002A77AC">
            <w:pPr>
              <w:pStyle w:val="TAC"/>
            </w:pPr>
          </w:p>
        </w:tc>
      </w:tr>
      <w:tr w:rsidR="00355D16" w:rsidRPr="00794BA0" w14:paraId="6399EDFA" w14:textId="77777777" w:rsidTr="002A77AC">
        <w:tc>
          <w:tcPr>
            <w:tcW w:w="6799" w:type="dxa"/>
          </w:tcPr>
          <w:p w14:paraId="4D40C29C" w14:textId="234B6B4F" w:rsidR="00355D16" w:rsidRPr="00794BA0" w:rsidRDefault="00355D16" w:rsidP="002A77AC">
            <w:pPr>
              <w:pStyle w:val="TAL"/>
            </w:pPr>
            <w:r w:rsidRPr="00794BA0">
              <w:t>#41: Network Information Provisioning using the IP path</w:t>
            </w:r>
          </w:p>
        </w:tc>
        <w:tc>
          <w:tcPr>
            <w:tcW w:w="709" w:type="dxa"/>
          </w:tcPr>
          <w:p w14:paraId="4876CAEA" w14:textId="77777777" w:rsidR="00355D16" w:rsidRPr="00794BA0" w:rsidRDefault="00355D16" w:rsidP="002A77AC">
            <w:pPr>
              <w:pStyle w:val="TAC"/>
            </w:pPr>
          </w:p>
        </w:tc>
        <w:tc>
          <w:tcPr>
            <w:tcW w:w="709" w:type="dxa"/>
          </w:tcPr>
          <w:p w14:paraId="10535099" w14:textId="77777777" w:rsidR="00355D16" w:rsidRPr="00794BA0" w:rsidRDefault="00355D16" w:rsidP="002A77AC">
            <w:pPr>
              <w:pStyle w:val="TAC"/>
            </w:pPr>
          </w:p>
        </w:tc>
        <w:tc>
          <w:tcPr>
            <w:tcW w:w="709" w:type="dxa"/>
          </w:tcPr>
          <w:p w14:paraId="6747AC09" w14:textId="339AB16F" w:rsidR="00355D16" w:rsidRPr="00794BA0" w:rsidRDefault="00355D16" w:rsidP="002A77AC">
            <w:pPr>
              <w:pStyle w:val="TAC"/>
            </w:pPr>
            <w:r w:rsidRPr="00794BA0">
              <w:t>X</w:t>
            </w:r>
          </w:p>
        </w:tc>
        <w:tc>
          <w:tcPr>
            <w:tcW w:w="705" w:type="dxa"/>
          </w:tcPr>
          <w:p w14:paraId="439FC6C9" w14:textId="77777777" w:rsidR="00355D16" w:rsidRPr="00794BA0" w:rsidRDefault="00355D16" w:rsidP="002A77AC">
            <w:pPr>
              <w:pStyle w:val="TAC"/>
            </w:pPr>
          </w:p>
        </w:tc>
      </w:tr>
      <w:tr w:rsidR="00355D16" w:rsidRPr="00794BA0" w14:paraId="442A90C2" w14:textId="77777777" w:rsidTr="002A77AC">
        <w:tc>
          <w:tcPr>
            <w:tcW w:w="6799" w:type="dxa"/>
          </w:tcPr>
          <w:p w14:paraId="089F2D27" w14:textId="30002E15" w:rsidR="00355D16" w:rsidRPr="00794BA0" w:rsidRDefault="00355D16" w:rsidP="002A77AC">
            <w:pPr>
              <w:pStyle w:val="TAL"/>
            </w:pPr>
            <w:r w:rsidRPr="00794BA0">
              <w:t>#42: Providing selected radio information to an App requiring it</w:t>
            </w:r>
          </w:p>
        </w:tc>
        <w:tc>
          <w:tcPr>
            <w:tcW w:w="709" w:type="dxa"/>
          </w:tcPr>
          <w:p w14:paraId="5D93DB93" w14:textId="77777777" w:rsidR="00355D16" w:rsidRPr="00794BA0" w:rsidRDefault="00355D16" w:rsidP="002A77AC">
            <w:pPr>
              <w:pStyle w:val="TAC"/>
            </w:pPr>
          </w:p>
        </w:tc>
        <w:tc>
          <w:tcPr>
            <w:tcW w:w="709" w:type="dxa"/>
          </w:tcPr>
          <w:p w14:paraId="0C5B8F44" w14:textId="77777777" w:rsidR="00355D16" w:rsidRPr="00794BA0" w:rsidRDefault="00355D16" w:rsidP="002A77AC">
            <w:pPr>
              <w:pStyle w:val="TAC"/>
            </w:pPr>
          </w:p>
        </w:tc>
        <w:tc>
          <w:tcPr>
            <w:tcW w:w="709" w:type="dxa"/>
          </w:tcPr>
          <w:p w14:paraId="2F93D6A8" w14:textId="5095B408" w:rsidR="00355D16" w:rsidRPr="00794BA0" w:rsidRDefault="00355D16" w:rsidP="002A77AC">
            <w:pPr>
              <w:pStyle w:val="TAC"/>
            </w:pPr>
            <w:r w:rsidRPr="00794BA0">
              <w:t>X</w:t>
            </w:r>
          </w:p>
        </w:tc>
        <w:tc>
          <w:tcPr>
            <w:tcW w:w="705" w:type="dxa"/>
          </w:tcPr>
          <w:p w14:paraId="559EB249" w14:textId="77777777" w:rsidR="00355D16" w:rsidRPr="00794BA0" w:rsidRDefault="00355D16" w:rsidP="002A77AC">
            <w:pPr>
              <w:pStyle w:val="TAC"/>
            </w:pPr>
          </w:p>
        </w:tc>
      </w:tr>
      <w:tr w:rsidR="00355D16" w:rsidRPr="00794BA0" w14:paraId="5037FD9F" w14:textId="77777777" w:rsidTr="002A77AC">
        <w:tc>
          <w:tcPr>
            <w:tcW w:w="6799" w:type="dxa"/>
          </w:tcPr>
          <w:p w14:paraId="7215F296" w14:textId="0F09A896" w:rsidR="00355D16" w:rsidRPr="00794BA0" w:rsidRDefault="00355D16" w:rsidP="002A77AC">
            <w:pPr>
              <w:pStyle w:val="TAL"/>
            </w:pPr>
            <w:r w:rsidRPr="00794BA0">
              <w:t>#43: Low Latency exposure API by using the distributed CAPIF framework feature</w:t>
            </w:r>
          </w:p>
        </w:tc>
        <w:tc>
          <w:tcPr>
            <w:tcW w:w="709" w:type="dxa"/>
          </w:tcPr>
          <w:p w14:paraId="4F086811" w14:textId="77777777" w:rsidR="00355D16" w:rsidRPr="00794BA0" w:rsidRDefault="00355D16" w:rsidP="002A77AC">
            <w:pPr>
              <w:pStyle w:val="TAC"/>
            </w:pPr>
          </w:p>
        </w:tc>
        <w:tc>
          <w:tcPr>
            <w:tcW w:w="709" w:type="dxa"/>
          </w:tcPr>
          <w:p w14:paraId="108D2C85" w14:textId="77777777" w:rsidR="00355D16" w:rsidRPr="00794BA0" w:rsidRDefault="00355D16" w:rsidP="002A77AC">
            <w:pPr>
              <w:pStyle w:val="TAC"/>
            </w:pPr>
          </w:p>
        </w:tc>
        <w:tc>
          <w:tcPr>
            <w:tcW w:w="709" w:type="dxa"/>
          </w:tcPr>
          <w:p w14:paraId="12F1A3B7" w14:textId="1A288667" w:rsidR="00355D16" w:rsidRPr="00794BA0" w:rsidRDefault="00355D16" w:rsidP="002A77AC">
            <w:pPr>
              <w:pStyle w:val="TAC"/>
            </w:pPr>
            <w:r w:rsidRPr="00794BA0">
              <w:t>X</w:t>
            </w:r>
          </w:p>
        </w:tc>
        <w:tc>
          <w:tcPr>
            <w:tcW w:w="705" w:type="dxa"/>
          </w:tcPr>
          <w:p w14:paraId="5B225C33" w14:textId="77777777" w:rsidR="00355D16" w:rsidRPr="00794BA0" w:rsidRDefault="00355D16" w:rsidP="002A77AC">
            <w:pPr>
              <w:pStyle w:val="TAC"/>
            </w:pPr>
          </w:p>
        </w:tc>
      </w:tr>
      <w:tr w:rsidR="00355D16" w:rsidRPr="00794BA0" w14:paraId="12DBA7EA" w14:textId="77777777" w:rsidTr="002A77AC">
        <w:tc>
          <w:tcPr>
            <w:tcW w:w="6799" w:type="dxa"/>
          </w:tcPr>
          <w:p w14:paraId="1DF1B585" w14:textId="0FC57615" w:rsidR="00355D16" w:rsidRPr="00794BA0" w:rsidRDefault="00355D16" w:rsidP="002A77AC">
            <w:pPr>
              <w:pStyle w:val="TAL"/>
            </w:pPr>
            <w:r w:rsidRPr="00794BA0">
              <w:t>#44: Network Information Exposure to Local AF with Low Latency</w:t>
            </w:r>
          </w:p>
        </w:tc>
        <w:tc>
          <w:tcPr>
            <w:tcW w:w="709" w:type="dxa"/>
          </w:tcPr>
          <w:p w14:paraId="5CCD6ACF" w14:textId="77777777" w:rsidR="00355D16" w:rsidRPr="00794BA0" w:rsidRDefault="00355D16" w:rsidP="002A77AC">
            <w:pPr>
              <w:pStyle w:val="TAC"/>
            </w:pPr>
          </w:p>
        </w:tc>
        <w:tc>
          <w:tcPr>
            <w:tcW w:w="709" w:type="dxa"/>
          </w:tcPr>
          <w:p w14:paraId="4F876994" w14:textId="77777777" w:rsidR="00355D16" w:rsidRPr="00794BA0" w:rsidRDefault="00355D16" w:rsidP="002A77AC">
            <w:pPr>
              <w:pStyle w:val="TAC"/>
            </w:pPr>
          </w:p>
        </w:tc>
        <w:tc>
          <w:tcPr>
            <w:tcW w:w="709" w:type="dxa"/>
          </w:tcPr>
          <w:p w14:paraId="18EA3F90" w14:textId="1FB8DBB0" w:rsidR="00355D16" w:rsidRPr="00794BA0" w:rsidRDefault="00355D16" w:rsidP="002A77AC">
            <w:pPr>
              <w:pStyle w:val="TAC"/>
            </w:pPr>
            <w:r w:rsidRPr="00794BA0">
              <w:t>X</w:t>
            </w:r>
          </w:p>
        </w:tc>
        <w:tc>
          <w:tcPr>
            <w:tcW w:w="705" w:type="dxa"/>
          </w:tcPr>
          <w:p w14:paraId="6D954742" w14:textId="77777777" w:rsidR="00355D16" w:rsidRPr="00794BA0" w:rsidRDefault="00355D16" w:rsidP="002A77AC">
            <w:pPr>
              <w:pStyle w:val="TAC"/>
            </w:pPr>
          </w:p>
        </w:tc>
      </w:tr>
      <w:tr w:rsidR="00355D16" w:rsidRPr="00794BA0" w14:paraId="5DFAC23B" w14:textId="77777777" w:rsidTr="002A77AC">
        <w:tc>
          <w:tcPr>
            <w:tcW w:w="6799" w:type="dxa"/>
          </w:tcPr>
          <w:p w14:paraId="2B3DB8F3" w14:textId="658692A4" w:rsidR="00355D16" w:rsidRPr="00794BA0" w:rsidRDefault="00355D16" w:rsidP="002A77AC">
            <w:pPr>
              <w:pStyle w:val="TAL"/>
            </w:pPr>
            <w:r w:rsidRPr="00794BA0">
              <w:t>#45: Using AS or NAS message notify UE</w:t>
            </w:r>
            <w:r w:rsidR="00A7459D">
              <w:t>'</w:t>
            </w:r>
            <w:r w:rsidRPr="00794BA0">
              <w:t>s application layer</w:t>
            </w:r>
          </w:p>
        </w:tc>
        <w:tc>
          <w:tcPr>
            <w:tcW w:w="709" w:type="dxa"/>
          </w:tcPr>
          <w:p w14:paraId="79ED07CF" w14:textId="77777777" w:rsidR="00355D16" w:rsidRPr="00794BA0" w:rsidRDefault="00355D16" w:rsidP="002A77AC">
            <w:pPr>
              <w:pStyle w:val="TAC"/>
            </w:pPr>
          </w:p>
        </w:tc>
        <w:tc>
          <w:tcPr>
            <w:tcW w:w="709" w:type="dxa"/>
          </w:tcPr>
          <w:p w14:paraId="15517F9F" w14:textId="77777777" w:rsidR="00355D16" w:rsidRPr="00794BA0" w:rsidRDefault="00355D16" w:rsidP="002A77AC">
            <w:pPr>
              <w:pStyle w:val="TAC"/>
            </w:pPr>
          </w:p>
        </w:tc>
        <w:tc>
          <w:tcPr>
            <w:tcW w:w="709" w:type="dxa"/>
          </w:tcPr>
          <w:p w14:paraId="7299AE22" w14:textId="11D0A03E" w:rsidR="00355D16" w:rsidRPr="00794BA0" w:rsidRDefault="00355D16" w:rsidP="002A77AC">
            <w:pPr>
              <w:pStyle w:val="TAC"/>
            </w:pPr>
            <w:r w:rsidRPr="00794BA0">
              <w:t>X</w:t>
            </w:r>
          </w:p>
        </w:tc>
        <w:tc>
          <w:tcPr>
            <w:tcW w:w="705" w:type="dxa"/>
          </w:tcPr>
          <w:p w14:paraId="0CBA311C" w14:textId="77777777" w:rsidR="00355D16" w:rsidRPr="00794BA0" w:rsidRDefault="00355D16" w:rsidP="002A77AC">
            <w:pPr>
              <w:pStyle w:val="TAC"/>
            </w:pPr>
          </w:p>
        </w:tc>
      </w:tr>
      <w:tr w:rsidR="00355D16" w:rsidRPr="00794BA0" w14:paraId="7388E244" w14:textId="77777777" w:rsidTr="002A77AC">
        <w:tc>
          <w:tcPr>
            <w:tcW w:w="6799" w:type="dxa"/>
          </w:tcPr>
          <w:p w14:paraId="58FF6665" w14:textId="655D3F84" w:rsidR="00355D16" w:rsidRPr="00794BA0" w:rsidRDefault="00355D16" w:rsidP="002A77AC">
            <w:pPr>
              <w:pStyle w:val="TAL"/>
            </w:pPr>
            <w:r w:rsidRPr="00794BA0">
              <w:t>#46: Local NEF Deployment for network information exposure to Local AF with Low Latency</w:t>
            </w:r>
          </w:p>
        </w:tc>
        <w:tc>
          <w:tcPr>
            <w:tcW w:w="709" w:type="dxa"/>
          </w:tcPr>
          <w:p w14:paraId="590827AD" w14:textId="77777777" w:rsidR="00355D16" w:rsidRPr="00794BA0" w:rsidRDefault="00355D16" w:rsidP="002A77AC">
            <w:pPr>
              <w:pStyle w:val="TAC"/>
            </w:pPr>
          </w:p>
        </w:tc>
        <w:tc>
          <w:tcPr>
            <w:tcW w:w="709" w:type="dxa"/>
          </w:tcPr>
          <w:p w14:paraId="28E702C6" w14:textId="77777777" w:rsidR="00355D16" w:rsidRPr="00794BA0" w:rsidRDefault="00355D16" w:rsidP="002A77AC">
            <w:pPr>
              <w:pStyle w:val="TAC"/>
            </w:pPr>
          </w:p>
        </w:tc>
        <w:tc>
          <w:tcPr>
            <w:tcW w:w="709" w:type="dxa"/>
          </w:tcPr>
          <w:p w14:paraId="41622120" w14:textId="0BA031EF" w:rsidR="00355D16" w:rsidRPr="00794BA0" w:rsidRDefault="00355D16" w:rsidP="002A77AC">
            <w:pPr>
              <w:pStyle w:val="TAC"/>
            </w:pPr>
            <w:r w:rsidRPr="00794BA0">
              <w:t>X</w:t>
            </w:r>
          </w:p>
        </w:tc>
        <w:tc>
          <w:tcPr>
            <w:tcW w:w="705" w:type="dxa"/>
          </w:tcPr>
          <w:p w14:paraId="6C9D8F21" w14:textId="77777777" w:rsidR="00355D16" w:rsidRPr="00794BA0" w:rsidRDefault="00355D16" w:rsidP="002A77AC">
            <w:pPr>
              <w:pStyle w:val="TAC"/>
            </w:pPr>
          </w:p>
        </w:tc>
      </w:tr>
      <w:tr w:rsidR="00355D16" w:rsidRPr="00794BA0" w14:paraId="46CC6FD0" w14:textId="77777777" w:rsidTr="002A77AC">
        <w:tc>
          <w:tcPr>
            <w:tcW w:w="6799" w:type="dxa"/>
          </w:tcPr>
          <w:p w14:paraId="5D680454" w14:textId="2BEA5E9F" w:rsidR="00355D16" w:rsidRPr="00794BA0" w:rsidRDefault="00355D16" w:rsidP="002A77AC">
            <w:pPr>
              <w:pStyle w:val="TAL"/>
            </w:pPr>
            <w:r w:rsidRPr="00794BA0">
              <w:t>#47: User Plane based Network Information Provisioning</w:t>
            </w:r>
          </w:p>
        </w:tc>
        <w:tc>
          <w:tcPr>
            <w:tcW w:w="709" w:type="dxa"/>
          </w:tcPr>
          <w:p w14:paraId="7A7AFE47" w14:textId="77777777" w:rsidR="00355D16" w:rsidRPr="00794BA0" w:rsidRDefault="00355D16" w:rsidP="002A77AC">
            <w:pPr>
              <w:pStyle w:val="TAC"/>
            </w:pPr>
          </w:p>
        </w:tc>
        <w:tc>
          <w:tcPr>
            <w:tcW w:w="709" w:type="dxa"/>
          </w:tcPr>
          <w:p w14:paraId="5B79DBFB" w14:textId="77777777" w:rsidR="00355D16" w:rsidRPr="00794BA0" w:rsidRDefault="00355D16" w:rsidP="002A77AC">
            <w:pPr>
              <w:pStyle w:val="TAC"/>
            </w:pPr>
          </w:p>
        </w:tc>
        <w:tc>
          <w:tcPr>
            <w:tcW w:w="709" w:type="dxa"/>
          </w:tcPr>
          <w:p w14:paraId="6CF9257D" w14:textId="1BA85546" w:rsidR="00355D16" w:rsidRPr="00794BA0" w:rsidRDefault="00355D16" w:rsidP="002A77AC">
            <w:pPr>
              <w:pStyle w:val="TAC"/>
            </w:pPr>
            <w:r w:rsidRPr="00794BA0">
              <w:t>X</w:t>
            </w:r>
          </w:p>
        </w:tc>
        <w:tc>
          <w:tcPr>
            <w:tcW w:w="705" w:type="dxa"/>
          </w:tcPr>
          <w:p w14:paraId="2D202F89" w14:textId="77777777" w:rsidR="00355D16" w:rsidRPr="00794BA0" w:rsidRDefault="00355D16" w:rsidP="002A77AC">
            <w:pPr>
              <w:pStyle w:val="TAC"/>
            </w:pPr>
          </w:p>
        </w:tc>
      </w:tr>
      <w:tr w:rsidR="00355D16" w:rsidRPr="00794BA0" w14:paraId="34D6EC92" w14:textId="77777777" w:rsidTr="002A77AC">
        <w:tc>
          <w:tcPr>
            <w:tcW w:w="6799" w:type="dxa"/>
          </w:tcPr>
          <w:p w14:paraId="46C6A720" w14:textId="343E7A67" w:rsidR="00355D16" w:rsidRPr="00794BA0" w:rsidRDefault="00355D16" w:rsidP="002A77AC">
            <w:pPr>
              <w:pStyle w:val="TAL"/>
            </w:pPr>
            <w:r w:rsidRPr="00794BA0">
              <w:t>#48: QoS monitoring information exposure based on unstructured data transmission mechanism</w:t>
            </w:r>
          </w:p>
        </w:tc>
        <w:tc>
          <w:tcPr>
            <w:tcW w:w="709" w:type="dxa"/>
          </w:tcPr>
          <w:p w14:paraId="4E064779" w14:textId="77777777" w:rsidR="00355D16" w:rsidRPr="00794BA0" w:rsidRDefault="00355D16" w:rsidP="002A77AC">
            <w:pPr>
              <w:pStyle w:val="TAC"/>
            </w:pPr>
          </w:p>
        </w:tc>
        <w:tc>
          <w:tcPr>
            <w:tcW w:w="709" w:type="dxa"/>
          </w:tcPr>
          <w:p w14:paraId="61F0C66B" w14:textId="77777777" w:rsidR="00355D16" w:rsidRPr="00794BA0" w:rsidRDefault="00355D16" w:rsidP="002A77AC">
            <w:pPr>
              <w:pStyle w:val="TAC"/>
            </w:pPr>
          </w:p>
        </w:tc>
        <w:tc>
          <w:tcPr>
            <w:tcW w:w="709" w:type="dxa"/>
          </w:tcPr>
          <w:p w14:paraId="6CF8F26D" w14:textId="23DC21CB" w:rsidR="00355D16" w:rsidRPr="00794BA0" w:rsidRDefault="00355D16" w:rsidP="002A77AC">
            <w:pPr>
              <w:pStyle w:val="TAC"/>
            </w:pPr>
            <w:r w:rsidRPr="00794BA0">
              <w:t>X</w:t>
            </w:r>
          </w:p>
        </w:tc>
        <w:tc>
          <w:tcPr>
            <w:tcW w:w="705" w:type="dxa"/>
          </w:tcPr>
          <w:p w14:paraId="25792D98" w14:textId="77777777" w:rsidR="00355D16" w:rsidRPr="00794BA0" w:rsidRDefault="00355D16" w:rsidP="002A77AC">
            <w:pPr>
              <w:pStyle w:val="TAC"/>
            </w:pPr>
          </w:p>
        </w:tc>
      </w:tr>
      <w:tr w:rsidR="00355D16" w:rsidRPr="00794BA0" w14:paraId="230652C9" w14:textId="77777777" w:rsidTr="002A77AC">
        <w:tc>
          <w:tcPr>
            <w:tcW w:w="6799" w:type="dxa"/>
          </w:tcPr>
          <w:p w14:paraId="2E37BB7B" w14:textId="44A2A21D" w:rsidR="00355D16" w:rsidRPr="00794BA0" w:rsidRDefault="00355D16" w:rsidP="002A77AC">
            <w:pPr>
              <w:pStyle w:val="TAL"/>
            </w:pPr>
            <w:r w:rsidRPr="00794BA0">
              <w:t>#49: Network Information Provisioning to EAS with low latency based on User Plane</w:t>
            </w:r>
          </w:p>
        </w:tc>
        <w:tc>
          <w:tcPr>
            <w:tcW w:w="709" w:type="dxa"/>
          </w:tcPr>
          <w:p w14:paraId="2B201C40" w14:textId="77777777" w:rsidR="00355D16" w:rsidRPr="00794BA0" w:rsidRDefault="00355D16" w:rsidP="002A77AC">
            <w:pPr>
              <w:pStyle w:val="TAC"/>
            </w:pPr>
          </w:p>
        </w:tc>
        <w:tc>
          <w:tcPr>
            <w:tcW w:w="709" w:type="dxa"/>
          </w:tcPr>
          <w:p w14:paraId="09E8906E" w14:textId="77777777" w:rsidR="00355D16" w:rsidRPr="00794BA0" w:rsidRDefault="00355D16" w:rsidP="002A77AC">
            <w:pPr>
              <w:pStyle w:val="TAC"/>
            </w:pPr>
          </w:p>
        </w:tc>
        <w:tc>
          <w:tcPr>
            <w:tcW w:w="709" w:type="dxa"/>
          </w:tcPr>
          <w:p w14:paraId="39F982E2" w14:textId="4F092789" w:rsidR="00355D16" w:rsidRPr="00794BA0" w:rsidRDefault="00355D16" w:rsidP="002A77AC">
            <w:pPr>
              <w:pStyle w:val="TAC"/>
            </w:pPr>
            <w:r w:rsidRPr="00794BA0">
              <w:t>X</w:t>
            </w:r>
          </w:p>
        </w:tc>
        <w:tc>
          <w:tcPr>
            <w:tcW w:w="705" w:type="dxa"/>
          </w:tcPr>
          <w:p w14:paraId="341EF769" w14:textId="77777777" w:rsidR="00355D16" w:rsidRPr="00794BA0" w:rsidRDefault="00355D16" w:rsidP="002A77AC">
            <w:pPr>
              <w:pStyle w:val="TAC"/>
            </w:pPr>
          </w:p>
        </w:tc>
      </w:tr>
      <w:tr w:rsidR="00355D16" w:rsidRPr="00794BA0" w14:paraId="72088180" w14:textId="77777777" w:rsidTr="002A77AC">
        <w:tc>
          <w:tcPr>
            <w:tcW w:w="6799" w:type="dxa"/>
          </w:tcPr>
          <w:p w14:paraId="0FEACC3C" w14:textId="4B5CF1DA" w:rsidR="00355D16" w:rsidRPr="00794BA0" w:rsidRDefault="00355D16" w:rsidP="002A77AC">
            <w:pPr>
              <w:pStyle w:val="TAL"/>
            </w:pPr>
            <w:r w:rsidRPr="00794BA0">
              <w:t>#50: Activating the traffic routing towards Local Data Network per AF request</w:t>
            </w:r>
          </w:p>
        </w:tc>
        <w:tc>
          <w:tcPr>
            <w:tcW w:w="709" w:type="dxa"/>
          </w:tcPr>
          <w:p w14:paraId="3DA9DE0F" w14:textId="77777777" w:rsidR="00355D16" w:rsidRPr="00794BA0" w:rsidRDefault="00355D16" w:rsidP="002A77AC">
            <w:pPr>
              <w:pStyle w:val="TAC"/>
            </w:pPr>
          </w:p>
        </w:tc>
        <w:tc>
          <w:tcPr>
            <w:tcW w:w="709" w:type="dxa"/>
          </w:tcPr>
          <w:p w14:paraId="38B8AB22" w14:textId="77777777" w:rsidR="00355D16" w:rsidRPr="00794BA0" w:rsidRDefault="00355D16" w:rsidP="002A77AC">
            <w:pPr>
              <w:pStyle w:val="TAC"/>
            </w:pPr>
          </w:p>
        </w:tc>
        <w:tc>
          <w:tcPr>
            <w:tcW w:w="709" w:type="dxa"/>
          </w:tcPr>
          <w:p w14:paraId="1F8A0E58" w14:textId="77777777" w:rsidR="00355D16" w:rsidRPr="00794BA0" w:rsidRDefault="00355D16" w:rsidP="002A77AC">
            <w:pPr>
              <w:pStyle w:val="TAC"/>
            </w:pPr>
          </w:p>
        </w:tc>
        <w:tc>
          <w:tcPr>
            <w:tcW w:w="705" w:type="dxa"/>
          </w:tcPr>
          <w:p w14:paraId="0E551B64" w14:textId="2D3E94DA" w:rsidR="00355D16" w:rsidRPr="00794BA0" w:rsidRDefault="00355D16" w:rsidP="002A77AC">
            <w:pPr>
              <w:pStyle w:val="TAC"/>
            </w:pPr>
            <w:r w:rsidRPr="00794BA0">
              <w:t>X</w:t>
            </w:r>
          </w:p>
        </w:tc>
      </w:tr>
      <w:tr w:rsidR="00355D16" w:rsidRPr="00794BA0" w14:paraId="4AB8AA1B" w14:textId="77777777" w:rsidTr="002A77AC">
        <w:tc>
          <w:tcPr>
            <w:tcW w:w="6799" w:type="dxa"/>
          </w:tcPr>
          <w:p w14:paraId="57C50BBC" w14:textId="2962BB5B" w:rsidR="00355D16" w:rsidRPr="00794BA0" w:rsidRDefault="00355D16" w:rsidP="002A77AC">
            <w:pPr>
              <w:pStyle w:val="TAL"/>
            </w:pPr>
            <w:r w:rsidRPr="00794BA0">
              <w:lastRenderedPageBreak/>
              <w:t>#51: Edge Relocation for all connectivity models</w:t>
            </w:r>
          </w:p>
        </w:tc>
        <w:tc>
          <w:tcPr>
            <w:tcW w:w="709" w:type="dxa"/>
          </w:tcPr>
          <w:p w14:paraId="3D600C2E" w14:textId="77777777" w:rsidR="00355D16" w:rsidRPr="00794BA0" w:rsidRDefault="00355D16" w:rsidP="002A77AC">
            <w:pPr>
              <w:pStyle w:val="TAC"/>
            </w:pPr>
          </w:p>
        </w:tc>
        <w:tc>
          <w:tcPr>
            <w:tcW w:w="709" w:type="dxa"/>
          </w:tcPr>
          <w:p w14:paraId="28C0153B" w14:textId="54E1401E" w:rsidR="00355D16" w:rsidRPr="00794BA0" w:rsidRDefault="00355D16" w:rsidP="002A77AC">
            <w:pPr>
              <w:pStyle w:val="TAC"/>
            </w:pPr>
            <w:r w:rsidRPr="00794BA0">
              <w:t>X</w:t>
            </w:r>
          </w:p>
        </w:tc>
        <w:tc>
          <w:tcPr>
            <w:tcW w:w="709" w:type="dxa"/>
          </w:tcPr>
          <w:p w14:paraId="6BFB4E13" w14:textId="77777777" w:rsidR="00355D16" w:rsidRPr="00794BA0" w:rsidRDefault="00355D16" w:rsidP="002A77AC">
            <w:pPr>
              <w:pStyle w:val="TAC"/>
            </w:pPr>
          </w:p>
        </w:tc>
        <w:tc>
          <w:tcPr>
            <w:tcW w:w="705" w:type="dxa"/>
          </w:tcPr>
          <w:p w14:paraId="22EF2059" w14:textId="77777777" w:rsidR="00355D16" w:rsidRPr="00794BA0" w:rsidRDefault="00355D16" w:rsidP="002A77AC">
            <w:pPr>
              <w:pStyle w:val="TAC"/>
            </w:pPr>
          </w:p>
        </w:tc>
      </w:tr>
      <w:tr w:rsidR="00355D16" w:rsidRPr="00794BA0" w14:paraId="3FC04AC9" w14:textId="77777777" w:rsidTr="002A77AC">
        <w:tc>
          <w:tcPr>
            <w:tcW w:w="6799" w:type="dxa"/>
          </w:tcPr>
          <w:p w14:paraId="323BB014" w14:textId="4F01D3F7" w:rsidR="00355D16" w:rsidRPr="00794BA0" w:rsidRDefault="00355D16" w:rsidP="002A77AC">
            <w:pPr>
              <w:pStyle w:val="TAL"/>
            </w:pPr>
            <w:r w:rsidRPr="00794BA0">
              <w:t>#52: Service Continuity at EAS relocation with PSA coexistence in session break-out scenarios</w:t>
            </w:r>
          </w:p>
        </w:tc>
        <w:tc>
          <w:tcPr>
            <w:tcW w:w="709" w:type="dxa"/>
          </w:tcPr>
          <w:p w14:paraId="36DECECD" w14:textId="77777777" w:rsidR="00355D16" w:rsidRPr="00794BA0" w:rsidRDefault="00355D16" w:rsidP="002A77AC">
            <w:pPr>
              <w:pStyle w:val="TAC"/>
            </w:pPr>
          </w:p>
        </w:tc>
        <w:tc>
          <w:tcPr>
            <w:tcW w:w="709" w:type="dxa"/>
          </w:tcPr>
          <w:p w14:paraId="1CB058A7" w14:textId="60659F54" w:rsidR="00355D16" w:rsidRPr="00794BA0" w:rsidRDefault="00355D16" w:rsidP="002A77AC">
            <w:pPr>
              <w:pStyle w:val="TAC"/>
            </w:pPr>
            <w:r w:rsidRPr="00794BA0">
              <w:t>X</w:t>
            </w:r>
          </w:p>
        </w:tc>
        <w:tc>
          <w:tcPr>
            <w:tcW w:w="709" w:type="dxa"/>
          </w:tcPr>
          <w:p w14:paraId="3445D1C4" w14:textId="77777777" w:rsidR="00355D16" w:rsidRPr="00794BA0" w:rsidRDefault="00355D16" w:rsidP="002A77AC">
            <w:pPr>
              <w:pStyle w:val="TAC"/>
            </w:pPr>
          </w:p>
        </w:tc>
        <w:tc>
          <w:tcPr>
            <w:tcW w:w="705" w:type="dxa"/>
          </w:tcPr>
          <w:p w14:paraId="758D1089" w14:textId="77777777" w:rsidR="00355D16" w:rsidRPr="00794BA0" w:rsidRDefault="00355D16" w:rsidP="002A77AC">
            <w:pPr>
              <w:pStyle w:val="TAC"/>
            </w:pPr>
          </w:p>
        </w:tc>
      </w:tr>
      <w:tr w:rsidR="00355D16" w:rsidRPr="00794BA0" w14:paraId="6C48A77A" w14:textId="77777777" w:rsidTr="002A77AC">
        <w:tc>
          <w:tcPr>
            <w:tcW w:w="6799" w:type="dxa"/>
          </w:tcPr>
          <w:p w14:paraId="2DAB1985" w14:textId="3A4DD879" w:rsidR="00355D16" w:rsidRPr="00794BA0" w:rsidRDefault="00355D16" w:rsidP="002A77AC">
            <w:pPr>
              <w:pStyle w:val="TAL"/>
            </w:pPr>
            <w:r w:rsidRPr="00794BA0">
              <w:t>#53: Service Continuity at Edge Relocation with DNS triggered insertion of BP/ULCL and Edge PSA</w:t>
            </w:r>
          </w:p>
        </w:tc>
        <w:tc>
          <w:tcPr>
            <w:tcW w:w="709" w:type="dxa"/>
          </w:tcPr>
          <w:p w14:paraId="17FEE09B" w14:textId="77777777" w:rsidR="00355D16" w:rsidRPr="00794BA0" w:rsidRDefault="00355D16" w:rsidP="002A77AC">
            <w:pPr>
              <w:pStyle w:val="TAC"/>
            </w:pPr>
          </w:p>
        </w:tc>
        <w:tc>
          <w:tcPr>
            <w:tcW w:w="709" w:type="dxa"/>
          </w:tcPr>
          <w:p w14:paraId="27FB5342" w14:textId="359E50F4" w:rsidR="00355D16" w:rsidRPr="00794BA0" w:rsidRDefault="00355D16" w:rsidP="002A77AC">
            <w:pPr>
              <w:pStyle w:val="TAC"/>
            </w:pPr>
            <w:r w:rsidRPr="00794BA0">
              <w:t>X</w:t>
            </w:r>
          </w:p>
        </w:tc>
        <w:tc>
          <w:tcPr>
            <w:tcW w:w="709" w:type="dxa"/>
          </w:tcPr>
          <w:p w14:paraId="6FB5C03F" w14:textId="77777777" w:rsidR="00355D16" w:rsidRPr="00794BA0" w:rsidRDefault="00355D16" w:rsidP="002A77AC">
            <w:pPr>
              <w:pStyle w:val="TAC"/>
            </w:pPr>
          </w:p>
        </w:tc>
        <w:tc>
          <w:tcPr>
            <w:tcW w:w="705" w:type="dxa"/>
          </w:tcPr>
          <w:p w14:paraId="2A9D36B6" w14:textId="77777777" w:rsidR="00355D16" w:rsidRPr="00794BA0" w:rsidRDefault="00355D16" w:rsidP="002A77AC">
            <w:pPr>
              <w:pStyle w:val="TAC"/>
            </w:pPr>
          </w:p>
        </w:tc>
      </w:tr>
      <w:tr w:rsidR="00355D16" w:rsidRPr="00794BA0" w14:paraId="3962AB87" w14:textId="77777777" w:rsidTr="002A77AC">
        <w:tc>
          <w:tcPr>
            <w:tcW w:w="6799" w:type="dxa"/>
          </w:tcPr>
          <w:p w14:paraId="6EBAA846" w14:textId="195B1BE8" w:rsidR="00355D16" w:rsidRPr="00794BA0" w:rsidRDefault="00355D16" w:rsidP="002A77AC">
            <w:pPr>
              <w:pStyle w:val="TAL"/>
            </w:pPr>
            <w:r w:rsidRPr="00794BA0">
              <w:t>#54: EAS relocation for SSC mode 3 PDU Session</w:t>
            </w:r>
          </w:p>
        </w:tc>
        <w:tc>
          <w:tcPr>
            <w:tcW w:w="709" w:type="dxa"/>
          </w:tcPr>
          <w:p w14:paraId="09D678AC" w14:textId="77777777" w:rsidR="00355D16" w:rsidRPr="00794BA0" w:rsidRDefault="00355D16" w:rsidP="002A77AC">
            <w:pPr>
              <w:pStyle w:val="TAC"/>
            </w:pPr>
          </w:p>
        </w:tc>
        <w:tc>
          <w:tcPr>
            <w:tcW w:w="709" w:type="dxa"/>
          </w:tcPr>
          <w:p w14:paraId="03E0200D" w14:textId="159468A6" w:rsidR="00355D16" w:rsidRPr="00794BA0" w:rsidRDefault="00355D16" w:rsidP="002A77AC">
            <w:pPr>
              <w:pStyle w:val="TAC"/>
            </w:pPr>
            <w:r w:rsidRPr="00794BA0">
              <w:t>X</w:t>
            </w:r>
          </w:p>
        </w:tc>
        <w:tc>
          <w:tcPr>
            <w:tcW w:w="709" w:type="dxa"/>
          </w:tcPr>
          <w:p w14:paraId="483A43BA" w14:textId="77777777" w:rsidR="00355D16" w:rsidRPr="00794BA0" w:rsidRDefault="00355D16" w:rsidP="002A77AC">
            <w:pPr>
              <w:pStyle w:val="TAC"/>
            </w:pPr>
          </w:p>
        </w:tc>
        <w:tc>
          <w:tcPr>
            <w:tcW w:w="705" w:type="dxa"/>
          </w:tcPr>
          <w:p w14:paraId="7E450877" w14:textId="77777777" w:rsidR="00355D16" w:rsidRPr="00794BA0" w:rsidRDefault="00355D16" w:rsidP="002A77AC">
            <w:pPr>
              <w:pStyle w:val="TAC"/>
            </w:pPr>
          </w:p>
        </w:tc>
      </w:tr>
      <w:tr w:rsidR="00355D16" w:rsidRPr="00794BA0" w14:paraId="4F607B0F" w14:textId="77777777" w:rsidTr="002A77AC">
        <w:tc>
          <w:tcPr>
            <w:tcW w:w="6799" w:type="dxa"/>
          </w:tcPr>
          <w:p w14:paraId="725C87E3" w14:textId="435DDC38" w:rsidR="00355D16" w:rsidRPr="00794BA0" w:rsidRDefault="00355D16" w:rsidP="002A77AC">
            <w:pPr>
              <w:pStyle w:val="TAL"/>
            </w:pPr>
            <w:r w:rsidRPr="00794BA0">
              <w:t>#55: Multiple AFs</w:t>
            </w:r>
          </w:p>
        </w:tc>
        <w:tc>
          <w:tcPr>
            <w:tcW w:w="709" w:type="dxa"/>
          </w:tcPr>
          <w:p w14:paraId="62D605A0" w14:textId="77777777" w:rsidR="00355D16" w:rsidRPr="00794BA0" w:rsidRDefault="00355D16" w:rsidP="002A77AC">
            <w:pPr>
              <w:pStyle w:val="TAC"/>
            </w:pPr>
          </w:p>
        </w:tc>
        <w:tc>
          <w:tcPr>
            <w:tcW w:w="709" w:type="dxa"/>
          </w:tcPr>
          <w:p w14:paraId="47A2B633" w14:textId="797F7122" w:rsidR="00355D16" w:rsidRPr="00794BA0" w:rsidRDefault="00355D16" w:rsidP="002A77AC">
            <w:pPr>
              <w:pStyle w:val="TAC"/>
            </w:pPr>
            <w:r w:rsidRPr="00794BA0">
              <w:t>X</w:t>
            </w:r>
          </w:p>
        </w:tc>
        <w:tc>
          <w:tcPr>
            <w:tcW w:w="709" w:type="dxa"/>
          </w:tcPr>
          <w:p w14:paraId="48348BA8" w14:textId="77777777" w:rsidR="00355D16" w:rsidRPr="00794BA0" w:rsidRDefault="00355D16" w:rsidP="002A77AC">
            <w:pPr>
              <w:pStyle w:val="TAC"/>
            </w:pPr>
          </w:p>
        </w:tc>
        <w:tc>
          <w:tcPr>
            <w:tcW w:w="705" w:type="dxa"/>
          </w:tcPr>
          <w:p w14:paraId="22DE90A9" w14:textId="77777777" w:rsidR="00355D16" w:rsidRPr="00794BA0" w:rsidRDefault="00355D16" w:rsidP="002A77AC">
            <w:pPr>
              <w:pStyle w:val="TAC"/>
            </w:pPr>
          </w:p>
        </w:tc>
      </w:tr>
      <w:tr w:rsidR="00355D16" w:rsidRPr="00794BA0" w14:paraId="61EAAED4" w14:textId="77777777" w:rsidTr="002A77AC">
        <w:tc>
          <w:tcPr>
            <w:tcW w:w="6799" w:type="dxa"/>
          </w:tcPr>
          <w:p w14:paraId="0970C6E3" w14:textId="0341E891" w:rsidR="00355D16" w:rsidRPr="00794BA0" w:rsidRDefault="00355D16" w:rsidP="002A77AC">
            <w:pPr>
              <w:pStyle w:val="TAL"/>
            </w:pPr>
            <w:r w:rsidRPr="00794BA0">
              <w:t>#56: Edge NEF based Network Information Provisioning</w:t>
            </w:r>
          </w:p>
        </w:tc>
        <w:tc>
          <w:tcPr>
            <w:tcW w:w="709" w:type="dxa"/>
          </w:tcPr>
          <w:p w14:paraId="468A9D79" w14:textId="77777777" w:rsidR="00355D16" w:rsidRPr="00794BA0" w:rsidRDefault="00355D16" w:rsidP="002A77AC">
            <w:pPr>
              <w:pStyle w:val="TAC"/>
            </w:pPr>
          </w:p>
        </w:tc>
        <w:tc>
          <w:tcPr>
            <w:tcW w:w="709" w:type="dxa"/>
          </w:tcPr>
          <w:p w14:paraId="4EC80ED6" w14:textId="77777777" w:rsidR="00355D16" w:rsidRPr="00794BA0" w:rsidRDefault="00355D16" w:rsidP="002A77AC">
            <w:pPr>
              <w:pStyle w:val="TAC"/>
            </w:pPr>
          </w:p>
        </w:tc>
        <w:tc>
          <w:tcPr>
            <w:tcW w:w="709" w:type="dxa"/>
          </w:tcPr>
          <w:p w14:paraId="6BEE0673" w14:textId="29241479" w:rsidR="00355D16" w:rsidRPr="00794BA0" w:rsidRDefault="00355D16" w:rsidP="002A77AC">
            <w:pPr>
              <w:pStyle w:val="TAC"/>
            </w:pPr>
            <w:r w:rsidRPr="00794BA0">
              <w:t>X</w:t>
            </w:r>
          </w:p>
        </w:tc>
        <w:tc>
          <w:tcPr>
            <w:tcW w:w="705" w:type="dxa"/>
          </w:tcPr>
          <w:p w14:paraId="257A5A66" w14:textId="77777777" w:rsidR="00355D16" w:rsidRPr="00794BA0" w:rsidRDefault="00355D16" w:rsidP="002A77AC">
            <w:pPr>
              <w:pStyle w:val="TAC"/>
            </w:pPr>
          </w:p>
        </w:tc>
      </w:tr>
    </w:tbl>
    <w:p w14:paraId="6ECDFF64" w14:textId="77777777" w:rsidR="00355D16" w:rsidRPr="00794BA0" w:rsidRDefault="00355D16" w:rsidP="00355D16">
      <w:pPr>
        <w:rPr>
          <w:lang w:eastAsia="zh-CN"/>
        </w:rPr>
      </w:pPr>
    </w:p>
    <w:p w14:paraId="255C55D5" w14:textId="77777777" w:rsidR="00520DE9" w:rsidRPr="00794BA0" w:rsidRDefault="00520DE9" w:rsidP="00520DE9">
      <w:pPr>
        <w:pStyle w:val="Heading2"/>
        <w:rPr>
          <w:lang w:eastAsia="zh-CN"/>
        </w:rPr>
      </w:pPr>
      <w:bookmarkStart w:id="724" w:name="_Toc31192328"/>
      <w:bookmarkStart w:id="725" w:name="_Toc31192488"/>
      <w:bookmarkStart w:id="726" w:name="_Toc31192979"/>
      <w:bookmarkStart w:id="727" w:name="_Toc31616158"/>
      <w:bookmarkStart w:id="728" w:name="_Toc31616220"/>
      <w:bookmarkStart w:id="729" w:name="_Toc31616296"/>
      <w:bookmarkStart w:id="730" w:name="_Toc31616372"/>
      <w:bookmarkStart w:id="731" w:name="_Toc43317243"/>
      <w:bookmarkStart w:id="732" w:name="_Toc43374715"/>
      <w:bookmarkStart w:id="733" w:name="_Toc43375176"/>
      <w:bookmarkStart w:id="734" w:name="_Toc43801700"/>
      <w:bookmarkStart w:id="735" w:name="_Toc43805966"/>
      <w:bookmarkStart w:id="736" w:name="_Toc43806273"/>
      <w:bookmarkStart w:id="737" w:name="_Toc50466802"/>
      <w:bookmarkStart w:id="738" w:name="_Toc50468146"/>
      <w:bookmarkStart w:id="739" w:name="_Toc50468416"/>
      <w:bookmarkStart w:id="740" w:name="_Toc50468687"/>
      <w:bookmarkStart w:id="741" w:name="_Toc50630568"/>
      <w:bookmarkStart w:id="742" w:name="_Toc54943917"/>
      <w:bookmarkStart w:id="743" w:name="_Toc54945393"/>
      <w:bookmarkStart w:id="744" w:name="_Toc54945780"/>
      <w:bookmarkStart w:id="745" w:name="_Toc57104584"/>
      <w:bookmarkStart w:id="746" w:name="_Toc57104968"/>
      <w:bookmarkStart w:id="747" w:name="_Toc57106313"/>
      <w:bookmarkStart w:id="748" w:name="_Toc57364437"/>
      <w:bookmarkStart w:id="749" w:name="_Toc500949097"/>
      <w:bookmarkStart w:id="750" w:name="_Toc23255036"/>
      <w:bookmarkStart w:id="751" w:name="_Toc26346408"/>
      <w:bookmarkStart w:id="752" w:name="_Toc26346621"/>
      <w:bookmarkStart w:id="753" w:name="_Toc26773891"/>
      <w:bookmarkStart w:id="754" w:name="_Toc50631070"/>
      <w:r w:rsidRPr="00794BA0">
        <w:rPr>
          <w:lang w:eastAsia="zh-CN"/>
        </w:rPr>
        <w:t>6.1</w:t>
      </w:r>
      <w:r w:rsidRPr="00794BA0">
        <w:rPr>
          <w:lang w:eastAsia="ko-KR"/>
        </w:rPr>
        <w:tab/>
      </w:r>
      <w:r w:rsidRPr="00794BA0">
        <w:rPr>
          <w:lang w:eastAsia="zh-CN"/>
        </w:rPr>
        <w:t>Solution #1: Provisioning URSP configuration to the UE to establish PDU Sessions for edge applications</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54"/>
    </w:p>
    <w:p w14:paraId="62558A0B" w14:textId="77777777" w:rsidR="00520DE9" w:rsidRPr="00794BA0" w:rsidRDefault="00520DE9" w:rsidP="00520DE9">
      <w:r w:rsidRPr="00794BA0">
        <w:t>This solution is for Key Issue #1, which addresses Edge AS discovery including aspects related to:</w:t>
      </w:r>
    </w:p>
    <w:p w14:paraId="069DB4A5" w14:textId="77777777" w:rsidR="00520DE9" w:rsidRPr="00794BA0" w:rsidRDefault="00520DE9" w:rsidP="00520DE9">
      <w:pPr>
        <w:pStyle w:val="B1"/>
      </w:pPr>
      <w:r w:rsidRPr="00794BA0">
        <w:t>-</w:t>
      </w:r>
      <w:r w:rsidRPr="00794BA0">
        <w:tab/>
        <w:t>What information (if any) can be used to assist such a discovery mechanism?</w:t>
      </w:r>
    </w:p>
    <w:p w14:paraId="6B27DFF3" w14:textId="77777777" w:rsidR="00520DE9" w:rsidRPr="00794BA0" w:rsidRDefault="00520DE9" w:rsidP="00520DE9">
      <w:r w:rsidRPr="00794BA0">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BEE60F5" w:rsidR="00520DE9" w:rsidRPr="00794BA0" w:rsidRDefault="00520DE9" w:rsidP="00520DE9">
      <w:r w:rsidRPr="00794BA0">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A7459D">
        <w:t>"</w:t>
      </w:r>
      <w:r w:rsidRPr="00794BA0">
        <w:t>multiple PDU sessions</w:t>
      </w:r>
      <w:r w:rsidR="00A7459D">
        <w:t>"</w:t>
      </w:r>
      <w:r w:rsidRPr="00794BA0">
        <w:t xml:space="preserve"> as described in </w:t>
      </w:r>
      <w:r w:rsidR="004174B9" w:rsidRPr="00794BA0">
        <w:t>clause </w:t>
      </w:r>
      <w:r w:rsidRPr="00794BA0">
        <w:t>4.2.</w:t>
      </w:r>
    </w:p>
    <w:p w14:paraId="44E537AD" w14:textId="77777777" w:rsidR="00520DE9" w:rsidRPr="00794BA0" w:rsidRDefault="00520DE9" w:rsidP="00520DE9">
      <w:pPr>
        <w:pStyle w:val="Heading3"/>
        <w:rPr>
          <w:rFonts w:eastAsia="SimSun"/>
        </w:rPr>
      </w:pPr>
      <w:bookmarkStart w:id="755" w:name="_Toc31192329"/>
      <w:bookmarkStart w:id="756" w:name="_Toc31192489"/>
      <w:bookmarkStart w:id="757" w:name="_Toc31192980"/>
      <w:bookmarkStart w:id="758" w:name="_Toc31616159"/>
      <w:bookmarkStart w:id="759" w:name="_Toc31616221"/>
      <w:bookmarkStart w:id="760" w:name="_Toc31616297"/>
      <w:bookmarkStart w:id="761" w:name="_Toc31616373"/>
      <w:bookmarkStart w:id="762" w:name="_Toc43317244"/>
      <w:bookmarkStart w:id="763" w:name="_Toc43374716"/>
      <w:bookmarkStart w:id="764" w:name="_Toc43375177"/>
      <w:bookmarkStart w:id="765" w:name="_Toc43801701"/>
      <w:bookmarkStart w:id="766" w:name="_Toc43805967"/>
      <w:bookmarkStart w:id="767" w:name="_Toc43806274"/>
      <w:bookmarkStart w:id="768" w:name="_Toc50466803"/>
      <w:bookmarkStart w:id="769" w:name="_Toc50468147"/>
      <w:bookmarkStart w:id="770" w:name="_Toc50468417"/>
      <w:bookmarkStart w:id="771" w:name="_Toc50468688"/>
      <w:bookmarkStart w:id="772" w:name="_Toc50630569"/>
      <w:bookmarkStart w:id="773" w:name="_Toc54943918"/>
      <w:bookmarkStart w:id="774" w:name="_Toc54945394"/>
      <w:bookmarkStart w:id="775" w:name="_Toc54945781"/>
      <w:bookmarkStart w:id="776" w:name="_Toc57104585"/>
      <w:bookmarkStart w:id="777" w:name="_Toc57104969"/>
      <w:bookmarkStart w:id="778" w:name="_Toc57106314"/>
      <w:bookmarkStart w:id="779" w:name="_Toc57364438"/>
      <w:bookmarkStart w:id="780" w:name="_Toc50631071"/>
      <w:r w:rsidRPr="00794BA0">
        <w:rPr>
          <w:rFonts w:eastAsia="SimSun"/>
        </w:rPr>
        <w:t>6.1.1</w:t>
      </w:r>
      <w:r w:rsidRPr="00794BA0">
        <w:rPr>
          <w:lang w:eastAsia="ko-KR"/>
        </w:rPr>
        <w:tab/>
      </w:r>
      <w:r w:rsidRPr="00794BA0">
        <w:rPr>
          <w:rFonts w:eastAsia="SimSun"/>
        </w:rPr>
        <w:t>Description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2895B21A" w14:textId="47D947FB"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A7459D" w:rsidRPr="00794BA0">
        <w:t>TS</w:t>
      </w:r>
      <w:r w:rsidR="00A7459D">
        <w:t> </w:t>
      </w:r>
      <w:r w:rsidR="00A7459D" w:rsidRPr="00794BA0">
        <w:t>23.502</w:t>
      </w:r>
      <w:r w:rsidR="00A7459D">
        <w:t> </w:t>
      </w:r>
      <w:r w:rsidR="00A7459D" w:rsidRPr="00794BA0">
        <w:t>[</w:t>
      </w:r>
      <w:r w:rsidRPr="00794BA0">
        <w:t>3].</w:t>
      </w:r>
    </w:p>
    <w:p w14:paraId="11DE6983" w14:textId="77777777" w:rsidR="00520DE9" w:rsidRPr="00794BA0" w:rsidRDefault="00520DE9" w:rsidP="00520DE9">
      <w:r w:rsidRPr="00794BA0">
        <w:t>At Registration (initial or mobility), the UE may include the UE Policy Container in order to receive the URSP rules from the 5GC.</w:t>
      </w:r>
    </w:p>
    <w:p w14:paraId="1C8286CE" w14:textId="77777777" w:rsidR="00520DE9" w:rsidRPr="00794BA0" w:rsidRDefault="00520DE9" w:rsidP="00520DE9">
      <w:r w:rsidRPr="00794BA0">
        <w:t>Additionally, in order to update the URSP rules due to UE mobility, the Application Function (AF) may subscribe to UE location information from the 5GC.</w:t>
      </w:r>
    </w:p>
    <w:p w14:paraId="567A59DC" w14:textId="1F71DCFF" w:rsidR="00520DE9" w:rsidRPr="00794BA0" w:rsidRDefault="00520DE9" w:rsidP="00520DE9">
      <w:bookmarkStart w:id="781" w:name="_Toc31192330"/>
      <w:bookmarkStart w:id="782" w:name="_Toc31192490"/>
      <w:bookmarkStart w:id="783" w:name="_Toc31192981"/>
      <w:bookmarkStart w:id="784" w:name="_Toc31616160"/>
      <w:bookmarkStart w:id="785" w:name="_Toc31616222"/>
      <w:bookmarkStart w:id="786" w:name="_Toc31616298"/>
      <w:bookmarkStart w:id="787" w:name="_Toc31616374"/>
      <w:r w:rsidRPr="00794BA0">
        <w:t xml:space="preserve">The solution relies on the UE Configuration Update Procedure in </w:t>
      </w:r>
      <w:r w:rsidR="004174B9" w:rsidRPr="00794BA0">
        <w:t>clause </w:t>
      </w:r>
      <w:r w:rsidRPr="00794BA0">
        <w:t xml:space="preserve">4.2.4.3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794BA0" w:rsidRDefault="00520DE9" w:rsidP="00520DE9">
      <w:pPr>
        <w:pStyle w:val="Heading3"/>
        <w:rPr>
          <w:rFonts w:eastAsia="SimSun"/>
        </w:rPr>
      </w:pPr>
      <w:bookmarkStart w:id="788" w:name="_Toc43317245"/>
      <w:bookmarkStart w:id="789" w:name="_Toc43374717"/>
      <w:bookmarkStart w:id="790" w:name="_Toc43375178"/>
      <w:bookmarkStart w:id="791" w:name="_Toc43801702"/>
      <w:bookmarkStart w:id="792" w:name="_Toc43805968"/>
      <w:bookmarkStart w:id="793" w:name="_Toc43806275"/>
      <w:bookmarkStart w:id="794" w:name="_Toc50466804"/>
      <w:bookmarkStart w:id="795" w:name="_Toc50468148"/>
      <w:bookmarkStart w:id="796" w:name="_Toc50468418"/>
      <w:bookmarkStart w:id="797" w:name="_Toc50468689"/>
      <w:bookmarkStart w:id="798" w:name="_Toc50630570"/>
      <w:bookmarkStart w:id="799" w:name="_Toc54943919"/>
      <w:bookmarkStart w:id="800" w:name="_Toc54945395"/>
      <w:bookmarkStart w:id="801" w:name="_Toc54945782"/>
      <w:bookmarkStart w:id="802" w:name="_Toc57104586"/>
      <w:bookmarkStart w:id="803" w:name="_Toc57104970"/>
      <w:bookmarkStart w:id="804" w:name="_Toc57106315"/>
      <w:bookmarkStart w:id="805" w:name="_Toc57364439"/>
      <w:bookmarkStart w:id="806" w:name="_Toc50631072"/>
      <w:r w:rsidRPr="00794BA0">
        <w:rPr>
          <w:rFonts w:eastAsia="SimSun"/>
        </w:rPr>
        <w:t>6.1.2</w:t>
      </w:r>
      <w:r w:rsidRPr="00794BA0">
        <w:rPr>
          <w:lang w:eastAsia="ko-KR"/>
        </w:rPr>
        <w:tab/>
      </w:r>
      <w:r w:rsidRPr="00794BA0">
        <w:rPr>
          <w:rFonts w:eastAsia="SimSun"/>
        </w:rPr>
        <w:t>Procedures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6CC72866" w14:textId="77777777" w:rsidR="00520DE9" w:rsidRPr="00794BA0" w:rsidRDefault="00520DE9" w:rsidP="00520DE9">
      <w:pPr>
        <w:pStyle w:val="Heading4"/>
      </w:pPr>
      <w:bookmarkStart w:id="807" w:name="_Toc31616223"/>
      <w:bookmarkStart w:id="808" w:name="_Toc31616299"/>
      <w:bookmarkStart w:id="809" w:name="_Toc31616375"/>
      <w:bookmarkStart w:id="810" w:name="_Toc43317246"/>
      <w:bookmarkStart w:id="811" w:name="_Toc43374718"/>
      <w:bookmarkStart w:id="812" w:name="_Toc43375179"/>
      <w:bookmarkStart w:id="813" w:name="_Toc43801703"/>
      <w:bookmarkStart w:id="814" w:name="_Toc43805969"/>
      <w:bookmarkStart w:id="815" w:name="_Toc43806276"/>
      <w:bookmarkStart w:id="816" w:name="_Toc50630571"/>
      <w:bookmarkStart w:id="817" w:name="_Toc54943920"/>
      <w:bookmarkStart w:id="818" w:name="_Toc54945396"/>
      <w:bookmarkStart w:id="819" w:name="_Toc54945783"/>
      <w:bookmarkStart w:id="820" w:name="_Toc57104587"/>
      <w:bookmarkStart w:id="821" w:name="_Toc57104971"/>
      <w:bookmarkStart w:id="822" w:name="_Toc57106316"/>
      <w:bookmarkStart w:id="823" w:name="_Toc57364440"/>
      <w:bookmarkStart w:id="824" w:name="_Toc50631073"/>
      <w:r w:rsidRPr="00794BA0">
        <w:t>6.1.2.1</w:t>
      </w:r>
      <w:r w:rsidRPr="00794BA0">
        <w:rPr>
          <w:lang w:eastAsia="ko-KR"/>
        </w:rPr>
        <w:tab/>
      </w:r>
      <w:r w:rsidRPr="00794BA0">
        <w:t>Policy configuration provisioning procedure</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F65D24F" w14:textId="77777777" w:rsidR="00520DE9" w:rsidRPr="00794BA0" w:rsidRDefault="00520DE9" w:rsidP="00520DE9">
      <w:r w:rsidRPr="00794BA0">
        <w:t>Figure 6.1.2.1-1 shows the procedure to provision URSP configuration to the UE for purposes related to performing Edge AS Discovery and further communication with the selected EAS.</w:t>
      </w:r>
    </w:p>
    <w:p w14:paraId="7041E0E9" w14:textId="77777777" w:rsidR="00520DE9" w:rsidRPr="00794BA0" w:rsidRDefault="00520DE9" w:rsidP="00520DE9">
      <w:r w:rsidRPr="00794BA0">
        <w:t xml:space="preserve">In Step 0a the application layer, acting as AF, uses the </w:t>
      </w:r>
      <w:proofErr w:type="spellStart"/>
      <w:r w:rsidRPr="00794BA0">
        <w:t>Nnef_ServiceParameter</w:t>
      </w:r>
      <w:proofErr w:type="spellEnd"/>
      <w:r w:rsidRPr="00794BA0">
        <w:t xml:space="preserve"> service to provide URSP influence parameters for the edge application traffic (identified by IP address of the EAS or FQDN of the Edge service) to the NEF. The AF may also indicate Spatial Validity Condition defining</w:t>
      </w:r>
      <w:bookmarkStart w:id="825" w:name="OLE_LINK4"/>
      <w:bookmarkStart w:id="826" w:name="OLE_LINK5"/>
      <w:r w:rsidRPr="00794BA0">
        <w:t xml:space="preserve"> a geographical zone identifier(s</w:t>
      </w:r>
      <w:bookmarkEnd w:id="825"/>
      <w:bookmarkEnd w:id="826"/>
      <w:r w:rsidRPr="00794BA0">
        <w:t>) where the policy requirements are applicable.</w:t>
      </w:r>
    </w:p>
    <w:p w14:paraId="2A5E3E09" w14:textId="34FF350E" w:rsidR="00520DE9" w:rsidRPr="00794BA0" w:rsidRDefault="00770EF6" w:rsidP="00E71C5B">
      <w:pPr>
        <w:pStyle w:val="NO"/>
      </w:pPr>
      <w:bookmarkStart w:id="827" w:name="_Hlk41919584"/>
      <w:r w:rsidRPr="00794BA0">
        <w:t>NOTE</w:t>
      </w:r>
      <w:ins w:id="828" w:author="Diff_v100-v200" w:date="2020-11-30T07:22:00Z">
        <w:r w:rsidR="008715D9">
          <w:t> 1</w:t>
        </w:r>
      </w:ins>
      <w:r w:rsidRPr="00794BA0">
        <w:t>:</w:t>
      </w:r>
      <w:r w:rsidRPr="00794BA0">
        <w:tab/>
      </w:r>
      <w:r w:rsidR="00520DE9" w:rsidRPr="00794BA0">
        <w:t>The AF is not able to influence to the Location Criteria in the URSP when the UE is roaming.</w:t>
      </w:r>
    </w:p>
    <w:bookmarkEnd w:id="827"/>
    <w:p w14:paraId="7C7EAE9D" w14:textId="77777777" w:rsidR="00520DE9" w:rsidRPr="00794BA0" w:rsidRDefault="00520DE9" w:rsidP="00520DE9">
      <w:r w:rsidRPr="00794BA0">
        <w:t>The AF sends the request to the NEF. The AF indicates whether the URSP influence parameters apply to an individual UE, group of UEs or any UE.</w:t>
      </w:r>
    </w:p>
    <w:p w14:paraId="22FDCAF4" w14:textId="608E0DEF" w:rsidR="00520DE9" w:rsidRPr="00794BA0" w:rsidRDefault="00520DE9" w:rsidP="00252BF9">
      <w:pPr>
        <w:pStyle w:val="B1"/>
      </w:pPr>
      <w:r w:rsidRPr="00794BA0">
        <w:t>1.</w:t>
      </w:r>
      <w:r w:rsidRPr="00794BA0">
        <w:tab/>
        <w:t xml:space="preserve">When the UE performs (initial or mobility) Registration to 5GC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4.2.2.2.2, the UE may include the UE Policy Container in the Registration Request as specified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7D5FA750" w14:textId="51D7C383" w:rsidR="00520DE9" w:rsidRPr="00794BA0" w:rsidRDefault="00520DE9" w:rsidP="00252BF9">
      <w:pPr>
        <w:pStyle w:val="B1"/>
      </w:pPr>
      <w:r w:rsidRPr="00794BA0">
        <w:lastRenderedPageBreak/>
        <w:t>2.</w:t>
      </w:r>
      <w:r w:rsidRPr="00794BA0">
        <w:tab/>
        <w:t xml:space="preserve">UE Policy Association Establishment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4.16.11, with the following changes:</w:t>
      </w:r>
    </w:p>
    <w:p w14:paraId="59A29C80" w14:textId="5C850CF8" w:rsidR="00520DE9" w:rsidRPr="00794BA0" w:rsidRDefault="00252BF9" w:rsidP="00252BF9">
      <w:pPr>
        <w:pStyle w:val="B1"/>
      </w:pPr>
      <w:r w:rsidRPr="00794BA0">
        <w:tab/>
      </w:r>
      <w:r w:rsidR="00520DE9" w:rsidRPr="00794BA0">
        <w:t>The PCF determines the URSP rules based on the URSP influence parameters as</w:t>
      </w:r>
      <w:r w:rsidR="00520DE9" w:rsidRPr="00794BA0" w:rsidDel="00F64738">
        <w:t xml:space="preserve"> </w:t>
      </w:r>
      <w:r w:rsidR="00520DE9" w:rsidRPr="00794BA0">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794BA0">
        <w:rPr>
          <w:rFonts w:eastAsia="SimSun"/>
          <w:lang w:eastAsia="zh-CN"/>
        </w:rPr>
        <w:t>generates Location Criteria based on the Spatial Validity Conditions, and</w:t>
      </w:r>
      <w:r w:rsidR="00520DE9" w:rsidRPr="00794BA0">
        <w:t xml:space="preserve"> includes corresponding Location Criteria in the RSD part in the URSP rules. The PCF can use a dedicated Policy Section for the URSP rules that are specific for a particular Edge DN, as specified in </w:t>
      </w:r>
      <w:r w:rsidR="00A7459D" w:rsidRPr="00794BA0">
        <w:t>TS</w:t>
      </w:r>
      <w:r w:rsidR="00A7459D">
        <w:t> </w:t>
      </w:r>
      <w:r w:rsidR="00A7459D" w:rsidRPr="00794BA0">
        <w:t>23.503</w:t>
      </w:r>
      <w:r w:rsidR="00A7459D">
        <w:t> </w:t>
      </w:r>
      <w:r w:rsidR="00A7459D" w:rsidRPr="00794BA0">
        <w:t>[</w:t>
      </w:r>
      <w:r w:rsidR="00520DE9" w:rsidRPr="00794BA0">
        <w:t xml:space="preserve">4]. In </w:t>
      </w:r>
      <w:r w:rsidRPr="00794BA0">
        <w:t>s</w:t>
      </w:r>
      <w:r w:rsidR="00520DE9" w:rsidRPr="00794BA0">
        <w:t>tep</w:t>
      </w:r>
      <w:r w:rsidRPr="00794BA0">
        <w:t> </w:t>
      </w:r>
      <w:r w:rsidR="00520DE9" w:rsidRPr="00794BA0">
        <w:t>2b, the PCF stores the URSP rules to the UDR as part of UE</w:t>
      </w:r>
      <w:r w:rsidR="00A7459D">
        <w:t>'</w:t>
      </w:r>
      <w:r w:rsidR="00520DE9" w:rsidRPr="00794BA0">
        <w:t xml:space="preserve">s Policy Set entry as described in </w:t>
      </w:r>
      <w:r w:rsidR="004174B9" w:rsidRPr="00794BA0">
        <w:t>clause </w:t>
      </w:r>
      <w:r w:rsidR="00520DE9" w:rsidRPr="00794BA0">
        <w:t xml:space="preserve">6.1.2.4 in </w:t>
      </w:r>
      <w:r w:rsidR="00A7459D" w:rsidRPr="00794BA0">
        <w:t>TS</w:t>
      </w:r>
      <w:r w:rsidR="00A7459D">
        <w:t> </w:t>
      </w:r>
      <w:r w:rsidR="00A7459D" w:rsidRPr="00794BA0">
        <w:t>23.503</w:t>
      </w:r>
      <w:r w:rsidR="00A7459D">
        <w:t> </w:t>
      </w:r>
      <w:r w:rsidR="00A7459D" w:rsidRPr="00794BA0">
        <w:t>[</w:t>
      </w:r>
      <w:r w:rsidR="00520DE9" w:rsidRPr="00794BA0">
        <w:t>4]. The PCF uses the UE Configuration Update Procedure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00520DE9" w:rsidRPr="00794BA0">
        <w:rPr>
          <w:lang w:eastAsia="ko-KR"/>
        </w:rPr>
        <w:t>3]</w:t>
      </w:r>
      <w:r w:rsidR="00520DE9" w:rsidRPr="00794BA0">
        <w:t xml:space="preserve"> </w:t>
      </w:r>
      <w:r w:rsidR="004174B9" w:rsidRPr="00794BA0">
        <w:t>clause </w:t>
      </w:r>
      <w:r w:rsidR="00520DE9" w:rsidRPr="00794BA0">
        <w:t>4.2.4.3) to provide URSP rules to the UE.</w:t>
      </w:r>
    </w:p>
    <w:p w14:paraId="4E5ABED4" w14:textId="77777777" w:rsidR="00520DE9" w:rsidRPr="00794BA0" w:rsidRDefault="00252BF9" w:rsidP="00252BF9">
      <w:pPr>
        <w:pStyle w:val="B1"/>
      </w:pPr>
      <w:r w:rsidRPr="00794BA0">
        <w:tab/>
      </w:r>
      <w:r w:rsidR="00520DE9" w:rsidRPr="00794BA0">
        <w:t>In alternative to steps 0-2, the operator may configure the URSP locally in the UE.</w:t>
      </w:r>
    </w:p>
    <w:p w14:paraId="0A57AD2D" w14:textId="77777777" w:rsidR="00520DE9" w:rsidRPr="00794BA0" w:rsidRDefault="00520DE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794BA0" w:rsidRDefault="00252BF9" w:rsidP="00252BF9">
      <w:pPr>
        <w:pStyle w:val="B1"/>
      </w:pPr>
      <w:r w:rsidRPr="00794BA0">
        <w:tab/>
      </w:r>
      <w:r w:rsidR="00520DE9" w:rsidRPr="00794BA0">
        <w:t>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w:t>
      </w:r>
    </w:p>
    <w:p w14:paraId="404795B0" w14:textId="4E426E6E" w:rsidR="00520DE9" w:rsidRPr="00794BA0" w:rsidRDefault="00520DE9" w:rsidP="00520DE9">
      <w:pPr>
        <w:pStyle w:val="NO"/>
      </w:pPr>
      <w:r w:rsidRPr="00794BA0">
        <w:t>NOTE</w:t>
      </w:r>
      <w:ins w:id="829" w:author="Diff_v100-v200" w:date="2020-11-30T07:22:00Z">
        <w:r w:rsidR="008715D9">
          <w:t> 2</w:t>
        </w:r>
      </w:ins>
      <w:r w:rsidRPr="00794BA0">
        <w:t>:</w:t>
      </w:r>
      <w:r w:rsidRPr="00794BA0">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794BA0" w:rsidRDefault="00520DE9" w:rsidP="00252BF9">
      <w:pPr>
        <w:pStyle w:val="B1"/>
      </w:pPr>
      <w:r w:rsidRPr="00794BA0">
        <w:t>4a</w:t>
      </w:r>
      <w:r w:rsidR="00252BF9" w:rsidRPr="00794BA0">
        <w:t>.</w:t>
      </w:r>
      <w:r w:rsidR="00252BF9" w:rsidRPr="00794BA0">
        <w:tab/>
      </w:r>
      <w:r w:rsidRPr="00794BA0">
        <w:t>(optional) the AF may subscribe to UE location notifications; the notifications may be used by the AF to trigger AF request as in Step 0 to update the URSP influence parameters to edge applications for the UE.</w:t>
      </w:r>
    </w:p>
    <w:p w14:paraId="45D36473" w14:textId="4FC558BD" w:rsidR="00520DE9" w:rsidRPr="00794BA0" w:rsidRDefault="00520DE9" w:rsidP="00252BF9">
      <w:pPr>
        <w:pStyle w:val="B1"/>
      </w:pPr>
      <w:r w:rsidRPr="00794BA0">
        <w:t>4b.</w:t>
      </w:r>
      <w:r w:rsidR="00252BF9" w:rsidRPr="00794BA0">
        <w:tab/>
      </w:r>
      <w:r w:rsidRPr="00794BA0">
        <w:t xml:space="preserve">(optional) if multiple location specific URSP rules are used in Step 0, i.e. the Location Criteria in the RSD part is configured so that different rules applies per UE location. As specified in </w:t>
      </w:r>
      <w:r w:rsidR="00A7459D" w:rsidRPr="00794BA0">
        <w:t>TS</w:t>
      </w:r>
      <w:r w:rsidR="00A7459D">
        <w:t> </w:t>
      </w:r>
      <w:r w:rsidR="00A7459D" w:rsidRPr="00794BA0">
        <w:t>23.503</w:t>
      </w:r>
      <w:r w:rsidR="00A7459D">
        <w:t> </w:t>
      </w:r>
      <w:r w:rsidR="00A7459D" w:rsidRPr="00794BA0">
        <w:t>[</w:t>
      </w:r>
      <w:r w:rsidRPr="00794BA0">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794BA0" w:rsidRDefault="00520DE9" w:rsidP="00520DE9">
      <w:pPr>
        <w:pStyle w:val="TH"/>
      </w:pPr>
      <w:r w:rsidRPr="00794BA0">
        <w:object w:dxaOrig="12852" w:dyaOrig="8808" w14:anchorId="523D03B6">
          <v:shape id="_x0000_i1028" type="#_x0000_t75" style="width:467.15pt;height:319.1pt" o:ole="">
            <v:imagedata r:id="rId16" o:title=""/>
          </v:shape>
          <o:OLEObject Type="Embed" ProgID="Visio.Drawing.11" ShapeID="_x0000_i1028" DrawAspect="Content" ObjectID="_1668228663" r:id="rId17"/>
        </w:object>
      </w:r>
    </w:p>
    <w:p w14:paraId="6C1A62C6" w14:textId="77777777" w:rsidR="00520DE9" w:rsidRPr="00794BA0" w:rsidRDefault="00520DE9" w:rsidP="00520DE9">
      <w:pPr>
        <w:pStyle w:val="TF"/>
        <w:rPr>
          <w:rFonts w:eastAsia="SimSun"/>
        </w:rPr>
      </w:pPr>
      <w:r w:rsidRPr="00794BA0">
        <w:t>Figure 6.1.2.1-1: Policy configuration provisioning procedure</w:t>
      </w:r>
    </w:p>
    <w:p w14:paraId="4B4C42D6" w14:textId="77777777" w:rsidR="00520DE9" w:rsidRPr="00794BA0" w:rsidRDefault="00520DE9" w:rsidP="00520DE9">
      <w:pPr>
        <w:pStyle w:val="Heading3"/>
        <w:rPr>
          <w:rFonts w:eastAsia="SimSun"/>
        </w:rPr>
      </w:pPr>
      <w:bookmarkStart w:id="830" w:name="_Toc31192331"/>
      <w:bookmarkStart w:id="831" w:name="_Toc31192491"/>
      <w:bookmarkStart w:id="832" w:name="_Toc31192982"/>
      <w:bookmarkStart w:id="833" w:name="_Toc31616161"/>
      <w:bookmarkStart w:id="834" w:name="_Toc31616224"/>
      <w:bookmarkStart w:id="835" w:name="_Toc31616300"/>
      <w:bookmarkStart w:id="836" w:name="_Toc31616376"/>
      <w:bookmarkStart w:id="837" w:name="_Toc43317247"/>
      <w:bookmarkStart w:id="838" w:name="_Toc43374719"/>
      <w:bookmarkStart w:id="839" w:name="_Toc43375180"/>
      <w:bookmarkStart w:id="840" w:name="_Toc43801704"/>
      <w:bookmarkStart w:id="841" w:name="_Toc43805970"/>
      <w:bookmarkStart w:id="842" w:name="_Toc43806277"/>
      <w:bookmarkStart w:id="843" w:name="_Toc50466805"/>
      <w:bookmarkStart w:id="844" w:name="_Toc50468149"/>
      <w:bookmarkStart w:id="845" w:name="_Toc50468419"/>
      <w:bookmarkStart w:id="846" w:name="_Toc50468690"/>
      <w:bookmarkStart w:id="847" w:name="_Toc50630572"/>
      <w:bookmarkStart w:id="848" w:name="_Toc54943921"/>
      <w:bookmarkStart w:id="849" w:name="_Toc54945397"/>
      <w:bookmarkStart w:id="850" w:name="_Toc54945784"/>
      <w:bookmarkStart w:id="851" w:name="_Toc57104588"/>
      <w:bookmarkStart w:id="852" w:name="_Toc57104972"/>
      <w:bookmarkStart w:id="853" w:name="_Toc57106317"/>
      <w:bookmarkStart w:id="854" w:name="_Toc57364441"/>
      <w:bookmarkStart w:id="855" w:name="_Toc50631074"/>
      <w:r w:rsidRPr="00794BA0">
        <w:rPr>
          <w:rFonts w:eastAsia="SimSun"/>
        </w:rPr>
        <w:t>6.1.3</w:t>
      </w:r>
      <w:r w:rsidRPr="00794BA0">
        <w:rPr>
          <w:lang w:eastAsia="ko-KR"/>
        </w:rPr>
        <w:tab/>
      </w:r>
      <w:r w:rsidRPr="00794BA0">
        <w:rPr>
          <w:rFonts w:eastAsia="SimSun"/>
        </w:rPr>
        <w:t>Impacts on services, entities and interfaces</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B54FD5D" w14:textId="77777777" w:rsidR="00520DE9" w:rsidRPr="00520DE9" w:rsidRDefault="00770EF6" w:rsidP="00520DE9">
      <w:pPr>
        <w:pStyle w:val="EditorsNote"/>
        <w:rPr>
          <w:del w:id="856" w:author="Diff_v100-v200" w:date="2020-11-30T07:22:00Z"/>
        </w:rPr>
      </w:pPr>
      <w:del w:id="857"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Further evaluation on possible impacts is needed.</w:delText>
        </w:r>
      </w:del>
    </w:p>
    <w:p w14:paraId="4DC56440"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28A3CB3C" w14:textId="71D5312D" w:rsidR="00252BF9" w:rsidRPr="00794BA0" w:rsidRDefault="00252BF9" w:rsidP="00520DE9">
      <w:pPr>
        <w:pStyle w:val="B1"/>
        <w:rPr>
          <w:lang w:eastAsia="zh-CN"/>
        </w:rPr>
      </w:pPr>
      <w:r w:rsidRPr="00794BA0">
        <w:rPr>
          <w:lang w:eastAsia="zh-CN"/>
        </w:rPr>
        <w:t>-</w:t>
      </w:r>
      <w:r w:rsidRPr="00794BA0">
        <w:rPr>
          <w:lang w:eastAsia="zh-CN"/>
        </w:rPr>
        <w:tab/>
        <w:t xml:space="preserve">Enhance the NEF service </w:t>
      </w:r>
      <w:proofErr w:type="spellStart"/>
      <w:r w:rsidRPr="00794BA0">
        <w:rPr>
          <w:lang w:eastAsia="zh-CN"/>
        </w:rPr>
        <w:t>Nnef_ServiceParameter</w:t>
      </w:r>
      <w:proofErr w:type="spellEnd"/>
      <w:r w:rsidRPr="00794BA0">
        <w:rPr>
          <w:lang w:eastAsia="zh-CN"/>
        </w:rPr>
        <w:t xml:space="preserve">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w:t>
      </w:r>
      <w:r w:rsidR="00A7459D">
        <w:rPr>
          <w:lang w:eastAsia="zh-CN"/>
        </w:rPr>
        <w:t>'</w:t>
      </w:r>
      <w:r w:rsidRPr="00794BA0">
        <w:rPr>
          <w:lang w:eastAsia="zh-CN"/>
        </w:rPr>
        <w:t xml:space="preserve">s Policy Set entry as described in </w:t>
      </w:r>
      <w:r w:rsidR="004174B9" w:rsidRPr="00794BA0">
        <w:rPr>
          <w:lang w:eastAsia="zh-CN"/>
        </w:rPr>
        <w:t>clause </w:t>
      </w:r>
      <w:r w:rsidRPr="00794BA0">
        <w:rPr>
          <w:lang w:eastAsia="zh-CN"/>
        </w:rPr>
        <w:t xml:space="preserve">6.1.2.4 in </w:t>
      </w:r>
      <w:r w:rsidR="00A7459D" w:rsidRPr="00794BA0">
        <w:rPr>
          <w:lang w:eastAsia="zh-CN"/>
        </w:rPr>
        <w:t>TS</w:t>
      </w:r>
      <w:r w:rsidR="00A7459D">
        <w:rPr>
          <w:lang w:eastAsia="zh-CN"/>
        </w:rPr>
        <w:t> </w:t>
      </w:r>
      <w:r w:rsidR="00A7459D" w:rsidRPr="00794BA0">
        <w:rPr>
          <w:lang w:eastAsia="zh-CN"/>
        </w:rPr>
        <w:t>23.503</w:t>
      </w:r>
      <w:r w:rsidR="00A7459D">
        <w:rPr>
          <w:lang w:eastAsia="zh-CN"/>
        </w:rPr>
        <w:t> </w:t>
      </w:r>
      <w:r w:rsidR="00A7459D" w:rsidRPr="00794BA0">
        <w:rPr>
          <w:lang w:eastAsia="zh-CN"/>
        </w:rPr>
        <w:t>[</w:t>
      </w:r>
      <w:r w:rsidRPr="00794BA0">
        <w:rPr>
          <w:lang w:eastAsia="zh-CN"/>
        </w:rPr>
        <w:t xml:space="preserve">4]. The PCF can assign a Policy Section Identifier that is specific to the Edge DN when the PCF stores the URSP rules to the UDR. The new parameters of the </w:t>
      </w:r>
      <w:proofErr w:type="spellStart"/>
      <w:r w:rsidRPr="00794BA0">
        <w:rPr>
          <w:lang w:eastAsia="zh-CN"/>
        </w:rPr>
        <w:t>Nnef_ServiceParameter</w:t>
      </w:r>
      <w:proofErr w:type="spellEnd"/>
      <w:r w:rsidRPr="00794BA0">
        <w:rPr>
          <w:lang w:eastAsia="zh-CN"/>
        </w:rPr>
        <w:t xml:space="preserve"> service include the FQDN or list of IP addresses of the EAS in the AF Request.</w:t>
      </w:r>
    </w:p>
    <w:p w14:paraId="2EB88A6D" w14:textId="77777777" w:rsidR="00252BF9" w:rsidRPr="00794BA0" w:rsidRDefault="00252BF9" w:rsidP="00520DE9">
      <w:pPr>
        <w:pStyle w:val="B1"/>
        <w:rPr>
          <w:lang w:eastAsia="zh-CN"/>
        </w:rPr>
      </w:pPr>
      <w:r w:rsidRPr="00794BA0">
        <w:rPr>
          <w:lang w:eastAsia="zh-CN"/>
        </w:rPr>
        <w:t>-</w:t>
      </w:r>
      <w:r w:rsidRPr="00794BA0">
        <w:rPr>
          <w:lang w:eastAsia="zh-CN"/>
        </w:rPr>
        <w:tab/>
        <w:t>Include the Spatial Validity Condition in the AF Request.</w:t>
      </w:r>
    </w:p>
    <w:p w14:paraId="78A331F7" w14:textId="3A5BF82D" w:rsidR="00252BF9" w:rsidRPr="00794BA0" w:rsidRDefault="00252BF9" w:rsidP="00520DE9">
      <w:pPr>
        <w:pStyle w:val="B1"/>
        <w:rPr>
          <w:lang w:eastAsia="zh-CN"/>
        </w:rPr>
      </w:pPr>
      <w:r w:rsidRPr="00794BA0">
        <w:rPr>
          <w:lang w:eastAsia="zh-CN"/>
        </w:rPr>
        <w:t>-</w:t>
      </w:r>
      <w:r w:rsidRPr="00794BA0">
        <w:rPr>
          <w:lang w:eastAsia="zh-CN"/>
        </w:rPr>
        <w:tab/>
        <w:t>PCF needs to be able to retrieve and get notified for the URSP influence parameters for the Edge services from the UDR.</w:t>
      </w:r>
    </w:p>
    <w:p w14:paraId="27C0BDAE" w14:textId="77777777" w:rsidR="00520DE9" w:rsidRPr="00794BA0" w:rsidRDefault="00520DE9" w:rsidP="00520DE9">
      <w:pPr>
        <w:pStyle w:val="Heading2"/>
      </w:pPr>
      <w:bookmarkStart w:id="858" w:name="_Toc510607499"/>
      <w:bookmarkStart w:id="859" w:name="_Toc518306733"/>
      <w:bookmarkStart w:id="860" w:name="_Toc31192332"/>
      <w:bookmarkStart w:id="861" w:name="_Toc31192492"/>
      <w:bookmarkStart w:id="862" w:name="_Toc31192983"/>
      <w:bookmarkStart w:id="863" w:name="_Toc31616162"/>
      <w:bookmarkStart w:id="864" w:name="_Toc31616225"/>
      <w:bookmarkStart w:id="865" w:name="_Toc31616301"/>
      <w:bookmarkStart w:id="866" w:name="_Toc31616377"/>
      <w:bookmarkStart w:id="867" w:name="_Toc43317248"/>
      <w:bookmarkStart w:id="868" w:name="_Toc43374720"/>
      <w:bookmarkStart w:id="869" w:name="_Toc43375181"/>
      <w:bookmarkStart w:id="870" w:name="_Toc43801705"/>
      <w:bookmarkStart w:id="871" w:name="_Toc43805971"/>
      <w:bookmarkStart w:id="872" w:name="_Toc43806278"/>
      <w:bookmarkStart w:id="873" w:name="_Toc50466806"/>
      <w:bookmarkStart w:id="874" w:name="_Toc50468150"/>
      <w:bookmarkStart w:id="875" w:name="_Toc50468420"/>
      <w:bookmarkStart w:id="876" w:name="_Toc50468691"/>
      <w:bookmarkStart w:id="877" w:name="_Toc50630573"/>
      <w:bookmarkStart w:id="878" w:name="_Toc54943922"/>
      <w:bookmarkStart w:id="879" w:name="_Toc54945398"/>
      <w:bookmarkStart w:id="880" w:name="_Toc54945785"/>
      <w:bookmarkStart w:id="881" w:name="_Toc57104589"/>
      <w:bookmarkStart w:id="882" w:name="_Toc57104973"/>
      <w:bookmarkStart w:id="883" w:name="_Toc57106318"/>
      <w:bookmarkStart w:id="884" w:name="_Toc57364442"/>
      <w:bookmarkStart w:id="885" w:name="_Toc50631075"/>
      <w:r w:rsidRPr="00794BA0">
        <w:rPr>
          <w:lang w:eastAsia="zh-CN"/>
        </w:rPr>
        <w:t>6.2</w:t>
      </w:r>
      <w:r w:rsidRPr="00794BA0">
        <w:rPr>
          <w:lang w:eastAsia="ko-KR"/>
        </w:rPr>
        <w:tab/>
      </w:r>
      <w:r w:rsidRPr="00794BA0">
        <w:t>Solution</w:t>
      </w:r>
      <w:r w:rsidRPr="00794BA0">
        <w:rPr>
          <w:lang w:eastAsia="zh-CN"/>
        </w:rPr>
        <w:t xml:space="preserve"> #2</w:t>
      </w:r>
      <w:r w:rsidRPr="00794BA0">
        <w:t>:</w:t>
      </w:r>
      <w:bookmarkEnd w:id="858"/>
      <w:bookmarkEnd w:id="859"/>
      <w:r w:rsidRPr="00794BA0">
        <w:t xml:space="preserve"> Local DNS based edge </w:t>
      </w:r>
      <w:r w:rsidRPr="00794BA0">
        <w:rPr>
          <w:rFonts w:cs="Arial"/>
        </w:rPr>
        <w:t>server address discovery</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283973E2" w14:textId="77777777" w:rsidR="00520DE9" w:rsidRPr="00794BA0" w:rsidRDefault="00520DE9" w:rsidP="00520DE9">
      <w:pPr>
        <w:pStyle w:val="Heading3"/>
      </w:pPr>
      <w:bookmarkStart w:id="886" w:name="_Toc510607500"/>
      <w:bookmarkStart w:id="887" w:name="_Toc518306734"/>
      <w:bookmarkStart w:id="888" w:name="_Toc31192333"/>
      <w:bookmarkStart w:id="889" w:name="_Toc31192493"/>
      <w:bookmarkStart w:id="890" w:name="_Toc31192984"/>
      <w:bookmarkStart w:id="891" w:name="_Toc31616163"/>
      <w:bookmarkStart w:id="892" w:name="_Toc31616226"/>
      <w:bookmarkStart w:id="893" w:name="_Toc31616302"/>
      <w:bookmarkStart w:id="894" w:name="_Toc31616378"/>
      <w:bookmarkStart w:id="895" w:name="_Toc43317249"/>
      <w:bookmarkStart w:id="896" w:name="_Toc43374721"/>
      <w:bookmarkStart w:id="897" w:name="_Toc43375182"/>
      <w:bookmarkStart w:id="898" w:name="_Toc43801706"/>
      <w:bookmarkStart w:id="899" w:name="_Toc43805972"/>
      <w:bookmarkStart w:id="900" w:name="_Toc43806279"/>
      <w:bookmarkStart w:id="901" w:name="_Toc50466807"/>
      <w:bookmarkStart w:id="902" w:name="_Toc50468151"/>
      <w:bookmarkStart w:id="903" w:name="_Toc50468421"/>
      <w:bookmarkStart w:id="904" w:name="_Toc50468692"/>
      <w:bookmarkStart w:id="905" w:name="_Toc50630574"/>
      <w:bookmarkStart w:id="906" w:name="_Toc54943923"/>
      <w:bookmarkStart w:id="907" w:name="_Toc54945399"/>
      <w:bookmarkStart w:id="908" w:name="_Toc54945786"/>
      <w:bookmarkStart w:id="909" w:name="_Toc57104590"/>
      <w:bookmarkStart w:id="910" w:name="_Toc57104974"/>
      <w:bookmarkStart w:id="911" w:name="_Toc57106319"/>
      <w:bookmarkStart w:id="912" w:name="_Toc57364443"/>
      <w:bookmarkStart w:id="913" w:name="_Toc50631076"/>
      <w:r w:rsidRPr="00794BA0">
        <w:t>6.2.1</w:t>
      </w:r>
      <w:r w:rsidRPr="00794BA0">
        <w:tab/>
        <w:t>Introduction</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F1F7D5E" w14:textId="77777777" w:rsidR="00520DE9" w:rsidRPr="00794BA0" w:rsidRDefault="00520DE9" w:rsidP="00520DE9">
      <w:r w:rsidRPr="00794BA0">
        <w:t>This solution addresses the Key Issue #1: Discovery of Edge Application Server.</w:t>
      </w:r>
    </w:p>
    <w:p w14:paraId="361957F0" w14:textId="77777777" w:rsidR="00520DE9" w:rsidRPr="00794BA0" w:rsidRDefault="00520DE9" w:rsidP="00520DE9">
      <w:r w:rsidRPr="00794BA0">
        <w:t>This solution is based on assumption:</w:t>
      </w:r>
    </w:p>
    <w:p w14:paraId="054F7565" w14:textId="77777777" w:rsidR="00520DE9" w:rsidRPr="00794BA0" w:rsidRDefault="00520DE9" w:rsidP="00520DE9">
      <w:pPr>
        <w:pStyle w:val="B1"/>
      </w:pPr>
      <w:r w:rsidRPr="00794BA0">
        <w:lastRenderedPageBreak/>
        <w:t>-</w:t>
      </w:r>
      <w:r w:rsidRPr="00794BA0">
        <w:tab/>
        <w:t>Application Clients in the UE to use Edge Computing without any specific edge computing logic in the Application Client.</w:t>
      </w:r>
    </w:p>
    <w:p w14:paraId="54576A0C" w14:textId="77777777" w:rsidR="00520DE9" w:rsidRPr="00794BA0" w:rsidRDefault="00520DE9" w:rsidP="00520DE9">
      <w:pPr>
        <w:pStyle w:val="Heading3"/>
      </w:pPr>
      <w:bookmarkStart w:id="914" w:name="_Toc510607501"/>
      <w:bookmarkStart w:id="915" w:name="_Toc518306735"/>
      <w:bookmarkStart w:id="916" w:name="_Toc31192334"/>
      <w:bookmarkStart w:id="917" w:name="_Toc31192494"/>
      <w:bookmarkStart w:id="918" w:name="_Toc31192985"/>
      <w:bookmarkStart w:id="919" w:name="_Toc31616164"/>
      <w:bookmarkStart w:id="920" w:name="_Toc31616227"/>
      <w:bookmarkStart w:id="921" w:name="_Toc31616303"/>
      <w:bookmarkStart w:id="922" w:name="_Toc31616379"/>
      <w:bookmarkStart w:id="923" w:name="_Toc43317250"/>
      <w:bookmarkStart w:id="924" w:name="_Toc43374722"/>
      <w:bookmarkStart w:id="925" w:name="_Toc43375183"/>
      <w:bookmarkStart w:id="926" w:name="_Toc43801707"/>
      <w:bookmarkStart w:id="927" w:name="_Toc43805973"/>
      <w:bookmarkStart w:id="928" w:name="_Toc43806280"/>
      <w:bookmarkStart w:id="929" w:name="_Toc50466808"/>
      <w:bookmarkStart w:id="930" w:name="_Toc50468152"/>
      <w:bookmarkStart w:id="931" w:name="_Toc50468422"/>
      <w:bookmarkStart w:id="932" w:name="_Toc50468693"/>
      <w:bookmarkStart w:id="933" w:name="_Toc50630575"/>
      <w:bookmarkStart w:id="934" w:name="_Toc54943924"/>
      <w:bookmarkStart w:id="935" w:name="_Toc54945400"/>
      <w:bookmarkStart w:id="936" w:name="_Toc54945787"/>
      <w:bookmarkStart w:id="937" w:name="_Toc57104591"/>
      <w:bookmarkStart w:id="938" w:name="_Toc57104975"/>
      <w:bookmarkStart w:id="939" w:name="_Toc57106320"/>
      <w:bookmarkStart w:id="940" w:name="_Toc57364444"/>
      <w:bookmarkStart w:id="941" w:name="_Toc50631077"/>
      <w:r w:rsidRPr="00794BA0">
        <w:t>6.2.2</w:t>
      </w:r>
      <w:r w:rsidRPr="00794BA0">
        <w:tab/>
        <w:t>Functional Description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388C3DB4" w14:textId="77777777" w:rsidR="00520DE9" w:rsidRPr="00794BA0" w:rsidRDefault="00520DE9" w:rsidP="00520DE9">
      <w:pPr>
        <w:pStyle w:val="TH"/>
      </w:pPr>
      <w:r w:rsidRPr="00794BA0">
        <w:object w:dxaOrig="16710" w:dyaOrig="11500" w14:anchorId="09C44F29">
          <v:shape id="_x0000_i1029" type="#_x0000_t75" style="width:345pt;height:237.3pt" o:ole="">
            <v:imagedata r:id="rId18" o:title=""/>
          </v:shape>
          <o:OLEObject Type="Embed" ProgID="Visio.Drawing.15" ShapeID="_x0000_i1029" DrawAspect="Content" ObjectID="_1668228664" r:id="rId19"/>
        </w:object>
      </w:r>
    </w:p>
    <w:p w14:paraId="7727F914" w14:textId="77777777" w:rsidR="00520DE9" w:rsidRPr="00794BA0" w:rsidRDefault="00520DE9" w:rsidP="00520DE9">
      <w:pPr>
        <w:pStyle w:val="TF"/>
      </w:pPr>
      <w:r w:rsidRPr="00794BA0">
        <w:t>Figure 6.2.2-1 Example for architecture</w:t>
      </w:r>
    </w:p>
    <w:p w14:paraId="538B7A89" w14:textId="77777777" w:rsidR="00520DE9" w:rsidRPr="00794BA0" w:rsidRDefault="00520DE9" w:rsidP="00520DE9">
      <w:pPr>
        <w:pStyle w:val="NO"/>
        <w:rPr>
          <w:rFonts w:eastAsia="MS Mincho"/>
        </w:rPr>
      </w:pPr>
      <w:r w:rsidRPr="00794BA0">
        <w:t>NOTE:</w:t>
      </w:r>
      <w:r w:rsidRPr="00794BA0">
        <w:tab/>
        <w:t>UPF-1 and UPF-3 in the Figure 6.2.2-1 can be ULCL</w:t>
      </w:r>
      <w:r w:rsidRPr="00794BA0">
        <w:rPr>
          <w:rFonts w:eastAsia="SimSun"/>
          <w:lang w:eastAsia="zh-CN"/>
        </w:rPr>
        <w:t>/BP</w:t>
      </w:r>
      <w:r w:rsidRPr="00794BA0">
        <w:t xml:space="preserve"> or PSA. The local DNS can be deployed in EC environment or out of EC environment.</w:t>
      </w:r>
    </w:p>
    <w:p w14:paraId="28E8C6CB" w14:textId="77777777" w:rsidR="00520DE9" w:rsidRPr="00794BA0" w:rsidRDefault="00520DE9" w:rsidP="00520DE9">
      <w:pPr>
        <w:rPr>
          <w:rFonts w:eastAsia="MS Mincho"/>
        </w:rPr>
      </w:pPr>
      <w:r w:rsidRPr="00794BA0">
        <w:rPr>
          <w:rFonts w:eastAsia="MS Mincho"/>
        </w:rPr>
        <w:t xml:space="preserve">As shown in </w:t>
      </w:r>
      <w:r w:rsidRPr="00794BA0">
        <w:t>Figure 6.2.2-1, t</w:t>
      </w:r>
      <w:r w:rsidRPr="00794BA0">
        <w:rPr>
          <w:rFonts w:eastAsia="MS Mincho"/>
        </w:rPr>
        <w:t xml:space="preserve">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w:t>
      </w:r>
      <w:proofErr w:type="spellStart"/>
      <w:r w:rsidRPr="00794BA0">
        <w:rPr>
          <w:rFonts w:eastAsia="MS Mincho"/>
        </w:rPr>
        <w:t>ePCO</w:t>
      </w:r>
      <w:proofErr w:type="spellEnd"/>
      <w:r w:rsidRPr="00794BA0">
        <w:rPr>
          <w:rFonts w:eastAsia="MS Mincho"/>
        </w:rPr>
        <w:t>.</w:t>
      </w:r>
      <w:r w:rsidRPr="00794BA0">
        <w:t xml:space="preserve"> </w:t>
      </w:r>
      <w:r w:rsidRPr="00794BA0">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794BA0" w:rsidRDefault="00520DE9" w:rsidP="00520DE9">
      <w:r w:rsidRPr="00794BA0">
        <w:t>The mapping table between local DNS and its serving areas is preconfigured at the SMF.</w:t>
      </w:r>
    </w:p>
    <w:p w14:paraId="14F1A25F" w14:textId="6BAAC450" w:rsidR="00520DE9" w:rsidRPr="00794BA0" w:rsidRDefault="00520DE9" w:rsidP="00520DE9">
      <w:r w:rsidRPr="00794BA0">
        <w:t>In order to support ULCL/BP, it is assumed there is connectivity between the local DNS and central DNS. The local DNS address is provided to the UE and both the DNS inquiry from the EC applications and DNS inquiry from the non-EC applications are targeted to the local DNS. The local DNS works as the authoritative DNS for the EC applications and returns the EC Server</w:t>
      </w:r>
      <w:r w:rsidR="00A7459D">
        <w:t>'</w:t>
      </w:r>
      <w:r w:rsidRPr="00794BA0">
        <w:t>s address to the UE for the EC applications directly. The local DNS connects with the central DNS, which is the authoritative DNS for non-EC applications, to perform DNS inquiry for the non-EC applications.</w:t>
      </w:r>
    </w:p>
    <w:p w14:paraId="14EED18F" w14:textId="77777777" w:rsidR="00520DE9" w:rsidRPr="00794BA0" w:rsidRDefault="00520DE9" w:rsidP="00520DE9">
      <w:pPr>
        <w:pStyle w:val="TH"/>
      </w:pPr>
      <w:r w:rsidRPr="00794BA0">
        <w:object w:dxaOrig="4870" w:dyaOrig="5330" w14:anchorId="4B1D9CE7">
          <v:shape id="_x0000_i1030" type="#_x0000_t75" style="width:152.05pt;height:165.9pt" o:ole="">
            <v:imagedata r:id="rId20" o:title=""/>
          </v:shape>
          <o:OLEObject Type="Embed" ProgID="Visio.Drawing.15" ShapeID="_x0000_i1030" DrawAspect="Content" ObjectID="_1668228665" r:id="rId21"/>
        </w:object>
      </w:r>
    </w:p>
    <w:p w14:paraId="28EA1386" w14:textId="77777777" w:rsidR="00520DE9" w:rsidRPr="00794BA0" w:rsidRDefault="00520DE9" w:rsidP="00520DE9">
      <w:pPr>
        <w:pStyle w:val="TF"/>
      </w:pPr>
      <w:r w:rsidRPr="00794BA0">
        <w:t>Figure 6.2.2-2 DNS Inquiry Example for UL CL/BP</w:t>
      </w:r>
    </w:p>
    <w:p w14:paraId="36FBB47A" w14:textId="77777777" w:rsidR="00520DE9" w:rsidRPr="00794BA0" w:rsidRDefault="00520DE9" w:rsidP="00520DE9">
      <w:r w:rsidRPr="00794BA0">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794BA0" w:rsidRDefault="00520DE9" w:rsidP="00520DE9">
      <w:pPr>
        <w:pStyle w:val="TH"/>
      </w:pPr>
      <w:r w:rsidRPr="00794BA0">
        <w:object w:dxaOrig="4620" w:dyaOrig="4170" w14:anchorId="4A192EEC">
          <v:shape id="_x0000_i1031" type="#_x0000_t75" style="width:150.35pt;height:136.5pt" o:ole="">
            <v:imagedata r:id="rId22" o:title=""/>
          </v:shape>
          <o:OLEObject Type="Embed" ProgID="Visio.Drawing.15" ShapeID="_x0000_i1031" DrawAspect="Content" ObjectID="_1668228666" r:id="rId23"/>
        </w:object>
      </w:r>
    </w:p>
    <w:p w14:paraId="5E20F984" w14:textId="77777777" w:rsidR="00520DE9" w:rsidRPr="00794BA0" w:rsidRDefault="00520DE9" w:rsidP="00520DE9">
      <w:pPr>
        <w:pStyle w:val="TF"/>
      </w:pPr>
      <w:r w:rsidRPr="00794BA0">
        <w:t>Figure 6.2.2-3 DNS Inquiry Example for SSC mode 2/3</w:t>
      </w:r>
    </w:p>
    <w:p w14:paraId="321125C7" w14:textId="77777777" w:rsidR="00520DE9" w:rsidRPr="00794BA0" w:rsidRDefault="00520DE9" w:rsidP="00520DE9">
      <w:pPr>
        <w:pStyle w:val="Heading3"/>
      </w:pPr>
      <w:bookmarkStart w:id="942" w:name="_Toc510607502"/>
      <w:bookmarkStart w:id="943" w:name="_Toc518306736"/>
      <w:bookmarkStart w:id="944" w:name="_Toc31192335"/>
      <w:bookmarkStart w:id="945" w:name="_Toc31192495"/>
      <w:bookmarkStart w:id="946" w:name="_Toc31192986"/>
      <w:bookmarkStart w:id="947" w:name="_Toc31616165"/>
      <w:bookmarkStart w:id="948" w:name="_Toc31616228"/>
      <w:bookmarkStart w:id="949" w:name="_Toc31616304"/>
      <w:bookmarkStart w:id="950" w:name="_Toc31616380"/>
      <w:bookmarkStart w:id="951" w:name="_Toc43317251"/>
      <w:bookmarkStart w:id="952" w:name="_Toc43374723"/>
      <w:bookmarkStart w:id="953" w:name="_Toc43375184"/>
      <w:bookmarkStart w:id="954" w:name="_Toc43801708"/>
      <w:bookmarkStart w:id="955" w:name="_Toc43805974"/>
      <w:bookmarkStart w:id="956" w:name="_Toc43806281"/>
      <w:bookmarkStart w:id="957" w:name="_Toc50466809"/>
      <w:bookmarkStart w:id="958" w:name="_Toc50468153"/>
      <w:bookmarkStart w:id="959" w:name="_Toc50468423"/>
      <w:bookmarkStart w:id="960" w:name="_Toc50468694"/>
      <w:bookmarkStart w:id="961" w:name="_Toc50630576"/>
      <w:bookmarkStart w:id="962" w:name="_Toc54943925"/>
      <w:bookmarkStart w:id="963" w:name="_Toc54945401"/>
      <w:bookmarkStart w:id="964" w:name="_Toc54945788"/>
      <w:bookmarkStart w:id="965" w:name="_Toc57104592"/>
      <w:bookmarkStart w:id="966" w:name="_Toc57104976"/>
      <w:bookmarkStart w:id="967" w:name="_Toc57106321"/>
      <w:bookmarkStart w:id="968" w:name="_Toc57364445"/>
      <w:bookmarkStart w:id="969" w:name="_Toc50631078"/>
      <w:r w:rsidRPr="00794BA0">
        <w:t>6.2.</w:t>
      </w:r>
      <w:r w:rsidRPr="00794BA0">
        <w:rPr>
          <w:lang w:eastAsia="zh-CN"/>
        </w:rPr>
        <w:t>3</w:t>
      </w:r>
      <w:r w:rsidRPr="00794BA0">
        <w:tab/>
        <w:t>Procedures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6E3218D" w14:textId="77777777" w:rsidR="00520DE9" w:rsidRPr="00794BA0" w:rsidRDefault="00520DE9" w:rsidP="00520DE9">
      <w:pPr>
        <w:pStyle w:val="Heading4"/>
      </w:pPr>
      <w:bookmarkStart w:id="970" w:name="_Toc31616229"/>
      <w:bookmarkStart w:id="971" w:name="_Toc31616305"/>
      <w:bookmarkStart w:id="972" w:name="_Toc31616381"/>
      <w:bookmarkStart w:id="973" w:name="_Toc43317252"/>
      <w:bookmarkStart w:id="974" w:name="_Toc43374724"/>
      <w:bookmarkStart w:id="975" w:name="_Toc43375185"/>
      <w:bookmarkStart w:id="976" w:name="_Toc43801709"/>
      <w:bookmarkStart w:id="977" w:name="_Toc43805975"/>
      <w:bookmarkStart w:id="978" w:name="_Toc43806282"/>
      <w:bookmarkStart w:id="979" w:name="_Toc50630577"/>
      <w:bookmarkStart w:id="980" w:name="_Toc54943926"/>
      <w:bookmarkStart w:id="981" w:name="_Toc54945402"/>
      <w:bookmarkStart w:id="982" w:name="_Toc54945789"/>
      <w:bookmarkStart w:id="983" w:name="_Toc57104593"/>
      <w:bookmarkStart w:id="984" w:name="_Toc57104977"/>
      <w:bookmarkStart w:id="985" w:name="_Toc57106322"/>
      <w:bookmarkStart w:id="986" w:name="_Toc57364446"/>
      <w:bookmarkStart w:id="987" w:name="_Toc50631079"/>
      <w:r w:rsidRPr="00794BA0">
        <w:t>6.2.3.1</w:t>
      </w:r>
      <w:r w:rsidRPr="00794BA0">
        <w:tab/>
        <w:t>Procedure for Edge Server discovery when service start-up</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628B0B64" w14:textId="77777777" w:rsidR="00520DE9" w:rsidRPr="00794BA0" w:rsidRDefault="00520DE9" w:rsidP="00520DE9">
      <w:pPr>
        <w:pStyle w:val="TH"/>
        <w:rPr>
          <w:rFonts w:eastAsia="SimSun"/>
          <w:lang w:eastAsia="zh-CN"/>
        </w:rPr>
      </w:pPr>
      <w:r w:rsidRPr="00794BA0">
        <w:object w:dxaOrig="8260" w:dyaOrig="3540" w14:anchorId="4329E7E1">
          <v:shape id="_x0000_i1032" type="#_x0000_t75" style="width:413.55pt;height:178pt" o:ole="">
            <v:imagedata r:id="rId24" o:title=""/>
          </v:shape>
          <o:OLEObject Type="Embed" ProgID="Visio.Drawing.15" ShapeID="_x0000_i1032" DrawAspect="Content" ObjectID="_1668228667" r:id="rId25"/>
        </w:object>
      </w:r>
    </w:p>
    <w:p w14:paraId="0B40EE1F" w14:textId="77777777" w:rsidR="00520DE9" w:rsidRPr="00794BA0" w:rsidRDefault="00520DE9" w:rsidP="00520DE9">
      <w:pPr>
        <w:pStyle w:val="TF"/>
        <w:rPr>
          <w:rFonts w:eastAsia="SimSun"/>
          <w:lang w:eastAsia="zh-CN"/>
        </w:rPr>
      </w:pPr>
      <w:bookmarkStart w:id="988" w:name="_Toc20203937"/>
      <w:r w:rsidRPr="00794BA0">
        <w:rPr>
          <w:rFonts w:eastAsia="SimSun"/>
          <w:lang w:eastAsia="zh-CN"/>
        </w:rPr>
        <w:t xml:space="preserve">Figure </w:t>
      </w:r>
      <w:r w:rsidRPr="00794BA0">
        <w:rPr>
          <w:lang w:eastAsia="zh-CN"/>
        </w:rPr>
        <w:t>6.2.3.1</w:t>
      </w:r>
      <w:r w:rsidRPr="00794BA0">
        <w:rPr>
          <w:rFonts w:eastAsia="SimSun"/>
          <w:lang w:eastAsia="zh-CN"/>
        </w:rPr>
        <w:t>-1</w:t>
      </w:r>
      <w:r w:rsidRPr="00794BA0">
        <w:rPr>
          <w:lang w:eastAsia="zh-CN"/>
        </w:rPr>
        <w:t xml:space="preserve"> Procedure for Edge Server discover when service start-up</w:t>
      </w:r>
    </w:p>
    <w:p w14:paraId="54FBD93A" w14:textId="77777777" w:rsidR="00520DE9" w:rsidRPr="00794BA0" w:rsidRDefault="00520DE9" w:rsidP="00520DE9">
      <w:r w:rsidRPr="00794BA0">
        <w:t>During existing registration procedure or UCU procedure, a dedicated DNN is configured for the applications which can use Edge Computing service via UE policy</w:t>
      </w:r>
    </w:p>
    <w:p w14:paraId="5CC9683A" w14:textId="77777777" w:rsidR="00520DE9" w:rsidRPr="00794BA0" w:rsidRDefault="00520DE9" w:rsidP="00520DE9">
      <w:pPr>
        <w:pStyle w:val="B1"/>
      </w:pPr>
      <w:r w:rsidRPr="00794BA0">
        <w:lastRenderedPageBreak/>
        <w:t>1.</w:t>
      </w:r>
      <w:r w:rsidRPr="00794BA0">
        <w:tab/>
        <w:t>When there is pending service requirement for applications which can use Edge Computing and the UE is located at a local serving area of EC service, UE initiates a PDU session setup procedure.</w:t>
      </w:r>
    </w:p>
    <w:p w14:paraId="35B050F6" w14:textId="77777777" w:rsidR="00520DE9" w:rsidRPr="00794BA0" w:rsidRDefault="00520DE9" w:rsidP="00520DE9">
      <w:pPr>
        <w:pStyle w:val="B1"/>
      </w:pPr>
      <w:r w:rsidRPr="00794BA0">
        <w:tab/>
        <w:t>In this step,</w:t>
      </w:r>
      <w:r w:rsidRPr="00794BA0" w:rsidDel="008B7B4E">
        <w:t xml:space="preserve"> </w:t>
      </w:r>
      <w:r w:rsidRPr="00794BA0">
        <w:t>based on the UE location, the SMF performs as follow:</w:t>
      </w:r>
    </w:p>
    <w:p w14:paraId="481EC9AE" w14:textId="77777777" w:rsidR="00520DE9" w:rsidRPr="00794BA0" w:rsidRDefault="00520DE9" w:rsidP="00520DE9">
      <w:pPr>
        <w:pStyle w:val="B2"/>
      </w:pPr>
      <w:r w:rsidRPr="00794BA0">
        <w:t>-</w:t>
      </w:r>
      <w:r w:rsidRPr="00794BA0">
        <w:tab/>
        <w:t>Setup the PDU session which is able to access the Edge Server, which may apply ULCL, Multi-homing or not.</w:t>
      </w:r>
    </w:p>
    <w:p w14:paraId="602BE9A8" w14:textId="77777777" w:rsidR="00520DE9" w:rsidRPr="00794BA0" w:rsidRDefault="00520DE9" w:rsidP="00520DE9">
      <w:pPr>
        <w:pStyle w:val="B2"/>
      </w:pPr>
      <w:r w:rsidRPr="00794BA0">
        <w:t>-</w:t>
      </w:r>
      <w:r w:rsidRPr="00794BA0">
        <w:tab/>
        <w:t xml:space="preserve">Configures a local DNS address for the UE. The local DNS address is provided to the UE via the </w:t>
      </w:r>
      <w:proofErr w:type="spellStart"/>
      <w:r w:rsidRPr="00794BA0">
        <w:t>ePCO</w:t>
      </w:r>
      <w:proofErr w:type="spellEnd"/>
      <w:r w:rsidRPr="00794BA0">
        <w:t xml:space="preserve"> in the PDU Session Establishment Accept.</w:t>
      </w:r>
    </w:p>
    <w:p w14:paraId="0FAFBCE2" w14:textId="77777777" w:rsidR="00520DE9" w:rsidRPr="00794BA0" w:rsidRDefault="00520DE9" w:rsidP="00520DE9">
      <w:pPr>
        <w:pStyle w:val="B1"/>
      </w:pPr>
      <w:r w:rsidRPr="00794BA0">
        <w:t>3.</w:t>
      </w:r>
      <w:r w:rsidRPr="00794BA0">
        <w:tab/>
        <w:t>If there is no store IP address for the requested FQDN, the Application Client invokes the UE kernel to trigger a DNS request with the FQDN to the DNS address acquired from the network in step2.</w:t>
      </w:r>
    </w:p>
    <w:p w14:paraId="63EDDE53" w14:textId="00920EAE" w:rsidR="00520DE9" w:rsidRPr="00794BA0" w:rsidRDefault="00520DE9" w:rsidP="00520DE9">
      <w:pPr>
        <w:pStyle w:val="B1"/>
        <w:rPr>
          <w:rFonts w:eastAsia="SimSun"/>
          <w:lang w:eastAsia="zh-CN"/>
        </w:rPr>
      </w:pPr>
      <w:r w:rsidRPr="00794BA0">
        <w:t>4</w:t>
      </w:r>
      <w:r w:rsidRPr="00794BA0">
        <w:rPr>
          <w:rFonts w:eastAsia="SimSun"/>
          <w:lang w:eastAsia="zh-CN"/>
        </w:rPr>
        <w:t>.</w:t>
      </w:r>
      <w:r w:rsidRPr="00794BA0">
        <w:rPr>
          <w:rFonts w:eastAsia="SimSun"/>
          <w:lang w:eastAsia="zh-CN"/>
        </w:rPr>
        <w:tab/>
        <w:t>The Local DNS sends the DNS responses including the Edge Server</w:t>
      </w:r>
      <w:r w:rsidR="00A7459D">
        <w:rPr>
          <w:rFonts w:eastAsia="SimSun"/>
          <w:lang w:eastAsia="zh-CN"/>
        </w:rPr>
        <w:t>'</w:t>
      </w:r>
      <w:r w:rsidRPr="00794BA0">
        <w:rPr>
          <w:rFonts w:eastAsia="SimSun"/>
          <w:lang w:eastAsia="zh-CN"/>
        </w:rPr>
        <w:t>s address corresponding to the requested FQDN. The UE stores the DNS query record, e.g. including FQDN and corresponding IP address.</w:t>
      </w:r>
    </w:p>
    <w:p w14:paraId="37770725" w14:textId="77777777" w:rsidR="00520DE9" w:rsidRPr="00794BA0" w:rsidRDefault="00520DE9" w:rsidP="00520DE9">
      <w:pPr>
        <w:pStyle w:val="Heading4"/>
      </w:pPr>
      <w:bookmarkStart w:id="989" w:name="_Toc31616230"/>
      <w:bookmarkStart w:id="990" w:name="_Toc31616306"/>
      <w:bookmarkStart w:id="991" w:name="_Toc31616382"/>
      <w:bookmarkStart w:id="992" w:name="_Toc43317253"/>
      <w:bookmarkStart w:id="993" w:name="_Toc43374725"/>
      <w:bookmarkStart w:id="994" w:name="_Toc43375186"/>
      <w:bookmarkStart w:id="995" w:name="_Toc43801710"/>
      <w:bookmarkStart w:id="996" w:name="_Toc43805976"/>
      <w:bookmarkStart w:id="997" w:name="_Toc43806283"/>
      <w:bookmarkStart w:id="998" w:name="_Toc50630578"/>
      <w:bookmarkStart w:id="999" w:name="_Toc54943927"/>
      <w:bookmarkStart w:id="1000" w:name="_Toc54945403"/>
      <w:bookmarkStart w:id="1001" w:name="_Toc54945790"/>
      <w:bookmarkStart w:id="1002" w:name="_Toc57104594"/>
      <w:bookmarkStart w:id="1003" w:name="_Toc57104978"/>
      <w:bookmarkStart w:id="1004" w:name="_Toc57106323"/>
      <w:bookmarkStart w:id="1005" w:name="_Toc57364447"/>
      <w:bookmarkStart w:id="1006" w:name="_Toc50631080"/>
      <w:r w:rsidRPr="00794BA0">
        <w:t>6.2.3.2</w:t>
      </w:r>
      <w:r w:rsidRPr="00794BA0">
        <w:tab/>
        <w:t xml:space="preserve">Procedure for provisioning local DNS Server Address in </w:t>
      </w:r>
      <w:r w:rsidR="001C39DE" w:rsidRPr="00794BA0">
        <w:t xml:space="preserve">the </w:t>
      </w:r>
      <w:r w:rsidRPr="00794BA0">
        <w:t>case of ULCL/BP</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6C59ECFB" w14:textId="04873DD2" w:rsidR="00520DE9" w:rsidRPr="00794BA0" w:rsidRDefault="00520DE9" w:rsidP="00520DE9">
      <w:r w:rsidRPr="00794BA0">
        <w:t xml:space="preserve">Figure 6.2.3.1-1 illustrates the procedure for configuring the DNS server address </w:t>
      </w:r>
      <w:del w:id="1007" w:author="Diff_v100-v200" w:date="2020-11-30T07:22:00Z">
        <w:r w:rsidRPr="00520DE9">
          <w:delText xml:space="preserve">for EDN </w:delText>
        </w:r>
      </w:del>
      <w:r w:rsidRPr="00794BA0">
        <w:t xml:space="preserve">to the UE, in </w:t>
      </w:r>
      <w:r w:rsidR="001C39DE" w:rsidRPr="00794BA0">
        <w:t xml:space="preserve">the </w:t>
      </w:r>
      <w:r w:rsidRPr="00794BA0">
        <w:t xml:space="preserve">case of ULCL </w:t>
      </w:r>
      <w:r w:rsidRPr="00794BA0">
        <w:rPr>
          <w:rFonts w:eastAsia="SimSun"/>
          <w:lang w:eastAsia="zh-CN"/>
        </w:rPr>
        <w:t>/</w:t>
      </w:r>
      <w:r w:rsidRPr="00794BA0">
        <w:t xml:space="preserve">BP is used for the PDU session. The edge DN should </w:t>
      </w:r>
      <w:del w:id="1008" w:author="Diff_v100-v200" w:date="2020-11-30T07:22:00Z">
        <w:r w:rsidRPr="00520DE9">
          <w:delText>has</w:delText>
        </w:r>
      </w:del>
      <w:ins w:id="1009" w:author="Diff_v100-v200" w:date="2020-11-30T07:22:00Z">
        <w:r w:rsidRPr="00794BA0">
          <w:t>ha</w:t>
        </w:r>
        <w:r w:rsidR="005D5265" w:rsidRPr="00794BA0">
          <w:t>ve</w:t>
        </w:r>
      </w:ins>
      <w:r w:rsidRPr="00794BA0">
        <w:t xml:space="preserve"> connectivity with central DN because the edge and central DN are the same DN, as specified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5.6.4.</w:t>
      </w:r>
    </w:p>
    <w:p w14:paraId="50E55185" w14:textId="77777777" w:rsidR="00252BF9" w:rsidRPr="00794BA0" w:rsidRDefault="00252BF9" w:rsidP="00010A55">
      <w:pPr>
        <w:pStyle w:val="TH"/>
      </w:pPr>
      <w:r w:rsidRPr="00794BA0">
        <w:object w:dxaOrig="8521" w:dyaOrig="6100" w14:anchorId="39B17BE7">
          <v:shape id="_x0000_i1033" type="#_x0000_t75" style="width:425.1pt;height:303.55pt" o:ole="">
            <v:imagedata r:id="rId26" o:title=""/>
          </v:shape>
          <o:OLEObject Type="Embed" ProgID="Word.Picture.8" ShapeID="_x0000_i1033" DrawAspect="Content" ObjectID="_1668228668" r:id="rId27"/>
        </w:object>
      </w:r>
    </w:p>
    <w:p w14:paraId="08752A5F" w14:textId="535B4747" w:rsidR="00520DE9" w:rsidRPr="00794BA0" w:rsidRDefault="00520DE9" w:rsidP="00520DE9">
      <w:pPr>
        <w:pStyle w:val="TF"/>
      </w:pPr>
      <w:r w:rsidRPr="00794BA0">
        <w:t>Figure 6.2.3.</w:t>
      </w:r>
      <w:del w:id="1010" w:author="Diff_v100-v200" w:date="2020-11-30T07:22:00Z">
        <w:r w:rsidRPr="00520DE9">
          <w:delText>1</w:delText>
        </w:r>
      </w:del>
      <w:ins w:id="1011" w:author="Diff_v100-v200" w:date="2020-11-30T07:22:00Z">
        <w:r w:rsidR="005D5265" w:rsidRPr="00794BA0">
          <w:t>2</w:t>
        </w:r>
      </w:ins>
      <w:r w:rsidRPr="00794BA0">
        <w:t xml:space="preserve">-1: Procedure for Local DNS address provisioning to UE in </w:t>
      </w:r>
      <w:r w:rsidR="001C39DE" w:rsidRPr="00794BA0">
        <w:t xml:space="preserve">the </w:t>
      </w:r>
      <w:r w:rsidRPr="00794BA0">
        <w:t>case of ULCL or BP</w:t>
      </w:r>
    </w:p>
    <w:p w14:paraId="290D3711" w14:textId="77777777" w:rsidR="00794BA0" w:rsidRDefault="00794BA0" w:rsidP="00794BA0">
      <w:pPr>
        <w:pStyle w:val="B1"/>
      </w:pPr>
      <w:r>
        <w:t>1.</w:t>
      </w:r>
      <w:r>
        <w:tab/>
        <w:t>During UE mobility, the UE performs Service Request or Registration procedure if CM-IDLE. If UE is CM-Connected and mobility occurs, Handover procedure is performed.</w:t>
      </w:r>
    </w:p>
    <w:p w14:paraId="39864485" w14:textId="6FCA4C27" w:rsidR="00794BA0" w:rsidRDefault="00794BA0" w:rsidP="00794BA0">
      <w:pPr>
        <w:pStyle w:val="B1"/>
      </w:pPr>
      <w:r>
        <w:t>2.</w:t>
      </w:r>
      <w:r>
        <w:tab/>
        <w:t xml:space="preserve">The </w:t>
      </w:r>
      <w:del w:id="1012" w:author="Diff_v100-v200" w:date="2020-11-30T07:22:00Z">
        <w:r w:rsidR="00520DE9" w:rsidRPr="00520DE9">
          <w:delText>SMF</w:delText>
        </w:r>
      </w:del>
      <w:ins w:id="1013" w:author="Diff_v100-v200" w:date="2020-11-30T07:22:00Z">
        <w:r>
          <w:t>AMF</w:t>
        </w:r>
      </w:ins>
      <w:r>
        <w:t xml:space="preserve"> invokes </w:t>
      </w:r>
      <w:proofErr w:type="spellStart"/>
      <w:r>
        <w:t>Nsmf_PDUSession_UpdateSMContext</w:t>
      </w:r>
      <w:proofErr w:type="spellEnd"/>
      <w:r>
        <w:t xml:space="preserve"> as specified in </w:t>
      </w:r>
      <w:r w:rsidR="00A7459D">
        <w:t>TS 23.502 [</w:t>
      </w:r>
      <w:r>
        <w:t>3].</w:t>
      </w:r>
    </w:p>
    <w:p w14:paraId="5700B858" w14:textId="460F1A63" w:rsidR="00794BA0" w:rsidRDefault="00794BA0" w:rsidP="00794BA0">
      <w:pPr>
        <w:pStyle w:val="B1"/>
      </w:pPr>
      <w:r>
        <w:t>3.</w:t>
      </w:r>
      <w:r>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Simultaneous change of ULCL or Branching Point and additional PSA. Above procedures follows as specified in clause 4.3.5 in </w:t>
      </w:r>
      <w:r w:rsidR="00A7459D">
        <w:t>TS 23.502 [</w:t>
      </w:r>
      <w:r>
        <w:t>3]</w:t>
      </w:r>
    </w:p>
    <w:p w14:paraId="58B93707" w14:textId="1E6AD02B" w:rsidR="00794BA0" w:rsidRDefault="00794BA0" w:rsidP="00794BA0">
      <w:pPr>
        <w:pStyle w:val="B1"/>
      </w:pPr>
      <w:r>
        <w:lastRenderedPageBreak/>
        <w:tab/>
        <w:t xml:space="preserve">In this step, SMF </w:t>
      </w:r>
      <w:ins w:id="1014" w:author="Diff_v100-v200" w:date="2020-11-30T07:22:00Z">
        <w:r>
          <w:t xml:space="preserve">may </w:t>
        </w:r>
      </w:ins>
      <w:r>
        <w:t xml:space="preserve">determines to update the </w:t>
      </w:r>
      <w:del w:id="1015" w:author="Diff_v100-v200" w:date="2020-11-30T07:22:00Z">
        <w:r w:rsidR="00520DE9" w:rsidRPr="00520DE9">
          <w:delText xml:space="preserve">local </w:delText>
        </w:r>
      </w:del>
      <w:ins w:id="1016" w:author="Diff_v100-v200" w:date="2020-11-30T07:22:00Z">
        <w:r>
          <w:t xml:space="preserve">address of the </w:t>
        </w:r>
      </w:ins>
      <w:r>
        <w:t xml:space="preserve">DNS server </w:t>
      </w:r>
      <w:del w:id="1017" w:author="Diff_v100-v200" w:date="2020-11-30T07:22:00Z">
        <w:r w:rsidR="00520DE9" w:rsidRPr="00520DE9">
          <w:delText xml:space="preserve">address </w:delText>
        </w:r>
      </w:del>
      <w:ins w:id="1018" w:author="Diff_v100-v200" w:date="2020-11-30T07:22:00Z">
        <w:r>
          <w:t xml:space="preserve">handling UE requests </w:t>
        </w:r>
      </w:ins>
      <w:r>
        <w:t>based on the UE location</w:t>
      </w:r>
      <w:del w:id="1019" w:author="Diff_v100-v200" w:date="2020-11-30T07:22:00Z">
        <w:r w:rsidR="00520DE9" w:rsidRPr="00520DE9">
          <w:delText xml:space="preserve"> for Edge Computing service</w:delText>
        </w:r>
      </w:del>
      <w:r>
        <w:t>.</w:t>
      </w:r>
    </w:p>
    <w:p w14:paraId="382FE3CA" w14:textId="77777777" w:rsidR="00794BA0" w:rsidRDefault="00794BA0" w:rsidP="00794BA0">
      <w:pPr>
        <w:pStyle w:val="B1"/>
      </w:pPr>
      <w:r>
        <w:tab/>
        <w:t>For ULCL case, SMF configures the ULCL UPF routing rules during this procedure. The traffic routing rules include filtering out the DNS request packet by examining the destination IP address as the local DNS address</w:t>
      </w:r>
      <w:ins w:id="1020" w:author="Diff_v100-v200" w:date="2020-11-30T07:22:00Z">
        <w:r>
          <w:t xml:space="preserve"> configured on the UE</w:t>
        </w:r>
      </w:ins>
      <w:r>
        <w:t>, or the port number is 53, and offloading DNS request to edge Data Network.</w:t>
      </w:r>
    </w:p>
    <w:p w14:paraId="41730452" w14:textId="77777777" w:rsidR="00794BA0" w:rsidRDefault="00794BA0" w:rsidP="00794BA0">
      <w:pPr>
        <w:pStyle w:val="B1"/>
      </w:pPr>
      <w:r>
        <w:t>4.</w:t>
      </w:r>
      <w:r>
        <w:tab/>
        <w:t xml:space="preserve">The local DNS address is provided to the UE via the </w:t>
      </w:r>
      <w:proofErr w:type="spellStart"/>
      <w:r>
        <w:t>ePCO</w:t>
      </w:r>
      <w:proofErr w:type="spellEnd"/>
      <w:r>
        <w:t xml:space="preserve"> in the PDU Session Modification Command. The UE updates the DNS server address accordingly.</w:t>
      </w:r>
    </w:p>
    <w:p w14:paraId="336CC0BD" w14:textId="453939FD" w:rsidR="00794BA0" w:rsidRDefault="00794BA0" w:rsidP="00794BA0">
      <w:pPr>
        <w:pStyle w:val="B1"/>
      </w:pPr>
      <w:r>
        <w:tab/>
        <w:t xml:space="preserve">For IPv6 multi-homing, </w:t>
      </w:r>
      <w:del w:id="1021" w:author="Diff_v100-v200" w:date="2020-11-30T07:22:00Z">
        <w:r w:rsidR="00520DE9" w:rsidRPr="00520DE9">
          <w:delText xml:space="preserve">if </w:delText>
        </w:r>
      </w:del>
      <w:r>
        <w:t xml:space="preserve">the </w:t>
      </w:r>
      <w:del w:id="1022" w:author="Diff_v100-v200" w:date="2020-11-30T07:22:00Z">
        <w:r w:rsidR="00520DE9" w:rsidRPr="00520DE9">
          <w:delText>DHCPv6</w:delText>
        </w:r>
      </w:del>
      <w:ins w:id="1023" w:author="Diff_v100-v200" w:date="2020-11-30T07:22:00Z">
        <w:r>
          <w:t>SMF</w:t>
        </w:r>
      </w:ins>
      <w:r>
        <w:t xml:space="preserve"> can also provide DNS address to UE through RA</w:t>
      </w:r>
      <w:del w:id="1024" w:author="Diff_v100-v200" w:date="2020-11-30T07:22:00Z">
        <w:r w:rsidR="00520DE9" w:rsidRPr="00520DE9">
          <w:delText>/RS</w:delText>
        </w:r>
      </w:del>
      <w:r>
        <w:t xml:space="preserve"> message</w:t>
      </w:r>
      <w:del w:id="1025" w:author="Diff_v100-v200" w:date="2020-11-30T07:22:00Z">
        <w:r w:rsidR="00520DE9" w:rsidRPr="00520DE9">
          <w:delText xml:space="preserve">, </w:delText>
        </w:r>
      </w:del>
      <w:ins w:id="1026" w:author="Diff_v100-v200" w:date="2020-11-30T07:22:00Z">
        <w:r>
          <w:t xml:space="preserve">; in case of conflict with DNS addressing received over </w:t>
        </w:r>
        <w:proofErr w:type="spellStart"/>
        <w:r>
          <w:t>ePCO</w:t>
        </w:r>
        <w:proofErr w:type="spellEnd"/>
        <w:r>
          <w:t xml:space="preserve"> </w:t>
        </w:r>
      </w:ins>
      <w:r>
        <w:t xml:space="preserve">the DNS address </w:t>
      </w:r>
      <w:ins w:id="1027" w:author="Diff_v100-v200" w:date="2020-11-30T07:22:00Z">
        <w:r>
          <w:t xml:space="preserve">received </w:t>
        </w:r>
      </w:ins>
      <w:r>
        <w:t xml:space="preserve">from </w:t>
      </w:r>
      <w:proofErr w:type="spellStart"/>
      <w:r>
        <w:t>ePCO</w:t>
      </w:r>
      <w:proofErr w:type="spellEnd"/>
      <w:r>
        <w:t xml:space="preserve"> has a higher priority than </w:t>
      </w:r>
      <w:ins w:id="1028" w:author="Diff_v100-v200" w:date="2020-11-30T07:22:00Z">
        <w:r>
          <w:t xml:space="preserve">the DNS address received </w:t>
        </w:r>
      </w:ins>
      <w:r>
        <w:t>from RA/RS message.</w:t>
      </w:r>
    </w:p>
    <w:p w14:paraId="1FCE83A0" w14:textId="3F728B42" w:rsidR="00520DE9" w:rsidRPr="00794BA0" w:rsidRDefault="00520DE9" w:rsidP="00520DE9">
      <w:pPr>
        <w:pStyle w:val="NO"/>
      </w:pPr>
      <w:r w:rsidRPr="00794BA0">
        <w:t>NOTE</w:t>
      </w:r>
      <w:ins w:id="1029" w:author="Diff_v100-v200" w:date="2020-11-30T07:22:00Z">
        <w:r w:rsidR="00794BA0">
          <w:t> </w:t>
        </w:r>
        <w:r w:rsidR="005D5265" w:rsidRPr="00794BA0">
          <w:t>1</w:t>
        </w:r>
      </w:ins>
      <w:r w:rsidRPr="00794BA0">
        <w:t>:</w:t>
      </w:r>
      <w:r w:rsidRPr="00794BA0">
        <w:tab/>
        <w:t xml:space="preserve">The local DNS </w:t>
      </w:r>
      <w:ins w:id="1030" w:author="Diff_v100-v200" w:date="2020-11-30T07:22:00Z">
        <w:r w:rsidR="005D5265" w:rsidRPr="00794BA0">
          <w:t xml:space="preserve">can </w:t>
        </w:r>
      </w:ins>
      <w:r w:rsidRPr="00794BA0">
        <w:t>work as the authoritative DNS for the applications using EC service</w:t>
      </w:r>
      <w:del w:id="1031" w:author="Diff_v100-v200" w:date="2020-11-30T07:22:00Z">
        <w:r w:rsidRPr="00520DE9">
          <w:delText xml:space="preserve"> and there is no 5GC per FQDN control or authorization of the usage of the EC services.</w:delText>
        </w:r>
      </w:del>
      <w:ins w:id="1032" w:author="Diff_v100-v200" w:date="2020-11-30T07:22:00Z">
        <w:r w:rsidRPr="00794BA0">
          <w:t>.</w:t>
        </w:r>
      </w:ins>
      <w:r w:rsidRPr="00794BA0">
        <w:t xml:space="preserve"> The local DNS has connection with the authoritative DNS </w:t>
      </w:r>
      <w:ins w:id="1033" w:author="Diff_v100-v200" w:date="2020-11-30T07:22:00Z">
        <w:r w:rsidR="005D5265" w:rsidRPr="00794BA0">
          <w:t xml:space="preserve">and can work as DNS Resolver </w:t>
        </w:r>
      </w:ins>
      <w:r w:rsidRPr="00794BA0">
        <w:t>for applications non-using EC service.</w:t>
      </w:r>
    </w:p>
    <w:p w14:paraId="28552F7B" w14:textId="77777777" w:rsidR="00520DE9" w:rsidRPr="00770EF6" w:rsidRDefault="00770EF6" w:rsidP="00520DE9">
      <w:pPr>
        <w:pStyle w:val="EditorsNote"/>
        <w:rPr>
          <w:del w:id="1034" w:author="Diff_v100-v200" w:date="2020-11-30T07:22:00Z"/>
        </w:rPr>
      </w:pPr>
      <w:del w:id="1035" w:author="Diff_v100-v200" w:date="2020-11-30T07:22:00Z">
        <w:r w:rsidRPr="00770EF6">
          <w:delText>Editor's note:</w:delText>
        </w:r>
        <w:r w:rsidR="00520DE9" w:rsidRPr="00770EF6">
          <w:tab/>
          <w:delText>It is FFS how and when the ULCL is configured for the application traffic.</w:delText>
        </w:r>
      </w:del>
    </w:p>
    <w:p w14:paraId="58650107" w14:textId="0CDC0B05" w:rsidR="005D5265" w:rsidRPr="00794BA0" w:rsidRDefault="005D5265" w:rsidP="00520DE9">
      <w:pPr>
        <w:pStyle w:val="NO"/>
        <w:rPr>
          <w:ins w:id="1036" w:author="Diff_v100-v200" w:date="2020-11-30T07:22:00Z"/>
        </w:rPr>
      </w:pPr>
      <w:ins w:id="1037" w:author="Diff_v100-v200" w:date="2020-11-30T07:22:00Z">
        <w:r w:rsidRPr="00794BA0">
          <w:t>NOTE</w:t>
        </w:r>
        <w:r w:rsidR="00794BA0">
          <w:t> </w:t>
        </w:r>
        <w:r w:rsidRPr="00794BA0">
          <w:t>2</w:t>
        </w:r>
        <w:r w:rsidR="00794BA0">
          <w:t>:</w:t>
        </w:r>
        <w:r w:rsidRPr="00794BA0">
          <w:tab/>
          <w:t>The per FQDN control of the DNS resolution is done by the local DNS whereas SMF controls the usage of the EC services per application through the provisioning of the traffic routing rules in UL CL / BP. Both configurations need to be aligned so that users enjoy certain Application at the edge: the SMF configures the PDU Session ULCL /BP (and UE related rules for BP) Traffic steering rules whereas, it is the Local DNS Resolver that controls whether the DNS Resolution for the Application FQDN in a PDU Session is resolved into a local EAS.</w:t>
        </w:r>
      </w:ins>
    </w:p>
    <w:p w14:paraId="1ADA61C0" w14:textId="77777777" w:rsidR="00520DE9" w:rsidRPr="00794BA0" w:rsidRDefault="00520DE9" w:rsidP="00520DE9">
      <w:pPr>
        <w:pStyle w:val="Heading4"/>
      </w:pPr>
      <w:bookmarkStart w:id="1038" w:name="_Toc31616231"/>
      <w:bookmarkStart w:id="1039" w:name="_Toc31616307"/>
      <w:bookmarkStart w:id="1040" w:name="_Toc31616383"/>
      <w:bookmarkStart w:id="1041" w:name="_Toc43317254"/>
      <w:bookmarkStart w:id="1042" w:name="_Toc43374726"/>
      <w:bookmarkStart w:id="1043" w:name="_Toc43375187"/>
      <w:bookmarkStart w:id="1044" w:name="_Toc43801711"/>
      <w:bookmarkStart w:id="1045" w:name="_Toc43805977"/>
      <w:bookmarkStart w:id="1046" w:name="_Toc43806284"/>
      <w:bookmarkStart w:id="1047" w:name="_Toc50630579"/>
      <w:bookmarkStart w:id="1048" w:name="_Toc54943928"/>
      <w:bookmarkStart w:id="1049" w:name="_Toc54945404"/>
      <w:bookmarkStart w:id="1050" w:name="_Toc54945791"/>
      <w:bookmarkStart w:id="1051" w:name="_Toc57104595"/>
      <w:bookmarkStart w:id="1052" w:name="_Toc57104979"/>
      <w:bookmarkStart w:id="1053" w:name="_Toc57106324"/>
      <w:bookmarkStart w:id="1054" w:name="_Toc57364448"/>
      <w:bookmarkStart w:id="1055" w:name="_Toc50631081"/>
      <w:r w:rsidRPr="00794BA0">
        <w:t>6.2.2.3</w:t>
      </w:r>
      <w:r w:rsidRPr="00794BA0">
        <w:tab/>
        <w:t xml:space="preserve">Procedure for provisioning local DNS Server Address in </w:t>
      </w:r>
      <w:r w:rsidR="001C39DE" w:rsidRPr="00794BA0">
        <w:t xml:space="preserve">the </w:t>
      </w:r>
      <w:r w:rsidRPr="00794BA0">
        <w:t>case of SSC mode 2/3</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46E4CC8E" w14:textId="77777777" w:rsidR="00520DE9" w:rsidRPr="00794BA0" w:rsidRDefault="00520DE9" w:rsidP="00520DE9">
      <w:pPr>
        <w:rPr>
          <w:lang w:eastAsia="ko-KR"/>
        </w:rPr>
      </w:pPr>
      <w:r w:rsidRPr="00794BA0">
        <w:t xml:space="preserve">Figure 6.2.3.2-1 illustrates the procedure for configuring the DNS server address for EDN to the UE, in </w:t>
      </w:r>
      <w:r w:rsidR="001C39DE" w:rsidRPr="00794BA0">
        <w:t xml:space="preserve">the </w:t>
      </w:r>
      <w:r w:rsidRPr="00794BA0">
        <w:t>case of SSC mode 2/3 in the multiple PDU session connectivity model.</w:t>
      </w:r>
    </w:p>
    <w:p w14:paraId="52883A34" w14:textId="77777777" w:rsidR="00520DE9" w:rsidRPr="00794BA0" w:rsidRDefault="00520DE9" w:rsidP="00520DE9">
      <w:pPr>
        <w:pStyle w:val="TH"/>
      </w:pPr>
      <w:r w:rsidRPr="00794BA0">
        <w:object w:dxaOrig="10020" w:dyaOrig="8431" w14:anchorId="68EB2C99">
          <v:shape id="_x0000_i1034" type="#_x0000_t75" style="width:376.15pt;height:316.8pt" o:ole="">
            <v:imagedata r:id="rId28" o:title=""/>
          </v:shape>
          <o:OLEObject Type="Embed" ProgID="Visio.Drawing.15" ShapeID="_x0000_i1034" DrawAspect="Content" ObjectID="_1668228669" r:id="rId29"/>
        </w:object>
      </w:r>
    </w:p>
    <w:p w14:paraId="4F2DB5D4" w14:textId="77777777" w:rsidR="00520DE9" w:rsidRPr="00794BA0" w:rsidRDefault="00520DE9" w:rsidP="00520DE9">
      <w:pPr>
        <w:pStyle w:val="TF"/>
      </w:pPr>
      <w:r w:rsidRPr="00794BA0">
        <w:t xml:space="preserve">Figure 6.2.3.2-1: Procedure for DNS address provisioning in </w:t>
      </w:r>
      <w:r w:rsidR="001C39DE" w:rsidRPr="00794BA0">
        <w:t xml:space="preserve">the </w:t>
      </w:r>
      <w:r w:rsidRPr="00794BA0">
        <w:t>case of SSC mode 2/3</w:t>
      </w:r>
    </w:p>
    <w:p w14:paraId="27A57729" w14:textId="77777777" w:rsidR="00520DE9" w:rsidRPr="00794BA0" w:rsidRDefault="00520DE9" w:rsidP="00520DE9">
      <w:pPr>
        <w:pStyle w:val="B1"/>
      </w:pPr>
      <w:bookmarkStart w:id="1056" w:name="_Toc31192336"/>
      <w:bookmarkStart w:id="1057" w:name="_Toc31192496"/>
      <w:bookmarkStart w:id="1058" w:name="_Toc31192987"/>
      <w:r w:rsidRPr="00794BA0">
        <w:lastRenderedPageBreak/>
        <w:t>1.</w:t>
      </w:r>
      <w:r w:rsidRPr="00794BA0">
        <w:tab/>
        <w:t>During UE mobility, the UE performs Service Request or Registration procedure if CM-IDLE. If UE is CM-Connected and mobility occurs, Handover procedure is performed.</w:t>
      </w:r>
    </w:p>
    <w:p w14:paraId="11D91E03" w14:textId="4584F8EA" w:rsidR="00520DE9" w:rsidRPr="00794BA0" w:rsidRDefault="00520DE9" w:rsidP="00520DE9">
      <w:pPr>
        <w:pStyle w:val="B1"/>
      </w:pPr>
      <w:r w:rsidRPr="00794BA0">
        <w:t>2.</w:t>
      </w:r>
      <w:r w:rsidRPr="00794BA0">
        <w:tab/>
        <w:t xml:space="preserve">The AMF invokes </w:t>
      </w:r>
      <w:proofErr w:type="spellStart"/>
      <w:r w:rsidRPr="00794BA0">
        <w:t>Nsmf_PDUSession_UpdateSMContext</w:t>
      </w:r>
      <w:proofErr w:type="spellEnd"/>
      <w:r w:rsidRPr="00794BA0">
        <w:t xml:space="preserve"> as specified in </w:t>
      </w:r>
      <w:r w:rsidR="00A7459D" w:rsidRPr="00794BA0">
        <w:t>TS</w:t>
      </w:r>
      <w:r w:rsidR="00A7459D">
        <w:t> </w:t>
      </w:r>
      <w:r w:rsidR="00A7459D" w:rsidRPr="00794BA0">
        <w:t>23.502</w:t>
      </w:r>
      <w:r w:rsidR="00A7459D">
        <w:t> </w:t>
      </w:r>
      <w:r w:rsidR="00A7459D" w:rsidRPr="00794BA0">
        <w:t>[</w:t>
      </w:r>
      <w:r w:rsidRPr="00794BA0">
        <w:t>3].</w:t>
      </w:r>
    </w:p>
    <w:p w14:paraId="516122D2" w14:textId="6E23B788" w:rsidR="00520DE9" w:rsidRPr="00794BA0" w:rsidRDefault="00520DE9" w:rsidP="00520DE9">
      <w:pPr>
        <w:pStyle w:val="B1"/>
      </w:pPr>
      <w:r w:rsidRPr="00794BA0">
        <w:t>3.</w:t>
      </w:r>
      <w:r w:rsidRPr="00794BA0">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rsidRPr="00794BA0">
        <w:t>clause </w:t>
      </w:r>
      <w:r w:rsidRPr="00794BA0">
        <w:t xml:space="preserve">4.3.5 in </w:t>
      </w:r>
      <w:r w:rsidR="00A7459D" w:rsidRPr="00794BA0">
        <w:t>TS</w:t>
      </w:r>
      <w:r w:rsidR="00A7459D">
        <w:t> </w:t>
      </w:r>
      <w:r w:rsidR="00A7459D" w:rsidRPr="00794BA0">
        <w:t>23.502</w:t>
      </w:r>
      <w:r w:rsidR="00A7459D">
        <w:t> </w:t>
      </w:r>
      <w:r w:rsidR="00A7459D" w:rsidRPr="00794BA0">
        <w:t>[</w:t>
      </w:r>
      <w:r w:rsidRPr="00794BA0">
        <w:t>3].</w:t>
      </w:r>
    </w:p>
    <w:p w14:paraId="1681A1F1" w14:textId="77777777" w:rsidR="00520DE9" w:rsidRPr="00794BA0" w:rsidRDefault="00520DE9" w:rsidP="00520DE9">
      <w:pPr>
        <w:pStyle w:val="B1"/>
      </w:pPr>
      <w:r w:rsidRPr="00794BA0">
        <w:tab/>
        <w:t>In this step, SMF determines to update the local DNS server address based on the UE location.</w:t>
      </w:r>
    </w:p>
    <w:p w14:paraId="062E5141" w14:textId="54C2902E" w:rsidR="00520DE9" w:rsidRPr="00794BA0" w:rsidRDefault="00520DE9" w:rsidP="00520DE9">
      <w:pPr>
        <w:pStyle w:val="B1"/>
      </w:pPr>
      <w:r w:rsidRPr="00794BA0">
        <w:t>5.</w:t>
      </w:r>
      <w:r w:rsidRPr="00794BA0">
        <w:tab/>
        <w:t xml:space="preserve">In the case of SSC mode 2, SMF performs step 2 to step 3 as specified in </w:t>
      </w:r>
      <w:r w:rsidR="004174B9" w:rsidRPr="00794BA0">
        <w:t>clause </w:t>
      </w:r>
      <w:r w:rsidRPr="00794BA0">
        <w:t xml:space="preserve">4.3.5.1 of </w:t>
      </w:r>
      <w:r w:rsidR="00A7459D" w:rsidRPr="00794BA0">
        <w:t>TS</w:t>
      </w:r>
      <w:r w:rsidR="00A7459D">
        <w:t> </w:t>
      </w:r>
      <w:r w:rsidR="00A7459D" w:rsidRPr="00794BA0">
        <w:t>23.502</w:t>
      </w:r>
      <w:r w:rsidR="00A7459D">
        <w:t> </w:t>
      </w:r>
      <w:r w:rsidR="00A7459D" w:rsidRPr="00794BA0">
        <w:t>[</w:t>
      </w:r>
      <w:r w:rsidRPr="00794BA0">
        <w:t xml:space="preserve">3]. The local DNS address is provided to the UE via the </w:t>
      </w:r>
      <w:proofErr w:type="spellStart"/>
      <w:r w:rsidRPr="00794BA0">
        <w:t>ePCO</w:t>
      </w:r>
      <w:proofErr w:type="spellEnd"/>
      <w:r w:rsidRPr="00794BA0">
        <w:t xml:space="preserve"> in the PDU Session Establishment Accept. The UE updates the DNS server address accordingly.</w:t>
      </w:r>
    </w:p>
    <w:p w14:paraId="39EFCEA8" w14:textId="6C715AF4" w:rsidR="00520DE9" w:rsidRPr="00794BA0" w:rsidRDefault="00520DE9" w:rsidP="00520DE9">
      <w:pPr>
        <w:pStyle w:val="B1"/>
      </w:pPr>
      <w:r w:rsidRPr="00794BA0">
        <w:t>6.</w:t>
      </w:r>
      <w:r w:rsidRPr="00794BA0">
        <w:tab/>
        <w:t xml:space="preserve">In the case of SSC mode 3, SMF performs step 2 as specified in </w:t>
      </w:r>
      <w:r w:rsidR="004174B9" w:rsidRPr="00794BA0">
        <w:t>clause </w:t>
      </w:r>
      <w:r w:rsidRPr="00794BA0">
        <w:t xml:space="preserve">4.3.5.2 and </w:t>
      </w:r>
      <w:r w:rsidR="004174B9" w:rsidRPr="00794BA0">
        <w:t>clause </w:t>
      </w:r>
      <w:r w:rsidRPr="00794BA0">
        <w:t xml:space="preserve">4.3.5.3 of </w:t>
      </w:r>
      <w:r w:rsidR="00A7459D" w:rsidRPr="00794BA0">
        <w:t>TS</w:t>
      </w:r>
      <w:r w:rsidR="00A7459D">
        <w:t> </w:t>
      </w:r>
      <w:r w:rsidR="00A7459D" w:rsidRPr="00794BA0">
        <w:t>23.502</w:t>
      </w:r>
      <w:r w:rsidR="00A7459D">
        <w:t> </w:t>
      </w:r>
      <w:r w:rsidR="00A7459D" w:rsidRPr="00794BA0">
        <w:t>[</w:t>
      </w:r>
      <w:r w:rsidRPr="00794BA0">
        <w:t xml:space="preserve">3]. The local DNS address is provided to the UE via the </w:t>
      </w:r>
      <w:proofErr w:type="spellStart"/>
      <w:r w:rsidRPr="00794BA0">
        <w:t>ePCO</w:t>
      </w:r>
      <w:proofErr w:type="spellEnd"/>
      <w:r w:rsidRPr="00794BA0">
        <w:t xml:space="preserve"> in the PDU Session Establishment Accept. The UE updates the DNS server address accordingly. The DNS address from </w:t>
      </w:r>
      <w:proofErr w:type="spellStart"/>
      <w:r w:rsidRPr="00794BA0">
        <w:t>ePCO</w:t>
      </w:r>
      <w:proofErr w:type="spellEnd"/>
      <w:r w:rsidRPr="00794BA0">
        <w:t xml:space="preserve"> has a higher priority than from DHCP, if any.</w:t>
      </w:r>
    </w:p>
    <w:p w14:paraId="3FD7C4AB" w14:textId="77777777" w:rsidR="00520DE9" w:rsidRPr="00794BA0" w:rsidRDefault="00520DE9" w:rsidP="00520DE9">
      <w:pPr>
        <w:pStyle w:val="Heading3"/>
      </w:pPr>
      <w:bookmarkStart w:id="1059" w:name="_Toc31616166"/>
      <w:bookmarkStart w:id="1060" w:name="_Toc31616232"/>
      <w:bookmarkStart w:id="1061" w:name="_Toc31616308"/>
      <w:bookmarkStart w:id="1062" w:name="_Toc31616384"/>
      <w:bookmarkStart w:id="1063" w:name="_Toc43317255"/>
      <w:bookmarkStart w:id="1064" w:name="_Toc43374727"/>
      <w:bookmarkStart w:id="1065" w:name="_Toc43375188"/>
      <w:bookmarkStart w:id="1066" w:name="_Toc43801712"/>
      <w:bookmarkStart w:id="1067" w:name="_Toc43805978"/>
      <w:bookmarkStart w:id="1068" w:name="_Toc43806285"/>
      <w:bookmarkStart w:id="1069" w:name="_Toc50466810"/>
      <w:bookmarkStart w:id="1070" w:name="_Toc50468154"/>
      <w:bookmarkStart w:id="1071" w:name="_Toc50468424"/>
      <w:bookmarkStart w:id="1072" w:name="_Toc50468695"/>
      <w:bookmarkStart w:id="1073" w:name="_Toc50630580"/>
      <w:bookmarkStart w:id="1074" w:name="_Toc54943929"/>
      <w:bookmarkStart w:id="1075" w:name="_Toc54945405"/>
      <w:bookmarkStart w:id="1076" w:name="_Toc54945792"/>
      <w:bookmarkStart w:id="1077" w:name="_Toc57104596"/>
      <w:bookmarkStart w:id="1078" w:name="_Toc57104980"/>
      <w:bookmarkStart w:id="1079" w:name="_Toc57106325"/>
      <w:bookmarkStart w:id="1080" w:name="_Toc57364449"/>
      <w:bookmarkStart w:id="1081" w:name="_Toc50631082"/>
      <w:r w:rsidRPr="00794BA0">
        <w:t>6.2.</w:t>
      </w:r>
      <w:r w:rsidRPr="00794BA0">
        <w:rPr>
          <w:lang w:eastAsia="zh-CN"/>
        </w:rPr>
        <w:t>4</w:t>
      </w:r>
      <w:r w:rsidRPr="00794BA0">
        <w:tab/>
        <w:t>Impacts on existing entities and interfaces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53A0B274" w14:textId="77777777" w:rsidR="00520DE9" w:rsidRPr="00794BA0" w:rsidRDefault="00520DE9" w:rsidP="00520DE9">
      <w:pPr>
        <w:rPr>
          <w:b/>
          <w:bCs/>
          <w:lang w:eastAsia="zh-CN"/>
        </w:rPr>
      </w:pPr>
      <w:r w:rsidRPr="00794BA0">
        <w:rPr>
          <w:b/>
          <w:bCs/>
          <w:lang w:eastAsia="zh-CN"/>
        </w:rPr>
        <w:t>SMF:</w:t>
      </w:r>
    </w:p>
    <w:p w14:paraId="56EB0047" w14:textId="77777777" w:rsidR="00520DE9" w:rsidRPr="00794BA0" w:rsidRDefault="00520DE9" w:rsidP="00520DE9">
      <w:pPr>
        <w:pStyle w:val="B1"/>
      </w:pPr>
      <w:bookmarkStart w:id="1082" w:name="_Toc510607504"/>
      <w:bookmarkStart w:id="1083" w:name="_Toc518306738"/>
      <w:bookmarkStart w:id="1084" w:name="_Toc31192337"/>
      <w:bookmarkStart w:id="1085" w:name="_Toc31192497"/>
      <w:bookmarkStart w:id="1086" w:name="_Toc31192988"/>
      <w:bookmarkStart w:id="1087" w:name="_Hlk500857602"/>
      <w:bookmarkEnd w:id="988"/>
      <w:r w:rsidRPr="00794BA0">
        <w:t>-</w:t>
      </w:r>
      <w:r w:rsidRPr="00794BA0">
        <w:tab/>
        <w:t>Configure the local DNS address for the UE based on UE location.</w:t>
      </w:r>
    </w:p>
    <w:p w14:paraId="10769277" w14:textId="77777777" w:rsidR="00520DE9" w:rsidRPr="00794BA0" w:rsidRDefault="00520DE9" w:rsidP="00520DE9">
      <w:pPr>
        <w:pStyle w:val="B1"/>
      </w:pPr>
      <w:r w:rsidRPr="00794BA0">
        <w:t>-</w:t>
      </w:r>
      <w:r w:rsidRPr="00794BA0">
        <w:tab/>
        <w:t>Preconfigure the mapping table between local DNS and its serving areas.</w:t>
      </w:r>
    </w:p>
    <w:p w14:paraId="670B469E" w14:textId="77777777" w:rsidR="00520DE9" w:rsidRPr="00520DE9" w:rsidRDefault="00520DE9" w:rsidP="00520DE9">
      <w:pPr>
        <w:pStyle w:val="Heading3"/>
        <w:rPr>
          <w:del w:id="1088" w:author="Diff_v100-v200" w:date="2020-11-30T07:22:00Z"/>
        </w:rPr>
      </w:pPr>
      <w:bookmarkStart w:id="1089" w:name="_Toc31616167"/>
      <w:bookmarkStart w:id="1090" w:name="_Toc31616233"/>
      <w:bookmarkStart w:id="1091" w:name="_Toc31616309"/>
      <w:bookmarkStart w:id="1092" w:name="_Toc31616385"/>
      <w:bookmarkStart w:id="1093" w:name="_Toc43317256"/>
      <w:bookmarkStart w:id="1094" w:name="_Toc43374728"/>
      <w:bookmarkStart w:id="1095" w:name="_Toc43375189"/>
      <w:bookmarkStart w:id="1096" w:name="_Toc43801713"/>
      <w:bookmarkStart w:id="1097" w:name="_Toc43805979"/>
      <w:bookmarkStart w:id="1098" w:name="_Toc43806286"/>
      <w:bookmarkStart w:id="1099" w:name="_Toc50466811"/>
      <w:bookmarkStart w:id="1100" w:name="_Toc50468155"/>
      <w:bookmarkStart w:id="1101" w:name="_Toc50468425"/>
      <w:bookmarkStart w:id="1102" w:name="_Toc50468696"/>
      <w:bookmarkStart w:id="1103" w:name="_Toc50630581"/>
      <w:bookmarkStart w:id="1104" w:name="_Toc50631083"/>
      <w:del w:id="1105" w:author="Diff_v100-v200" w:date="2020-11-30T07:22:00Z">
        <w:r w:rsidRPr="00520DE9">
          <w:delText>6.2.</w:delText>
        </w:r>
        <w:r w:rsidRPr="00520DE9">
          <w:rPr>
            <w:rFonts w:hint="eastAsia"/>
            <w:lang w:eastAsia="zh-CN"/>
          </w:rPr>
          <w:delText>5</w:delText>
        </w:r>
        <w:r w:rsidRPr="00520DE9">
          <w:tab/>
          <w:delText>Evaluation</w:delTex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del>
    </w:p>
    <w:p w14:paraId="36A0F96F" w14:textId="77777777" w:rsidR="00520DE9" w:rsidRPr="00520DE9" w:rsidRDefault="00770EF6" w:rsidP="00520DE9">
      <w:pPr>
        <w:pStyle w:val="EditorsNote"/>
        <w:rPr>
          <w:del w:id="1106" w:author="Diff_v100-v200" w:date="2020-11-30T07:22:00Z"/>
        </w:rPr>
      </w:pPr>
      <w:del w:id="1107"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describes impacts to existing entities and interfaces.</w:delText>
        </w:r>
      </w:del>
    </w:p>
    <w:p w14:paraId="74095821" w14:textId="77777777" w:rsidR="00520DE9" w:rsidRPr="00794BA0" w:rsidRDefault="00520DE9" w:rsidP="00520DE9">
      <w:pPr>
        <w:pStyle w:val="Heading2"/>
      </w:pPr>
      <w:bookmarkStart w:id="1108" w:name="_Toc31192338"/>
      <w:bookmarkStart w:id="1109" w:name="_Toc31192498"/>
      <w:bookmarkStart w:id="1110" w:name="_Toc31192989"/>
      <w:bookmarkStart w:id="1111" w:name="_Toc31616168"/>
      <w:bookmarkStart w:id="1112" w:name="_Toc31616234"/>
      <w:bookmarkStart w:id="1113" w:name="_Toc31616310"/>
      <w:bookmarkStart w:id="1114" w:name="_Toc31616386"/>
      <w:bookmarkStart w:id="1115" w:name="_Toc43317257"/>
      <w:bookmarkStart w:id="1116" w:name="_Toc43374729"/>
      <w:bookmarkStart w:id="1117" w:name="_Toc43375190"/>
      <w:bookmarkStart w:id="1118" w:name="_Toc43801714"/>
      <w:bookmarkStart w:id="1119" w:name="_Toc43805980"/>
      <w:bookmarkStart w:id="1120" w:name="_Toc43806287"/>
      <w:bookmarkStart w:id="1121" w:name="_Toc50466812"/>
      <w:bookmarkStart w:id="1122" w:name="_Toc50468156"/>
      <w:bookmarkStart w:id="1123" w:name="_Toc50468426"/>
      <w:bookmarkStart w:id="1124" w:name="_Toc50468697"/>
      <w:bookmarkStart w:id="1125" w:name="_Toc50630582"/>
      <w:bookmarkStart w:id="1126" w:name="_Toc54943931"/>
      <w:bookmarkStart w:id="1127" w:name="_Toc54945407"/>
      <w:bookmarkStart w:id="1128" w:name="_Toc54945794"/>
      <w:bookmarkStart w:id="1129" w:name="_Toc57104597"/>
      <w:bookmarkStart w:id="1130" w:name="_Toc57104981"/>
      <w:bookmarkStart w:id="1131" w:name="_Toc57106326"/>
      <w:bookmarkStart w:id="1132" w:name="_Toc57364450"/>
      <w:bookmarkStart w:id="1133" w:name="_Toc50631084"/>
      <w:bookmarkEnd w:id="1082"/>
      <w:bookmarkEnd w:id="1083"/>
      <w:bookmarkEnd w:id="1084"/>
      <w:bookmarkEnd w:id="1085"/>
      <w:bookmarkEnd w:id="1086"/>
      <w:bookmarkEnd w:id="1087"/>
      <w:r w:rsidRPr="00794BA0">
        <w:rPr>
          <w:lang w:eastAsia="zh-CN"/>
        </w:rPr>
        <w:t>6.3</w:t>
      </w:r>
      <w:r w:rsidRPr="00794BA0">
        <w:rPr>
          <w:lang w:eastAsia="ko-KR"/>
        </w:rPr>
        <w:tab/>
      </w:r>
      <w:r w:rsidRPr="00794BA0">
        <w:t>Solution</w:t>
      </w:r>
      <w:r w:rsidRPr="00794BA0">
        <w:rPr>
          <w:lang w:eastAsia="zh-CN"/>
        </w:rPr>
        <w:t xml:space="preserve"> #3</w:t>
      </w:r>
      <w:r w:rsidRPr="00794BA0">
        <w:t>: DNS AF</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2586EE8A" w14:textId="77777777" w:rsidR="00520DE9" w:rsidRPr="00794BA0" w:rsidRDefault="00520DE9" w:rsidP="00520DE9">
      <w:pPr>
        <w:pStyle w:val="Heading3"/>
      </w:pPr>
      <w:bookmarkStart w:id="1134" w:name="_Toc31192339"/>
      <w:bookmarkStart w:id="1135" w:name="_Toc31192499"/>
      <w:bookmarkStart w:id="1136" w:name="_Toc31192990"/>
      <w:bookmarkStart w:id="1137" w:name="_Toc31616169"/>
      <w:bookmarkStart w:id="1138" w:name="_Toc31616235"/>
      <w:bookmarkStart w:id="1139" w:name="_Toc31616311"/>
      <w:bookmarkStart w:id="1140" w:name="_Toc31616387"/>
      <w:bookmarkStart w:id="1141" w:name="_Toc43317258"/>
      <w:bookmarkStart w:id="1142" w:name="_Toc43374730"/>
      <w:bookmarkStart w:id="1143" w:name="_Toc43375191"/>
      <w:bookmarkStart w:id="1144" w:name="_Toc43801715"/>
      <w:bookmarkStart w:id="1145" w:name="_Toc43805981"/>
      <w:bookmarkStart w:id="1146" w:name="_Toc43806288"/>
      <w:bookmarkStart w:id="1147" w:name="_Toc50466813"/>
      <w:bookmarkStart w:id="1148" w:name="_Toc50468157"/>
      <w:bookmarkStart w:id="1149" w:name="_Toc50468427"/>
      <w:bookmarkStart w:id="1150" w:name="_Toc50468698"/>
      <w:bookmarkStart w:id="1151" w:name="_Toc50630583"/>
      <w:bookmarkStart w:id="1152" w:name="_Toc54943932"/>
      <w:bookmarkStart w:id="1153" w:name="_Toc54945408"/>
      <w:bookmarkStart w:id="1154" w:name="_Toc54945795"/>
      <w:bookmarkStart w:id="1155" w:name="_Toc57104598"/>
      <w:bookmarkStart w:id="1156" w:name="_Toc57104982"/>
      <w:bookmarkStart w:id="1157" w:name="_Toc57106327"/>
      <w:bookmarkStart w:id="1158" w:name="_Toc57364451"/>
      <w:bookmarkStart w:id="1159" w:name="_Toc50631085"/>
      <w:r w:rsidRPr="00794BA0">
        <w:t>6.3.1</w:t>
      </w:r>
      <w:r w:rsidRPr="00794BA0">
        <w:tab/>
        <w:t>Description</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4479E40C" w14:textId="3DDEBED2" w:rsidR="00520DE9" w:rsidRPr="00794BA0" w:rsidRDefault="00520DE9" w:rsidP="00520DE9">
      <w:r w:rsidRPr="00794BA0">
        <w:t xml:space="preserve">The solution addresses Key Issue #1: Discovery of Edge Application Server in </w:t>
      </w:r>
      <w:r w:rsidR="004174B9" w:rsidRPr="00794BA0">
        <w:t xml:space="preserve">this </w:t>
      </w:r>
      <w:r w:rsidR="00770EF6" w:rsidRPr="00794BA0">
        <w:t>TR</w:t>
      </w:r>
      <w:r w:rsidRPr="00794BA0">
        <w:t>. The UE is Edge Computing Service agnostic.</w:t>
      </w:r>
    </w:p>
    <w:p w14:paraId="132E77E1" w14:textId="45159912" w:rsidR="00520DE9" w:rsidRPr="00794BA0" w:rsidRDefault="00520DE9" w:rsidP="00520DE9">
      <w:r w:rsidRPr="00794BA0">
        <w:t xml:space="preserve">The proposed solution supports the </w:t>
      </w:r>
      <w:r w:rsidR="00A7459D">
        <w:t>"</w:t>
      </w:r>
      <w:r w:rsidRPr="00794BA0">
        <w:t>Session Breakout</w:t>
      </w:r>
      <w:r w:rsidR="00A7459D">
        <w:t>"</w:t>
      </w:r>
      <w:r w:rsidRPr="00794BA0">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3C15B5E3" w:rsidR="00520DE9" w:rsidRPr="00794BA0" w:rsidRDefault="00520DE9" w:rsidP="00520DE9">
      <w:r w:rsidRPr="00794BA0">
        <w:t xml:space="preserve">DNS AF also plays a role when the </w:t>
      </w:r>
      <w:r w:rsidR="00A7459D">
        <w:t>"</w:t>
      </w:r>
      <w:r w:rsidRPr="00794BA0">
        <w:t>Distributed Anchor Point</w:t>
      </w:r>
      <w:r w:rsidR="00A7459D">
        <w:t>"</w:t>
      </w:r>
      <w:r w:rsidRPr="00794BA0">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5634343" w:rsidR="00520DE9" w:rsidRPr="00794BA0" w:rsidRDefault="00520DE9" w:rsidP="00520DE9">
      <w:r w:rsidRPr="00794BA0">
        <w:t xml:space="preserve">In the </w:t>
      </w:r>
      <w:r w:rsidR="00A7459D">
        <w:t>"</w:t>
      </w:r>
      <w:r w:rsidRPr="00794BA0">
        <w:t>Distributed Anchor point</w:t>
      </w:r>
      <w:r w:rsidR="00A7459D">
        <w:t>"</w:t>
      </w:r>
      <w:r w:rsidRPr="00794BA0">
        <w:t xml:space="preserve"> or </w:t>
      </w:r>
      <w:r w:rsidR="00A7459D">
        <w:t>"</w:t>
      </w:r>
      <w:r w:rsidRPr="00794BA0">
        <w:t>Multiple sessions</w:t>
      </w:r>
      <w:r w:rsidR="00A7459D">
        <w:t>"</w:t>
      </w:r>
      <w:r w:rsidRPr="00794BA0">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794BA0" w:rsidRDefault="00520DE9" w:rsidP="00520DE9">
      <w:r w:rsidRPr="00794BA0">
        <w:t>The Operator deploys a new DNS component. That component is from now on referred to as DNS AF, and it is deployed in the MNO network before the NAT.</w:t>
      </w:r>
    </w:p>
    <w:p w14:paraId="56DC42A3" w14:textId="77777777" w:rsidR="00520DE9" w:rsidRPr="00794BA0" w:rsidRDefault="00520DE9" w:rsidP="00520DE9">
      <w:r w:rsidRPr="00794BA0">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794BA0" w:rsidRDefault="00520DE9" w:rsidP="00520DE9">
      <w:r w:rsidRPr="00794BA0">
        <w:t>An example EC Translation Table thus contains:</w:t>
      </w:r>
    </w:p>
    <w:p w14:paraId="0E3AC2D9" w14:textId="77777777" w:rsidR="00520DE9" w:rsidRPr="00794BA0" w:rsidRDefault="00520DE9" w:rsidP="00520DE9">
      <w:pPr>
        <w:pStyle w:val="B1"/>
      </w:pPr>
      <w:r w:rsidRPr="00794BA0">
        <w:t>-</w:t>
      </w:r>
      <w:r w:rsidRPr="00794BA0">
        <w:tab/>
        <w:t>A list of FQDNs for which EC related SLA exists, and</w:t>
      </w:r>
    </w:p>
    <w:p w14:paraId="7F51AEB5" w14:textId="77777777" w:rsidR="00520DE9" w:rsidRPr="00794BA0" w:rsidRDefault="00520DE9" w:rsidP="00520DE9">
      <w:pPr>
        <w:pStyle w:val="B1"/>
      </w:pPr>
      <w:r w:rsidRPr="00794BA0">
        <w:lastRenderedPageBreak/>
        <w:t>-</w:t>
      </w:r>
      <w:r w:rsidRPr="00794BA0">
        <w:tab/>
        <w:t>For each FQDN,</w:t>
      </w:r>
    </w:p>
    <w:p w14:paraId="7BA85893" w14:textId="77777777" w:rsidR="00520DE9" w:rsidRPr="00794BA0" w:rsidRDefault="00520DE9" w:rsidP="00520DE9">
      <w:pPr>
        <w:pStyle w:val="B2"/>
      </w:pPr>
      <w:r w:rsidRPr="00794BA0">
        <w:t>-</w:t>
      </w:r>
      <w:r w:rsidRPr="00794BA0">
        <w:tab/>
        <w:t>Mapping between a set of Tracking Area IDs to one or more DNAIs,</w:t>
      </w:r>
    </w:p>
    <w:p w14:paraId="045B054E" w14:textId="77777777" w:rsidR="00520DE9" w:rsidRPr="00794BA0" w:rsidRDefault="00520DE9" w:rsidP="00520DE9">
      <w:pPr>
        <w:pStyle w:val="B2"/>
      </w:pPr>
      <w:r w:rsidRPr="00794BA0">
        <w:t>-</w:t>
      </w:r>
      <w:r w:rsidRPr="00794BA0">
        <w:tab/>
        <w:t>Mapping between each DNAI and subnet representing the DNAI in the DNS resolution (ECS),</w:t>
      </w:r>
    </w:p>
    <w:p w14:paraId="32E7253A" w14:textId="77777777" w:rsidR="00520DE9" w:rsidRPr="00794BA0" w:rsidRDefault="00520DE9" w:rsidP="00520DE9">
      <w:pPr>
        <w:pStyle w:val="B2"/>
      </w:pPr>
      <w:r w:rsidRPr="00794BA0">
        <w:t>-</w:t>
      </w:r>
      <w:r w:rsidRPr="00794BA0">
        <w:tab/>
        <w:t>An EAS steering profile (e.g., sets of destination IP address ranges),</w:t>
      </w:r>
    </w:p>
    <w:p w14:paraId="688BFC22" w14:textId="77777777" w:rsidR="00520DE9" w:rsidRPr="00794BA0" w:rsidRDefault="00520DE9" w:rsidP="00520DE9">
      <w:pPr>
        <w:pStyle w:val="B2"/>
      </w:pPr>
      <w:r w:rsidRPr="00794BA0">
        <w:t>-</w:t>
      </w:r>
      <w:r w:rsidRPr="00794BA0">
        <w:tab/>
        <w:t>Optionally the QoS requirements for the given service.</w:t>
      </w:r>
    </w:p>
    <w:p w14:paraId="5D548AED" w14:textId="4A5AD4B3" w:rsidR="00520DE9" w:rsidRPr="00794BA0" w:rsidRDefault="00520DE9" w:rsidP="00520DE9">
      <w:r w:rsidRPr="00794BA0">
        <w:t>The DNS AF is involved in the DNS communication of the UEs authorized for edge services, e.g., at session establishment the SMF sends the DNS AF address to the UE (in the PCO field).</w:t>
      </w:r>
      <w:r w:rsidR="00355D16" w:rsidRPr="00794BA0">
        <w:t xml:space="preserve"> </w:t>
      </w:r>
      <w:r w:rsidRPr="00794BA0">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794BA0" w:rsidRDefault="00520DE9" w:rsidP="00520DE9">
      <w:pPr>
        <w:pStyle w:val="Heading3"/>
      </w:pPr>
      <w:bookmarkStart w:id="1160" w:name="_Toc31192340"/>
      <w:bookmarkStart w:id="1161" w:name="_Toc31192500"/>
      <w:bookmarkStart w:id="1162" w:name="_Toc31192991"/>
      <w:bookmarkStart w:id="1163" w:name="_Toc31616170"/>
      <w:bookmarkStart w:id="1164" w:name="_Toc31616236"/>
      <w:bookmarkStart w:id="1165" w:name="_Toc31616312"/>
      <w:bookmarkStart w:id="1166" w:name="_Toc31616388"/>
      <w:bookmarkStart w:id="1167" w:name="_Toc43317259"/>
      <w:bookmarkStart w:id="1168" w:name="_Toc43374731"/>
      <w:bookmarkStart w:id="1169" w:name="_Toc43375192"/>
      <w:bookmarkStart w:id="1170" w:name="_Toc43801716"/>
      <w:bookmarkStart w:id="1171" w:name="_Toc43805982"/>
      <w:bookmarkStart w:id="1172" w:name="_Toc43806289"/>
      <w:bookmarkStart w:id="1173" w:name="_Toc50466814"/>
      <w:bookmarkStart w:id="1174" w:name="_Toc50468158"/>
      <w:bookmarkStart w:id="1175" w:name="_Toc50468428"/>
      <w:bookmarkStart w:id="1176" w:name="_Toc50468699"/>
      <w:bookmarkStart w:id="1177" w:name="_Toc50630584"/>
      <w:bookmarkStart w:id="1178" w:name="_Toc54943933"/>
      <w:bookmarkStart w:id="1179" w:name="_Toc54945409"/>
      <w:bookmarkStart w:id="1180" w:name="_Toc54945796"/>
      <w:bookmarkStart w:id="1181" w:name="_Toc57104599"/>
      <w:bookmarkStart w:id="1182" w:name="_Toc57104983"/>
      <w:bookmarkStart w:id="1183" w:name="_Toc57106328"/>
      <w:bookmarkStart w:id="1184" w:name="_Toc57364452"/>
      <w:bookmarkStart w:id="1185" w:name="_Toc50631086"/>
      <w:r w:rsidRPr="00794BA0">
        <w:t>6.3.2</w:t>
      </w:r>
      <w:r w:rsidRPr="00794BA0">
        <w:tab/>
        <w:t>Procedures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54A71FC2" w14:textId="77777777" w:rsidR="00520DE9" w:rsidRPr="00794BA0" w:rsidRDefault="00520DE9" w:rsidP="00520DE9">
      <w:pPr>
        <w:pStyle w:val="Heading4"/>
      </w:pPr>
      <w:bookmarkStart w:id="1186" w:name="_Toc31616237"/>
      <w:bookmarkStart w:id="1187" w:name="_Toc31616313"/>
      <w:bookmarkStart w:id="1188" w:name="_Toc31616389"/>
      <w:bookmarkStart w:id="1189" w:name="_Toc43317260"/>
      <w:bookmarkStart w:id="1190" w:name="_Toc43374732"/>
      <w:bookmarkStart w:id="1191" w:name="_Toc43375193"/>
      <w:bookmarkStart w:id="1192" w:name="_Toc43801717"/>
      <w:bookmarkStart w:id="1193" w:name="_Toc43805983"/>
      <w:bookmarkStart w:id="1194" w:name="_Toc43806290"/>
      <w:bookmarkStart w:id="1195" w:name="_Toc50630585"/>
      <w:bookmarkStart w:id="1196" w:name="_Toc54943934"/>
      <w:bookmarkStart w:id="1197" w:name="_Toc54945410"/>
      <w:bookmarkStart w:id="1198" w:name="_Toc54945797"/>
      <w:bookmarkStart w:id="1199" w:name="_Toc57104600"/>
      <w:bookmarkStart w:id="1200" w:name="_Toc57104984"/>
      <w:bookmarkStart w:id="1201" w:name="_Toc57106329"/>
      <w:bookmarkStart w:id="1202" w:name="_Toc57364453"/>
      <w:bookmarkStart w:id="1203" w:name="_Toc50631087"/>
      <w:r w:rsidRPr="00794BA0">
        <w:t>6.3.2.1</w:t>
      </w:r>
      <w:r w:rsidRPr="00794BA0">
        <w:tab/>
        <w:t>High-level procedure using ECS option</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2A7A3D07" w14:textId="77777777" w:rsidR="00520DE9" w:rsidRPr="00794BA0" w:rsidRDefault="00520DE9" w:rsidP="00520DE9">
      <w:r w:rsidRPr="00794BA0">
        <w:t>Figure 6.3.2.1-1 below shows an example sequence for this solution that includes the following steps</w:t>
      </w:r>
    </w:p>
    <w:p w14:paraId="2E84106F" w14:textId="77777777" w:rsidR="00520DE9" w:rsidRPr="00794BA0" w:rsidRDefault="00520DE9" w:rsidP="00520DE9">
      <w:r w:rsidRPr="00794BA0">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2D4EA57C" w:rsidR="00520DE9" w:rsidRPr="00794BA0" w:rsidRDefault="00520DE9" w:rsidP="00520DE9">
      <w:r w:rsidRPr="00794BA0">
        <w:t xml:space="preserve">As a prerequisite for the flow below the is that a PDU session for e.g. </w:t>
      </w:r>
      <w:r w:rsidR="00A7459D">
        <w:t>"</w:t>
      </w:r>
      <w:r w:rsidRPr="00794BA0">
        <w:t>Internet</w:t>
      </w:r>
      <w:r w:rsidR="00A7459D">
        <w:t>"</w:t>
      </w:r>
      <w:r w:rsidRPr="00794BA0">
        <w:t xml:space="preserve"> DNN is established and the operator has configured the UPFs to send DNS request to the DNS AF.</w:t>
      </w:r>
    </w:p>
    <w:p w14:paraId="46D7C54A" w14:textId="77777777" w:rsidR="00252BF9" w:rsidRPr="00794BA0" w:rsidRDefault="00252BF9" w:rsidP="00010A55">
      <w:pPr>
        <w:pStyle w:val="TH"/>
      </w:pPr>
      <w:r w:rsidRPr="00794BA0">
        <w:object w:dxaOrig="9646" w:dyaOrig="5682" w14:anchorId="211AE810">
          <v:shape id="_x0000_i1035" type="#_x0000_t75" style="width:482.1pt;height:282.8pt" o:ole="">
            <v:imagedata r:id="rId30" o:title=""/>
          </v:shape>
          <o:OLEObject Type="Embed" ProgID="Word.Picture.8" ShapeID="_x0000_i1035" DrawAspect="Content" ObjectID="_1668228670" r:id="rId31"/>
        </w:object>
      </w:r>
    </w:p>
    <w:p w14:paraId="5EB87B5A" w14:textId="77777777" w:rsidR="00520DE9" w:rsidRPr="00794BA0" w:rsidRDefault="00520DE9" w:rsidP="00520DE9">
      <w:pPr>
        <w:pStyle w:val="TF"/>
      </w:pPr>
      <w:r w:rsidRPr="00794BA0">
        <w:t>Figure 6.3.2.1-1: High-level sequence diagram of EAS discovery and dynamic traffic steering by the MNO in the DNS AF solution</w:t>
      </w:r>
    </w:p>
    <w:p w14:paraId="666112DF" w14:textId="70246FB6" w:rsidR="00520DE9" w:rsidRPr="00794BA0" w:rsidRDefault="00520DE9" w:rsidP="00520DE9">
      <w:pPr>
        <w:pStyle w:val="B1"/>
      </w:pPr>
      <w:r w:rsidRPr="00794BA0">
        <w:lastRenderedPageBreak/>
        <w:t>1.</w:t>
      </w:r>
      <w:r w:rsidRPr="00794BA0">
        <w:tab/>
        <w:t xml:space="preserve">Once the PDU Session has been established, an application (that in this flow happens to be an edge computing application) may trigger the setup of an </w:t>
      </w:r>
      <w:r w:rsidR="00A7459D">
        <w:t>"</w:t>
      </w:r>
      <w:r w:rsidRPr="00794BA0">
        <w:t>Application session</w:t>
      </w:r>
      <w:r w:rsidR="00A7459D">
        <w:t>"</w:t>
      </w:r>
      <w:r w:rsidRPr="00794BA0">
        <w:t xml:space="preserve"> to an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351DD36C" w14:textId="77777777" w:rsidR="00520DE9" w:rsidRPr="00794BA0" w:rsidRDefault="00520DE9" w:rsidP="00520DE9">
      <w:pPr>
        <w:pStyle w:val="B1"/>
      </w:pPr>
      <w:r w:rsidRPr="00794BA0">
        <w:t>2.</w:t>
      </w:r>
      <w:r w:rsidRPr="00794BA0">
        <w:tab/>
        <w:t>The DNS AF checks whether there is an SLA in place for that application. To do that, it looks for the Application FQDN received in the DNS Query in the SLA based Translation Table:</w:t>
      </w:r>
    </w:p>
    <w:p w14:paraId="5444AAFA" w14:textId="77777777" w:rsidR="00520DE9" w:rsidRPr="00794BA0" w:rsidRDefault="00520DE9" w:rsidP="00520DE9">
      <w:pPr>
        <w:pStyle w:val="B2"/>
      </w:pPr>
      <w:r w:rsidRPr="00794BA0">
        <w:t>a)</w:t>
      </w:r>
      <w:r w:rsidRPr="00794BA0">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794BA0" w:rsidRDefault="00520DE9" w:rsidP="00520DE9">
      <w:pPr>
        <w:pStyle w:val="B2"/>
      </w:pPr>
      <w:r w:rsidRPr="00794BA0">
        <w:t>b)</w:t>
      </w:r>
      <w:r w:rsidRPr="00794BA0">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2E0F1B89" w:rsidR="00520DE9" w:rsidRPr="00794BA0" w:rsidRDefault="008715D9" w:rsidP="008715D9">
      <w:pPr>
        <w:pStyle w:val="B1"/>
      </w:pPr>
      <w:r>
        <w:tab/>
      </w:r>
      <w:r w:rsidR="00520DE9" w:rsidRPr="00794BA0">
        <w:t>The DNS AF is deployed before the NAT.</w:t>
      </w:r>
    </w:p>
    <w:p w14:paraId="4877362F" w14:textId="5FDC3F72" w:rsidR="00520DE9" w:rsidRPr="00794BA0" w:rsidRDefault="00520DE9" w:rsidP="00520DE9">
      <w:pPr>
        <w:pStyle w:val="B1"/>
      </w:pPr>
      <w:r w:rsidRPr="00794BA0">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A7459D">
        <w:t>"</w:t>
      </w:r>
      <w:r w:rsidRPr="00794BA0">
        <w:t>ECS</w:t>
      </w:r>
      <w:r w:rsidR="00A7459D">
        <w:t>"</w:t>
      </w:r>
      <w:r w:rsidRPr="00794BA0">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794BA0" w:rsidRDefault="00520DE9" w:rsidP="00520DE9">
      <w:pPr>
        <w:pStyle w:val="B1"/>
      </w:pPr>
      <w:r w:rsidRPr="00794BA0">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794BA0" w:rsidRDefault="00520DE9" w:rsidP="00520DE9">
      <w:pPr>
        <w:pStyle w:val="B1"/>
      </w:pPr>
      <w:r w:rsidRPr="00794BA0">
        <w:t>3.</w:t>
      </w:r>
      <w:r w:rsidRPr="00794BA0">
        <w:tab/>
        <w:t>The DNS request is forwarded to the MNO DNS. MNO DNS resolves the DNS query as usual and the DNS Query reaches the DNS Hierarchy.</w:t>
      </w:r>
    </w:p>
    <w:p w14:paraId="21F39F9A" w14:textId="77777777" w:rsidR="00520DE9" w:rsidRPr="00794BA0" w:rsidRDefault="00520DE9" w:rsidP="00520DE9">
      <w:pPr>
        <w:pStyle w:val="B1"/>
      </w:pPr>
      <w:r w:rsidRPr="00794BA0">
        <w:t>4.</w:t>
      </w:r>
      <w:r w:rsidRPr="00794BA0">
        <w:tab/>
        <w:t>The ECS option in the DNS Query can be used by the Service Provider DNS to tailor the DNS response. The ECS option in the response is built according to RFC 7871 [7]:</w:t>
      </w:r>
    </w:p>
    <w:p w14:paraId="1A3E8D32" w14:textId="77777777" w:rsidR="00520DE9" w:rsidRPr="00794BA0" w:rsidRDefault="00520DE9" w:rsidP="00520DE9">
      <w:pPr>
        <w:pStyle w:val="B2"/>
      </w:pPr>
      <w:r w:rsidRPr="00794BA0">
        <w:t>-</w:t>
      </w:r>
      <w:r w:rsidRPr="00794BA0">
        <w:tab/>
        <w:t>FAMILY, SOURCE PREFIX-LENGTH, and ADDRESS are copies from the ECS option in the query,</w:t>
      </w:r>
    </w:p>
    <w:p w14:paraId="6CBB7E1E" w14:textId="77777777" w:rsidR="00520DE9" w:rsidRPr="00794BA0" w:rsidRDefault="00520DE9" w:rsidP="00520DE9">
      <w:pPr>
        <w:pStyle w:val="B2"/>
      </w:pPr>
      <w:r w:rsidRPr="00794BA0">
        <w:t>-</w:t>
      </w:r>
      <w:r w:rsidRPr="00794BA0">
        <w:tab/>
        <w:t>SCOPE PREFIX LENGTH can be set for example to 0 so no caching is done.</w:t>
      </w:r>
    </w:p>
    <w:p w14:paraId="6FE2459F" w14:textId="77777777" w:rsidR="00520DE9" w:rsidRPr="00794BA0" w:rsidRDefault="00520DE9" w:rsidP="00520DE9">
      <w:pPr>
        <w:pStyle w:val="B1"/>
      </w:pPr>
      <w:r w:rsidRPr="00794BA0">
        <w:tab/>
        <w:t>Else, if even if the ECS option have been considered, the response is not tailored to any of them, no ECS option is sent back in the response.</w:t>
      </w:r>
    </w:p>
    <w:p w14:paraId="5695E75C" w14:textId="77777777" w:rsidR="00520DE9" w:rsidRPr="00794BA0" w:rsidRDefault="00520DE9" w:rsidP="00520DE9">
      <w:pPr>
        <w:pStyle w:val="B1"/>
      </w:pPr>
      <w:r w:rsidRPr="00794BA0">
        <w:t>5.</w:t>
      </w:r>
      <w:r w:rsidRPr="00794BA0">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794BA0" w:rsidRDefault="00520DE9" w:rsidP="00520DE9">
      <w:pPr>
        <w:pStyle w:val="B1"/>
      </w:pPr>
      <w:r w:rsidRPr="00794BA0">
        <w:t>6.</w:t>
      </w:r>
      <w:r w:rsidRPr="00794BA0">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794BA0" w:rsidRDefault="00520DE9" w:rsidP="00520DE9">
      <w:pPr>
        <w:pStyle w:val="B1"/>
      </w:pPr>
      <w:r w:rsidRPr="00794BA0">
        <w:t>7.</w:t>
      </w:r>
      <w:r w:rsidRPr="00794BA0">
        <w:tab/>
        <w:t>The DNS AF uses the 3GPP Exposure APIs to Update the CP Policies to request traffic steering for the selected AS IP ranges or IP address(es) to the selected PSA anchor.</w:t>
      </w:r>
    </w:p>
    <w:p w14:paraId="45611CCE" w14:textId="77777777" w:rsidR="00520DE9" w:rsidRPr="00794BA0" w:rsidRDefault="00520DE9" w:rsidP="00520DE9">
      <w:pPr>
        <w:pStyle w:val="B1"/>
      </w:pPr>
      <w:r w:rsidRPr="00794BA0">
        <w:t>8.</w:t>
      </w:r>
      <w:r w:rsidRPr="00794BA0">
        <w:tab/>
        <w:t>The DNS Response is sent to the UE once those actions have been completed (the ECS option is removed before).</w:t>
      </w:r>
    </w:p>
    <w:p w14:paraId="399AD970" w14:textId="77777777" w:rsidR="00520DE9" w:rsidRPr="00794BA0" w:rsidRDefault="00520DE9" w:rsidP="00520DE9">
      <w:pPr>
        <w:pStyle w:val="B1"/>
      </w:pPr>
      <w:r w:rsidRPr="00794BA0">
        <w:lastRenderedPageBreak/>
        <w:t>9.</w:t>
      </w:r>
      <w:r w:rsidRPr="00794BA0">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794BA0" w:rsidRDefault="00520DE9" w:rsidP="00520DE9">
      <w:r w:rsidRPr="00794BA0">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794BA0" w:rsidRDefault="00520DE9" w:rsidP="00520DE9">
      <w:r w:rsidRPr="00794BA0">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794BA0" w:rsidRDefault="00520DE9" w:rsidP="00520DE9">
      <w:pPr>
        <w:pStyle w:val="Heading4"/>
      </w:pPr>
      <w:bookmarkStart w:id="1204" w:name="_Toc43317261"/>
      <w:bookmarkStart w:id="1205" w:name="_Toc43374733"/>
      <w:bookmarkStart w:id="1206" w:name="_Toc43375194"/>
      <w:bookmarkStart w:id="1207" w:name="_Toc43801718"/>
      <w:bookmarkStart w:id="1208" w:name="_Toc43805984"/>
      <w:bookmarkStart w:id="1209" w:name="_Toc43806291"/>
      <w:bookmarkStart w:id="1210" w:name="_Toc50630586"/>
      <w:bookmarkStart w:id="1211" w:name="_Toc54943935"/>
      <w:bookmarkStart w:id="1212" w:name="_Toc54945411"/>
      <w:bookmarkStart w:id="1213" w:name="_Toc54945798"/>
      <w:bookmarkStart w:id="1214" w:name="_Toc57104601"/>
      <w:bookmarkStart w:id="1215" w:name="_Toc57104985"/>
      <w:bookmarkStart w:id="1216" w:name="_Toc57106330"/>
      <w:bookmarkStart w:id="1217" w:name="_Toc57364454"/>
      <w:bookmarkStart w:id="1218" w:name="_Toc50631088"/>
      <w:r w:rsidRPr="00794BA0">
        <w:t>6.3.2.2</w:t>
      </w:r>
      <w:r w:rsidRPr="00794BA0">
        <w:tab/>
        <w:t>Detailed procedure using ECS option</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3BAC6996" w14:textId="2037F796" w:rsidR="00520DE9" w:rsidRPr="00794BA0" w:rsidRDefault="00520DE9" w:rsidP="00520DE9">
      <w:r w:rsidRPr="00794BA0">
        <w:t xml:space="preserve">The detailed description Figure 6.3.2.1-1 is depicted in Figures 6.3.2.2-1 and 6.3.2.2.-2and described below. The pre-requisites are those described in </w:t>
      </w:r>
      <w:r w:rsidR="004174B9" w:rsidRPr="00794BA0">
        <w:t>clause </w:t>
      </w:r>
      <w:r w:rsidRPr="00794BA0">
        <w:t>6.3.2.1.</w:t>
      </w:r>
    </w:p>
    <w:p w14:paraId="605B8132" w14:textId="77777777" w:rsidR="00520DE9" w:rsidRPr="00794BA0" w:rsidRDefault="00520DE9" w:rsidP="00520DE9">
      <w:pPr>
        <w:pStyle w:val="TH"/>
      </w:pPr>
      <w:r w:rsidRPr="00794BA0">
        <w:object w:dxaOrig="12021" w:dyaOrig="15511" w14:anchorId="204578AB">
          <v:shape id="_x0000_i1036" type="#_x0000_t75" style="width:469.45pt;height:543.75pt" o:ole="">
            <v:imagedata r:id="rId32" o:title="" cropbottom="6298f"/>
          </v:shape>
          <o:OLEObject Type="Embed" ProgID="Visio.Drawing.15" ShapeID="_x0000_i1036" DrawAspect="Content" ObjectID="_1668228671" r:id="rId33"/>
        </w:object>
      </w:r>
    </w:p>
    <w:p w14:paraId="317855F9" w14:textId="77777777" w:rsidR="00520DE9" w:rsidRPr="00794BA0" w:rsidRDefault="00520DE9" w:rsidP="00252BF9">
      <w:pPr>
        <w:pStyle w:val="TF"/>
      </w:pPr>
      <w:r w:rsidRPr="00794BA0">
        <w:t>Figure 6.3.2.2-1: Detailed sequence diagram of EAS discovery and dynamic traffic steering by the MNO in the DNS AF solution. First part, until the receipt of the UE location by the DNS AF</w:t>
      </w:r>
    </w:p>
    <w:p w14:paraId="70870021" w14:textId="0F05A2FC" w:rsidR="00520DE9" w:rsidRPr="00794BA0" w:rsidRDefault="00520DE9" w:rsidP="00520DE9">
      <w:pPr>
        <w:pStyle w:val="B1"/>
      </w:pPr>
      <w:r w:rsidRPr="00794BA0">
        <w:t>1.</w:t>
      </w:r>
      <w:r w:rsidRPr="00794BA0">
        <w:tab/>
        <w:t xml:space="preserve">Once the PDU Session has been established, an application (that in this flow happens to be an edge computing application) may trigger the setup of an </w:t>
      </w:r>
      <w:r w:rsidR="00A7459D">
        <w:t>"</w:t>
      </w:r>
      <w:r w:rsidRPr="00794BA0">
        <w:t>Application session</w:t>
      </w:r>
      <w:r w:rsidR="00A7459D">
        <w:t>"</w:t>
      </w:r>
      <w:r w:rsidRPr="00794BA0">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588DEF97" w:rsidR="00520DE9" w:rsidRPr="00794BA0" w:rsidRDefault="00520DE9" w:rsidP="00520DE9">
      <w:pPr>
        <w:pStyle w:val="B1"/>
      </w:pPr>
      <w:r w:rsidRPr="00794BA0">
        <w:t>2.</w:t>
      </w:r>
      <w:r w:rsidRPr="00794BA0">
        <w:tab/>
        <w:t xml:space="preserve">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w:t>
      </w:r>
      <w:del w:id="1219" w:author="Diff_v100-v200" w:date="2020-11-30T07:22:00Z">
        <w:r w:rsidRPr="00520DE9">
          <w:delText xml:space="preserve">Step </w:delText>
        </w:r>
      </w:del>
      <w:ins w:id="1220" w:author="Diff_v100-v200" w:date="2020-11-30T07:22:00Z">
        <w:r w:rsidR="00794BA0">
          <w:t>s</w:t>
        </w:r>
        <w:r w:rsidRPr="00794BA0">
          <w:t>tep</w:t>
        </w:r>
        <w:r w:rsidR="00794BA0">
          <w:t> </w:t>
        </w:r>
      </w:ins>
      <w:r w:rsidRPr="00794BA0">
        <w:t>15.</w:t>
      </w:r>
    </w:p>
    <w:p w14:paraId="1DEBE5EA" w14:textId="582D4CA5" w:rsidR="00520DE9" w:rsidRPr="00794BA0" w:rsidRDefault="00520DE9" w:rsidP="00520DE9">
      <w:pPr>
        <w:pStyle w:val="B1"/>
      </w:pPr>
      <w:del w:id="1221" w:author="Diff_v100-v200" w:date="2020-11-30T07:22:00Z">
        <w:r w:rsidRPr="00520DE9">
          <w:lastRenderedPageBreak/>
          <w:delText>3.</w:delText>
        </w:r>
        <w:r w:rsidRPr="00520DE9">
          <w:tab/>
          <w:delText xml:space="preserve">a) </w:delText>
        </w:r>
        <w:r w:rsidR="001C39DE">
          <w:delText>-</w:delText>
        </w:r>
        <w:r w:rsidRPr="00520DE9">
          <w:delText xml:space="preserve"> b) </w:delText>
        </w:r>
      </w:del>
      <w:ins w:id="1222" w:author="Diff_v100-v200" w:date="2020-11-30T07:22:00Z">
        <w:r w:rsidRPr="00794BA0">
          <w:t xml:space="preserve">3a </w:t>
        </w:r>
        <w:r w:rsidR="001C39DE" w:rsidRPr="00794BA0">
          <w:t>-</w:t>
        </w:r>
        <w:r w:rsidRPr="00794BA0">
          <w:t xml:space="preserve"> </w:t>
        </w:r>
        <w:r w:rsidR="00794BA0">
          <w:t>3</w:t>
        </w:r>
        <w:r w:rsidRPr="00794BA0">
          <w:t>b</w:t>
        </w:r>
        <w:r w:rsidR="00794BA0">
          <w:t>.</w:t>
        </w:r>
        <w:r w:rsidR="00794BA0">
          <w:tab/>
        </w:r>
      </w:ins>
      <w:r w:rsidRPr="00794BA0">
        <w:t>[Conditional]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5CE23925" w:rsidR="00520DE9" w:rsidRPr="00794BA0" w:rsidRDefault="00520DE9" w:rsidP="00794BA0">
      <w:pPr>
        <w:pStyle w:val="B1"/>
      </w:pPr>
      <w:del w:id="1223" w:author="Diff_v100-v200" w:date="2020-11-30T07:22:00Z">
        <w:r w:rsidRPr="00520DE9">
          <w:delText xml:space="preserve">c) </w:delText>
        </w:r>
      </w:del>
      <w:ins w:id="1224" w:author="Diff_v100-v200" w:date="2020-11-30T07:22:00Z">
        <w:r w:rsidR="00794BA0">
          <w:t>3</w:t>
        </w:r>
        <w:r w:rsidRPr="00794BA0">
          <w:t>c)</w:t>
        </w:r>
        <w:r w:rsidR="00794BA0">
          <w:tab/>
        </w:r>
      </w:ins>
      <w:r w:rsidRPr="00794BA0">
        <w:t xml:space="preserve">DNS AF sends to PCF a </w:t>
      </w:r>
      <w:proofErr w:type="spellStart"/>
      <w:r w:rsidRPr="00794BA0">
        <w:t>Npcf_PolicyAuthorization_Create</w:t>
      </w:r>
      <w:proofErr w:type="spellEnd"/>
      <w:r w:rsidRPr="00794BA0">
        <w:t xml:space="preserve"> request (Subscribe if the session already exists), by which the DNS AF initiates a network access information request for the PDU session (identified by the UE IP address). An </w:t>
      </w:r>
      <w:proofErr w:type="spellStart"/>
      <w:r w:rsidRPr="00794BA0">
        <w:t>afAppId</w:t>
      </w:r>
      <w:proofErr w:type="spellEnd"/>
      <w:r w:rsidRPr="00794BA0">
        <w:t xml:space="preserve"> decorated with the </w:t>
      </w:r>
      <w:proofErr w:type="spellStart"/>
      <w:r w:rsidRPr="00794BA0">
        <w:t>AppId</w:t>
      </w:r>
      <w:proofErr w:type="spellEnd"/>
      <w:r w:rsidRPr="00794BA0">
        <w:t xml:space="preserve"> corresponding to the FQDN allows PCF to authorize this request for a specific PDU Session and application.</w:t>
      </w:r>
    </w:p>
    <w:p w14:paraId="16492BA8" w14:textId="77777777" w:rsidR="00520DE9" w:rsidRPr="00794BA0" w:rsidRDefault="00520DE9" w:rsidP="00520DE9">
      <w:pPr>
        <w:pStyle w:val="B1"/>
      </w:pPr>
      <w:r w:rsidRPr="00794BA0">
        <w:t>4.</w:t>
      </w:r>
      <w:r w:rsidRPr="00794BA0">
        <w:tab/>
        <w:t>The PCF authorizes the request and creates/updates the individual App session context</w:t>
      </w:r>
    </w:p>
    <w:p w14:paraId="101C9996" w14:textId="77777777" w:rsidR="00520DE9" w:rsidRPr="00794BA0" w:rsidRDefault="00520DE9" w:rsidP="00520DE9">
      <w:pPr>
        <w:pStyle w:val="B1"/>
      </w:pPr>
      <w:r w:rsidRPr="00794BA0">
        <w:t>5.</w:t>
      </w:r>
      <w:r w:rsidRPr="00794BA0">
        <w:tab/>
        <w:t xml:space="preserve">The PCF checks whether </w:t>
      </w:r>
      <w:proofErr w:type="spellStart"/>
      <w:r w:rsidRPr="00794BA0">
        <w:t>NetLoc</w:t>
      </w:r>
      <w:proofErr w:type="spellEnd"/>
      <w:r w:rsidRPr="00794BA0">
        <w:t xml:space="preserve"> feature is supported by the SMF.</w:t>
      </w:r>
    </w:p>
    <w:p w14:paraId="343CC2E5" w14:textId="77777777" w:rsidR="00520DE9" w:rsidRPr="00794BA0" w:rsidRDefault="00520DE9" w:rsidP="00520DE9">
      <w:pPr>
        <w:pStyle w:val="B1"/>
      </w:pPr>
      <w:r w:rsidRPr="00794BA0">
        <w:t>6.</w:t>
      </w:r>
      <w:r w:rsidRPr="00794BA0">
        <w:tab/>
        <w:t xml:space="preserve">If the request is authorized and </w:t>
      </w:r>
      <w:proofErr w:type="spellStart"/>
      <w:r w:rsidRPr="00794BA0">
        <w:t>NetLoc</w:t>
      </w:r>
      <w:proofErr w:type="spellEnd"/>
      <w:r w:rsidRPr="00794BA0">
        <w:t xml:space="preserve"> feature is supported, then PCF responds with a 201 created message.</w:t>
      </w:r>
    </w:p>
    <w:p w14:paraId="1A0D95E6" w14:textId="77777777" w:rsidR="00520DE9" w:rsidRPr="00794BA0" w:rsidRDefault="00520DE9" w:rsidP="00520DE9">
      <w:pPr>
        <w:pStyle w:val="B1"/>
      </w:pPr>
      <w:r w:rsidRPr="00794BA0">
        <w:t>7.</w:t>
      </w:r>
      <w:r w:rsidRPr="00794BA0">
        <w:tab/>
        <w:t>If not created already, then the DNS AF creates the APP session context for this IP address and starts a timer to monitor time until UE location response.</w:t>
      </w:r>
    </w:p>
    <w:p w14:paraId="163C4FB4" w14:textId="77777777" w:rsidR="00520DE9" w:rsidRPr="00794BA0" w:rsidRDefault="00520DE9" w:rsidP="00520DE9">
      <w:pPr>
        <w:pStyle w:val="B1"/>
      </w:pPr>
      <w:r w:rsidRPr="00794BA0">
        <w:t>8.</w:t>
      </w:r>
      <w:r w:rsidRPr="00794BA0">
        <w:tab/>
        <w:t xml:space="preserve">PCF requests user location from the SMF via </w:t>
      </w:r>
      <w:proofErr w:type="spellStart"/>
      <w:r w:rsidRPr="00794BA0">
        <w:t>Npcf_SMPolicyControlUpdateNorify</w:t>
      </w:r>
      <w:proofErr w:type="spellEnd"/>
      <w:r w:rsidRPr="00794BA0">
        <w:t xml:space="preserve"> message</w:t>
      </w:r>
    </w:p>
    <w:p w14:paraId="22CA7A3E" w14:textId="77777777" w:rsidR="00520DE9" w:rsidRPr="00794BA0" w:rsidRDefault="00520DE9" w:rsidP="00520DE9">
      <w:pPr>
        <w:pStyle w:val="B1"/>
      </w:pPr>
      <w:r w:rsidRPr="00794BA0">
        <w:t>9.</w:t>
      </w:r>
      <w:r w:rsidRPr="00794BA0">
        <w:tab/>
        <w:t>SMF responds with a 201- Created.</w:t>
      </w:r>
    </w:p>
    <w:p w14:paraId="4CC06BCC" w14:textId="6DB72D29" w:rsidR="00520DE9" w:rsidRPr="00794BA0" w:rsidRDefault="00520DE9" w:rsidP="00520DE9">
      <w:pPr>
        <w:pStyle w:val="B1"/>
      </w:pPr>
      <w:r w:rsidRPr="00794BA0">
        <w:t>10.</w:t>
      </w:r>
      <w:r w:rsidRPr="00794BA0">
        <w:tab/>
        <w:t xml:space="preserve">If latest Location is not available, SMF invokes </w:t>
      </w:r>
      <w:proofErr w:type="spellStart"/>
      <w:r w:rsidRPr="00794BA0">
        <w:t>Namf_EventExposuire</w:t>
      </w:r>
      <w:proofErr w:type="spellEnd"/>
      <w:r w:rsidRPr="00794BA0">
        <w:t xml:space="preserve"> service with Onetime Report type as in </w:t>
      </w:r>
      <w:r w:rsidR="00A7459D" w:rsidRPr="00794BA0">
        <w:t>TS</w:t>
      </w:r>
      <w:r w:rsidR="00A7459D">
        <w:t> </w:t>
      </w:r>
      <w:r w:rsidR="00A7459D" w:rsidRPr="00794BA0">
        <w:t>29.518</w:t>
      </w:r>
      <w:del w:id="1225" w:author="Diff_v100-v200" w:date="2020-11-30T07:22:00Z">
        <w:r w:rsidRPr="00520DE9">
          <w:delText xml:space="preserve">, ch </w:delText>
        </w:r>
      </w:del>
      <w:ins w:id="1226" w:author="Diff_v100-v200" w:date="2020-11-30T07:22:00Z">
        <w:r w:rsidR="00A7459D">
          <w:t> [</w:t>
        </w:r>
        <w:r w:rsidR="00794BA0">
          <w:t>41]</w:t>
        </w:r>
        <w:r w:rsidRPr="00794BA0">
          <w:t xml:space="preserve">, </w:t>
        </w:r>
        <w:r w:rsidR="00794BA0">
          <w:t>clause </w:t>
        </w:r>
      </w:ins>
      <w:r w:rsidRPr="00794BA0">
        <w:t>5.3.1.</w:t>
      </w:r>
    </w:p>
    <w:p w14:paraId="0CF451B2" w14:textId="77777777" w:rsidR="00520DE9" w:rsidRPr="00794BA0" w:rsidRDefault="00520DE9" w:rsidP="00520DE9">
      <w:pPr>
        <w:pStyle w:val="B1"/>
      </w:pPr>
      <w:r w:rsidRPr="00794BA0">
        <w:t>11.</w:t>
      </w:r>
      <w:r w:rsidRPr="00794BA0">
        <w:tab/>
        <w:t xml:space="preserve">SMF sends UE location info to PCF in a </w:t>
      </w:r>
      <w:proofErr w:type="spellStart"/>
      <w:r w:rsidRPr="00794BA0">
        <w:t>NPcf_SMPolicyControlUpdate</w:t>
      </w:r>
      <w:proofErr w:type="spellEnd"/>
      <w:r w:rsidRPr="00794BA0">
        <w:t xml:space="preserve"> message.</w:t>
      </w:r>
    </w:p>
    <w:p w14:paraId="13EED250" w14:textId="77777777" w:rsidR="00520DE9" w:rsidRPr="00794BA0" w:rsidRDefault="00520DE9" w:rsidP="00520DE9">
      <w:pPr>
        <w:pStyle w:val="B1"/>
      </w:pPr>
      <w:r w:rsidRPr="00794BA0">
        <w:t>12.</w:t>
      </w:r>
      <w:r w:rsidRPr="00794BA0">
        <w:tab/>
        <w:t>PCF responds with a 200 OK message.</w:t>
      </w:r>
    </w:p>
    <w:p w14:paraId="4C0706D3" w14:textId="77777777" w:rsidR="00520DE9" w:rsidRPr="00794BA0" w:rsidRDefault="00520DE9" w:rsidP="00520DE9">
      <w:pPr>
        <w:pStyle w:val="B1"/>
      </w:pPr>
      <w:r w:rsidRPr="00794BA0">
        <w:t>13.</w:t>
      </w:r>
      <w:r w:rsidRPr="00794BA0">
        <w:tab/>
        <w:t xml:space="preserve">PCF sends UE location info via </w:t>
      </w:r>
      <w:proofErr w:type="spellStart"/>
      <w:r w:rsidRPr="00794BA0">
        <w:t>Npcf_PolicyAuthorization</w:t>
      </w:r>
      <w:proofErr w:type="spellEnd"/>
      <w:r w:rsidRPr="00794BA0">
        <w:t xml:space="preserve"> Notify message to the DNS AF.</w:t>
      </w:r>
    </w:p>
    <w:p w14:paraId="449DBC98" w14:textId="77777777" w:rsidR="00520DE9" w:rsidRPr="00794BA0" w:rsidRDefault="00520DE9" w:rsidP="00520DE9">
      <w:pPr>
        <w:pStyle w:val="B1"/>
      </w:pPr>
      <w:r w:rsidRPr="00794BA0">
        <w:t>14.</w:t>
      </w:r>
      <w:r w:rsidRPr="00794BA0">
        <w:tab/>
        <w:t>DNS AF responds with 204 No Content.</w:t>
      </w:r>
    </w:p>
    <w:p w14:paraId="7258FB4B" w14:textId="77777777" w:rsidR="00520DE9" w:rsidRPr="00794BA0" w:rsidRDefault="00520DE9" w:rsidP="00520DE9">
      <w:pPr>
        <w:pStyle w:val="TH"/>
      </w:pPr>
      <w:r w:rsidRPr="00794BA0">
        <w:object w:dxaOrig="12451" w:dyaOrig="16211" w14:anchorId="2432FD35">
          <v:shape id="_x0000_i1037" type="#_x0000_t75" style="width:477.5pt;height:620.95pt" o:ole="">
            <v:imagedata r:id="rId34" o:title=""/>
          </v:shape>
          <o:OLEObject Type="Embed" ProgID="Visio.Drawing.15" ShapeID="_x0000_i1037" DrawAspect="Content" ObjectID="_1668228672" r:id="rId35"/>
        </w:object>
      </w:r>
    </w:p>
    <w:p w14:paraId="5AAD518C" w14:textId="77777777" w:rsidR="00520DE9" w:rsidRPr="00794BA0" w:rsidRDefault="00520DE9" w:rsidP="00520DE9">
      <w:pPr>
        <w:pStyle w:val="TF"/>
      </w:pPr>
      <w:r w:rsidRPr="00794BA0">
        <w:t>Figure 6.3.2.2-2: Detailed sequence diagram of EAS discovery and dynamic traffic steering by the MNO in the DNS AF solution. Second part.</w:t>
      </w:r>
    </w:p>
    <w:p w14:paraId="461E57E1" w14:textId="77777777" w:rsidR="00520DE9" w:rsidRPr="00794BA0" w:rsidRDefault="00520DE9" w:rsidP="00520DE9">
      <w:pPr>
        <w:pStyle w:val="B1"/>
      </w:pPr>
      <w:r w:rsidRPr="00794BA0">
        <w:t>15.</w:t>
      </w:r>
      <w:r w:rsidRPr="00794BA0">
        <w:tab/>
        <w:t>UE Location and FQDN are input to the Translation Table (if session context indicates an ULCL/PSA already in the path, it is also considered in the decision). The output: ECS option to be used for the DNS query.</w:t>
      </w:r>
    </w:p>
    <w:p w14:paraId="300A827C" w14:textId="274C6D3D" w:rsidR="00794BA0" w:rsidRDefault="00794BA0" w:rsidP="00520DE9">
      <w:pPr>
        <w:pStyle w:val="B1"/>
      </w:pPr>
      <w:r>
        <w:t>16.</w:t>
      </w:r>
      <w:r>
        <w:tab/>
        <w:t xml:space="preserve">As </w:t>
      </w:r>
      <w:del w:id="1227" w:author="Diff_v100-v200" w:date="2020-11-30T07:22:00Z">
        <w:r w:rsidR="00520DE9" w:rsidRPr="00520DE9">
          <w:delText xml:space="preserve">Step </w:delText>
        </w:r>
      </w:del>
      <w:ins w:id="1228" w:author="Diff_v100-v200" w:date="2020-11-30T07:22:00Z">
        <w:r>
          <w:t>step </w:t>
        </w:r>
      </w:ins>
      <w:r>
        <w:t>3 in Figure 6.3.2.1-1.</w:t>
      </w:r>
    </w:p>
    <w:p w14:paraId="1741E87C" w14:textId="3A079401" w:rsidR="00794BA0" w:rsidRDefault="00794BA0" w:rsidP="00520DE9">
      <w:pPr>
        <w:pStyle w:val="B1"/>
      </w:pPr>
      <w:r>
        <w:lastRenderedPageBreak/>
        <w:t>17.</w:t>
      </w:r>
      <w:r>
        <w:tab/>
        <w:t xml:space="preserve">As </w:t>
      </w:r>
      <w:del w:id="1229" w:author="Diff_v100-v200" w:date="2020-11-30T07:22:00Z">
        <w:r w:rsidR="00520DE9" w:rsidRPr="00520DE9">
          <w:delText xml:space="preserve">Step </w:delText>
        </w:r>
      </w:del>
      <w:ins w:id="1230" w:author="Diff_v100-v200" w:date="2020-11-30T07:22:00Z">
        <w:r>
          <w:t>step </w:t>
        </w:r>
      </w:ins>
      <w:r>
        <w:t>4 in Figure 6.3.2.1-1.</w:t>
      </w:r>
    </w:p>
    <w:p w14:paraId="208DCFD1" w14:textId="4FC5B1D8" w:rsidR="00794BA0" w:rsidRDefault="00794BA0" w:rsidP="00520DE9">
      <w:pPr>
        <w:pStyle w:val="B1"/>
      </w:pPr>
      <w:r>
        <w:t>18.</w:t>
      </w:r>
      <w:r>
        <w:tab/>
        <w:t xml:space="preserve">As </w:t>
      </w:r>
      <w:del w:id="1231" w:author="Diff_v100-v200" w:date="2020-11-30T07:22:00Z">
        <w:r w:rsidR="00520DE9" w:rsidRPr="00520DE9">
          <w:delText xml:space="preserve">Step </w:delText>
        </w:r>
      </w:del>
      <w:ins w:id="1232" w:author="Diff_v100-v200" w:date="2020-11-30T07:22:00Z">
        <w:r>
          <w:t>step </w:t>
        </w:r>
      </w:ins>
      <w:r>
        <w:t>5 in Figure 6.3.2.1-1.</w:t>
      </w:r>
    </w:p>
    <w:p w14:paraId="0D4FFC10" w14:textId="77777777" w:rsidR="00520DE9" w:rsidRPr="00794BA0" w:rsidRDefault="00520DE9" w:rsidP="00520DE9">
      <w:pPr>
        <w:pStyle w:val="B1"/>
      </w:pPr>
      <w:r w:rsidRPr="00794BA0">
        <w:t>19.</w:t>
      </w:r>
      <w:r w:rsidRPr="00794BA0">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794BA0" w:rsidRDefault="00520DE9" w:rsidP="00520DE9">
      <w:pPr>
        <w:pStyle w:val="B1"/>
      </w:pPr>
      <w:r w:rsidRPr="00794BA0">
        <w:t>20.</w:t>
      </w:r>
      <w:r w:rsidRPr="00794BA0">
        <w:tab/>
        <w:t xml:space="preserve">DNS AF sends to PCF a </w:t>
      </w:r>
      <w:proofErr w:type="spellStart"/>
      <w:r w:rsidRPr="00794BA0">
        <w:t>Npcf_PolicyAuthorization</w:t>
      </w:r>
      <w:proofErr w:type="spellEnd"/>
      <w:r w:rsidRPr="00794BA0">
        <w:t xml:space="preserve"> Update request requesting Update traffic routing to the target DNAI, steering profile and QoS specific needs. An </w:t>
      </w:r>
      <w:proofErr w:type="spellStart"/>
      <w:r w:rsidRPr="00794BA0">
        <w:t>actVal</w:t>
      </w:r>
      <w:proofErr w:type="spellEnd"/>
      <w:r w:rsidRPr="00794BA0">
        <w:t xml:space="preserve"> is also specified as a timer to monitor inactivity of the given EC service.</w:t>
      </w:r>
    </w:p>
    <w:p w14:paraId="30261072" w14:textId="77777777" w:rsidR="00520DE9" w:rsidRPr="00794BA0" w:rsidRDefault="00520DE9" w:rsidP="00520DE9">
      <w:pPr>
        <w:pStyle w:val="B1"/>
      </w:pPr>
      <w:r w:rsidRPr="00794BA0">
        <w:t>21.</w:t>
      </w:r>
      <w:r w:rsidRPr="00794BA0">
        <w:tab/>
        <w:t>PCF decides the policies and provisions the corresponding PCC rules to the SMF which instruct SMF to steer the corresponding user traffic to the provided DNAI.</w:t>
      </w:r>
    </w:p>
    <w:p w14:paraId="3F51BF54" w14:textId="0D1A7478" w:rsidR="00520DE9" w:rsidRPr="00794BA0" w:rsidRDefault="00520DE9" w:rsidP="00520DE9">
      <w:pPr>
        <w:pStyle w:val="B1"/>
      </w:pPr>
      <w:r w:rsidRPr="00794BA0">
        <w:t>22.</w:t>
      </w:r>
      <w:r w:rsidRPr="00794BA0">
        <w:tab/>
        <w:t xml:space="preserve">SMF selects the ULCL/PSA &amp; Insert/Update as in </w:t>
      </w:r>
      <w:r w:rsidR="004174B9" w:rsidRPr="00794BA0">
        <w:t>clause </w:t>
      </w:r>
      <w:r w:rsidRPr="00794BA0">
        <w:t xml:space="preserve">4.3.5.4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Usage reporting for those Flows is activated at the local PSA to track activity.</w:t>
      </w:r>
    </w:p>
    <w:p w14:paraId="3E25D228" w14:textId="77777777" w:rsidR="00520DE9" w:rsidRPr="00794BA0" w:rsidRDefault="00520DE9" w:rsidP="00520DE9">
      <w:pPr>
        <w:pStyle w:val="B1"/>
      </w:pPr>
      <w:r w:rsidRPr="00794BA0">
        <w:t>23.</w:t>
      </w:r>
      <w:r w:rsidRPr="00794BA0">
        <w:tab/>
        <w:t>When ready, SMF notifies the DNS AF of the DNAI change.</w:t>
      </w:r>
    </w:p>
    <w:p w14:paraId="4BFC1DCD" w14:textId="77777777" w:rsidR="00520DE9" w:rsidRPr="00794BA0" w:rsidRDefault="00520DE9" w:rsidP="00520DE9">
      <w:pPr>
        <w:pStyle w:val="B1"/>
      </w:pPr>
      <w:r w:rsidRPr="00794BA0">
        <w:t>24.</w:t>
      </w:r>
      <w:r w:rsidRPr="00794BA0">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794BA0" w:rsidRDefault="00770EF6" w:rsidP="00520DE9">
      <w:pPr>
        <w:pStyle w:val="NO"/>
      </w:pPr>
      <w:r w:rsidRPr="00794BA0">
        <w:t>NOTE:</w:t>
      </w:r>
      <w:r w:rsidRPr="00794BA0">
        <w:tab/>
      </w:r>
      <w:r w:rsidR="00520DE9" w:rsidRPr="00794BA0">
        <w:t>Steps 25-29 below describe the reverse procedure i.e., removing the local ULCL/PSA for an EC application).</w:t>
      </w:r>
    </w:p>
    <w:p w14:paraId="5D457122" w14:textId="3927BDEB" w:rsidR="00520DE9" w:rsidRPr="00794BA0" w:rsidRDefault="00520DE9" w:rsidP="00520DE9">
      <w:pPr>
        <w:pStyle w:val="B1"/>
      </w:pPr>
      <w:r w:rsidRPr="00794BA0">
        <w:t>25.</w:t>
      </w:r>
      <w:r w:rsidRPr="00794BA0">
        <w:tab/>
        <w:t xml:space="preserve">Inactivity triggers ULCL/Local PSA removal in the SMF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4C120316" w14:textId="77777777" w:rsidR="00520DE9" w:rsidRPr="00794BA0" w:rsidRDefault="00520DE9" w:rsidP="00E71C5B">
      <w:pPr>
        <w:pStyle w:val="B1"/>
      </w:pPr>
      <w:r w:rsidRPr="00794BA0">
        <w:t>26.</w:t>
      </w:r>
      <w:r w:rsidRPr="00794BA0">
        <w:tab/>
        <w:t>When ready, SMF notifies the DNS AF of the DNAI change.</w:t>
      </w:r>
    </w:p>
    <w:p w14:paraId="6A0D45BF" w14:textId="77777777" w:rsidR="00520DE9" w:rsidRPr="00794BA0" w:rsidRDefault="00520DE9" w:rsidP="00520DE9">
      <w:pPr>
        <w:pStyle w:val="B1"/>
      </w:pPr>
      <w:r w:rsidRPr="00794BA0">
        <w:t>27.</w:t>
      </w:r>
      <w:r w:rsidRPr="00794BA0">
        <w:tab/>
        <w:t>DNS AF deletes the APP session context for this PDU session and this EC app.</w:t>
      </w:r>
    </w:p>
    <w:p w14:paraId="1A3999AA" w14:textId="77777777" w:rsidR="00520DE9" w:rsidRPr="00794BA0" w:rsidRDefault="00520DE9" w:rsidP="00520DE9">
      <w:pPr>
        <w:pStyle w:val="Heading4"/>
      </w:pPr>
      <w:bookmarkStart w:id="1233" w:name="_Toc31616238"/>
      <w:bookmarkStart w:id="1234" w:name="_Toc31616314"/>
      <w:bookmarkStart w:id="1235" w:name="_Toc31616390"/>
      <w:bookmarkStart w:id="1236" w:name="_Toc43317262"/>
      <w:bookmarkStart w:id="1237" w:name="_Toc43374734"/>
      <w:bookmarkStart w:id="1238" w:name="_Toc43375195"/>
      <w:bookmarkStart w:id="1239" w:name="_Toc43801719"/>
      <w:bookmarkStart w:id="1240" w:name="_Toc43805985"/>
      <w:bookmarkStart w:id="1241" w:name="_Toc43806292"/>
      <w:bookmarkStart w:id="1242" w:name="_Toc50630587"/>
      <w:bookmarkStart w:id="1243" w:name="_Toc54943936"/>
      <w:bookmarkStart w:id="1244" w:name="_Toc54945412"/>
      <w:bookmarkStart w:id="1245" w:name="_Toc54945799"/>
      <w:bookmarkStart w:id="1246" w:name="_Toc57104602"/>
      <w:bookmarkStart w:id="1247" w:name="_Toc57104986"/>
      <w:bookmarkStart w:id="1248" w:name="_Toc57106331"/>
      <w:bookmarkStart w:id="1249" w:name="_Toc57364455"/>
      <w:bookmarkStart w:id="1250" w:name="_Toc50631089"/>
      <w:r w:rsidRPr="00794BA0">
        <w:t>6.3.2.3</w:t>
      </w:r>
      <w:r w:rsidRPr="00794BA0">
        <w:tab/>
        <w:t>High-level procedure using DNS forwarding</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2EC8CA1A" w14:textId="77777777" w:rsidR="00520DE9" w:rsidRPr="00794BA0" w:rsidRDefault="00520DE9" w:rsidP="00520DE9">
      <w:r w:rsidRPr="00794BA0">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794BA0" w:rsidRDefault="00520DE9" w:rsidP="00520DE9">
      <w:pPr>
        <w:pStyle w:val="Heading3"/>
        <w:rPr>
          <w:lang w:eastAsia="zh-CN"/>
        </w:rPr>
      </w:pPr>
      <w:bookmarkStart w:id="1251" w:name="_Ref26778873"/>
      <w:bookmarkStart w:id="1252" w:name="_Ref26778879"/>
      <w:bookmarkStart w:id="1253" w:name="_Ref26778886"/>
      <w:bookmarkStart w:id="1254" w:name="_Ref26778897"/>
      <w:bookmarkStart w:id="1255" w:name="_Ref26778917"/>
      <w:bookmarkStart w:id="1256" w:name="_Toc31192341"/>
      <w:bookmarkStart w:id="1257" w:name="_Toc31192501"/>
      <w:bookmarkStart w:id="1258" w:name="_Toc31192992"/>
      <w:bookmarkStart w:id="1259" w:name="_Toc31616171"/>
      <w:bookmarkStart w:id="1260" w:name="_Toc31616239"/>
      <w:bookmarkStart w:id="1261" w:name="_Toc31616315"/>
      <w:bookmarkStart w:id="1262" w:name="_Toc31616391"/>
      <w:bookmarkStart w:id="1263" w:name="_Toc43317263"/>
      <w:bookmarkStart w:id="1264" w:name="_Toc43374735"/>
      <w:bookmarkStart w:id="1265" w:name="_Toc43375196"/>
      <w:bookmarkStart w:id="1266" w:name="_Toc43801720"/>
      <w:bookmarkStart w:id="1267" w:name="_Toc43805986"/>
      <w:bookmarkStart w:id="1268" w:name="_Toc43806293"/>
      <w:bookmarkStart w:id="1269" w:name="_Toc50466815"/>
      <w:bookmarkStart w:id="1270" w:name="_Toc50468159"/>
      <w:bookmarkStart w:id="1271" w:name="_Toc50468429"/>
      <w:bookmarkStart w:id="1272" w:name="_Toc50468700"/>
      <w:bookmarkStart w:id="1273" w:name="_Toc50630588"/>
      <w:bookmarkStart w:id="1274" w:name="_Toc54943937"/>
      <w:bookmarkStart w:id="1275" w:name="_Toc54945413"/>
      <w:bookmarkStart w:id="1276" w:name="_Toc54945800"/>
      <w:bookmarkStart w:id="1277" w:name="_Toc57104603"/>
      <w:bookmarkStart w:id="1278" w:name="_Toc57104987"/>
      <w:bookmarkStart w:id="1279" w:name="_Toc57106332"/>
      <w:bookmarkStart w:id="1280" w:name="_Toc57364456"/>
      <w:bookmarkStart w:id="1281" w:name="_Toc50631090"/>
      <w:r w:rsidRPr="00794BA0">
        <w:rPr>
          <w:lang w:eastAsia="zh-CN"/>
        </w:rPr>
        <w:t>6.3.3</w:t>
      </w:r>
      <w:r w:rsidRPr="00794BA0">
        <w:rPr>
          <w:lang w:eastAsia="zh-CN"/>
        </w:rPr>
        <w:tab/>
      </w:r>
      <w:bookmarkEnd w:id="1251"/>
      <w:bookmarkEnd w:id="1252"/>
      <w:bookmarkEnd w:id="1253"/>
      <w:bookmarkEnd w:id="1254"/>
      <w:bookmarkEnd w:id="1255"/>
      <w:bookmarkEnd w:id="1256"/>
      <w:bookmarkEnd w:id="1257"/>
      <w:bookmarkEnd w:id="1258"/>
      <w:bookmarkEnd w:id="1259"/>
      <w:bookmarkEnd w:id="1260"/>
      <w:bookmarkEnd w:id="1261"/>
      <w:bookmarkEnd w:id="1262"/>
      <w:bookmarkEnd w:id="1263"/>
      <w:r w:rsidRPr="00794BA0">
        <w:t>Impacts on services, entities and interfaces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1A80C881" w14:textId="4EFFB373" w:rsidR="00520DE9" w:rsidRPr="00794BA0" w:rsidRDefault="00520DE9" w:rsidP="00520DE9">
      <w:r w:rsidRPr="00794BA0">
        <w:t xml:space="preserve">The DNS AF may act as an MNO internal AF, and use available 5GC APIs to communicate with the CN entities to authenticate UEs/services, to infer UE location and to trigger traffic steering, as described in the detailed flows in </w:t>
      </w:r>
      <w:r w:rsidR="004174B9" w:rsidRPr="00794BA0">
        <w:t>clause </w:t>
      </w:r>
      <w:r w:rsidRPr="00794BA0">
        <w:t>6.3.2.2.</w:t>
      </w:r>
    </w:p>
    <w:p w14:paraId="5998CC10" w14:textId="77777777" w:rsidR="00520DE9" w:rsidRPr="00794BA0" w:rsidRDefault="00520DE9" w:rsidP="00520DE9">
      <w:r w:rsidRPr="00794BA0">
        <w:t>The DNS AF should be defined as a 3GPP NF and its usage of existing 5GC procedures should be described in the 3GPP specifications.</w:t>
      </w:r>
    </w:p>
    <w:p w14:paraId="55D95B6D" w14:textId="77777777" w:rsidR="00520DE9" w:rsidRPr="00794BA0" w:rsidRDefault="00520DE9" w:rsidP="00520DE9">
      <w:r w:rsidRPr="00794BA0">
        <w:t xml:space="preserve">PCF and </w:t>
      </w:r>
      <w:proofErr w:type="spellStart"/>
      <w:r w:rsidRPr="00794BA0">
        <w:t>Npcf</w:t>
      </w:r>
      <w:proofErr w:type="spellEnd"/>
      <w:r w:rsidRPr="00794BA0">
        <w:t xml:space="preserve"> should be updated to be able to convey and infer the </w:t>
      </w:r>
      <w:proofErr w:type="spellStart"/>
      <w:r w:rsidRPr="00794BA0">
        <w:t>AppId</w:t>
      </w:r>
      <w:proofErr w:type="spellEnd"/>
      <w:r w:rsidRPr="00794BA0">
        <w:t xml:space="preserve"> corresponding to the FQDN from </w:t>
      </w:r>
      <w:proofErr w:type="spellStart"/>
      <w:r w:rsidRPr="00794BA0">
        <w:t>afAppId</w:t>
      </w:r>
      <w:proofErr w:type="spellEnd"/>
      <w:r w:rsidRPr="00794BA0">
        <w:t xml:space="preserve"> and thus to authorize the procedure for a specific PDU Session.</w:t>
      </w:r>
    </w:p>
    <w:p w14:paraId="0E9547BB" w14:textId="58161B3A" w:rsidR="00520DE9" w:rsidRPr="00794BA0" w:rsidRDefault="00520DE9" w:rsidP="00520DE9">
      <w:r w:rsidRPr="00794BA0">
        <w:t xml:space="preserve">Inactivity triggers ULCL/Local PSA removal in the SMF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p>
    <w:p w14:paraId="0FED9054" w14:textId="77777777" w:rsidR="00520DE9" w:rsidRPr="00794BA0" w:rsidRDefault="00520DE9" w:rsidP="00520DE9">
      <w:r w:rsidRPr="00794BA0">
        <w:t xml:space="preserve">An </w:t>
      </w:r>
      <w:proofErr w:type="spellStart"/>
      <w:r w:rsidRPr="00794BA0">
        <w:t>actVal</w:t>
      </w:r>
      <w:proofErr w:type="spellEnd"/>
      <w:r w:rsidRPr="00794BA0">
        <w:t xml:space="preserve"> is also specified as part of </w:t>
      </w:r>
      <w:proofErr w:type="spellStart"/>
      <w:r w:rsidRPr="00794BA0">
        <w:t>Nnef_TrafficInfluence</w:t>
      </w:r>
      <w:proofErr w:type="spellEnd"/>
      <w:r w:rsidRPr="00794BA0">
        <w:t xml:space="preserve"> API (and corresponding PCC rules) as a timer to monitor inactivity of the given EC service.</w:t>
      </w:r>
    </w:p>
    <w:p w14:paraId="27C68D41" w14:textId="77777777" w:rsidR="00520DE9" w:rsidRPr="00794BA0" w:rsidRDefault="00520DE9" w:rsidP="00520DE9">
      <w:pPr>
        <w:pStyle w:val="Heading2"/>
      </w:pPr>
      <w:bookmarkStart w:id="1282" w:name="_Toc31192342"/>
      <w:bookmarkStart w:id="1283" w:name="_Toc31192502"/>
      <w:bookmarkStart w:id="1284" w:name="_Toc31192993"/>
      <w:bookmarkStart w:id="1285" w:name="_Toc31616172"/>
      <w:bookmarkStart w:id="1286" w:name="_Toc31616240"/>
      <w:bookmarkStart w:id="1287" w:name="_Toc31616316"/>
      <w:bookmarkStart w:id="1288" w:name="_Toc31616392"/>
      <w:bookmarkStart w:id="1289" w:name="_Toc43317264"/>
      <w:bookmarkStart w:id="1290" w:name="_Toc43374736"/>
      <w:bookmarkStart w:id="1291" w:name="_Toc43375197"/>
      <w:bookmarkStart w:id="1292" w:name="_Toc43801721"/>
      <w:bookmarkStart w:id="1293" w:name="_Toc43805987"/>
      <w:bookmarkStart w:id="1294" w:name="_Toc43806294"/>
      <w:bookmarkStart w:id="1295" w:name="_Toc50466816"/>
      <w:bookmarkStart w:id="1296" w:name="_Toc50468160"/>
      <w:bookmarkStart w:id="1297" w:name="_Toc50468430"/>
      <w:bookmarkStart w:id="1298" w:name="_Toc50468701"/>
      <w:bookmarkStart w:id="1299" w:name="_Toc50630589"/>
      <w:bookmarkStart w:id="1300" w:name="_Toc54943938"/>
      <w:bookmarkStart w:id="1301" w:name="_Toc54945414"/>
      <w:bookmarkStart w:id="1302" w:name="_Toc54945801"/>
      <w:bookmarkStart w:id="1303" w:name="_Toc57104604"/>
      <w:bookmarkStart w:id="1304" w:name="_Toc57104988"/>
      <w:bookmarkStart w:id="1305" w:name="_Toc57106333"/>
      <w:bookmarkStart w:id="1306" w:name="_Toc57364457"/>
      <w:bookmarkStart w:id="1307" w:name="_Toc50631091"/>
      <w:r w:rsidRPr="00794BA0">
        <w:rPr>
          <w:lang w:eastAsia="zh-CN"/>
        </w:rPr>
        <w:lastRenderedPageBreak/>
        <w:t>6.4</w:t>
      </w:r>
      <w:r w:rsidRPr="00794BA0">
        <w:rPr>
          <w:lang w:eastAsia="ko-KR"/>
        </w:rPr>
        <w:tab/>
      </w:r>
      <w:r w:rsidRPr="00794BA0">
        <w:t>Solution</w:t>
      </w:r>
      <w:r w:rsidRPr="00794BA0">
        <w:rPr>
          <w:lang w:eastAsia="zh-CN"/>
        </w:rPr>
        <w:t xml:space="preserve"> #4</w:t>
      </w:r>
      <w:r w:rsidRPr="00794BA0">
        <w:t>: Providing the DNS authoritative server with IP addressing information about where the UE is located</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0725CCEF" w14:textId="77777777" w:rsidR="00520DE9" w:rsidRPr="00794BA0" w:rsidRDefault="00520DE9" w:rsidP="00520DE9">
      <w:pPr>
        <w:pStyle w:val="Heading3"/>
      </w:pPr>
      <w:bookmarkStart w:id="1308" w:name="_Toc31192343"/>
      <w:bookmarkStart w:id="1309" w:name="_Toc31192503"/>
      <w:bookmarkStart w:id="1310" w:name="_Toc31192994"/>
      <w:bookmarkStart w:id="1311" w:name="_Toc31616173"/>
      <w:bookmarkStart w:id="1312" w:name="_Toc31616241"/>
      <w:bookmarkStart w:id="1313" w:name="_Toc31616317"/>
      <w:bookmarkStart w:id="1314" w:name="_Toc31616393"/>
      <w:bookmarkStart w:id="1315" w:name="_Toc43317265"/>
      <w:bookmarkStart w:id="1316" w:name="_Toc43374737"/>
      <w:bookmarkStart w:id="1317" w:name="_Toc43375198"/>
      <w:bookmarkStart w:id="1318" w:name="_Toc43801722"/>
      <w:bookmarkStart w:id="1319" w:name="_Toc43805988"/>
      <w:bookmarkStart w:id="1320" w:name="_Toc43806295"/>
      <w:bookmarkStart w:id="1321" w:name="_Toc50466817"/>
      <w:bookmarkStart w:id="1322" w:name="_Toc50468161"/>
      <w:bookmarkStart w:id="1323" w:name="_Toc50468431"/>
      <w:bookmarkStart w:id="1324" w:name="_Toc50468702"/>
      <w:bookmarkStart w:id="1325" w:name="_Toc50630590"/>
      <w:bookmarkStart w:id="1326" w:name="_Toc54943939"/>
      <w:bookmarkStart w:id="1327" w:name="_Toc54945415"/>
      <w:bookmarkStart w:id="1328" w:name="_Toc54945802"/>
      <w:bookmarkStart w:id="1329" w:name="_Toc57104605"/>
      <w:bookmarkStart w:id="1330" w:name="_Toc57104989"/>
      <w:bookmarkStart w:id="1331" w:name="_Toc57106334"/>
      <w:bookmarkStart w:id="1332" w:name="_Toc57364458"/>
      <w:bookmarkStart w:id="1333" w:name="_Toc50631092"/>
      <w:r w:rsidRPr="00794BA0">
        <w:t>6.4.1</w:t>
      </w:r>
      <w:r w:rsidRPr="00794BA0">
        <w:tab/>
        <w:t>Description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033A9E4" w14:textId="77777777" w:rsidR="00520DE9" w:rsidRPr="00794BA0" w:rsidRDefault="00520DE9" w:rsidP="00520DE9">
      <w:pPr>
        <w:rPr>
          <w:lang w:eastAsia="ko-KR"/>
        </w:rPr>
      </w:pPr>
      <w:r w:rsidRPr="00794BA0">
        <w:rPr>
          <w:lang w:eastAsia="ko-KR"/>
        </w:rPr>
        <w:t>This solution is based on following principles:</w:t>
      </w:r>
    </w:p>
    <w:p w14:paraId="69096B17"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the different EAS and application deployment described in KI 1 (e.g. the EAS and/or the App may be owned/operated by the MNO or by a third party);</w:t>
      </w:r>
    </w:p>
    <w:p w14:paraId="295E3456" w14:textId="77777777" w:rsidR="00520DE9" w:rsidRPr="00794BA0" w:rsidRDefault="00520DE9" w:rsidP="00520DE9">
      <w:pPr>
        <w:pStyle w:val="B1"/>
        <w:rPr>
          <w:lang w:eastAsia="ko-KR"/>
        </w:rPr>
      </w:pPr>
      <w:r w:rsidRPr="00794BA0">
        <w:rPr>
          <w:lang w:eastAsia="ko-KR"/>
        </w:rPr>
        <w:t>-</w:t>
      </w:r>
      <w:r w:rsidRPr="00794BA0">
        <w:rPr>
          <w:lang w:eastAsia="ko-KR"/>
        </w:rPr>
        <w:tab/>
        <w:t>The solution assumes no impact on the Application itself; and</w:t>
      </w:r>
    </w:p>
    <w:p w14:paraId="1E0A9F0F" w14:textId="4E52DC48" w:rsidR="00520DE9" w:rsidRPr="00794BA0" w:rsidRDefault="00520DE9" w:rsidP="00520DE9">
      <w:pPr>
        <w:pStyle w:val="B1"/>
        <w:rPr>
          <w:lang w:eastAsia="ko-KR"/>
        </w:rPr>
      </w:pPr>
      <w:r w:rsidRPr="00794BA0">
        <w:rPr>
          <w:lang w:eastAsia="ko-KR"/>
        </w:rPr>
        <w:t>-</w:t>
      </w:r>
      <w:r w:rsidRPr="00794BA0">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A7459D">
        <w:rPr>
          <w:lang w:eastAsia="ko-KR"/>
        </w:rPr>
        <w:t>"</w:t>
      </w:r>
      <w:r w:rsidRPr="00794BA0">
        <w:rPr>
          <w:lang w:eastAsia="ko-KR"/>
        </w:rPr>
        <w:t>locally</w:t>
      </w:r>
      <w:r w:rsidR="00A7459D">
        <w:rPr>
          <w:lang w:eastAsia="ko-KR"/>
        </w:rPr>
        <w:t>"</w:t>
      </w:r>
      <w:r w:rsidRPr="00794BA0">
        <w:rPr>
          <w:lang w:eastAsia="ko-KR"/>
        </w:rPr>
        <w:t xml:space="preserve"> or </w:t>
      </w:r>
      <w:r w:rsidR="00A7459D">
        <w:rPr>
          <w:lang w:eastAsia="ko-KR"/>
        </w:rPr>
        <w:t>"</w:t>
      </w:r>
      <w:r w:rsidRPr="00794BA0">
        <w:rPr>
          <w:lang w:eastAsia="ko-KR"/>
        </w:rPr>
        <w:t>centrally</w:t>
      </w:r>
      <w:r w:rsidR="00A7459D">
        <w:rPr>
          <w:lang w:eastAsia="ko-KR"/>
        </w:rPr>
        <w:t>"</w:t>
      </w:r>
      <w:r w:rsidRPr="00794BA0">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794BA0" w:rsidRDefault="00520DE9" w:rsidP="00520DE9">
      <w:pPr>
        <w:pStyle w:val="B1"/>
        <w:rPr>
          <w:lang w:eastAsia="ko-KR"/>
        </w:rPr>
      </w:pPr>
      <w:r w:rsidRPr="00794BA0">
        <w:rPr>
          <w:lang w:eastAsia="ko-KR"/>
        </w:rPr>
        <w:t>-</w:t>
      </w:r>
      <w:r w:rsidRPr="00794BA0">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794BA0" w:rsidRDefault="00520DE9" w:rsidP="00520DE9">
      <w:pPr>
        <w:rPr>
          <w:lang w:eastAsia="ko-KR"/>
        </w:rPr>
      </w:pPr>
      <w:r w:rsidRPr="00794BA0">
        <w:rPr>
          <w:lang w:eastAsia="ko-KR"/>
        </w:rPr>
        <w:t>Many Authoritative (DNS) Name servers today return different responses based on the perceived topological location of the user. They determine the address to return to the DNS client based on</w:t>
      </w:r>
    </w:p>
    <w:p w14:paraId="217D538A" w14:textId="7F8486E1" w:rsidR="00520DE9" w:rsidRPr="00794BA0" w:rsidRDefault="00520DE9" w:rsidP="00520DE9">
      <w:pPr>
        <w:pStyle w:val="B1"/>
        <w:rPr>
          <w:lang w:eastAsia="ko-KR"/>
        </w:rPr>
      </w:pPr>
      <w:r w:rsidRPr="00794BA0">
        <w:rPr>
          <w:lang w:eastAsia="ko-KR"/>
        </w:rPr>
        <w:t>-</w:t>
      </w:r>
      <w:r w:rsidRPr="00794BA0">
        <w:rPr>
          <w:lang w:eastAsia="ko-KR"/>
        </w:rPr>
        <w:tab/>
        <w:t xml:space="preserve">IP addressing information about the client: this may correspond to the source IP address of the DNS request or to the </w:t>
      </w:r>
      <w:proofErr w:type="spellStart"/>
      <w:r w:rsidRPr="00794BA0">
        <w:rPr>
          <w:lang w:eastAsia="ko-KR"/>
        </w:rPr>
        <w:t>edns</w:t>
      </w:r>
      <w:proofErr w:type="spellEnd"/>
      <w:r w:rsidRPr="00794BA0">
        <w:rPr>
          <w:lang w:eastAsia="ko-KR"/>
        </w:rPr>
        <w:t xml:space="preserve">-client-subnet (ECS) EDNS0 option described in </w:t>
      </w:r>
      <w:r w:rsidRPr="00794BA0">
        <w:t>RFC 7871 [7]</w:t>
      </w:r>
      <w:r w:rsidRPr="00794BA0">
        <w:rPr>
          <w:lang w:eastAsia="ko-KR"/>
        </w:rPr>
        <w:t xml:space="preserve"> </w:t>
      </w:r>
      <w:r w:rsidR="00A7459D">
        <w:rPr>
          <w:lang w:eastAsia="ko-KR"/>
        </w:rPr>
        <w:t>"</w:t>
      </w:r>
      <w:r w:rsidRPr="00794BA0">
        <w:rPr>
          <w:lang w:eastAsia="ko-KR"/>
        </w:rPr>
        <w:t>Client Subnet in DNS Queries</w:t>
      </w:r>
      <w:r w:rsidR="00A7459D">
        <w:rPr>
          <w:lang w:eastAsia="ko-KR"/>
        </w:rPr>
        <w:t>"</w:t>
      </w:r>
      <w:r w:rsidRPr="00794BA0">
        <w:rPr>
          <w:lang w:eastAsia="ko-KR"/>
        </w:rPr>
        <w:t>, and</w:t>
      </w:r>
    </w:p>
    <w:p w14:paraId="5FFA8CE1" w14:textId="77777777" w:rsidR="00520DE9" w:rsidRPr="00794BA0" w:rsidRDefault="00520DE9" w:rsidP="00520DE9">
      <w:pPr>
        <w:pStyle w:val="B1"/>
        <w:rPr>
          <w:lang w:eastAsia="ko-KR"/>
        </w:rPr>
      </w:pPr>
      <w:r w:rsidRPr="00794BA0">
        <w:rPr>
          <w:lang w:eastAsia="ko-KR"/>
        </w:rPr>
        <w:t>-</w:t>
      </w:r>
      <w:r w:rsidRPr="00794BA0">
        <w:rPr>
          <w:lang w:eastAsia="ko-KR"/>
        </w:rPr>
        <w:tab/>
        <w:t>topological information about the different (e.g. EAS) servers that support the FQDN (or shorter domain) targeted by the DNS request.</w:t>
      </w:r>
    </w:p>
    <w:p w14:paraId="29FB72F9" w14:textId="77777777" w:rsidR="00520DE9" w:rsidRPr="00794BA0" w:rsidRDefault="00520DE9" w:rsidP="00520DE9">
      <w:pPr>
        <w:rPr>
          <w:lang w:eastAsia="ko-KR"/>
        </w:rPr>
      </w:pPr>
      <w:r w:rsidRPr="00794BA0">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794BA0" w:rsidRDefault="00520DE9" w:rsidP="00520DE9">
      <w:pPr>
        <w:rPr>
          <w:lang w:eastAsia="ko-KR"/>
        </w:rPr>
      </w:pPr>
      <w:r w:rsidRPr="00794BA0">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794BA0" w:rsidRDefault="00520DE9" w:rsidP="00520DE9">
      <w:pPr>
        <w:rPr>
          <w:lang w:eastAsia="ko-KR"/>
        </w:rPr>
      </w:pPr>
      <w:r w:rsidRPr="00794BA0">
        <w:rPr>
          <w:lang w:eastAsia="ko-KR"/>
        </w:rPr>
        <w:t>The Authoritative (DNS) Nameserver may get such addressing information:</w:t>
      </w:r>
    </w:p>
    <w:p w14:paraId="44248E17" w14:textId="77777777" w:rsidR="00520DE9" w:rsidRPr="00794BA0" w:rsidRDefault="00520DE9" w:rsidP="00520DE9">
      <w:pPr>
        <w:pStyle w:val="B1"/>
        <w:rPr>
          <w:lang w:eastAsia="ko-KR"/>
        </w:rPr>
      </w:pPr>
      <w:r w:rsidRPr="00794BA0">
        <w:rPr>
          <w:lang w:eastAsia="ko-KR"/>
        </w:rPr>
        <w:t>-</w:t>
      </w:r>
      <w:r w:rsidRPr="00794BA0">
        <w:rPr>
          <w:lang w:eastAsia="ko-KR"/>
        </w:rPr>
        <w:tab/>
        <w:t>in the source address of the DNS request: this may correspond to:</w:t>
      </w:r>
    </w:p>
    <w:p w14:paraId="496BE318" w14:textId="77777777" w:rsidR="00520DE9" w:rsidRPr="00794BA0" w:rsidRDefault="00520DE9" w:rsidP="00520DE9">
      <w:pPr>
        <w:pStyle w:val="B2"/>
        <w:rPr>
          <w:lang w:eastAsia="ko-KR"/>
        </w:rPr>
      </w:pPr>
      <w:r w:rsidRPr="00794BA0">
        <w:rPr>
          <w:lang w:eastAsia="ko-KR"/>
        </w:rPr>
        <w:t>-</w:t>
      </w:r>
      <w:r w:rsidRPr="00794BA0">
        <w:rPr>
          <w:lang w:eastAsia="ko-KR"/>
        </w:rPr>
        <w:tab/>
        <w:t>NAT enforcement at the local UPF or to;</w:t>
      </w:r>
    </w:p>
    <w:p w14:paraId="4AF3E849" w14:textId="77777777" w:rsidR="00520DE9" w:rsidRPr="00794BA0" w:rsidRDefault="00520DE9" w:rsidP="00520DE9">
      <w:pPr>
        <w:pStyle w:val="B2"/>
        <w:rPr>
          <w:lang w:eastAsia="ko-KR"/>
        </w:rPr>
      </w:pPr>
      <w:r w:rsidRPr="00794BA0">
        <w:rPr>
          <w:lang w:eastAsia="ko-KR"/>
        </w:rPr>
        <w:t>-</w:t>
      </w:r>
      <w:r w:rsidRPr="00794BA0">
        <w:rPr>
          <w:lang w:eastAsia="ko-KR"/>
        </w:rPr>
        <w:tab/>
        <w:t>usage of a local Prefix as Source Prefix for DNS traffic issued by a UE that supports IPV6 multi-homing.</w:t>
      </w:r>
    </w:p>
    <w:p w14:paraId="0A2306D3" w14:textId="77777777" w:rsidR="00520DE9" w:rsidRPr="00794BA0" w:rsidRDefault="00520DE9" w:rsidP="00520DE9">
      <w:pPr>
        <w:pStyle w:val="B1"/>
        <w:rPr>
          <w:lang w:eastAsia="ko-KR"/>
        </w:rPr>
      </w:pPr>
      <w:r w:rsidRPr="00794BA0">
        <w:rPr>
          <w:lang w:eastAsia="ko-KR"/>
        </w:rPr>
        <w:t>-</w:t>
      </w:r>
      <w:r w:rsidRPr="00794BA0">
        <w:rPr>
          <w:lang w:eastAsia="ko-KR"/>
        </w:rPr>
        <w:tab/>
        <w:t xml:space="preserve">in an </w:t>
      </w:r>
      <w:proofErr w:type="spellStart"/>
      <w:r w:rsidRPr="00794BA0">
        <w:rPr>
          <w:lang w:eastAsia="ko-KR"/>
        </w:rPr>
        <w:t>edns</w:t>
      </w:r>
      <w:proofErr w:type="spellEnd"/>
      <w:r w:rsidRPr="00794BA0">
        <w:rPr>
          <w:lang w:eastAsia="ko-KR"/>
        </w:rPr>
        <w:t>-client-subnet (ECS) also called DNS IP subnet option (RFC 7681</w:t>
      </w:r>
      <w:r w:rsidR="001C39DE" w:rsidRPr="00794BA0">
        <w:rPr>
          <w:lang w:eastAsia="ko-KR"/>
        </w:rPr>
        <w:t> [28]</w:t>
      </w:r>
      <w:r w:rsidRPr="00794BA0">
        <w:rPr>
          <w:lang w:eastAsia="ko-KR"/>
        </w:rPr>
        <w:t>) added by a local resolver:</w:t>
      </w:r>
    </w:p>
    <w:p w14:paraId="7CC9790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by the local UPF upon control of the SMF; or</w:t>
      </w:r>
    </w:p>
    <w:p w14:paraId="58342FF2" w14:textId="77777777" w:rsidR="00520DE9" w:rsidRPr="00794BA0" w:rsidRDefault="00520DE9" w:rsidP="00520DE9">
      <w:pPr>
        <w:pStyle w:val="B2"/>
        <w:rPr>
          <w:lang w:eastAsia="ko-KR"/>
        </w:rPr>
      </w:pPr>
      <w:r w:rsidRPr="00794BA0">
        <w:rPr>
          <w:lang w:eastAsia="ko-KR"/>
        </w:rPr>
        <w:t>-</w:t>
      </w:r>
      <w:r w:rsidRPr="00794BA0">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794BA0" w:rsidRDefault="00520DE9" w:rsidP="00520DE9">
      <w:pPr>
        <w:rPr>
          <w:lang w:eastAsia="ko-KR"/>
        </w:rPr>
      </w:pPr>
      <w:r w:rsidRPr="00794BA0">
        <w:rPr>
          <w:lang w:eastAsia="ko-KR"/>
        </w:rPr>
        <w:t xml:space="preserve">When secured DNS (DoT) is supported on the DNN, the entity (stand-alone DNS resolver in </w:t>
      </w:r>
      <w:r w:rsidR="001C39DE" w:rsidRPr="00794BA0">
        <w:rPr>
          <w:lang w:eastAsia="ko-KR"/>
        </w:rPr>
        <w:t xml:space="preserve">the </w:t>
      </w:r>
      <w:r w:rsidRPr="00794BA0">
        <w:rPr>
          <w:lang w:eastAsia="ko-KR"/>
        </w:rPr>
        <w:t xml:space="preserve">case 2a/2b of </w:t>
      </w:r>
      <w:r w:rsidR="004174B9" w:rsidRPr="00794BA0">
        <w:rPr>
          <w:lang w:eastAsia="ko-KR"/>
        </w:rPr>
        <w:t>clause </w:t>
      </w:r>
      <w:r w:rsidRPr="00794BA0">
        <w:rPr>
          <w:lang w:eastAsia="ko-KR"/>
        </w:rPr>
        <w:t xml:space="preserve">6.4.2 or DNS forwarder co-located within UPF in case 2c of </w:t>
      </w:r>
      <w:r w:rsidR="004174B9" w:rsidRPr="00794BA0">
        <w:rPr>
          <w:lang w:eastAsia="ko-KR"/>
        </w:rPr>
        <w:t>clause </w:t>
      </w:r>
      <w:r w:rsidRPr="00794BA0">
        <w:rPr>
          <w:lang w:eastAsia="ko-KR"/>
        </w:rPr>
        <w:t xml:space="preserve">6.4.2) adding an </w:t>
      </w:r>
      <w:proofErr w:type="spellStart"/>
      <w:r w:rsidRPr="00794BA0">
        <w:rPr>
          <w:lang w:eastAsia="ko-KR"/>
        </w:rPr>
        <w:t>edns</w:t>
      </w:r>
      <w:proofErr w:type="spellEnd"/>
      <w:r w:rsidRPr="00794BA0">
        <w:rPr>
          <w:lang w:eastAsia="ko-KR"/>
        </w:rPr>
        <w:t>-client-subnet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xml:space="preserve">) in DNS requests from the UE shall terminate the TLS interface with the UE. This entity may also have local policies to remove an </w:t>
      </w:r>
      <w:proofErr w:type="spellStart"/>
      <w:r w:rsidRPr="00794BA0">
        <w:rPr>
          <w:lang w:eastAsia="ko-KR"/>
        </w:rPr>
        <w:t>edns</w:t>
      </w:r>
      <w:proofErr w:type="spellEnd"/>
      <w:r w:rsidRPr="00794BA0">
        <w:rPr>
          <w:lang w:eastAsia="ko-KR"/>
        </w:rPr>
        <w:t>-client-subnet (ECS) DNS IP subnet option (</w:t>
      </w:r>
      <w:r w:rsidR="001C39DE" w:rsidRPr="00794BA0">
        <w:rPr>
          <w:lang w:eastAsia="ko-KR"/>
        </w:rPr>
        <w:t>according to</w:t>
      </w:r>
      <w:r w:rsidRPr="00794BA0">
        <w:rPr>
          <w:lang w:eastAsia="ko-KR"/>
        </w:rPr>
        <w:t xml:space="preserve"> RFC</w:t>
      </w:r>
      <w:r w:rsidR="001C39DE" w:rsidRPr="00794BA0">
        <w:rPr>
          <w:lang w:eastAsia="ko-KR"/>
        </w:rPr>
        <w:t> </w:t>
      </w:r>
      <w:r w:rsidRPr="00794BA0">
        <w:rPr>
          <w:lang w:eastAsia="ko-KR"/>
        </w:rPr>
        <w:t>7681</w:t>
      </w:r>
      <w:r w:rsidR="001C39DE" w:rsidRPr="00794BA0">
        <w:rPr>
          <w:lang w:eastAsia="ko-KR"/>
        </w:rPr>
        <w:t> </w:t>
      </w:r>
      <w:r w:rsidR="001C39DE" w:rsidRPr="00794BA0">
        <w:t>[28]</w:t>
      </w:r>
      <w:r w:rsidRPr="00794BA0">
        <w:rPr>
          <w:lang w:eastAsia="ko-KR"/>
        </w:rPr>
        <w:t>) that the UE would have provided.</w:t>
      </w:r>
    </w:p>
    <w:p w14:paraId="201AA0DB" w14:textId="77777777" w:rsidR="00520DE9" w:rsidRPr="00794BA0" w:rsidRDefault="00520DE9" w:rsidP="00520DE9">
      <w:pPr>
        <w:rPr>
          <w:lang w:eastAsia="ko-KR"/>
        </w:rPr>
      </w:pPr>
      <w:r w:rsidRPr="00794BA0">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794BA0">
        <w:rPr>
          <w:lang w:eastAsia="ko-KR"/>
        </w:rPr>
        <w:lastRenderedPageBreak/>
        <w:t>insertion/change happens. Otherwise the SMF may need to update the UE according to the most local DNS resolver / DNS forwarder.</w:t>
      </w:r>
    </w:p>
    <w:p w14:paraId="3899AE7A" w14:textId="77777777" w:rsidR="00520DE9" w:rsidRPr="00794BA0" w:rsidRDefault="00520DE9" w:rsidP="00520DE9">
      <w:pPr>
        <w:pStyle w:val="NO"/>
        <w:rPr>
          <w:lang w:eastAsia="ko-KR"/>
        </w:rPr>
      </w:pPr>
      <w:r w:rsidRPr="00794BA0">
        <w:rPr>
          <w:lang w:eastAsia="ko-KR"/>
        </w:rPr>
        <w:t>NOTE:</w:t>
      </w:r>
      <w:r w:rsidR="00252BF9" w:rsidRPr="00794BA0">
        <w:rPr>
          <w:lang w:eastAsia="ko-KR"/>
        </w:rPr>
        <w:tab/>
      </w:r>
      <w:r w:rsidRPr="00794BA0">
        <w:rPr>
          <w:lang w:eastAsia="ko-KR"/>
        </w:rPr>
        <w:t>The most local DNS resolver (and the proper authoritative server) are not always reachable via the most local PSA (see also Figure 6.4.2-4).</w:t>
      </w:r>
    </w:p>
    <w:p w14:paraId="7AC74BA5" w14:textId="77777777" w:rsidR="00520DE9" w:rsidRPr="00794BA0" w:rsidRDefault="00520DE9" w:rsidP="00520DE9">
      <w:pPr>
        <w:rPr>
          <w:lang w:eastAsia="ko-KR"/>
        </w:rPr>
      </w:pPr>
      <w:r w:rsidRPr="00794BA0">
        <w:rPr>
          <w:lang w:eastAsia="ko-KR"/>
        </w:rPr>
        <w:t xml:space="preserve">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w:t>
      </w:r>
      <w:proofErr w:type="spellStart"/>
      <w:r w:rsidRPr="00794BA0">
        <w:rPr>
          <w:lang w:eastAsia="ko-KR"/>
        </w:rPr>
        <w:t>edns</w:t>
      </w:r>
      <w:proofErr w:type="spellEnd"/>
      <w:r w:rsidRPr="00794BA0">
        <w:rPr>
          <w:lang w:eastAsia="ko-KR"/>
        </w:rPr>
        <w:t>-client-subnet (ECS) DNS IP subnet option that does not correspond to any configuration for the target FQDN.</w:t>
      </w:r>
    </w:p>
    <w:p w14:paraId="4AADE42A" w14:textId="77777777" w:rsidR="00520DE9" w:rsidRPr="00794BA0" w:rsidRDefault="00520DE9" w:rsidP="00520DE9">
      <w:pPr>
        <w:rPr>
          <w:lang w:eastAsia="ko-KR"/>
        </w:rPr>
      </w:pPr>
      <w:r w:rsidRPr="00794BA0">
        <w:rPr>
          <w:lang w:eastAsia="ko-KR"/>
        </w:rPr>
        <w:t>The solution describes the Pre-established ULCL/Local PSA insertion and does not currently address the dynamic insertion of a more local UPF based on DNS interactions with the UE.</w:t>
      </w:r>
    </w:p>
    <w:p w14:paraId="0C16F667" w14:textId="6FE99D09"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rsidRPr="00794BA0">
        <w:t>.</w:t>
      </w:r>
    </w:p>
    <w:p w14:paraId="67F78A68" w14:textId="77777777" w:rsidR="00520DE9" w:rsidRPr="00794BA0" w:rsidRDefault="00520DE9" w:rsidP="00520DE9">
      <w:pPr>
        <w:pStyle w:val="Heading3"/>
      </w:pPr>
      <w:bookmarkStart w:id="1334" w:name="_Toc31192344"/>
      <w:bookmarkStart w:id="1335" w:name="_Toc31192504"/>
      <w:bookmarkStart w:id="1336" w:name="_Toc31192995"/>
      <w:bookmarkStart w:id="1337" w:name="_Toc31616174"/>
      <w:bookmarkStart w:id="1338" w:name="_Toc31616242"/>
      <w:bookmarkStart w:id="1339" w:name="_Toc31616318"/>
      <w:bookmarkStart w:id="1340" w:name="_Toc31616394"/>
      <w:bookmarkStart w:id="1341" w:name="_Toc43317266"/>
      <w:bookmarkStart w:id="1342" w:name="_Toc43374738"/>
      <w:bookmarkStart w:id="1343" w:name="_Toc43375199"/>
      <w:bookmarkStart w:id="1344" w:name="_Toc43801723"/>
      <w:bookmarkStart w:id="1345" w:name="_Toc43805989"/>
      <w:bookmarkStart w:id="1346" w:name="_Toc43806296"/>
      <w:bookmarkStart w:id="1347" w:name="_Toc50466818"/>
      <w:bookmarkStart w:id="1348" w:name="_Toc50468162"/>
      <w:bookmarkStart w:id="1349" w:name="_Toc50468432"/>
      <w:bookmarkStart w:id="1350" w:name="_Toc50468703"/>
      <w:bookmarkStart w:id="1351" w:name="_Toc50630591"/>
      <w:bookmarkStart w:id="1352" w:name="_Toc54943940"/>
      <w:bookmarkStart w:id="1353" w:name="_Toc54945416"/>
      <w:bookmarkStart w:id="1354" w:name="_Toc54945803"/>
      <w:bookmarkStart w:id="1355" w:name="_Toc57104606"/>
      <w:bookmarkStart w:id="1356" w:name="_Toc57104990"/>
      <w:bookmarkStart w:id="1357" w:name="_Toc57106335"/>
      <w:bookmarkStart w:id="1358" w:name="_Toc57364459"/>
      <w:bookmarkStart w:id="1359" w:name="_Toc50631093"/>
      <w:r w:rsidRPr="00794BA0">
        <w:t>6.4.2</w:t>
      </w:r>
      <w:r w:rsidRPr="00794BA0">
        <w:tab/>
        <w:t>Procedures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1E85B271" w14:textId="77777777" w:rsidR="00520DE9" w:rsidRPr="00794BA0" w:rsidRDefault="00520DE9" w:rsidP="00520DE9">
      <w:r w:rsidRPr="00794BA0">
        <w:t>The solution differentiates following phases:</w:t>
      </w:r>
    </w:p>
    <w:p w14:paraId="0A1B59CB" w14:textId="77777777" w:rsidR="00520DE9" w:rsidRPr="00794BA0" w:rsidRDefault="00520DE9" w:rsidP="00520DE9">
      <w:pPr>
        <w:pStyle w:val="B1"/>
      </w:pPr>
      <w:r w:rsidRPr="00794BA0">
        <w:t>-</w:t>
      </w:r>
      <w:r w:rsidRPr="00794BA0">
        <w:tab/>
        <w:t>Configuration phase run once per PDU Session or once when a local UPF (UL CL / BP) is inserted:</w:t>
      </w:r>
    </w:p>
    <w:p w14:paraId="565071D3" w14:textId="77777777" w:rsidR="00520DE9" w:rsidRPr="00794BA0" w:rsidRDefault="00520DE9" w:rsidP="00520DE9">
      <w:pPr>
        <w:pStyle w:val="B2"/>
      </w:pPr>
      <w:r w:rsidRPr="00794BA0">
        <w:tab/>
        <w:t>The solution does not address how PDU Session(s) used by the UE are established but assumes such PDU has been established.</w:t>
      </w:r>
    </w:p>
    <w:p w14:paraId="672B8484" w14:textId="77777777" w:rsidR="00520DE9" w:rsidRPr="00794BA0" w:rsidRDefault="00520DE9" w:rsidP="00520DE9">
      <w:pPr>
        <w:pStyle w:val="B1"/>
      </w:pPr>
      <w:r w:rsidRPr="00794BA0">
        <w:t>-</w:t>
      </w:r>
      <w:r w:rsidRPr="00794BA0">
        <w:tab/>
        <w:t>Execution phase run each time a UE issues a DNS request targeting the FQDN of an App.</w:t>
      </w:r>
    </w:p>
    <w:p w14:paraId="0B87A621" w14:textId="77777777" w:rsidR="00520DE9" w:rsidRPr="00794BA0" w:rsidRDefault="00520DE9" w:rsidP="00520DE9">
      <w:pPr>
        <w:rPr>
          <w:b/>
          <w:bCs/>
        </w:rPr>
      </w:pPr>
      <w:r w:rsidRPr="00794BA0">
        <w:rPr>
          <w:b/>
          <w:bCs/>
        </w:rPr>
        <w:t>Configuration phase:</w:t>
      </w:r>
    </w:p>
    <w:p w14:paraId="6DFD0239" w14:textId="77777777" w:rsidR="00520DE9" w:rsidRPr="00794BA0" w:rsidRDefault="00520DE9" w:rsidP="00520DE9">
      <w:pPr>
        <w:pStyle w:val="B1"/>
      </w:pPr>
      <w:r w:rsidRPr="00794BA0">
        <w:t>00.</w:t>
      </w:r>
      <w:r w:rsidRPr="00794BA0">
        <w:tab/>
        <w:t>The SMF keeps track of the DNS server address sent to the UE at PDU Session establishment or when UL CL / BP is inserted (e.g. in PCO or via DHCP).</w:t>
      </w:r>
    </w:p>
    <w:p w14:paraId="1E4B346D" w14:textId="77777777" w:rsidR="00520DE9" w:rsidRPr="00794BA0" w:rsidRDefault="00520DE9" w:rsidP="00520DE9">
      <w:pPr>
        <w:pStyle w:val="B1"/>
      </w:pPr>
      <w:r w:rsidRPr="00794BA0">
        <w:t>0.</w:t>
      </w:r>
      <w:r w:rsidRPr="00794BA0">
        <w:tab/>
        <w:t>The SMF configures the most local UPF(s) serving the PDU Session with:</w:t>
      </w:r>
    </w:p>
    <w:p w14:paraId="46270CD8" w14:textId="77777777" w:rsidR="00520DE9" w:rsidRPr="00794BA0" w:rsidRDefault="00520DE9" w:rsidP="00520DE9">
      <w:pPr>
        <w:pStyle w:val="B2"/>
      </w:pPr>
      <w:r w:rsidRPr="00794BA0">
        <w:t>-</w:t>
      </w:r>
      <w:r w:rsidRPr="00794BA0">
        <w:tab/>
        <w:t>a PDR identifying the traffic targeting the DNS server(s) whose address(es) have been provided to the UE;</w:t>
      </w:r>
    </w:p>
    <w:p w14:paraId="63248CBD" w14:textId="77777777" w:rsidR="00520DE9" w:rsidRPr="00794BA0" w:rsidRDefault="00520DE9" w:rsidP="00520DE9">
      <w:pPr>
        <w:pStyle w:val="B2"/>
      </w:pPr>
      <w:r w:rsidRPr="00794BA0">
        <w:t>-</w:t>
      </w:r>
      <w:r w:rsidRPr="00794BA0">
        <w:tab/>
        <w:t>(at the UPF acting as PSA) a FAR that may ask the UPF to carry out one of following actions:</w:t>
      </w:r>
    </w:p>
    <w:p w14:paraId="0C381970" w14:textId="3995D3CC" w:rsidR="00520DE9" w:rsidRPr="00794BA0" w:rsidRDefault="00520DE9" w:rsidP="00520DE9">
      <w:pPr>
        <w:pStyle w:val="B3"/>
      </w:pPr>
      <w:r w:rsidRPr="00794BA0">
        <w:t>-</w:t>
      </w:r>
      <w:r w:rsidRPr="00794BA0">
        <w:tab/>
        <w:t xml:space="preserve">Tunnel DNS requests from the UE towards the address of a local DNS resolver (N6 tunnelling as defined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5.6.7);</w:t>
      </w:r>
    </w:p>
    <w:p w14:paraId="5F348AF1" w14:textId="77777777" w:rsidR="00520DE9" w:rsidRPr="00794BA0" w:rsidRDefault="00520DE9" w:rsidP="00520DE9">
      <w:pPr>
        <w:pStyle w:val="B3"/>
      </w:pPr>
      <w:r w:rsidRPr="00794BA0">
        <w:t>-</w:t>
      </w:r>
      <w:r w:rsidRPr="00794BA0">
        <w:tab/>
        <w:t xml:space="preserve">NAT the DNS requests from the UE in order that the source address of the request refers to the local PSA and not to the UE IP address / Prefix and/or to. The solution does not assume that UPF </w:t>
      </w:r>
      <w:proofErr w:type="spellStart"/>
      <w:r w:rsidRPr="00794BA0">
        <w:t>NATing</w:t>
      </w:r>
      <w:proofErr w:type="spellEnd"/>
      <w:r w:rsidRPr="00794BA0">
        <w:t xml:space="preserve"> is controlled over N4. UPF </w:t>
      </w:r>
      <w:proofErr w:type="spellStart"/>
      <w:r w:rsidRPr="00794BA0">
        <w:t>NATing</w:t>
      </w:r>
      <w:proofErr w:type="spellEnd"/>
      <w:r w:rsidRPr="00794BA0">
        <w:t xml:space="preserve"> corresponds to local policies in the UPF that are related to the network instance.</w:t>
      </w:r>
    </w:p>
    <w:p w14:paraId="7DC334A9" w14:textId="77777777" w:rsidR="00520DE9" w:rsidRPr="00794BA0" w:rsidRDefault="00520DE9" w:rsidP="00520DE9">
      <w:pPr>
        <w:pStyle w:val="B3"/>
      </w:pPr>
      <w:r w:rsidRPr="00794BA0">
        <w:t>-</w:t>
      </w:r>
      <w:r w:rsidRPr="00794BA0">
        <w:tab/>
        <w:t>apply a local DNS forwarder that is to add a DNS IP subnet option.</w:t>
      </w:r>
    </w:p>
    <w:p w14:paraId="44C833ED" w14:textId="77777777" w:rsidR="00520DE9" w:rsidRPr="00794BA0" w:rsidRDefault="00520DE9" w:rsidP="00520DE9">
      <w:pPr>
        <w:pStyle w:val="B3"/>
      </w:pPr>
      <w:r w:rsidRPr="00794BA0">
        <w:tab/>
        <w:t>The UPF that is/are configured as above may e.g. be:</w:t>
      </w:r>
    </w:p>
    <w:p w14:paraId="4F7CE0BD" w14:textId="77777777" w:rsidR="00520DE9" w:rsidRPr="00794BA0" w:rsidRDefault="00520DE9" w:rsidP="00520DE9">
      <w:pPr>
        <w:pStyle w:val="B4"/>
      </w:pPr>
      <w:r w:rsidRPr="00794BA0">
        <w:t>-</w:t>
      </w:r>
      <w:r w:rsidRPr="00794BA0">
        <w:tab/>
        <w:t>in the case of Distributed Anchor Point or of Multiple PDU sessions: the PSA of the PDU Session;</w:t>
      </w:r>
    </w:p>
    <w:p w14:paraId="04C6A41B" w14:textId="77777777" w:rsidR="00520DE9" w:rsidRPr="00794BA0" w:rsidRDefault="00520DE9" w:rsidP="00520DE9">
      <w:pPr>
        <w:pStyle w:val="B4"/>
      </w:pPr>
      <w:r w:rsidRPr="00794BA0">
        <w:t>-</w:t>
      </w:r>
      <w:r w:rsidRPr="00794BA0">
        <w:tab/>
        <w:t>in the case of Session Breakout: a UPF acting as UL CL for the PDR mentioned above and a UPF acting as local PSA for the FAR mentioned above.</w:t>
      </w:r>
    </w:p>
    <w:p w14:paraId="5392536F" w14:textId="77777777" w:rsidR="00520DE9" w:rsidRPr="00794BA0" w:rsidRDefault="00520DE9" w:rsidP="00520DE9">
      <w:pPr>
        <w:pStyle w:val="NO"/>
      </w:pPr>
      <w:r w:rsidRPr="00794BA0">
        <w:t>NOTE 1:</w:t>
      </w:r>
      <w:r w:rsidRPr="00794BA0">
        <w:tab/>
        <w:t>The most local UPF(s) serving the PDU Session corresponds to the unique PSA in case of distributed anchor or multiple PDU Session and to the most local UL CL and PSA in case of Session Breakout.</w:t>
      </w:r>
    </w:p>
    <w:p w14:paraId="2F97A8EF" w14:textId="77777777" w:rsidR="00520DE9" w:rsidRPr="00794BA0" w:rsidRDefault="00520DE9" w:rsidP="00520DE9">
      <w:pPr>
        <w:pStyle w:val="B1"/>
      </w:pPr>
      <w:r w:rsidRPr="00794BA0">
        <w:t>0.</w:t>
      </w:r>
      <w:r w:rsidRPr="00794BA0">
        <w:tab/>
        <w:t>The DNS server address may correspond to an anycast address that corresponds to a local DNS resolver;</w:t>
      </w:r>
    </w:p>
    <w:p w14:paraId="6838A9F8" w14:textId="7F575B15" w:rsidR="00520DE9" w:rsidRPr="00794BA0" w:rsidRDefault="00794BA0" w:rsidP="00794BA0">
      <w:pPr>
        <w:pStyle w:val="B1"/>
      </w:pPr>
      <w:r>
        <w:tab/>
      </w:r>
      <w:r w:rsidR="00520DE9" w:rsidRPr="00794BA0">
        <w:t>(UE that supports IPV6) The SMF configures the UE with a new DNS server address corresponding to a local DNS resolver via an unsolicited Router Advertisement.</w:t>
      </w:r>
    </w:p>
    <w:p w14:paraId="60DD846E" w14:textId="77777777" w:rsidR="00520DE9" w:rsidRPr="00794BA0" w:rsidRDefault="00520DE9" w:rsidP="00520DE9">
      <w:pPr>
        <w:rPr>
          <w:b/>
          <w:bCs/>
        </w:rPr>
      </w:pPr>
      <w:r w:rsidRPr="00794BA0">
        <w:rPr>
          <w:b/>
          <w:bCs/>
        </w:rPr>
        <w:lastRenderedPageBreak/>
        <w:t>Execution phase:</w:t>
      </w:r>
    </w:p>
    <w:p w14:paraId="2D2E5B09" w14:textId="77777777" w:rsidR="00520DE9" w:rsidRPr="00794BA0" w:rsidRDefault="00520DE9" w:rsidP="00520DE9">
      <w:pPr>
        <w:pStyle w:val="B1"/>
        <w:rPr>
          <w:lang w:eastAsia="ko-KR"/>
        </w:rPr>
      </w:pPr>
      <w:r w:rsidRPr="00794BA0">
        <w:rPr>
          <w:lang w:eastAsia="ko-KR"/>
        </w:rPr>
        <w:t>1</w:t>
      </w:r>
      <w:r w:rsidRPr="00794BA0">
        <w:rPr>
          <w:lang w:eastAsia="ko-KR"/>
        </w:rPr>
        <w:tab/>
        <w:t>The UE issues a DNS request targeting the FQDN of an App (service.example.com in the figures). The PDU Session in which to send the DNS request is controlled by URSP rules.</w:t>
      </w:r>
      <w:r w:rsidRPr="00794BA0">
        <w:t xml:space="preserve"> </w:t>
      </w:r>
      <w:r w:rsidRPr="00794BA0">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6E44903F" w:rsidR="00520DE9" w:rsidRPr="00794BA0" w:rsidRDefault="00520DE9" w:rsidP="00520DE9">
      <w:pPr>
        <w:pStyle w:val="B1"/>
        <w:rPr>
          <w:lang w:eastAsia="ko-KR"/>
        </w:rPr>
      </w:pPr>
      <w:r w:rsidRPr="00794BA0">
        <w:rPr>
          <w:lang w:eastAsia="ko-KR"/>
        </w:rPr>
        <w:t>2a</w:t>
      </w:r>
      <w:r w:rsidRPr="00794BA0">
        <w:rPr>
          <w:lang w:eastAsia="ko-KR"/>
        </w:rPr>
        <w:tab/>
        <w:t xml:space="preserve">The UPF based on the N4 session configuration received from SMF in step 0, forwards the request after having </w:t>
      </w:r>
      <w:proofErr w:type="spellStart"/>
      <w:r w:rsidRPr="00794BA0">
        <w:rPr>
          <w:lang w:eastAsia="ko-KR"/>
        </w:rPr>
        <w:t>NATed</w:t>
      </w:r>
      <w:proofErr w:type="spellEnd"/>
      <w:r w:rsidRPr="00794BA0">
        <w:rPr>
          <w:lang w:eastAsia="ko-KR"/>
        </w:rPr>
        <w:t xml:space="preserve"> it (e.g. UPF invoking NAT per local policies related with the network instance). This allows to reach a possibly remote DNS resolver with a source address identifying the UE location. </w:t>
      </w:r>
      <w:del w:id="1360" w:author="Diff_v100-v200" w:date="2020-11-30T07:22:00Z">
        <w:r w:rsidRPr="00520DE9">
          <w:rPr>
            <w:lang w:eastAsia="ko-KR"/>
          </w:rPr>
          <w:delText>In case</w:delText>
        </w:r>
      </w:del>
      <w:ins w:id="1361" w:author="Diff_v100-v200" w:date="2020-11-30T07:22:00Z">
        <w:r w:rsidR="00794BA0">
          <w:rPr>
            <w:lang w:eastAsia="ko-KR"/>
          </w:rPr>
          <w:t>If</w:t>
        </w:r>
      </w:ins>
      <w:r w:rsidRPr="00794BA0">
        <w:rPr>
          <w:lang w:eastAsia="ko-KR"/>
        </w:rPr>
        <w:t xml:space="preserve"> IPV6 multi-homing is supported on the PDU Session, this is replaced by the SMF sending to the UE rules</w:t>
      </w:r>
      <w:r w:rsidR="001C39DE" w:rsidRPr="00794BA0">
        <w:rPr>
          <w:lang w:eastAsia="ko-KR"/>
        </w:rPr>
        <w:t xml:space="preserve"> according to </w:t>
      </w:r>
      <w:r w:rsidRPr="00794BA0">
        <w:rPr>
          <w:lang w:eastAsia="ko-KR"/>
        </w:rPr>
        <w:t>RFC</w:t>
      </w:r>
      <w:r w:rsidR="001C39DE" w:rsidRPr="00794BA0">
        <w:rPr>
          <w:lang w:eastAsia="ko-KR"/>
        </w:rPr>
        <w:t> </w:t>
      </w:r>
      <w:r w:rsidRPr="00794BA0">
        <w:rPr>
          <w:lang w:eastAsia="ko-KR"/>
        </w:rPr>
        <w:t>4191</w:t>
      </w:r>
      <w:r w:rsidR="001C39DE" w:rsidRPr="00794BA0">
        <w:rPr>
          <w:lang w:eastAsia="ko-KR"/>
        </w:rPr>
        <w:t> </w:t>
      </w:r>
      <w:r w:rsidR="001C39DE" w:rsidRPr="00794BA0">
        <w:t>[29]</w:t>
      </w:r>
      <w:r w:rsidR="001C39DE" w:rsidRPr="00794BA0">
        <w:rPr>
          <w:lang w:eastAsia="ko-KR"/>
        </w:rPr>
        <w:t xml:space="preserve"> </w:t>
      </w:r>
      <w:r w:rsidRPr="00794BA0">
        <w:rPr>
          <w:lang w:eastAsia="ko-KR"/>
        </w:rPr>
        <w:t>to use as source prefix the UE Prefix associated with the local traffic offload.</w:t>
      </w:r>
    </w:p>
    <w:p w14:paraId="1FDEFAB0" w14:textId="77777777" w:rsidR="00520DE9" w:rsidRPr="00794BA0" w:rsidRDefault="00520DE9" w:rsidP="00520DE9">
      <w:pPr>
        <w:pStyle w:val="B1"/>
        <w:rPr>
          <w:lang w:eastAsia="ko-KR"/>
        </w:rPr>
      </w:pPr>
      <w:r w:rsidRPr="00794BA0">
        <w:rPr>
          <w:lang w:eastAsia="ko-KR"/>
        </w:rPr>
        <w:t>2b</w:t>
      </w:r>
      <w:r w:rsidRPr="00794BA0">
        <w:rPr>
          <w:lang w:eastAsia="ko-KR"/>
        </w:rPr>
        <w:tab/>
        <w:t>The UPF acting as PSA based on the N4 session configuration received from SMF in step 0, forwards (via N6 tunnels) the request to a (local) DNS resolver.</w:t>
      </w:r>
    </w:p>
    <w:p w14:paraId="4843E33D" w14:textId="77777777" w:rsidR="00520DE9" w:rsidRPr="00794BA0" w:rsidRDefault="00520DE9" w:rsidP="00520DE9">
      <w:pPr>
        <w:pStyle w:val="NO"/>
        <w:rPr>
          <w:lang w:eastAsia="ko-KR"/>
        </w:rPr>
      </w:pPr>
      <w:r w:rsidRPr="00794BA0">
        <w:rPr>
          <w:lang w:eastAsia="ko-KR"/>
        </w:rPr>
        <w:t>NOTE 2:</w:t>
      </w:r>
      <w:r w:rsidRPr="00794BA0">
        <w:rPr>
          <w:lang w:eastAsia="ko-KR"/>
        </w:rPr>
        <w:tab/>
        <w:t>This forwarding does not change the inner destination address within the tunnel i.e. it does not change the address of the DNS server as set by the UE.</w:t>
      </w:r>
    </w:p>
    <w:p w14:paraId="6F7188ED" w14:textId="77777777" w:rsidR="00520DE9" w:rsidRPr="00794BA0" w:rsidRDefault="00520DE9" w:rsidP="00520DE9">
      <w:pPr>
        <w:pStyle w:val="B1"/>
        <w:rPr>
          <w:lang w:eastAsia="ko-KR"/>
        </w:rPr>
      </w:pPr>
      <w:bookmarkStart w:id="1362" w:name="_Hlk29278982"/>
      <w:r w:rsidRPr="00794BA0">
        <w:rPr>
          <w:lang w:eastAsia="ko-KR"/>
        </w:rPr>
        <w:t>2c</w:t>
      </w:r>
      <w:r w:rsidRPr="00794BA0">
        <w:rPr>
          <w:lang w:eastAsia="ko-KR"/>
        </w:rPr>
        <w:tab/>
        <w:t xml:space="preserve">The UPF based on the N4 session configuration received from SMF in step 0, processes the request in a co-located DNS forwarder and then forwards the request to a DNS resolver. The co-located DNS forwarder uses a locally configured value to populate the </w:t>
      </w:r>
      <w:proofErr w:type="spellStart"/>
      <w:r w:rsidRPr="00794BA0">
        <w:rPr>
          <w:lang w:eastAsia="ko-KR"/>
        </w:rPr>
        <w:t>edns</w:t>
      </w:r>
      <w:proofErr w:type="spellEnd"/>
      <w:r w:rsidRPr="00794BA0">
        <w:rPr>
          <w:lang w:eastAsia="ko-KR"/>
        </w:rPr>
        <w:t>-client-subnet option.</w:t>
      </w:r>
    </w:p>
    <w:p w14:paraId="719EF045" w14:textId="7CC94DF6" w:rsidR="00520DE9" w:rsidRPr="00794BA0" w:rsidRDefault="00520DE9" w:rsidP="00520DE9">
      <w:pPr>
        <w:pStyle w:val="NO"/>
        <w:rPr>
          <w:lang w:eastAsia="ko-KR"/>
        </w:rPr>
      </w:pPr>
      <w:r w:rsidRPr="00794BA0">
        <w:rPr>
          <w:lang w:eastAsia="ko-KR"/>
        </w:rPr>
        <w:t>NOTE 3:</w:t>
      </w:r>
      <w:r w:rsidRPr="00794BA0">
        <w:rPr>
          <w:lang w:eastAsia="ko-KR"/>
        </w:rPr>
        <w:tab/>
        <w:t xml:space="preserve">The UPF in steps 2a, 2b and 2c above can correspond to a local PSA associated with an UL CL or can be the </w:t>
      </w:r>
      <w:r w:rsidR="00A7459D">
        <w:rPr>
          <w:lang w:eastAsia="ko-KR"/>
        </w:rPr>
        <w:t>"</w:t>
      </w:r>
      <w:r w:rsidRPr="00794BA0">
        <w:rPr>
          <w:lang w:eastAsia="ko-KR"/>
        </w:rPr>
        <w:t>central</w:t>
      </w:r>
      <w:r w:rsidR="00A7459D">
        <w:rPr>
          <w:lang w:eastAsia="ko-KR"/>
        </w:rPr>
        <w:t>"</w:t>
      </w:r>
      <w:r w:rsidRPr="00794BA0">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794BA0" w:rsidRDefault="00520DE9" w:rsidP="00520DE9">
      <w:pPr>
        <w:pStyle w:val="NO"/>
        <w:rPr>
          <w:lang w:eastAsia="ko-KR"/>
        </w:rPr>
      </w:pPr>
      <w:r w:rsidRPr="00794BA0">
        <w:rPr>
          <w:lang w:eastAsia="ko-KR"/>
        </w:rPr>
        <w:t>NOTE 4:</w:t>
      </w:r>
      <w:r w:rsidRPr="00794BA0">
        <w:rPr>
          <w:lang w:eastAsia="ko-KR"/>
        </w:rPr>
        <w:tab/>
        <w:t>Other IP forwarding techniques than tunnelling are possible in case 2b (e.g. the DNS server address provided to the UE is an anycast address).</w:t>
      </w:r>
    </w:p>
    <w:p w14:paraId="0317DA9D" w14:textId="77777777" w:rsidR="00520DE9" w:rsidRPr="00794BA0" w:rsidRDefault="00520DE9" w:rsidP="00520DE9">
      <w:pPr>
        <w:pStyle w:val="NO"/>
        <w:rPr>
          <w:lang w:eastAsia="ko-KR"/>
        </w:rPr>
      </w:pPr>
      <w:r w:rsidRPr="00794BA0">
        <w:rPr>
          <w:lang w:eastAsia="ko-KR"/>
        </w:rPr>
        <w:t>NOTE 5:</w:t>
      </w:r>
      <w:r w:rsidRPr="00794BA0">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1362"/>
    <w:p w14:paraId="452A7BCC" w14:textId="77777777" w:rsidR="00520DE9" w:rsidRPr="00794BA0" w:rsidRDefault="00520DE9" w:rsidP="00520DE9">
      <w:pPr>
        <w:pStyle w:val="B1"/>
        <w:rPr>
          <w:lang w:eastAsia="ko-KR"/>
        </w:rPr>
      </w:pPr>
      <w:r w:rsidRPr="00794BA0">
        <w:rPr>
          <w:lang w:eastAsia="ko-KR"/>
        </w:rPr>
        <w:t>3</w:t>
      </w:r>
      <w:r w:rsidRPr="00794BA0">
        <w:rPr>
          <w:lang w:eastAsia="ko-KR"/>
        </w:rPr>
        <w:tab/>
        <w:t xml:space="preserve">The local resolver adds a preconfigured addressing information in </w:t>
      </w:r>
      <w:r w:rsidRPr="00794BA0">
        <w:t xml:space="preserve">an </w:t>
      </w:r>
      <w:proofErr w:type="spellStart"/>
      <w:r w:rsidRPr="00794BA0">
        <w:rPr>
          <w:lang w:eastAsia="ko-KR"/>
        </w:rPr>
        <w:t>edns</w:t>
      </w:r>
      <w:proofErr w:type="spellEnd"/>
      <w:r w:rsidRPr="00794BA0">
        <w:rPr>
          <w:lang w:eastAsia="ko-KR"/>
        </w:rPr>
        <w:t>-client-subnet (ECS) EDNS0 option (RFC 7871 [7]):</w:t>
      </w:r>
    </w:p>
    <w:p w14:paraId="09DC14E3" w14:textId="77777777" w:rsidR="00520DE9" w:rsidRPr="00794BA0" w:rsidRDefault="00520DE9" w:rsidP="00520DE9">
      <w:pPr>
        <w:pStyle w:val="B2"/>
        <w:rPr>
          <w:lang w:eastAsia="ko-KR"/>
        </w:rPr>
      </w:pPr>
      <w:r w:rsidRPr="00794BA0">
        <w:rPr>
          <w:lang w:eastAsia="ko-KR"/>
        </w:rPr>
        <w:t>-</w:t>
      </w:r>
      <w:r w:rsidRPr="00794BA0">
        <w:rPr>
          <w:lang w:eastAsia="ko-KR"/>
        </w:rPr>
        <w:tab/>
        <w:t xml:space="preserve">in deployments along case 2a) the local resolver uses the source address (or Prefix) of the DNS request to populate the </w:t>
      </w:r>
      <w:proofErr w:type="spellStart"/>
      <w:r w:rsidRPr="00794BA0">
        <w:rPr>
          <w:lang w:eastAsia="ko-KR"/>
        </w:rPr>
        <w:t>edns</w:t>
      </w:r>
      <w:proofErr w:type="spellEnd"/>
      <w:r w:rsidRPr="00794BA0">
        <w:rPr>
          <w:lang w:eastAsia="ko-KR"/>
        </w:rPr>
        <w:t>-client-subnet option;</w:t>
      </w:r>
    </w:p>
    <w:p w14:paraId="5B19EF6D" w14:textId="77777777" w:rsidR="00520DE9" w:rsidRPr="00794BA0" w:rsidRDefault="00520DE9" w:rsidP="00520DE9">
      <w:pPr>
        <w:pStyle w:val="B2"/>
        <w:rPr>
          <w:lang w:eastAsia="ko-KR"/>
        </w:rPr>
      </w:pPr>
      <w:r w:rsidRPr="00794BA0">
        <w:rPr>
          <w:lang w:eastAsia="ko-KR"/>
        </w:rPr>
        <w:t>-</w:t>
      </w:r>
      <w:r w:rsidRPr="00794BA0">
        <w:rPr>
          <w:lang w:eastAsia="ko-KR"/>
        </w:rPr>
        <w:tab/>
        <w:t xml:space="preserve">in deployments along case 2b) the local resolver uses a locally configured value to populate the </w:t>
      </w:r>
      <w:proofErr w:type="spellStart"/>
      <w:r w:rsidRPr="00794BA0">
        <w:rPr>
          <w:lang w:eastAsia="ko-KR"/>
        </w:rPr>
        <w:t>edns</w:t>
      </w:r>
      <w:proofErr w:type="spellEnd"/>
      <w:r w:rsidRPr="00794BA0">
        <w:rPr>
          <w:lang w:eastAsia="ko-KR"/>
        </w:rPr>
        <w:t>-client-subnet option.</w:t>
      </w:r>
    </w:p>
    <w:p w14:paraId="0D0313D3" w14:textId="77777777" w:rsidR="00520DE9" w:rsidRPr="00794BA0" w:rsidRDefault="00520DE9" w:rsidP="00520DE9">
      <w:pPr>
        <w:pStyle w:val="B1"/>
        <w:rPr>
          <w:lang w:eastAsia="ko-KR"/>
        </w:rPr>
      </w:pPr>
      <w:r w:rsidRPr="00794BA0">
        <w:rPr>
          <w:lang w:eastAsia="ko-KR"/>
        </w:rPr>
        <w:t>4</w:t>
      </w:r>
      <w:r w:rsidRPr="00794BA0">
        <w:rPr>
          <w:lang w:eastAsia="ko-KR"/>
        </w:rPr>
        <w:tab/>
        <w:t>the Authoritative DNS Server 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Authoritative DNS Server may thus be configured by an application provider that may be the MNO or may be a third party with which the MNO has an agreement.</w:t>
      </w:r>
    </w:p>
    <w:p w14:paraId="4A1C365B" w14:textId="77777777" w:rsidR="00252BF9" w:rsidRPr="00794BA0" w:rsidRDefault="00252BF9" w:rsidP="00010A55">
      <w:pPr>
        <w:pStyle w:val="TH"/>
      </w:pPr>
      <w:r w:rsidRPr="00794BA0">
        <w:object w:dxaOrig="8431" w:dyaOrig="3694" w14:anchorId="53289FDD">
          <v:shape id="_x0000_i1038" type="#_x0000_t75" style="width:422.2pt;height:184.3pt" o:ole="">
            <v:imagedata r:id="rId36" o:title=""/>
          </v:shape>
          <o:OLEObject Type="Embed" ProgID="Word.Picture.8" ShapeID="_x0000_i1038" DrawAspect="Content" ObjectID="_1668228673" r:id="rId37"/>
        </w:object>
      </w:r>
    </w:p>
    <w:p w14:paraId="375E1D72" w14:textId="77777777" w:rsidR="00520DE9" w:rsidRPr="00794BA0" w:rsidRDefault="00520DE9" w:rsidP="00520DE9">
      <w:pPr>
        <w:pStyle w:val="TF"/>
      </w:pPr>
      <w:r w:rsidRPr="00794BA0">
        <w:t>Figure 6.4.2-1: DNS handling with UL CL and NAT</w:t>
      </w:r>
    </w:p>
    <w:p w14:paraId="309C76D5" w14:textId="77777777" w:rsidR="00520DE9" w:rsidRPr="00794BA0" w:rsidRDefault="00520DE9" w:rsidP="00520DE9">
      <w:pPr>
        <w:pStyle w:val="NO"/>
      </w:pPr>
      <w:r w:rsidRPr="00794BA0">
        <w:t>NOTE6:</w:t>
      </w:r>
      <w:r w:rsidRPr="00794BA0">
        <w:tab/>
        <w:t>The NAT may be co-located with a local PSA or may be located on N6 between the PSA and the DNS resolver.</w:t>
      </w:r>
    </w:p>
    <w:bookmarkStart w:id="1363" w:name="_MON_1654408594"/>
    <w:bookmarkEnd w:id="1363"/>
    <w:p w14:paraId="7D8789BD" w14:textId="77777777" w:rsidR="00252BF9" w:rsidRPr="00794BA0" w:rsidRDefault="00252BF9" w:rsidP="00252BF9">
      <w:pPr>
        <w:pStyle w:val="TH"/>
      </w:pPr>
      <w:r w:rsidRPr="00794BA0">
        <w:object w:dxaOrig="9511" w:dyaOrig="4766" w14:anchorId="5889B14F">
          <v:shape id="_x0000_i1039" type="#_x0000_t75" style="width:474.6pt;height:237.3pt" o:ole="">
            <v:imagedata r:id="rId38" o:title=""/>
          </v:shape>
          <o:OLEObject Type="Embed" ProgID="Word.Picture.8" ShapeID="_x0000_i1039" DrawAspect="Content" ObjectID="_1668228674" r:id="rId39"/>
        </w:object>
      </w:r>
    </w:p>
    <w:p w14:paraId="53BC18FC" w14:textId="77777777" w:rsidR="00520DE9" w:rsidRPr="00794BA0" w:rsidRDefault="00520DE9" w:rsidP="00520DE9">
      <w:pPr>
        <w:pStyle w:val="TF"/>
      </w:pPr>
      <w:r w:rsidRPr="00794BA0">
        <w:t>Figure 6.4.2-2: DNS handling with UL CL and no NAT but a local DNS resolver</w:t>
      </w:r>
    </w:p>
    <w:p w14:paraId="7217692A" w14:textId="77777777" w:rsidR="00520DE9" w:rsidRPr="00794BA0" w:rsidRDefault="00520DE9" w:rsidP="00520DE9">
      <w:pPr>
        <w:pStyle w:val="NO"/>
      </w:pPr>
      <w:r w:rsidRPr="00794BA0">
        <w:t>NOTE7:</w:t>
      </w:r>
      <w:r w:rsidRPr="00794BA0">
        <w:tab/>
        <w:t>The UPF applying tunnelling in Figure 6.4.2-2 is a (local) PSA.</w:t>
      </w:r>
    </w:p>
    <w:bookmarkStart w:id="1364" w:name="_MON_1639590432"/>
    <w:bookmarkEnd w:id="1364"/>
    <w:p w14:paraId="072A6680" w14:textId="77777777" w:rsidR="00520DE9" w:rsidRPr="00794BA0" w:rsidRDefault="00520DE9" w:rsidP="00520DE9">
      <w:pPr>
        <w:pStyle w:val="TH"/>
      </w:pPr>
      <w:r w:rsidRPr="00794BA0">
        <w:object w:dxaOrig="11481" w:dyaOrig="5614" w14:anchorId="3563FD3D">
          <v:shape id="_x0000_i1040" type="#_x0000_t75" style="width:480.4pt;height:241.35pt" o:ole="">
            <v:imagedata r:id="rId40" o:title=""/>
          </v:shape>
          <o:OLEObject Type="Embed" ProgID="Word.Picture.8" ShapeID="_x0000_i1040" DrawAspect="Content" ObjectID="_1668228675" r:id="rId41"/>
        </w:object>
      </w:r>
    </w:p>
    <w:p w14:paraId="00AAE1E5" w14:textId="77777777" w:rsidR="00520DE9" w:rsidRPr="00794BA0" w:rsidRDefault="00520DE9" w:rsidP="00520DE9">
      <w:pPr>
        <w:pStyle w:val="TF"/>
      </w:pPr>
      <w:r w:rsidRPr="00794BA0">
        <w:t>Figure 6.4.2-3: DNS handling with an integrated DNS forwarder</w:t>
      </w:r>
    </w:p>
    <w:p w14:paraId="36A8B3CE" w14:textId="77777777" w:rsidR="00520DE9" w:rsidRPr="00794BA0" w:rsidRDefault="00520DE9" w:rsidP="00520DE9">
      <w:r w:rsidRPr="00794BA0">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1365" w:name="_MON_1652540553"/>
    <w:bookmarkEnd w:id="1365"/>
    <w:p w14:paraId="0106C6B9" w14:textId="77777777" w:rsidR="00520DE9" w:rsidRPr="00794BA0" w:rsidRDefault="00520DE9" w:rsidP="00520DE9">
      <w:pPr>
        <w:pStyle w:val="TH"/>
      </w:pPr>
      <w:r w:rsidRPr="00794BA0">
        <w:object w:dxaOrig="11481" w:dyaOrig="5614" w14:anchorId="57F6E952">
          <v:shape id="_x0000_i1041" type="#_x0000_t75" style="width:480.4pt;height:241.35pt" o:ole="">
            <v:imagedata r:id="rId42" o:title=""/>
          </v:shape>
          <o:OLEObject Type="Embed" ProgID="Word.Picture.8" ShapeID="_x0000_i1041" DrawAspect="Content" ObjectID="_1668228676" r:id="rId43"/>
        </w:object>
      </w:r>
    </w:p>
    <w:p w14:paraId="7C0260D3" w14:textId="77777777" w:rsidR="00520DE9" w:rsidRPr="00794BA0" w:rsidRDefault="00520DE9" w:rsidP="00252BF9">
      <w:pPr>
        <w:pStyle w:val="TF"/>
      </w:pPr>
      <w:r w:rsidRPr="00794BA0">
        <w:t>Figure 6.4.2-4: Deployment with an EAS more local than the DNS Resolver</w:t>
      </w:r>
    </w:p>
    <w:p w14:paraId="024972A6" w14:textId="77777777" w:rsidR="00520DE9" w:rsidRPr="00794BA0" w:rsidRDefault="00520DE9" w:rsidP="00520DE9">
      <w:r w:rsidRPr="00794BA0">
        <w:t xml:space="preserve">In the deployment of the Figure 6.4.2-4, the SMF when it has inserted the very local UPF0 can control over N4 (via modified FAR) the DNS forwarder in UPF1 to add a </w:t>
      </w:r>
      <w:proofErr w:type="spellStart"/>
      <w:r w:rsidRPr="00794BA0">
        <w:rPr>
          <w:lang w:eastAsia="ko-KR"/>
        </w:rPr>
        <w:t>edns</w:t>
      </w:r>
      <w:proofErr w:type="spellEnd"/>
      <w:r w:rsidRPr="00794BA0">
        <w:rPr>
          <w:lang w:eastAsia="ko-KR"/>
        </w:rPr>
        <w:t>-client-subnet option indicating UE presence over the local N6 supported by UPF0 (with an IP address / Prefix referring to the local N6 interface of the UPF0).</w:t>
      </w:r>
    </w:p>
    <w:p w14:paraId="56BFE9D9" w14:textId="77777777" w:rsidR="00520DE9" w:rsidRPr="00794BA0" w:rsidRDefault="00520DE9" w:rsidP="00520DE9">
      <w:pPr>
        <w:pStyle w:val="Heading3"/>
        <w:rPr>
          <w:lang w:eastAsia="zh-CN"/>
        </w:rPr>
      </w:pPr>
      <w:bookmarkStart w:id="1366" w:name="_Toc31192345"/>
      <w:bookmarkStart w:id="1367" w:name="_Toc31192505"/>
      <w:bookmarkStart w:id="1368" w:name="_Toc31192996"/>
      <w:bookmarkStart w:id="1369" w:name="_Toc31616175"/>
      <w:bookmarkStart w:id="1370" w:name="_Toc31616243"/>
      <w:bookmarkStart w:id="1371" w:name="_Toc31616319"/>
      <w:bookmarkStart w:id="1372" w:name="_Toc31616395"/>
      <w:bookmarkStart w:id="1373" w:name="_Toc43317267"/>
      <w:bookmarkStart w:id="1374" w:name="_Toc43374739"/>
      <w:bookmarkStart w:id="1375" w:name="_Toc43375200"/>
      <w:bookmarkStart w:id="1376" w:name="_Toc43801724"/>
      <w:bookmarkStart w:id="1377" w:name="_Toc43805990"/>
      <w:bookmarkStart w:id="1378" w:name="_Toc43806297"/>
      <w:bookmarkStart w:id="1379" w:name="_Toc50466819"/>
      <w:bookmarkStart w:id="1380" w:name="_Toc50468163"/>
      <w:bookmarkStart w:id="1381" w:name="_Toc50468433"/>
      <w:bookmarkStart w:id="1382" w:name="_Toc50468704"/>
      <w:bookmarkStart w:id="1383" w:name="_Toc50630592"/>
      <w:bookmarkStart w:id="1384" w:name="_Toc54943941"/>
      <w:bookmarkStart w:id="1385" w:name="_Toc54945417"/>
      <w:bookmarkStart w:id="1386" w:name="_Toc54945804"/>
      <w:bookmarkStart w:id="1387" w:name="_Toc57104607"/>
      <w:bookmarkStart w:id="1388" w:name="_Toc57104991"/>
      <w:bookmarkStart w:id="1389" w:name="_Toc57106336"/>
      <w:bookmarkStart w:id="1390" w:name="_Toc57364460"/>
      <w:bookmarkStart w:id="1391" w:name="_Toc50631094"/>
      <w:r w:rsidRPr="00794BA0">
        <w:rPr>
          <w:lang w:eastAsia="zh-CN"/>
        </w:rPr>
        <w:t>6.4.3</w:t>
      </w:r>
      <w:r w:rsidRPr="00794BA0">
        <w:rPr>
          <w:lang w:eastAsia="zh-CN"/>
        </w:rPr>
        <w:tab/>
      </w:r>
      <w:bookmarkEnd w:id="1366"/>
      <w:bookmarkEnd w:id="1367"/>
      <w:bookmarkEnd w:id="1368"/>
      <w:bookmarkEnd w:id="1369"/>
      <w:bookmarkEnd w:id="1370"/>
      <w:bookmarkEnd w:id="1371"/>
      <w:bookmarkEnd w:id="1372"/>
      <w:bookmarkEnd w:id="1373"/>
      <w:r w:rsidRPr="00794BA0">
        <w:t>Impacts on services, entities and interfaces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1B7B15BC" w14:textId="77777777" w:rsidR="00520DE9" w:rsidRPr="00794BA0" w:rsidRDefault="00520DE9" w:rsidP="00520DE9">
      <w:pPr>
        <w:pStyle w:val="B1"/>
        <w:rPr>
          <w:lang w:eastAsia="ko-KR"/>
        </w:rPr>
      </w:pPr>
      <w:r w:rsidRPr="00794BA0">
        <w:rPr>
          <w:lang w:eastAsia="ko-KR"/>
        </w:rPr>
        <w:t>-</w:t>
      </w:r>
      <w:r w:rsidRPr="00794BA0">
        <w:rPr>
          <w:lang w:eastAsia="ko-KR"/>
        </w:rPr>
        <w:tab/>
        <w:t>for the Authoritative DNS Server: use the EDNS Client Subnet option to provide an answer that may depend on the UE location.</w:t>
      </w:r>
    </w:p>
    <w:p w14:paraId="5BFD86FE"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 xml:space="preserve">for the local DNS resolver: adds a preconfigured addressing information in an </w:t>
      </w:r>
      <w:proofErr w:type="spellStart"/>
      <w:r w:rsidRPr="00794BA0">
        <w:rPr>
          <w:lang w:eastAsia="ko-KR"/>
        </w:rPr>
        <w:t>edns</w:t>
      </w:r>
      <w:proofErr w:type="spellEnd"/>
      <w:r w:rsidRPr="00794BA0">
        <w:rPr>
          <w:lang w:eastAsia="ko-KR"/>
        </w:rPr>
        <w:t>-client-subnet (ECS) EDNS0 option that is determined:</w:t>
      </w:r>
    </w:p>
    <w:p w14:paraId="283092DF" w14:textId="77777777" w:rsidR="00520DE9" w:rsidRPr="00794BA0" w:rsidRDefault="00520DE9" w:rsidP="00520DE9">
      <w:pPr>
        <w:pStyle w:val="B2"/>
        <w:rPr>
          <w:lang w:eastAsia="ko-KR"/>
        </w:rPr>
      </w:pPr>
      <w:r w:rsidRPr="00794BA0">
        <w:rPr>
          <w:lang w:eastAsia="ko-KR"/>
        </w:rPr>
        <w:t>-</w:t>
      </w:r>
      <w:r w:rsidRPr="00794BA0">
        <w:rPr>
          <w:lang w:eastAsia="ko-KR"/>
        </w:rPr>
        <w:tab/>
        <w:t>in deployments along case 2a) using the source address (or Prefix) of the incoming DNS request;</w:t>
      </w:r>
    </w:p>
    <w:p w14:paraId="6A7F2B42" w14:textId="575EA67D" w:rsidR="00520DE9" w:rsidRPr="00794BA0" w:rsidRDefault="00520DE9" w:rsidP="00520DE9">
      <w:pPr>
        <w:pStyle w:val="B2"/>
        <w:rPr>
          <w:lang w:eastAsia="ko-KR"/>
        </w:rPr>
      </w:pPr>
      <w:r w:rsidRPr="00794BA0">
        <w:rPr>
          <w:lang w:eastAsia="ko-KR"/>
        </w:rPr>
        <w:t>-</w:t>
      </w:r>
      <w:r w:rsidRPr="00794BA0">
        <w:rPr>
          <w:lang w:eastAsia="ko-KR"/>
        </w:rPr>
        <w:tab/>
        <w:t xml:space="preserve">in deployments along case 2b) </w:t>
      </w:r>
      <w:del w:id="1392" w:author="Diff_v100-v200" w:date="2020-11-30T07:22:00Z">
        <w:r w:rsidRPr="00520DE9">
          <w:rPr>
            <w:lang w:eastAsia="ko-KR"/>
          </w:rPr>
          <w:delText>unconditionaly</w:delText>
        </w:r>
      </w:del>
      <w:ins w:id="1393" w:author="Diff_v100-v200" w:date="2020-11-30T07:22:00Z">
        <w:r w:rsidRPr="00794BA0">
          <w:rPr>
            <w:lang w:eastAsia="ko-KR"/>
          </w:rPr>
          <w:t>unconditional</w:t>
        </w:r>
        <w:r w:rsidR="002E0E29">
          <w:rPr>
            <w:lang w:eastAsia="ko-KR"/>
          </w:rPr>
          <w:t>l</w:t>
        </w:r>
        <w:r w:rsidRPr="00794BA0">
          <w:rPr>
            <w:lang w:eastAsia="ko-KR"/>
          </w:rPr>
          <w:t>y</w:t>
        </w:r>
      </w:ins>
      <w:r w:rsidRPr="00794BA0">
        <w:rPr>
          <w:lang w:eastAsia="ko-KR"/>
        </w:rPr>
        <w:t xml:space="preserve"> using a locally configured value.</w:t>
      </w:r>
    </w:p>
    <w:p w14:paraId="2BAB704C" w14:textId="77777777" w:rsidR="00520DE9" w:rsidRPr="00794BA0" w:rsidRDefault="00520DE9" w:rsidP="00520DE9">
      <w:pPr>
        <w:pStyle w:val="B1"/>
        <w:rPr>
          <w:lang w:eastAsia="ko-KR"/>
        </w:rPr>
      </w:pPr>
      <w:r w:rsidRPr="00794BA0">
        <w:rPr>
          <w:lang w:eastAsia="ko-KR"/>
        </w:rPr>
        <w:t>-</w:t>
      </w:r>
      <w:r w:rsidRPr="00794BA0">
        <w:rPr>
          <w:lang w:eastAsia="ko-KR"/>
        </w:rPr>
        <w:tab/>
        <w:t xml:space="preserve">for SMF and UPF: using existing Rel-16 mechanisms for traffic </w:t>
      </w:r>
      <w:proofErr w:type="spellStart"/>
      <w:r w:rsidRPr="00794BA0">
        <w:rPr>
          <w:lang w:eastAsia="ko-KR"/>
        </w:rPr>
        <w:t>NATing</w:t>
      </w:r>
      <w:proofErr w:type="spellEnd"/>
      <w:r w:rsidRPr="00794BA0">
        <w:rPr>
          <w:lang w:eastAsia="ko-KR"/>
        </w:rPr>
        <w:t xml:space="preserve"> / tunnelling over N6. If Anycast addresses for the DNS Resolver are not used, the SMF may need to update the UE according to the most local DNS resolver.</w:t>
      </w:r>
    </w:p>
    <w:p w14:paraId="6AFFEDF8" w14:textId="77777777" w:rsidR="00520DE9" w:rsidRPr="00794BA0" w:rsidRDefault="00520DE9" w:rsidP="00520DE9">
      <w:pPr>
        <w:pStyle w:val="B1"/>
        <w:rPr>
          <w:lang w:eastAsia="ko-KR"/>
        </w:rPr>
      </w:pPr>
      <w:r w:rsidRPr="00794BA0">
        <w:rPr>
          <w:lang w:eastAsia="ko-KR"/>
        </w:rPr>
        <w:t>-</w:t>
      </w:r>
      <w:r w:rsidRPr="00794BA0">
        <w:rPr>
          <w:lang w:eastAsia="ko-KR"/>
        </w:rPr>
        <w:tab/>
        <w:t xml:space="preserve">for the option 2c (local DNS forwarder): UPF to support a local DNS forwarder that can add an </w:t>
      </w:r>
      <w:proofErr w:type="spellStart"/>
      <w:r w:rsidRPr="00794BA0">
        <w:rPr>
          <w:lang w:eastAsia="ko-KR"/>
        </w:rPr>
        <w:t>edns</w:t>
      </w:r>
      <w:proofErr w:type="spellEnd"/>
      <w:r w:rsidRPr="00794BA0">
        <w:rPr>
          <w:lang w:eastAsia="ko-KR"/>
        </w:rPr>
        <w:t>-client-subnet (ECS) EDNS0 option</w:t>
      </w:r>
      <w:r w:rsidRPr="00794BA0">
        <w:t xml:space="preserve"> </w:t>
      </w:r>
      <w:r w:rsidRPr="00794BA0">
        <w:rPr>
          <w:lang w:eastAsia="ko-KR"/>
        </w:rPr>
        <w:t>based on N4 requests from the SMF (using modified FAR).</w:t>
      </w:r>
    </w:p>
    <w:p w14:paraId="7759458A" w14:textId="77777777" w:rsidR="00520DE9" w:rsidRPr="00794BA0" w:rsidRDefault="00520DE9" w:rsidP="00520DE9">
      <w:pPr>
        <w:pStyle w:val="Heading2"/>
      </w:pPr>
      <w:bookmarkStart w:id="1394" w:name="_Toc31192346"/>
      <w:bookmarkStart w:id="1395" w:name="_Toc31192506"/>
      <w:bookmarkStart w:id="1396" w:name="_Toc31192997"/>
      <w:bookmarkStart w:id="1397" w:name="_Toc31616176"/>
      <w:bookmarkStart w:id="1398" w:name="_Toc31616244"/>
      <w:bookmarkStart w:id="1399" w:name="_Toc31616320"/>
      <w:bookmarkStart w:id="1400" w:name="_Toc31616396"/>
      <w:bookmarkStart w:id="1401" w:name="_Toc43317268"/>
      <w:bookmarkStart w:id="1402" w:name="_Toc43374740"/>
      <w:bookmarkStart w:id="1403" w:name="_Toc43375201"/>
      <w:bookmarkStart w:id="1404" w:name="_Toc43801725"/>
      <w:bookmarkStart w:id="1405" w:name="_Toc43805991"/>
      <w:bookmarkStart w:id="1406" w:name="_Toc43806298"/>
      <w:bookmarkStart w:id="1407" w:name="_Toc50466820"/>
      <w:bookmarkStart w:id="1408" w:name="_Toc50468164"/>
      <w:bookmarkStart w:id="1409" w:name="_Toc50468434"/>
      <w:bookmarkStart w:id="1410" w:name="_Toc50468705"/>
      <w:bookmarkStart w:id="1411" w:name="_Toc50630593"/>
      <w:bookmarkStart w:id="1412" w:name="_Toc54943942"/>
      <w:bookmarkStart w:id="1413" w:name="_Toc54945418"/>
      <w:bookmarkStart w:id="1414" w:name="_Toc54945805"/>
      <w:bookmarkStart w:id="1415" w:name="_Toc57104608"/>
      <w:bookmarkStart w:id="1416" w:name="_Toc57104992"/>
      <w:bookmarkStart w:id="1417" w:name="_Toc57106337"/>
      <w:bookmarkStart w:id="1418" w:name="_Toc57364461"/>
      <w:bookmarkStart w:id="1419" w:name="_Toc50631095"/>
      <w:r w:rsidRPr="00794BA0">
        <w:rPr>
          <w:lang w:eastAsia="zh-CN"/>
        </w:rPr>
        <w:t>6.5</w:t>
      </w:r>
      <w:r w:rsidRPr="00794BA0">
        <w:rPr>
          <w:lang w:eastAsia="ko-KR"/>
        </w:rPr>
        <w:tab/>
      </w:r>
      <w:r w:rsidRPr="00794BA0">
        <w:t>Solution</w:t>
      </w:r>
      <w:r w:rsidRPr="00794BA0">
        <w:rPr>
          <w:lang w:eastAsia="zh-CN"/>
        </w:rPr>
        <w:t xml:space="preserve"> #5</w:t>
      </w:r>
      <w:r w:rsidRPr="00794BA0">
        <w:t>: Server Discovery using DNS and IP Routing</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36CDC87A" w14:textId="77777777" w:rsidR="00520DE9" w:rsidRPr="00794BA0" w:rsidRDefault="00520DE9" w:rsidP="00520DE9">
      <w:pPr>
        <w:pStyle w:val="Heading3"/>
      </w:pPr>
      <w:bookmarkStart w:id="1420" w:name="_Toc22897109"/>
      <w:bookmarkStart w:id="1421" w:name="_Toc31192347"/>
      <w:bookmarkStart w:id="1422" w:name="_Toc31192507"/>
      <w:bookmarkStart w:id="1423" w:name="_Toc31192998"/>
      <w:bookmarkStart w:id="1424" w:name="_Toc31616177"/>
      <w:bookmarkStart w:id="1425" w:name="_Toc31616245"/>
      <w:bookmarkStart w:id="1426" w:name="_Toc31616321"/>
      <w:bookmarkStart w:id="1427" w:name="_Toc31616397"/>
      <w:bookmarkStart w:id="1428" w:name="_Toc43317269"/>
      <w:bookmarkStart w:id="1429" w:name="_Toc43374741"/>
      <w:bookmarkStart w:id="1430" w:name="_Toc43375202"/>
      <w:bookmarkStart w:id="1431" w:name="_Toc43801726"/>
      <w:bookmarkStart w:id="1432" w:name="_Toc43805992"/>
      <w:bookmarkStart w:id="1433" w:name="_Toc43806299"/>
      <w:bookmarkStart w:id="1434" w:name="_Toc50466821"/>
      <w:bookmarkStart w:id="1435" w:name="_Toc50468165"/>
      <w:bookmarkStart w:id="1436" w:name="_Toc50468435"/>
      <w:bookmarkStart w:id="1437" w:name="_Toc50468706"/>
      <w:bookmarkStart w:id="1438" w:name="_Toc50630594"/>
      <w:bookmarkStart w:id="1439" w:name="_Toc54943943"/>
      <w:bookmarkStart w:id="1440" w:name="_Toc54945419"/>
      <w:bookmarkStart w:id="1441" w:name="_Toc54945806"/>
      <w:bookmarkStart w:id="1442" w:name="_Toc57104609"/>
      <w:bookmarkStart w:id="1443" w:name="_Toc57104993"/>
      <w:bookmarkStart w:id="1444" w:name="_Toc57106338"/>
      <w:bookmarkStart w:id="1445" w:name="_Toc57364462"/>
      <w:bookmarkStart w:id="1446" w:name="_Toc50631096"/>
      <w:r w:rsidRPr="00794BA0">
        <w:t>6.5.1</w:t>
      </w:r>
      <w:r w:rsidRPr="00794BA0">
        <w:tab/>
        <w:t>Description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0F90C837" w14:textId="77777777" w:rsidR="00520DE9" w:rsidRPr="00794BA0" w:rsidRDefault="00520DE9" w:rsidP="00520DE9">
      <w:r w:rsidRPr="00794BA0">
        <w:t xml:space="preserve">This contribution derives its procedures on UE behaviour, provisioning of distance metrics, guidelines on the UE address to be used in DNS client subnet option RFC 7871 [7] and flow sequence with classic DNS [9], DoT [10] and </w:t>
      </w:r>
      <w:proofErr w:type="spellStart"/>
      <w:r w:rsidRPr="00794BA0">
        <w:t>DoH</w:t>
      </w:r>
      <w:proofErr w:type="spellEnd"/>
      <w:r w:rsidRPr="00794BA0">
        <w:t xml:space="preserve"> [11].</w:t>
      </w:r>
    </w:p>
    <w:p w14:paraId="405D9BEE" w14:textId="77777777" w:rsidR="00520DE9" w:rsidRPr="00794BA0" w:rsidRDefault="00520DE9" w:rsidP="00520DE9">
      <w:r w:rsidRPr="00794BA0">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794BA0" w:rsidRDefault="00520DE9" w:rsidP="00520DE9">
      <w:r w:rsidRPr="00794BA0">
        <w:t xml:space="preserve">Connectivity models 1, 3 use standard IP anycast routing to reach an application server. Session breakout (model 2) requires installing AF influenced routes in UPF-ULCL to steer application traffic to a local UPF-PSA (described in </w:t>
      </w:r>
      <w:r w:rsidR="004174B9" w:rsidRPr="00794BA0">
        <w:t>clause </w:t>
      </w:r>
      <w:r w:rsidRPr="00794BA0">
        <w:t>6.5.2.5).</w:t>
      </w:r>
    </w:p>
    <w:p w14:paraId="77FC1120" w14:textId="42845E55" w:rsidR="00520DE9" w:rsidRPr="00794BA0" w:rsidRDefault="00520DE9" w:rsidP="00520DE9">
      <w:r w:rsidRPr="00794BA0">
        <w:t xml:space="preserve">Hosting models identified in </w:t>
      </w:r>
      <w:r w:rsidR="004174B9" w:rsidRPr="00794BA0">
        <w:t>clause </w:t>
      </w:r>
      <w:r w:rsidRPr="00794BA0">
        <w:t xml:space="preserve">5.1 are supported in this solution. Private edge hosted resources maybe secured via zero trust models with per application session authorization, or with VPNs and may have no direct access to central DN. Client subnet </w:t>
      </w:r>
      <w:r w:rsidR="001C39DE" w:rsidRPr="00794BA0">
        <w:t>(RFC 7871 </w:t>
      </w:r>
      <w:r w:rsidRPr="00794BA0">
        <w:t>[7]</w:t>
      </w:r>
      <w:r w:rsidR="001C39DE" w:rsidRPr="00794BA0">
        <w:t>)</w:t>
      </w:r>
      <w:r w:rsidRPr="00794BA0">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794BA0" w:rsidRDefault="00520DE9" w:rsidP="00520DE9">
      <w:r w:rsidRPr="00794BA0">
        <w:t xml:space="preserve">The UE does not need any additional mechanisms or awareness to select a server in the Edge Hosting Environment. DNS provisioning and client subnet </w:t>
      </w:r>
      <w:r w:rsidR="001C39DE" w:rsidRPr="00794BA0">
        <w:t>(RFC 7871 [7])</w:t>
      </w:r>
      <w:r w:rsidRPr="00794BA0">
        <w:t xml:space="preserve"> mechanisms representing the DNAI, IP subnet at UPF PSA result in the selection of EAS as provisioned.</w:t>
      </w:r>
    </w:p>
    <w:p w14:paraId="11586D79" w14:textId="77777777" w:rsidR="00520DE9" w:rsidRPr="00794BA0" w:rsidRDefault="00520DE9" w:rsidP="00520DE9">
      <w:r w:rsidRPr="00794BA0">
        <w:t xml:space="preserve">Application layer mechanisms to optimize URL handling or reselect EAS are transparent in this proposal. Application layer hints for optimization (DNS prefetch, TCP </w:t>
      </w:r>
      <w:proofErr w:type="spellStart"/>
      <w:r w:rsidRPr="00794BA0">
        <w:t>preconnect</w:t>
      </w:r>
      <w:proofErr w:type="spellEnd"/>
      <w:r w:rsidRPr="00794BA0">
        <w:t>) operate seamlessly since no change is made at the UE. An application with multiple services (URLs) and resources in different DNs can be served over the same PDU session.</w:t>
      </w:r>
    </w:p>
    <w:p w14:paraId="086C721C" w14:textId="77777777" w:rsidR="00520DE9" w:rsidRPr="00794BA0" w:rsidRDefault="00520DE9" w:rsidP="00520DE9">
      <w:r w:rsidRPr="00794BA0">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794BA0" w:rsidRDefault="00520DE9" w:rsidP="00520DE9">
      <w:r w:rsidRPr="00794BA0">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794BA0" w:rsidRDefault="00520DE9" w:rsidP="00520DE9">
      <w:r w:rsidRPr="00794BA0">
        <w:t>A locally distributed UPF with IP anchor is used to access the Edge services.</w:t>
      </w:r>
    </w:p>
    <w:p w14:paraId="11AA75B5" w14:textId="77777777" w:rsidR="00520DE9" w:rsidRPr="00794BA0" w:rsidRDefault="00520DE9" w:rsidP="00520DE9">
      <w:r w:rsidRPr="00794BA0">
        <w:t>The sum of these provide a complete set of procedures for EAS selection:</w:t>
      </w:r>
    </w:p>
    <w:p w14:paraId="53725966" w14:textId="559B6A0C" w:rsidR="00520DE9" w:rsidRPr="00794BA0" w:rsidRDefault="00520DE9" w:rsidP="00520DE9">
      <w:pPr>
        <w:pStyle w:val="B1"/>
      </w:pPr>
      <w:r w:rsidRPr="00794BA0">
        <w:t>1.</w:t>
      </w:r>
      <w:r w:rsidRPr="00794BA0">
        <w:tab/>
        <w:t>Rel-16 procedures are used to setup the PDU session (</w:t>
      </w:r>
      <w:r w:rsidR="004174B9" w:rsidRPr="00794BA0">
        <w:t>clause </w:t>
      </w:r>
      <w:r w:rsidRPr="00794BA0">
        <w:t>6.5.2.1).</w:t>
      </w:r>
    </w:p>
    <w:p w14:paraId="64DC842E" w14:textId="77777777" w:rsidR="00520DE9" w:rsidRPr="00794BA0" w:rsidRDefault="00520DE9" w:rsidP="00520DE9">
      <w:pPr>
        <w:pStyle w:val="B1"/>
      </w:pPr>
      <w:r w:rsidRPr="00794BA0">
        <w:t>2.</w:t>
      </w:r>
      <w:r w:rsidRPr="00794BA0">
        <w:tab/>
        <w:t xml:space="preserve">PDU session /UPF-PSA (step 1) is used to send DNS query/response. </w:t>
      </w:r>
      <w:r w:rsidR="00252BF9" w:rsidRPr="00794BA0">
        <w:t>Clause </w:t>
      </w:r>
      <w:r w:rsidRPr="00794BA0">
        <w:t>6.5.2.2 describes the DNS behaviour at UE.</w:t>
      </w:r>
    </w:p>
    <w:p w14:paraId="7AC7C8A7" w14:textId="29DF5555" w:rsidR="00520DE9" w:rsidRPr="00794BA0" w:rsidRDefault="00520DE9" w:rsidP="00520DE9">
      <w:pPr>
        <w:pStyle w:val="B1"/>
      </w:pPr>
      <w:r w:rsidRPr="00794BA0">
        <w:lastRenderedPageBreak/>
        <w:t>3.</w:t>
      </w:r>
      <w:r w:rsidRPr="00794BA0">
        <w:tab/>
        <w:t xml:space="preserve">First DNS resolver adds source IP Address in DNS request in DNS Client Subnet Option </w:t>
      </w:r>
      <w:r w:rsidR="001C39DE" w:rsidRPr="00794BA0">
        <w:t>(RFC 7871 [7])</w:t>
      </w:r>
      <w:r w:rsidRPr="00794BA0">
        <w:t xml:space="preserve"> to provide DNS location. The source IP address is the address for the DNS packet at the UPF-PSA egress interface. Details are in </w:t>
      </w:r>
      <w:r w:rsidR="004174B9" w:rsidRPr="00794BA0">
        <w:t>clause </w:t>
      </w:r>
      <w:r w:rsidRPr="00794BA0">
        <w:t>6.5.2.3.</w:t>
      </w:r>
    </w:p>
    <w:p w14:paraId="5D6996BE" w14:textId="77777777" w:rsidR="00520DE9" w:rsidRPr="00794BA0" w:rsidRDefault="00520DE9" w:rsidP="00520DE9">
      <w:pPr>
        <w:pStyle w:val="B1"/>
      </w:pPr>
      <w:r w:rsidRPr="00794BA0">
        <w:t>4.</w:t>
      </w:r>
      <w:r w:rsidRPr="00794BA0">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794BA0" w:rsidRDefault="00520DE9" w:rsidP="00520DE9">
      <w:pPr>
        <w:pStyle w:val="B1"/>
      </w:pPr>
      <w:r w:rsidRPr="00794BA0">
        <w:t>5.</w:t>
      </w:r>
      <w:r w:rsidRPr="00794BA0">
        <w:tab/>
        <w:t>Flow sequences for classic, DoT (</w:t>
      </w:r>
      <w:r w:rsidR="004174B9" w:rsidRPr="00794BA0">
        <w:t>clause </w:t>
      </w:r>
      <w:r w:rsidRPr="00794BA0">
        <w:t xml:space="preserve">6.5.2.5) and </w:t>
      </w:r>
      <w:proofErr w:type="spellStart"/>
      <w:r w:rsidRPr="00794BA0">
        <w:t>DoH</w:t>
      </w:r>
      <w:proofErr w:type="spellEnd"/>
      <w:r w:rsidRPr="00794BA0">
        <w:t xml:space="preserve"> (</w:t>
      </w:r>
      <w:r w:rsidR="004174B9" w:rsidRPr="00794BA0">
        <w:t>clause </w:t>
      </w:r>
      <w:r w:rsidRPr="00794BA0">
        <w:t>6.5.2.6) describe the flow sequences using the procedures in steps 1 - 4.</w:t>
      </w:r>
    </w:p>
    <w:p w14:paraId="52BC2C0A" w14:textId="77777777" w:rsidR="00520DE9" w:rsidRPr="00794BA0" w:rsidRDefault="00520DE9" w:rsidP="00520DE9">
      <w:pPr>
        <w:pStyle w:val="Heading3"/>
      </w:pPr>
      <w:bookmarkStart w:id="1447" w:name="_Toc22897110"/>
      <w:bookmarkStart w:id="1448" w:name="_Toc31192348"/>
      <w:bookmarkStart w:id="1449" w:name="_Toc31192508"/>
      <w:bookmarkStart w:id="1450" w:name="_Toc31192999"/>
      <w:bookmarkStart w:id="1451" w:name="_Toc31616178"/>
      <w:bookmarkStart w:id="1452" w:name="_Toc31616246"/>
      <w:bookmarkStart w:id="1453" w:name="_Toc31616322"/>
      <w:bookmarkStart w:id="1454" w:name="_Toc31616398"/>
      <w:bookmarkStart w:id="1455" w:name="_Toc43317270"/>
      <w:bookmarkStart w:id="1456" w:name="_Toc43374742"/>
      <w:bookmarkStart w:id="1457" w:name="_Toc43375203"/>
      <w:bookmarkStart w:id="1458" w:name="_Toc43801727"/>
      <w:bookmarkStart w:id="1459" w:name="_Toc43805993"/>
      <w:bookmarkStart w:id="1460" w:name="_Toc43806300"/>
      <w:bookmarkStart w:id="1461" w:name="_Toc50466822"/>
      <w:bookmarkStart w:id="1462" w:name="_Toc50468166"/>
      <w:bookmarkStart w:id="1463" w:name="_Toc50468436"/>
      <w:bookmarkStart w:id="1464" w:name="_Toc50468707"/>
      <w:bookmarkStart w:id="1465" w:name="_Toc50630595"/>
      <w:bookmarkStart w:id="1466" w:name="_Toc54943944"/>
      <w:bookmarkStart w:id="1467" w:name="_Toc54945420"/>
      <w:bookmarkStart w:id="1468" w:name="_Toc54945807"/>
      <w:bookmarkStart w:id="1469" w:name="_Toc57104610"/>
      <w:bookmarkStart w:id="1470" w:name="_Toc57104994"/>
      <w:bookmarkStart w:id="1471" w:name="_Toc57106339"/>
      <w:bookmarkStart w:id="1472" w:name="_Toc57364463"/>
      <w:bookmarkStart w:id="1473" w:name="_Toc50631097"/>
      <w:r w:rsidRPr="00794BA0">
        <w:t>6.5.2</w:t>
      </w:r>
      <w:r w:rsidRPr="00794BA0">
        <w:tab/>
        <w:t>Procedures</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6525EEF0" w14:textId="77777777" w:rsidR="00520DE9" w:rsidRPr="00520DE9" w:rsidRDefault="00770EF6" w:rsidP="00520DE9">
      <w:pPr>
        <w:pStyle w:val="EditorsNote"/>
        <w:rPr>
          <w:del w:id="1474" w:author="Diff_v100-v200" w:date="2020-11-30T07:22:00Z"/>
        </w:rPr>
      </w:pPr>
      <w:del w:id="1475"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r>
        <w:r w:rsidR="00520DE9" w:rsidRPr="00520DE9">
          <w:rPr>
            <w:lang w:val="en-US"/>
          </w:rPr>
          <w:delText xml:space="preserve">This </w:delText>
        </w:r>
        <w:r w:rsidR="00252BF9">
          <w:rPr>
            <w:lang w:val="en-US"/>
          </w:rPr>
          <w:delText>clause</w:delText>
        </w:r>
        <w:r w:rsidR="004174B9">
          <w:rPr>
            <w:lang w:val="en-US"/>
          </w:rPr>
          <w:delText xml:space="preserve"> </w:delText>
        </w:r>
        <w:r w:rsidR="00520DE9" w:rsidRPr="00520DE9">
          <w:rPr>
            <w:lang w:val="en-US"/>
          </w:rPr>
          <w:delText xml:space="preserve">describes </w:delText>
        </w:r>
        <w:r w:rsidR="00520DE9" w:rsidRPr="00520DE9">
          <w:rPr>
            <w:rFonts w:hint="eastAsia"/>
          </w:rPr>
          <w:delText xml:space="preserve">high-level </w:delText>
        </w:r>
        <w:r w:rsidR="00520DE9" w:rsidRPr="00520DE9">
          <w:delText>procedures and information flows for the solution.</w:delText>
        </w:r>
      </w:del>
    </w:p>
    <w:p w14:paraId="49553724" w14:textId="77777777" w:rsidR="00520DE9" w:rsidRPr="00794BA0" w:rsidRDefault="00520DE9" w:rsidP="00520DE9">
      <w:pPr>
        <w:pStyle w:val="Heading4"/>
      </w:pPr>
      <w:bookmarkStart w:id="1476" w:name="_Toc31616247"/>
      <w:bookmarkStart w:id="1477" w:name="_Toc31616323"/>
      <w:bookmarkStart w:id="1478" w:name="_Toc31616399"/>
      <w:bookmarkStart w:id="1479" w:name="_Toc43317271"/>
      <w:bookmarkStart w:id="1480" w:name="_Toc43374743"/>
      <w:bookmarkStart w:id="1481" w:name="_Toc43375204"/>
      <w:bookmarkStart w:id="1482" w:name="_Toc43801728"/>
      <w:bookmarkStart w:id="1483" w:name="_Toc43805994"/>
      <w:bookmarkStart w:id="1484" w:name="_Toc43806301"/>
      <w:bookmarkStart w:id="1485" w:name="_Toc50630596"/>
      <w:bookmarkStart w:id="1486" w:name="_Toc54943945"/>
      <w:bookmarkStart w:id="1487" w:name="_Toc54945421"/>
      <w:bookmarkStart w:id="1488" w:name="_Toc54945808"/>
      <w:bookmarkStart w:id="1489" w:name="_Toc57104611"/>
      <w:bookmarkStart w:id="1490" w:name="_Toc57104995"/>
      <w:bookmarkStart w:id="1491" w:name="_Toc57106340"/>
      <w:bookmarkStart w:id="1492" w:name="_Toc57364464"/>
      <w:bookmarkStart w:id="1493" w:name="_Toc50631098"/>
      <w:r w:rsidRPr="00794BA0">
        <w:t>6.5.2.1</w:t>
      </w:r>
      <w:r w:rsidRPr="00794BA0">
        <w:tab/>
        <w:t>Establishing PDU Session (assuming existing 5GS capabilities are used)</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65314CF2" w14:textId="77777777" w:rsidR="00520DE9" w:rsidRPr="00794BA0" w:rsidRDefault="00520DE9" w:rsidP="00520DE9">
      <w:r w:rsidRPr="00794BA0">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794BA0" w:rsidRDefault="00520DE9" w:rsidP="00520DE9">
      <w:r w:rsidRPr="00794BA0">
        <w:t xml:space="preserve">When the UE needs to send traffic destined to an edge service, the UE triggers the Edge AS discovery by sending a DNS query for an FQDN of the edge service. The details for this step are described in </w:t>
      </w:r>
      <w:r w:rsidR="004174B9" w:rsidRPr="00794BA0">
        <w:t>clause </w:t>
      </w:r>
      <w:r w:rsidRPr="00794BA0">
        <w:t>6.5.2.2. After this, the Application Client sends an application layer service request to an IP address of the EAS in the Edge Hosting Environment.</w:t>
      </w:r>
    </w:p>
    <w:p w14:paraId="586F959D" w14:textId="7B4C4BBE" w:rsidR="00520DE9" w:rsidRPr="008715D9" w:rsidRDefault="00520DE9" w:rsidP="00520DE9">
      <w:pPr>
        <w:pStyle w:val="Heading4"/>
      </w:pPr>
      <w:bookmarkStart w:id="1494" w:name="_Toc31616248"/>
      <w:bookmarkStart w:id="1495" w:name="_Toc31616324"/>
      <w:bookmarkStart w:id="1496" w:name="_Toc31616400"/>
      <w:bookmarkStart w:id="1497" w:name="_Toc43317272"/>
      <w:bookmarkStart w:id="1498" w:name="_Toc43374744"/>
      <w:bookmarkStart w:id="1499" w:name="_Toc43375205"/>
      <w:bookmarkStart w:id="1500" w:name="_Toc43801729"/>
      <w:bookmarkStart w:id="1501" w:name="_Toc43805995"/>
      <w:bookmarkStart w:id="1502" w:name="_Toc43806302"/>
      <w:bookmarkStart w:id="1503" w:name="_Toc50630597"/>
      <w:bookmarkStart w:id="1504" w:name="_Toc54943946"/>
      <w:bookmarkStart w:id="1505" w:name="_Toc54945422"/>
      <w:bookmarkStart w:id="1506" w:name="_Toc54945809"/>
      <w:bookmarkStart w:id="1507" w:name="_Toc57104612"/>
      <w:bookmarkStart w:id="1508" w:name="_Toc57104996"/>
      <w:bookmarkStart w:id="1509" w:name="_Toc57106341"/>
      <w:bookmarkStart w:id="1510" w:name="_Toc57364465"/>
      <w:bookmarkStart w:id="1511" w:name="_Toc50631099"/>
      <w:r w:rsidRPr="008715D9">
        <w:t>6.5.2.2</w:t>
      </w:r>
      <w:r w:rsidRPr="008715D9">
        <w:tab/>
        <w:t xml:space="preserve">DNS </w:t>
      </w:r>
      <w:del w:id="1512" w:author="Diff_v100-v200" w:date="2020-11-30T07:22:00Z">
        <w:r w:rsidRPr="00520DE9">
          <w:rPr>
            <w:lang w:val="en-US"/>
          </w:rPr>
          <w:delText>behavior</w:delText>
        </w:r>
      </w:del>
      <w:ins w:id="1513" w:author="Diff_v100-v200" w:date="2020-11-30T07:22:00Z">
        <w:r w:rsidR="008715D9" w:rsidRPr="008715D9">
          <w:t>behaviour</w:t>
        </w:r>
      </w:ins>
      <w:r w:rsidRPr="008715D9">
        <w:t xml:space="preserve"> at UE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4BCB88B1" w14:textId="77777777" w:rsidR="00520DE9" w:rsidRPr="00794BA0" w:rsidRDefault="00520DE9" w:rsidP="00520DE9">
      <w:pPr>
        <w:rPr>
          <w:noProof/>
        </w:rPr>
      </w:pPr>
      <w:r w:rsidRPr="00794BA0">
        <w:rPr>
          <w:noProof/>
        </w:rPr>
        <w:t>A UE can perform discovery by performing the following procedures:</w:t>
      </w:r>
    </w:p>
    <w:p w14:paraId="5A47D447" w14:textId="77777777" w:rsidR="00520DE9" w:rsidRPr="00794BA0" w:rsidRDefault="00520DE9" w:rsidP="00520DE9">
      <w:pPr>
        <w:pStyle w:val="B1"/>
      </w:pPr>
      <w:r w:rsidRPr="00794BA0">
        <w:t>1.</w:t>
      </w:r>
      <w:r w:rsidRPr="00794BA0">
        <w:tab/>
        <w:t>Application Client attempts to access a resource at a certain URI:</w:t>
      </w:r>
    </w:p>
    <w:p w14:paraId="10A789CD" w14:textId="77777777" w:rsidR="00520DE9" w:rsidRPr="00794BA0" w:rsidRDefault="00520DE9" w:rsidP="00520DE9">
      <w:pPr>
        <w:pStyle w:val="B2"/>
      </w:pPr>
      <w:r w:rsidRPr="00794BA0">
        <w:t>a.</w:t>
      </w:r>
      <w:r w:rsidRPr="00794BA0">
        <w:tab/>
        <w:t>Resource request is handled by the UE operating system;</w:t>
      </w:r>
    </w:p>
    <w:p w14:paraId="065E476E" w14:textId="77777777" w:rsidR="00520DE9" w:rsidRPr="00794BA0" w:rsidRDefault="00520DE9" w:rsidP="00520DE9">
      <w:pPr>
        <w:pStyle w:val="B2"/>
      </w:pPr>
      <w:r w:rsidRPr="00794BA0">
        <w:t>b.</w:t>
      </w:r>
      <w:r w:rsidRPr="00794BA0">
        <w:tab/>
        <w:t>UE extracts the domain name;</w:t>
      </w:r>
    </w:p>
    <w:p w14:paraId="69E70526" w14:textId="77777777" w:rsidR="00520DE9" w:rsidRPr="00794BA0" w:rsidRDefault="00520DE9" w:rsidP="00520DE9">
      <w:pPr>
        <w:pStyle w:val="B2"/>
      </w:pPr>
      <w:r w:rsidRPr="00794BA0">
        <w:t>c.</w:t>
      </w:r>
      <w:r w:rsidRPr="00794BA0">
        <w:tab/>
        <w:t>If needed, UE performs PDU Session establishment with activation of user plane resources;</w:t>
      </w:r>
    </w:p>
    <w:p w14:paraId="5EBD79DD" w14:textId="77777777" w:rsidR="00520DE9" w:rsidRPr="00794BA0" w:rsidRDefault="00520DE9" w:rsidP="00520DE9">
      <w:pPr>
        <w:pStyle w:val="B2"/>
      </w:pPr>
      <w:r w:rsidRPr="00794BA0">
        <w:t>d.</w:t>
      </w:r>
      <w:r w:rsidRPr="00794BA0">
        <w:tab/>
        <w:t>UE performs DNS query for the IP address associated with the domain name.</w:t>
      </w:r>
    </w:p>
    <w:p w14:paraId="25F9052E" w14:textId="77777777" w:rsidR="00520DE9" w:rsidRPr="00794BA0" w:rsidRDefault="00520DE9" w:rsidP="00520DE9">
      <w:pPr>
        <w:pStyle w:val="B1"/>
      </w:pPr>
      <w:r w:rsidRPr="00794BA0">
        <w:t>2.</w:t>
      </w:r>
      <w:r w:rsidRPr="00794BA0">
        <w:tab/>
        <w:t>The UE performs DNS query for the IP address associated with domain name:</w:t>
      </w:r>
    </w:p>
    <w:p w14:paraId="5D486CC8" w14:textId="77777777" w:rsidR="00520DE9" w:rsidRPr="00794BA0" w:rsidRDefault="00520DE9" w:rsidP="00520DE9">
      <w:pPr>
        <w:pStyle w:val="B2"/>
      </w:pPr>
      <w:r w:rsidRPr="00794BA0">
        <w:t>a.</w:t>
      </w:r>
      <w:r w:rsidRPr="00794BA0">
        <w:tab/>
        <w:t>The DNS query is sent to either:</w:t>
      </w:r>
    </w:p>
    <w:p w14:paraId="3E8221E7" w14:textId="77777777" w:rsidR="00520DE9" w:rsidRPr="00794BA0" w:rsidRDefault="00520DE9" w:rsidP="00520DE9">
      <w:pPr>
        <w:pStyle w:val="B3"/>
      </w:pPr>
      <w:proofErr w:type="spellStart"/>
      <w:r w:rsidRPr="00794BA0">
        <w:t>i</w:t>
      </w:r>
      <w:proofErr w:type="spellEnd"/>
      <w:r w:rsidRPr="00794BA0">
        <w:t>.</w:t>
      </w:r>
      <w:r w:rsidRPr="00794BA0">
        <w:tab/>
        <w:t>the DNS resolver configured in the UE;</w:t>
      </w:r>
    </w:p>
    <w:p w14:paraId="215B6E51" w14:textId="77777777" w:rsidR="00520DE9" w:rsidRPr="00794BA0" w:rsidRDefault="00520DE9" w:rsidP="00520DE9">
      <w:pPr>
        <w:pStyle w:val="B3"/>
      </w:pPr>
      <w:r w:rsidRPr="00794BA0">
        <w:t>ii.</w:t>
      </w:r>
      <w:r w:rsidRPr="00794BA0">
        <w:tab/>
        <w:t>the DNS resolver provided by the serving MNO in step 1c.</w:t>
      </w:r>
    </w:p>
    <w:p w14:paraId="4BA3D345" w14:textId="3902C111" w:rsidR="00520DE9" w:rsidRPr="00794BA0" w:rsidRDefault="00520DE9" w:rsidP="00520DE9">
      <w:pPr>
        <w:pStyle w:val="B2"/>
      </w:pPr>
      <w:r w:rsidRPr="00794BA0">
        <w:t>b.</w:t>
      </w:r>
      <w:r w:rsidRPr="00794BA0">
        <w:tab/>
        <w:t xml:space="preserve">The DNS resolver recursively queries root nameservers &amp; </w:t>
      </w:r>
      <w:del w:id="1514" w:author="Diff_v100-v200" w:date="2020-11-30T07:22:00Z">
        <w:r w:rsidRPr="00520DE9">
          <w:delText>authorative</w:delText>
        </w:r>
      </w:del>
      <w:ins w:id="1515" w:author="Diff_v100-v200" w:date="2020-11-30T07:22:00Z">
        <w:r w:rsidRPr="00794BA0">
          <w:t>author</w:t>
        </w:r>
        <w:r w:rsidR="002E0E29">
          <w:t>it</w:t>
        </w:r>
        <w:r w:rsidRPr="00794BA0">
          <w:t>ative</w:t>
        </w:r>
      </w:ins>
      <w:r w:rsidRPr="00794BA0">
        <w:t xml:space="preserve"> nameservers to retrieve the IP address(es) currently associated with that domain name.</w:t>
      </w:r>
    </w:p>
    <w:p w14:paraId="66ECE098" w14:textId="18B27B2E" w:rsidR="00520DE9" w:rsidRPr="00794BA0" w:rsidRDefault="00520DE9" w:rsidP="00520DE9">
      <w:pPr>
        <w:pStyle w:val="B2"/>
      </w:pPr>
      <w:r w:rsidRPr="00794BA0">
        <w:tab/>
        <w:t xml:space="preserve">With some existing extensions to DNS, the authoritative (DNS) nameserver may return different responses based on the perceived topological location of the user. This is described in </w:t>
      </w:r>
      <w:r w:rsidR="004174B9" w:rsidRPr="00794BA0">
        <w:t>clause </w:t>
      </w:r>
      <w:r w:rsidRPr="00794BA0">
        <w:t>6.5.2.3.</w:t>
      </w:r>
    </w:p>
    <w:p w14:paraId="287121F4" w14:textId="77777777" w:rsidR="00520DE9" w:rsidRPr="00794BA0" w:rsidRDefault="00520DE9" w:rsidP="00520DE9">
      <w:pPr>
        <w:pStyle w:val="B1"/>
      </w:pPr>
      <w:r w:rsidRPr="00794BA0">
        <w:t>c.</w:t>
      </w:r>
      <w:r w:rsidRPr="00794BA0">
        <w:tab/>
        <w:t>This information is recursively returned to the DNS resolver, which responds to the requesting UE with the resolved IP address.</w:t>
      </w:r>
    </w:p>
    <w:p w14:paraId="1730555A" w14:textId="77777777" w:rsidR="00520DE9" w:rsidRPr="00794BA0" w:rsidRDefault="00520DE9" w:rsidP="00520DE9">
      <w:pPr>
        <w:pStyle w:val="NO"/>
      </w:pPr>
      <w:r w:rsidRPr="00794BA0">
        <w:t>NOTE 1:</w:t>
      </w:r>
      <w:r w:rsidRPr="00794BA0">
        <w:tab/>
        <w:t>This complete sequence of queries is not necessarily performed every time a request is made. At each step, a DNS server may respond with a cached copy of the information.</w:t>
      </w:r>
    </w:p>
    <w:p w14:paraId="34470AA7" w14:textId="77777777" w:rsidR="00520DE9" w:rsidRPr="00794BA0" w:rsidRDefault="00520DE9" w:rsidP="00520DE9">
      <w:pPr>
        <w:pStyle w:val="NO"/>
      </w:pPr>
      <w:r w:rsidRPr="00794BA0">
        <w:t>NOTE 2:</w:t>
      </w:r>
      <w:r w:rsidRPr="00794BA0">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794BA0" w:rsidRDefault="00520DE9" w:rsidP="00520DE9">
      <w:pPr>
        <w:pStyle w:val="B1"/>
      </w:pPr>
      <w:r w:rsidRPr="00794BA0">
        <w:lastRenderedPageBreak/>
        <w:t>3.</w:t>
      </w:r>
      <w:r w:rsidRPr="00794BA0">
        <w:tab/>
        <w:t>The UE attempts to access a resource at a certain IP address (e.g. HTTP PUT, GET, POST).</w:t>
      </w:r>
    </w:p>
    <w:p w14:paraId="0B3487F0" w14:textId="77777777" w:rsidR="00520DE9" w:rsidRPr="00794BA0" w:rsidRDefault="00520DE9" w:rsidP="00520DE9">
      <w:pPr>
        <w:pStyle w:val="B2"/>
      </w:pPr>
      <w:r w:rsidRPr="00794BA0">
        <w:t>a.</w:t>
      </w:r>
      <w:r w:rsidRPr="00794BA0">
        <w:tab/>
        <w:t>The UE creates and sends a packet to the destination IP address as discovered in step (2) of this solution;</w:t>
      </w:r>
    </w:p>
    <w:p w14:paraId="794FAFD1" w14:textId="77777777" w:rsidR="00520DE9" w:rsidRPr="00794BA0" w:rsidRDefault="00520DE9" w:rsidP="00520DE9">
      <w:pPr>
        <w:pStyle w:val="B2"/>
      </w:pPr>
      <w:r w:rsidRPr="00794BA0">
        <w:t>b.</w:t>
      </w:r>
      <w:r w:rsidRPr="00794BA0">
        <w:tab/>
        <w:t>IP routing takes place to determine the most suitable path for the packet on a hop-by-hop basis;</w:t>
      </w:r>
    </w:p>
    <w:p w14:paraId="0118D685" w14:textId="77777777" w:rsidR="00520DE9" w:rsidRPr="00794BA0" w:rsidRDefault="00520DE9" w:rsidP="00520DE9">
      <w:pPr>
        <w:pStyle w:val="B2"/>
      </w:pPr>
      <w:r w:rsidRPr="00794BA0">
        <w:t>c.</w:t>
      </w:r>
      <w:r w:rsidRPr="00794BA0">
        <w:tab/>
        <w:t>In the case of IP anycast, a single destination address may have multiple routing paths to two or more endpoint destinations;</w:t>
      </w:r>
    </w:p>
    <w:p w14:paraId="30EA6DE1" w14:textId="0A9A64A6" w:rsidR="00520DE9" w:rsidRPr="00794BA0" w:rsidRDefault="00520DE9" w:rsidP="00520DE9">
      <w:pPr>
        <w:pStyle w:val="B2"/>
      </w:pPr>
      <w:r w:rsidRPr="00794BA0">
        <w:t>d.</w:t>
      </w:r>
      <w:r w:rsidRPr="00794BA0">
        <w:tab/>
        <w:t xml:space="preserve">The routing differs between IPv4 (which uses Border Gateway Protocol (BGP)) and IPv6 (which supports Anycast natively) but, in both cases, the system will route the anycast packet to the </w:t>
      </w:r>
      <w:r w:rsidR="00A7459D">
        <w:t>"</w:t>
      </w:r>
      <w:r w:rsidRPr="00794BA0">
        <w:t>nearest</w:t>
      </w:r>
      <w:r w:rsidR="00A7459D">
        <w:t>"</w:t>
      </w:r>
      <w:r w:rsidRPr="00794BA0">
        <w:t xml:space="preserve"> host with the anycast address.</w:t>
      </w:r>
    </w:p>
    <w:p w14:paraId="2C86281B" w14:textId="3736BA9A" w:rsidR="00520DE9" w:rsidRPr="00794BA0" w:rsidRDefault="00520DE9" w:rsidP="00520DE9">
      <w:pPr>
        <w:pStyle w:val="NO"/>
      </w:pPr>
      <w:r w:rsidRPr="00794BA0">
        <w:t>NOTE 3:</w:t>
      </w:r>
      <w:r w:rsidRPr="00794BA0">
        <w:tab/>
      </w:r>
      <w:r w:rsidR="00A7459D">
        <w:t>"</w:t>
      </w:r>
      <w:r w:rsidRPr="00794BA0">
        <w:t>nearest</w:t>
      </w:r>
      <w:r w:rsidR="00A7459D">
        <w:t>"</w:t>
      </w:r>
      <w:r w:rsidRPr="00794BA0">
        <w:t xml:space="preserve"> is determined in terms of metrics which may be based on other parameters than geographic location (e.g. lowest cost, least congested, shortest time).</w:t>
      </w:r>
    </w:p>
    <w:p w14:paraId="31BD7135" w14:textId="1C6AA967" w:rsidR="00520DE9" w:rsidRPr="00794BA0" w:rsidRDefault="00520DE9" w:rsidP="00520DE9">
      <w:pPr>
        <w:rPr>
          <w:noProof/>
        </w:rPr>
      </w:pPr>
      <w:r w:rsidRPr="00794BA0">
        <w:rPr>
          <w:noProof/>
        </w:rPr>
        <w:t xml:space="preserve">As a result, the UE accesses the resource from the </w:t>
      </w:r>
      <w:r w:rsidR="00A7459D">
        <w:rPr>
          <w:noProof/>
        </w:rPr>
        <w:t>"</w:t>
      </w:r>
      <w:r w:rsidRPr="00794BA0">
        <w:rPr>
          <w:noProof/>
        </w:rPr>
        <w:t>closest</w:t>
      </w:r>
      <w:r w:rsidR="00A7459D">
        <w:rPr>
          <w:noProof/>
        </w:rPr>
        <w:t>"</w:t>
      </w:r>
      <w:r w:rsidRPr="00794BA0">
        <w:rPr>
          <w:noProof/>
        </w:rPr>
        <w:t xml:space="preserve"> server.</w:t>
      </w:r>
    </w:p>
    <w:p w14:paraId="4BACD4D5" w14:textId="213BA4E7" w:rsidR="00761014" w:rsidRPr="00794BA0" w:rsidRDefault="00761014" w:rsidP="00761014">
      <w:pPr>
        <w:rPr>
          <w:noProof/>
        </w:rPr>
      </w:pPr>
      <w:r w:rsidRPr="00794BA0">
        <w:rPr>
          <w:noProof/>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94BA0" w:rsidRDefault="00761014" w:rsidP="00761014">
      <w:pPr>
        <w:rPr>
          <w:noProof/>
        </w:rPr>
      </w:pPr>
      <w:r w:rsidRPr="00794BA0">
        <w:rPr>
          <w:noProof/>
        </w:rPr>
        <w:t>Anycast addresses provisioned by the application domain and dynamic N6 routing allows:</w:t>
      </w:r>
    </w:p>
    <w:p w14:paraId="5104F183" w14:textId="6907641B" w:rsidR="00761014" w:rsidRPr="00794BA0" w:rsidRDefault="00761014" w:rsidP="00761014">
      <w:pPr>
        <w:pStyle w:val="B1"/>
      </w:pPr>
      <w:r w:rsidRPr="00794BA0">
        <w:t>a)</w:t>
      </w:r>
      <w:r w:rsidR="00770EF6" w:rsidRPr="00794BA0">
        <w:tab/>
      </w:r>
      <w:r w:rsidRPr="00794BA0">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94BA0" w:rsidRDefault="00761014" w:rsidP="00761014">
      <w:pPr>
        <w:pStyle w:val="B1"/>
      </w:pPr>
      <w:r w:rsidRPr="00794BA0">
        <w:t>b)</w:t>
      </w:r>
      <w:r w:rsidR="00770EF6" w:rsidRPr="00794BA0">
        <w:tab/>
      </w:r>
      <w:r w:rsidRPr="00794BA0">
        <w:t>Dynamic N6 routing to select EAS/ server instance corresponding to application domain service provisioning for an application anycast address.</w:t>
      </w:r>
    </w:p>
    <w:p w14:paraId="5930FEAF" w14:textId="77777777" w:rsidR="00520DE9" w:rsidRPr="00794BA0" w:rsidRDefault="00520DE9" w:rsidP="00520DE9">
      <w:pPr>
        <w:pStyle w:val="Heading4"/>
      </w:pPr>
      <w:bookmarkStart w:id="1516" w:name="_Toc31616249"/>
      <w:bookmarkStart w:id="1517" w:name="_Toc31616325"/>
      <w:bookmarkStart w:id="1518" w:name="_Toc31616401"/>
      <w:bookmarkStart w:id="1519" w:name="_Toc43317273"/>
      <w:bookmarkStart w:id="1520" w:name="_Toc43374745"/>
      <w:bookmarkStart w:id="1521" w:name="_Toc43375206"/>
      <w:bookmarkStart w:id="1522" w:name="_Toc43801730"/>
      <w:bookmarkStart w:id="1523" w:name="_Toc43805996"/>
      <w:bookmarkStart w:id="1524" w:name="_Toc43806303"/>
      <w:bookmarkStart w:id="1525" w:name="_Toc50630598"/>
      <w:bookmarkStart w:id="1526" w:name="_Toc54943947"/>
      <w:bookmarkStart w:id="1527" w:name="_Toc54945423"/>
      <w:bookmarkStart w:id="1528" w:name="_Toc54945810"/>
      <w:bookmarkStart w:id="1529" w:name="_Toc57104613"/>
      <w:bookmarkStart w:id="1530" w:name="_Toc57104997"/>
      <w:bookmarkStart w:id="1531" w:name="_Toc57106342"/>
      <w:bookmarkStart w:id="1532" w:name="_Toc57364466"/>
      <w:bookmarkStart w:id="1533" w:name="_Toc50631100"/>
      <w:r w:rsidRPr="00794BA0">
        <w:t>6.5.2.3</w:t>
      </w:r>
      <w:r w:rsidRPr="00794BA0">
        <w:tab/>
        <w:t>UE IP Address in DNS Client Subnet Option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7A76CE5" w14:textId="77777777" w:rsidR="00520DE9" w:rsidRPr="00794BA0" w:rsidRDefault="00520DE9" w:rsidP="00520DE9">
      <w:r w:rsidRPr="00794BA0">
        <w:t>Many Authoritative (DNS) Nameservers today return different responses based on the perceived topological location of the user. They determine the address to return to the DNS client based on</w:t>
      </w:r>
    </w:p>
    <w:p w14:paraId="7D09678D" w14:textId="1E5D4A5B" w:rsidR="00520DE9" w:rsidRPr="00794BA0" w:rsidRDefault="00520DE9" w:rsidP="00520DE9">
      <w:pPr>
        <w:pStyle w:val="B1"/>
      </w:pPr>
      <w:r w:rsidRPr="00794BA0">
        <w:t>-</w:t>
      </w:r>
      <w:r w:rsidRPr="00794BA0">
        <w:tab/>
        <w:t xml:space="preserve">IP addressing information about the client: this may correspond to the source IP address of the DNS request or to the </w:t>
      </w:r>
      <w:proofErr w:type="spellStart"/>
      <w:r w:rsidRPr="00794BA0">
        <w:t>edns</w:t>
      </w:r>
      <w:proofErr w:type="spellEnd"/>
      <w:r w:rsidRPr="00794BA0">
        <w:t xml:space="preserve">-client-subnet (ECS) EDNS0 option described in RFC 7871 [7] </w:t>
      </w:r>
      <w:r w:rsidR="00A7459D">
        <w:t>"</w:t>
      </w:r>
      <w:r w:rsidRPr="00794BA0">
        <w:t>Client Subnet in DNS Queries</w:t>
      </w:r>
      <w:r w:rsidR="00A7459D">
        <w:t>"</w:t>
      </w:r>
      <w:r w:rsidRPr="00794BA0">
        <w:t>, and</w:t>
      </w:r>
    </w:p>
    <w:p w14:paraId="6CD68EAC" w14:textId="77777777" w:rsidR="00520DE9" w:rsidRPr="00794BA0" w:rsidRDefault="00520DE9" w:rsidP="00520DE9">
      <w:pPr>
        <w:pStyle w:val="B1"/>
      </w:pPr>
      <w:r w:rsidRPr="00794BA0">
        <w:t>-</w:t>
      </w:r>
      <w:r w:rsidRPr="00794BA0">
        <w:tab/>
        <w:t>topological information about the different (e.g. EAS) servers that support the FQDN (or shorter domain) targeted by the DNS request.</w:t>
      </w:r>
    </w:p>
    <w:p w14:paraId="7E2C3F76" w14:textId="77777777" w:rsidR="00520DE9" w:rsidRPr="00794BA0" w:rsidRDefault="00520DE9" w:rsidP="00520DE9">
      <w:r w:rsidRPr="00794BA0">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794BA0" w:rsidRDefault="00520DE9" w:rsidP="00520DE9">
      <w:r w:rsidRPr="00794BA0">
        <w:t xml:space="preserve">The goal is to provide the Authoritative (DNS) Nameserver with </w:t>
      </w:r>
      <w:r w:rsidRPr="00794BA0">
        <w:rPr>
          <w:lang w:eastAsia="ko-KR"/>
        </w:rPr>
        <w:t>the IP address of the UE at the UPF-PSA egress interface.</w:t>
      </w:r>
    </w:p>
    <w:p w14:paraId="3F24D1A6" w14:textId="1E13812A" w:rsidR="00520DE9" w:rsidRPr="00794BA0" w:rsidRDefault="00520DE9" w:rsidP="00520DE9">
      <w:r w:rsidRPr="00794BA0">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w:t>
      </w:r>
      <w:proofErr w:type="spellStart"/>
      <w:r w:rsidRPr="00794BA0">
        <w:rPr>
          <w:lang w:eastAsia="ko-KR"/>
        </w:rPr>
        <w:t>DoH</w:t>
      </w:r>
      <w:proofErr w:type="spellEnd"/>
      <w:r w:rsidRPr="00794BA0">
        <w:rPr>
          <w:lang w:eastAsia="ko-KR"/>
        </w:rPr>
        <w:t xml:space="preserve">) is transparent with the address mapping. If DNS is used within a </w:t>
      </w:r>
      <w:proofErr w:type="spellStart"/>
      <w:r w:rsidRPr="00794BA0">
        <w:rPr>
          <w:lang w:eastAsia="ko-KR"/>
        </w:rPr>
        <w:t>IPSec</w:t>
      </w:r>
      <w:proofErr w:type="spellEnd"/>
      <w:r w:rsidRPr="00794BA0">
        <w:rPr>
          <w:lang w:eastAsia="ko-KR"/>
        </w:rPr>
        <w:t xml:space="preserve"> VPN, IP header checksum is recalculated at the UPF-PSA.</w:t>
      </w:r>
      <w:r w:rsidR="002E0E29">
        <w:rPr>
          <w:lang w:eastAsia="ko-KR"/>
        </w:rPr>
        <w:t xml:space="preserve"> </w:t>
      </w:r>
      <w:r w:rsidRPr="00794BA0">
        <w:t>The IP address of the PDU session of UE seen by DNS and EAS are those at UPF-PSA external interface.</w:t>
      </w:r>
    </w:p>
    <w:p w14:paraId="028BA5BA" w14:textId="49463C01" w:rsidR="00520DE9" w:rsidRPr="00794BA0" w:rsidRDefault="00520DE9" w:rsidP="00520DE9">
      <w:r w:rsidRPr="00794BA0">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sidRPr="00794BA0">
        <w:t>clause </w:t>
      </w:r>
      <w:r w:rsidRPr="00794BA0">
        <w:t>6.5.2.4).</w:t>
      </w:r>
    </w:p>
    <w:p w14:paraId="42618193" w14:textId="77777777" w:rsidR="00520DE9" w:rsidRPr="00794BA0" w:rsidRDefault="00520DE9" w:rsidP="00520DE9">
      <w:pPr>
        <w:pStyle w:val="Heading4"/>
      </w:pPr>
      <w:bookmarkStart w:id="1534" w:name="_Toc31616250"/>
      <w:bookmarkStart w:id="1535" w:name="_Toc31616326"/>
      <w:bookmarkStart w:id="1536" w:name="_Toc31616402"/>
      <w:bookmarkStart w:id="1537" w:name="_Toc43317274"/>
      <w:bookmarkStart w:id="1538" w:name="_Toc43374746"/>
      <w:bookmarkStart w:id="1539" w:name="_Toc43375207"/>
      <w:bookmarkStart w:id="1540" w:name="_Toc43801731"/>
      <w:bookmarkStart w:id="1541" w:name="_Toc43805997"/>
      <w:bookmarkStart w:id="1542" w:name="_Toc43806304"/>
      <w:bookmarkStart w:id="1543" w:name="_Toc50630599"/>
      <w:bookmarkStart w:id="1544" w:name="_Toc54943948"/>
      <w:bookmarkStart w:id="1545" w:name="_Toc54945424"/>
      <w:bookmarkStart w:id="1546" w:name="_Toc54945811"/>
      <w:bookmarkStart w:id="1547" w:name="_Toc57104614"/>
      <w:bookmarkStart w:id="1548" w:name="_Toc57104998"/>
      <w:bookmarkStart w:id="1549" w:name="_Toc57106343"/>
      <w:bookmarkStart w:id="1550" w:name="_Toc57364467"/>
      <w:bookmarkStart w:id="1551" w:name="_Toc50631101"/>
      <w:r w:rsidRPr="00794BA0">
        <w:lastRenderedPageBreak/>
        <w:t>6.5.2.4</w:t>
      </w:r>
      <w:r w:rsidRPr="00794BA0">
        <w:tab/>
        <w:t>Provisioning Metrics in AF</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1B4B64D" w14:textId="77777777" w:rsidR="00520DE9" w:rsidRPr="00794BA0" w:rsidRDefault="00520DE9" w:rsidP="00520DE9">
      <w:r w:rsidRPr="00794BA0">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Pr="00794BA0" w:rsidRDefault="000917F8" w:rsidP="000917F8">
      <w:r w:rsidRPr="00794BA0">
        <w:t>T</w:t>
      </w:r>
      <w:r w:rsidR="00520DE9" w:rsidRPr="00794BA0">
        <w:t xml:space="preserve">he AF could subscribe to metric information available in OAM and use to provision the DNS server for an FQDN. </w:t>
      </w:r>
      <w:r w:rsidRPr="00794BA0">
        <w:t>T</w:t>
      </w:r>
      <w:r w:rsidR="00520DE9" w:rsidRPr="00794BA0">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794BA0">
        <w:t xml:space="preserve"> 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445DE926" w:rsidR="00520DE9" w:rsidRPr="00794BA0" w:rsidRDefault="000917F8" w:rsidP="000917F8">
      <w:r w:rsidRPr="00794BA0">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A7459D">
        <w:t>"</w:t>
      </w:r>
      <w:r w:rsidRPr="00794BA0">
        <w:t>closest</w:t>
      </w:r>
      <w:r w:rsidR="00A7459D">
        <w:t>"</w:t>
      </w:r>
      <w:r w:rsidRPr="00794BA0">
        <w:t xml:space="preserve"> application server (determined in terms of geographic location or other parameters such as lowest cost, least congested, shortest time). These procedures are in the N6 network and application domain and have no direct procedure impacts to 5GC.</w:t>
      </w:r>
    </w:p>
    <w:p w14:paraId="5A1F5231" w14:textId="77777777" w:rsidR="00520DE9" w:rsidRPr="00794BA0" w:rsidRDefault="00520DE9" w:rsidP="00520DE9">
      <w:pPr>
        <w:pStyle w:val="Heading4"/>
      </w:pPr>
      <w:bookmarkStart w:id="1552" w:name="_Toc43317275"/>
      <w:bookmarkStart w:id="1553" w:name="_Toc43374747"/>
      <w:bookmarkStart w:id="1554" w:name="_Toc43375208"/>
      <w:bookmarkStart w:id="1555" w:name="_Toc43801732"/>
      <w:bookmarkStart w:id="1556" w:name="_Toc43805998"/>
      <w:bookmarkStart w:id="1557" w:name="_Toc43806305"/>
      <w:bookmarkStart w:id="1558" w:name="_Toc50630600"/>
      <w:bookmarkStart w:id="1559" w:name="_Toc54943949"/>
      <w:bookmarkStart w:id="1560" w:name="_Toc54945425"/>
      <w:bookmarkStart w:id="1561" w:name="_Toc54945812"/>
      <w:bookmarkStart w:id="1562" w:name="_Toc57104615"/>
      <w:bookmarkStart w:id="1563" w:name="_Toc57104999"/>
      <w:bookmarkStart w:id="1564" w:name="_Toc57106344"/>
      <w:bookmarkStart w:id="1565" w:name="_Toc57364468"/>
      <w:bookmarkStart w:id="1566" w:name="_Toc50631102"/>
      <w:r w:rsidRPr="00794BA0">
        <w:t>6.5.2.5</w:t>
      </w:r>
      <w:r w:rsidRPr="00794BA0">
        <w:tab/>
        <w:t>AF Influenced Routes for Session Breakout</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7EA10261" w14:textId="77777777" w:rsidR="00520DE9" w:rsidRPr="00794BA0" w:rsidRDefault="00520DE9" w:rsidP="00520DE9">
      <w:pPr>
        <w:rPr>
          <w:noProof/>
          <w:lang w:eastAsia="ko-KR"/>
        </w:rPr>
      </w:pPr>
      <w:r w:rsidRPr="00794BA0">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Pr="00794BA0" w:rsidRDefault="00252BF9" w:rsidP="00010A55">
      <w:pPr>
        <w:pStyle w:val="TH"/>
      </w:pPr>
      <w:r w:rsidRPr="00794BA0">
        <w:object w:dxaOrig="9616" w:dyaOrig="6126" w14:anchorId="3661D8AA">
          <v:shape id="_x0000_i1042" type="#_x0000_t75" style="width:479.25pt;height:305.85pt" o:ole="">
            <v:imagedata r:id="rId44" o:title=""/>
          </v:shape>
          <o:OLEObject Type="Embed" ProgID="Word.Picture.8" ShapeID="_x0000_i1042" DrawAspect="Content" ObjectID="_1668228677" r:id="rId45"/>
        </w:object>
      </w:r>
    </w:p>
    <w:p w14:paraId="541F6ECC" w14:textId="77777777" w:rsidR="00520DE9" w:rsidRPr="00794BA0" w:rsidRDefault="00520DE9" w:rsidP="00520DE9">
      <w:pPr>
        <w:pStyle w:val="TF"/>
      </w:pPr>
      <w:r w:rsidRPr="00794BA0">
        <w:t>Figure 6.5.2.5-1: AF Influenced Route</w:t>
      </w:r>
    </w:p>
    <w:p w14:paraId="54EA780E" w14:textId="1872DB8E" w:rsidR="00520DE9" w:rsidRPr="00794BA0" w:rsidRDefault="00520DE9" w:rsidP="00520DE9">
      <w:r w:rsidRPr="00794BA0">
        <w:t xml:space="preserve">The sequence described here is based on flow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4.3.6.2 - AF influenced traffic routing for sessions not identified by a UE address. Route information corresponding to the services configured at a DNAI in the application domain is provisioned.</w:t>
      </w:r>
    </w:p>
    <w:p w14:paraId="420C89CD" w14:textId="77777777" w:rsidR="00520DE9" w:rsidRPr="00794BA0" w:rsidRDefault="00520DE9" w:rsidP="00520DE9">
      <w:pPr>
        <w:pStyle w:val="B1"/>
      </w:pPr>
      <w:r w:rsidRPr="00794BA0">
        <w:lastRenderedPageBreak/>
        <w:t>1.</w:t>
      </w:r>
      <w:r w:rsidRPr="00794BA0">
        <w:tab/>
        <w:t xml:space="preserve">AF orchestrates and configures application in EAS (and AS) at various data </w:t>
      </w:r>
      <w:proofErr w:type="spellStart"/>
      <w:r w:rsidRPr="00794BA0">
        <w:t>center</w:t>
      </w:r>
      <w:proofErr w:type="spellEnd"/>
      <w:r w:rsidRPr="00794BA0">
        <w:t xml:space="preserve"> locations. The service is exposed via DNS using anycast service address (</w:t>
      </w:r>
      <w:proofErr w:type="spellStart"/>
      <w:r w:rsidRPr="00794BA0">
        <w:t>srv</w:t>
      </w:r>
      <w:proofErr w:type="spellEnd"/>
      <w:r w:rsidRPr="00794BA0">
        <w:t>-IP-</w:t>
      </w:r>
      <w:proofErr w:type="spellStart"/>
      <w:r w:rsidRPr="00794BA0">
        <w:t>addr</w:t>
      </w:r>
      <w:proofErr w:type="spellEnd"/>
      <w:r w:rsidRPr="00794BA0">
        <w:t xml:space="preserve">) and DNAI. The AF configures information at the ADNS (Authoritative DNS) with service/FQDN and address resolution to </w:t>
      </w:r>
      <w:proofErr w:type="spellStart"/>
      <w:r w:rsidRPr="00794BA0">
        <w:t>srv</w:t>
      </w:r>
      <w:proofErr w:type="spellEnd"/>
      <w:r w:rsidRPr="00794BA0">
        <w:t>-IP-</w:t>
      </w:r>
      <w:proofErr w:type="spellStart"/>
      <w:r w:rsidRPr="00794BA0">
        <w:t>addr</w:t>
      </w:r>
      <w:proofErr w:type="spellEnd"/>
      <w:r w:rsidRPr="00794BA0">
        <w:t>.</w:t>
      </w:r>
    </w:p>
    <w:p w14:paraId="760F59B5" w14:textId="77777777" w:rsidR="00520DE9" w:rsidRPr="00794BA0" w:rsidRDefault="00520DE9" w:rsidP="00520DE9">
      <w:pPr>
        <w:pStyle w:val="B1"/>
      </w:pPr>
      <w:r w:rsidRPr="00794BA0">
        <w:t>2.</w:t>
      </w:r>
      <w:r w:rsidRPr="00794BA0">
        <w:tab/>
        <w:t xml:space="preserve">AF sends </w:t>
      </w:r>
      <w:proofErr w:type="spellStart"/>
      <w:r w:rsidRPr="00794BA0">
        <w:t>Nnef_TrafficInfluence_Create</w:t>
      </w:r>
      <w:proofErr w:type="spellEnd"/>
      <w:r w:rsidRPr="00794BA0">
        <w:t xml:space="preserve"> service operation to NEF. The message includes anycast service address (</w:t>
      </w:r>
      <w:proofErr w:type="spellStart"/>
      <w:r w:rsidRPr="00794BA0">
        <w:t>srv</w:t>
      </w:r>
      <w:proofErr w:type="spellEnd"/>
      <w:r w:rsidRPr="00794BA0">
        <w:t>-IP-</w:t>
      </w:r>
      <w:proofErr w:type="spellStart"/>
      <w:r w:rsidRPr="00794BA0">
        <w:t>addr</w:t>
      </w:r>
      <w:proofErr w:type="spellEnd"/>
      <w:r w:rsidRPr="00794BA0">
        <w:t>) and a list of DNAI at which it is configured.</w:t>
      </w:r>
    </w:p>
    <w:p w14:paraId="45F16599" w14:textId="311A640F" w:rsidR="00520DE9" w:rsidRPr="00794BA0" w:rsidRDefault="00355D16" w:rsidP="00520DE9">
      <w:pPr>
        <w:pStyle w:val="NO"/>
      </w:pPr>
      <w:r w:rsidRPr="00794BA0">
        <w:t>NOTE</w:t>
      </w:r>
      <w:r w:rsidR="00770EF6" w:rsidRPr="00794BA0">
        <w:t>:</w:t>
      </w:r>
      <w:r w:rsidR="00770EF6" w:rsidRPr="00794BA0">
        <w:tab/>
      </w:r>
      <w:r w:rsidR="00520DE9" w:rsidRPr="00794BA0">
        <w:t>FQDN is not provided since it is not necessary for AF influenced routing.</w:t>
      </w:r>
    </w:p>
    <w:p w14:paraId="5F08DBF4" w14:textId="77777777" w:rsidR="00794BA0" w:rsidRDefault="00520DE9" w:rsidP="00520DE9">
      <w:pPr>
        <w:pStyle w:val="B1"/>
      </w:pPr>
      <w:r w:rsidRPr="00794BA0">
        <w:t>3.</w:t>
      </w:r>
      <w:r w:rsidRPr="00794BA0">
        <w:tab/>
        <w:t>NEF performs the necessary authorization control and adds S-NSSAI (slice information).</w:t>
      </w:r>
    </w:p>
    <w:p w14:paraId="58D36756" w14:textId="04B7B363" w:rsidR="00520DE9" w:rsidRPr="00794BA0" w:rsidRDefault="00520DE9" w:rsidP="00794BA0">
      <w:pPr>
        <w:pStyle w:val="B2"/>
      </w:pPr>
      <w:del w:id="1567" w:author="Diff_v100-v200" w:date="2020-11-30T07:22:00Z">
        <w:r w:rsidRPr="00520DE9">
          <w:delText xml:space="preserve"> (</w:delText>
        </w:r>
      </w:del>
      <w:r w:rsidRPr="00794BA0">
        <w:t>3a</w:t>
      </w:r>
      <w:del w:id="1568" w:author="Diff_v100-v200" w:date="2020-11-30T07:22:00Z">
        <w:r w:rsidRPr="00520DE9">
          <w:delText xml:space="preserve">) </w:delText>
        </w:r>
      </w:del>
      <w:ins w:id="1569" w:author="Diff_v100-v200" w:date="2020-11-30T07:22:00Z">
        <w:r w:rsidR="00794BA0">
          <w:t>.</w:t>
        </w:r>
        <w:r w:rsidR="00794BA0">
          <w:tab/>
        </w:r>
      </w:ins>
      <w:r w:rsidRPr="00794BA0">
        <w:t xml:space="preserve">The NEF sends AF information request to the UDR to be stored (data set/subset/ key) as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4.3.6.</w:t>
      </w:r>
    </w:p>
    <w:p w14:paraId="41303665" w14:textId="695BA1CB" w:rsidR="00520DE9" w:rsidRPr="00794BA0" w:rsidRDefault="00520DE9" w:rsidP="00794BA0">
      <w:pPr>
        <w:pStyle w:val="B2"/>
      </w:pPr>
      <w:del w:id="1570" w:author="Diff_v100-v200" w:date="2020-11-30T07:22:00Z">
        <w:r w:rsidRPr="00520DE9">
          <w:delText>(</w:delText>
        </w:r>
      </w:del>
      <w:r w:rsidRPr="00794BA0">
        <w:t>3b</w:t>
      </w:r>
      <w:del w:id="1571" w:author="Diff_v100-v200" w:date="2020-11-30T07:22:00Z">
        <w:r w:rsidRPr="00520DE9">
          <w:delText xml:space="preserve">) </w:delText>
        </w:r>
      </w:del>
      <w:ins w:id="1572" w:author="Diff_v100-v200" w:date="2020-11-30T07:22:00Z">
        <w:r w:rsidR="00794BA0">
          <w:t>.</w:t>
        </w:r>
        <w:r w:rsidR="00794BA0">
          <w:tab/>
        </w:r>
      </w:ins>
      <w:r w:rsidR="00794BA0">
        <w:t>N</w:t>
      </w:r>
      <w:r w:rsidRPr="00794BA0">
        <w:t>EF sends response to AF.</w:t>
      </w:r>
    </w:p>
    <w:p w14:paraId="71A38699" w14:textId="77777777" w:rsidR="00520DE9" w:rsidRPr="00794BA0" w:rsidRDefault="00520DE9" w:rsidP="00520DE9">
      <w:pPr>
        <w:pStyle w:val="B1"/>
      </w:pPr>
      <w:r w:rsidRPr="00794BA0">
        <w:t>4.</w:t>
      </w:r>
      <w:r w:rsidRPr="00794BA0">
        <w:tab/>
        <w:t>PCF(s) that have subscribed to modifications of AF Traffic Influence data set/subset are notified.</w:t>
      </w:r>
    </w:p>
    <w:p w14:paraId="05ABAF3D" w14:textId="7C95D308" w:rsidR="00355D16" w:rsidRPr="00794BA0" w:rsidRDefault="00520DE9" w:rsidP="00520DE9">
      <w:pPr>
        <w:pStyle w:val="B1"/>
      </w:pPr>
      <w:r w:rsidRPr="00794BA0">
        <w:t>5.</w:t>
      </w:r>
      <w:r w:rsidRPr="00794BA0">
        <w:tab/>
        <w:t>PCF determines if existing PDU sessions are affected by the new AF Traffic Influence data set.</w:t>
      </w:r>
    </w:p>
    <w:p w14:paraId="296F877B" w14:textId="709856A0" w:rsidR="00520DE9" w:rsidRPr="00794BA0" w:rsidRDefault="00355D16" w:rsidP="00520DE9">
      <w:pPr>
        <w:pStyle w:val="B1"/>
      </w:pPr>
      <w:r w:rsidRPr="00794BA0">
        <w:tab/>
      </w:r>
      <w:r w:rsidR="00520DE9" w:rsidRPr="00794BA0">
        <w:t>For each of these PDU session, PCF updates the SMF with new PCC rules.</w:t>
      </w:r>
    </w:p>
    <w:p w14:paraId="36AD42BD" w14:textId="77777777" w:rsidR="00520DE9" w:rsidRPr="00794BA0" w:rsidRDefault="00520DE9" w:rsidP="00520DE9">
      <w:pPr>
        <w:pStyle w:val="B1"/>
      </w:pPr>
      <w:r w:rsidRPr="00794BA0">
        <w:t>6.</w:t>
      </w:r>
      <w:r w:rsidRPr="00794BA0">
        <w:tab/>
        <w:t>When a PCC rule is received, SMF takes actions to (re)configure the user plane:</w:t>
      </w:r>
    </w:p>
    <w:p w14:paraId="2FE62A52" w14:textId="1ADC3309" w:rsidR="00520DE9" w:rsidRPr="00794BA0" w:rsidRDefault="00520DE9" w:rsidP="00520DE9">
      <w:pPr>
        <w:pStyle w:val="B2"/>
      </w:pPr>
      <w:r w:rsidRPr="00794BA0">
        <w:t>-</w:t>
      </w:r>
      <w:r w:rsidR="00355D16" w:rsidRPr="00794BA0">
        <w:tab/>
      </w:r>
      <w:r w:rsidRPr="00794BA0">
        <w:t>For PDU session modification where central UPF-PSA has been established, SMF adds ULCL and local UPF-PSA.</w:t>
      </w:r>
    </w:p>
    <w:p w14:paraId="2BF26794" w14:textId="174BFB4D" w:rsidR="00520DE9" w:rsidRPr="00794BA0" w:rsidRDefault="00520DE9" w:rsidP="00520DE9">
      <w:pPr>
        <w:pStyle w:val="B2"/>
      </w:pPr>
      <w:r w:rsidRPr="00794BA0">
        <w:t>-</w:t>
      </w:r>
      <w:r w:rsidR="00355D16" w:rsidRPr="00794BA0">
        <w:tab/>
      </w:r>
      <w:r w:rsidRPr="00794BA0">
        <w:t>For new PDU session, SMF may establish central UPF-PSA as well as ULCL and local UPF-PSA.</w:t>
      </w:r>
    </w:p>
    <w:p w14:paraId="0D7C5FCD" w14:textId="7520A975" w:rsidR="00520DE9" w:rsidRPr="00794BA0" w:rsidRDefault="00520DE9" w:rsidP="00520DE9">
      <w:pPr>
        <w:pStyle w:val="B2"/>
      </w:pPr>
      <w:r w:rsidRPr="00794BA0">
        <w:t>-</w:t>
      </w:r>
      <w:r w:rsidR="00355D16" w:rsidRPr="00794BA0">
        <w:tab/>
      </w:r>
      <w:r w:rsidRPr="00794BA0">
        <w:t>If PCC rule is updated due to failure, SMF may reselect local UPF-PSA/ULCL.</w:t>
      </w:r>
    </w:p>
    <w:p w14:paraId="7773F670" w14:textId="77777777" w:rsidR="00520DE9" w:rsidRPr="00794BA0" w:rsidRDefault="00520DE9" w:rsidP="00520DE9">
      <w:r w:rsidRPr="00794BA0">
        <w:t xml:space="preserve">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w:t>
      </w:r>
      <w:proofErr w:type="spellStart"/>
      <w:r w:rsidRPr="00794BA0">
        <w:t>DoH</w:t>
      </w:r>
      <w:proofErr w:type="spellEnd"/>
      <w:r w:rsidRPr="00794BA0">
        <w:t>, address of each application service(s)).</w:t>
      </w:r>
    </w:p>
    <w:p w14:paraId="36C22504" w14:textId="77777777" w:rsidR="00520DE9" w:rsidRPr="00794BA0" w:rsidRDefault="00520DE9" w:rsidP="00520DE9">
      <w:r w:rsidRPr="00794BA0">
        <w:t>The flow sequence below illustrates UE DNS and application access following registration and PDU session setup.</w:t>
      </w:r>
    </w:p>
    <w:p w14:paraId="5112EDE2" w14:textId="7F94B215" w:rsidR="00252BF9" w:rsidRPr="00794BA0" w:rsidRDefault="00794BA0" w:rsidP="00010A55">
      <w:pPr>
        <w:pStyle w:val="TH"/>
      </w:pPr>
      <w:r w:rsidRPr="00794BA0">
        <w:object w:dxaOrig="9687" w:dyaOrig="6746" w14:anchorId="62C1BE7C">
          <v:shape id="_x0000_i1043" type="#_x0000_t75" style="width:480.95pt;height:334.65pt" o:ole="">
            <v:imagedata r:id="rId46" o:title=""/>
          </v:shape>
          <o:OLEObject Type="Embed" ProgID="Word.Picture.8" ShapeID="_x0000_i1043" DrawAspect="Content" ObjectID="_1668228678" r:id="rId47"/>
        </w:object>
      </w:r>
    </w:p>
    <w:p w14:paraId="5E3CD25D" w14:textId="77777777" w:rsidR="00520DE9" w:rsidRPr="00794BA0" w:rsidRDefault="00520DE9" w:rsidP="00252BF9">
      <w:pPr>
        <w:pStyle w:val="TF"/>
      </w:pPr>
      <w:r w:rsidRPr="00794BA0">
        <w:t>Figure 6.5.2.5-2: Traffic Steering at ULCL</w:t>
      </w:r>
    </w:p>
    <w:p w14:paraId="5E5F1CC4" w14:textId="77777777" w:rsidR="00520DE9" w:rsidRPr="00794BA0" w:rsidRDefault="00520DE9" w:rsidP="00520DE9">
      <w:r w:rsidRPr="00794BA0">
        <w:t>The figure above describes the sequence of steps for registration and PDU session establishment/modification:</w:t>
      </w:r>
    </w:p>
    <w:p w14:paraId="01DF6306" w14:textId="51FC2140" w:rsidR="00520DE9" w:rsidRPr="00794BA0" w:rsidRDefault="00520DE9" w:rsidP="00794BA0">
      <w:pPr>
        <w:pStyle w:val="B1"/>
      </w:pPr>
      <w:r w:rsidRPr="00794BA0">
        <w:t>1.</w:t>
      </w:r>
      <w:r w:rsidRPr="00794BA0">
        <w:tab/>
        <w:t xml:space="preserve">UE registers with the AMF using procedures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4.2.</w:t>
      </w:r>
    </w:p>
    <w:p w14:paraId="71E68C28" w14:textId="1B06B58C" w:rsidR="00520DE9" w:rsidRPr="00794BA0" w:rsidRDefault="00794BA0" w:rsidP="00794BA0">
      <w:pPr>
        <w:pStyle w:val="B1"/>
      </w:pPr>
      <w:r>
        <w:tab/>
      </w:r>
      <w:r w:rsidR="00520DE9" w:rsidRPr="00794BA0">
        <w:t>In addition, the UE is either configured, or dynamically provided with URSP rules that indicate the slice (S-NSSAI) to use for edge applications or subsets of applications.</w:t>
      </w:r>
    </w:p>
    <w:p w14:paraId="349BD677" w14:textId="77777777" w:rsidR="00520DE9" w:rsidRPr="00794BA0" w:rsidRDefault="00520DE9" w:rsidP="00794BA0">
      <w:pPr>
        <w:pStyle w:val="B1"/>
      </w:pPr>
      <w:r w:rsidRPr="00794BA0">
        <w:t>2.</w:t>
      </w:r>
      <w:r w:rsidRPr="00794BA0">
        <w:tab/>
        <w:t>UE launches application, selects S-NSSAI for the PDU session.</w:t>
      </w:r>
    </w:p>
    <w:p w14:paraId="597F6E6B" w14:textId="010846B2" w:rsidR="00520DE9" w:rsidRPr="00794BA0" w:rsidRDefault="00794BA0" w:rsidP="00794BA0">
      <w:pPr>
        <w:pStyle w:val="B1"/>
      </w:pPr>
      <w:r>
        <w:tab/>
      </w:r>
      <w:r w:rsidR="00520DE9" w:rsidRPr="00794BA0">
        <w:t>UE initiates PDU session establishment request with S-NSSAI.</w:t>
      </w:r>
    </w:p>
    <w:p w14:paraId="08BBDAE3" w14:textId="77777777" w:rsidR="00520DE9" w:rsidRPr="00794BA0" w:rsidRDefault="00520DE9" w:rsidP="00794BA0">
      <w:pPr>
        <w:pStyle w:val="B1"/>
      </w:pPr>
      <w:r w:rsidRPr="00794BA0">
        <w:t>3.</w:t>
      </w:r>
      <w:r w:rsidRPr="00794BA0">
        <w:tab/>
        <w:t xml:space="preserve">AMF selects an SMF and sends </w:t>
      </w:r>
      <w:proofErr w:type="spellStart"/>
      <w:r w:rsidRPr="00794BA0">
        <w:t>Nsmf_PDUSession_CreateSMContext</w:t>
      </w:r>
      <w:proofErr w:type="spellEnd"/>
      <w:r w:rsidRPr="00794BA0">
        <w:t xml:space="preserve"> request to the SMF.</w:t>
      </w:r>
    </w:p>
    <w:p w14:paraId="29C8EC0A" w14:textId="77777777" w:rsidR="00520DE9" w:rsidRPr="00794BA0" w:rsidRDefault="00520DE9" w:rsidP="00794BA0">
      <w:pPr>
        <w:pStyle w:val="B1"/>
      </w:pPr>
      <w:r w:rsidRPr="00794BA0">
        <w:t>4.</w:t>
      </w:r>
      <w:r w:rsidRPr="00794BA0">
        <w:tab/>
        <w:t xml:space="preserve">SMF selects PCF and requests policy for the PDU session with S-NSSAI using </w:t>
      </w:r>
      <w:proofErr w:type="spellStart"/>
      <w:r w:rsidRPr="00794BA0">
        <w:t>Npcf_SMPolicy_Control</w:t>
      </w:r>
      <w:proofErr w:type="spellEnd"/>
      <w:r w:rsidRPr="00794BA0">
        <w:t xml:space="preserve"> interface.</w:t>
      </w:r>
    </w:p>
    <w:p w14:paraId="1C14109B" w14:textId="77777777" w:rsidR="00520DE9" w:rsidRPr="00794BA0" w:rsidRDefault="00520DE9" w:rsidP="00794BA0">
      <w:pPr>
        <w:pStyle w:val="B1"/>
      </w:pPr>
      <w:r w:rsidRPr="00794BA0">
        <w:t>5.</w:t>
      </w:r>
      <w:r w:rsidRPr="00794BA0">
        <w:tab/>
        <w:t>PCF fetches policy for the PDU session. This includes a list of service IP addresses for the DNAI.</w:t>
      </w:r>
    </w:p>
    <w:p w14:paraId="48CDBD09" w14:textId="77777777" w:rsidR="00520DE9" w:rsidRPr="00794BA0" w:rsidRDefault="00520DE9" w:rsidP="00794BA0">
      <w:pPr>
        <w:pStyle w:val="B1"/>
      </w:pPr>
      <w:r w:rsidRPr="00794BA0">
        <w:t>6.</w:t>
      </w:r>
      <w:r w:rsidRPr="00794BA0">
        <w:tab/>
        <w:t xml:space="preserve">PCF responds to SMF with </w:t>
      </w:r>
      <w:proofErr w:type="spellStart"/>
      <w:r w:rsidRPr="00794BA0">
        <w:t>Npcf_SMPolicyControl</w:t>
      </w:r>
      <w:proofErr w:type="spellEnd"/>
      <w:r w:rsidRPr="00794BA0">
        <w:t xml:space="preserve"> Response.</w:t>
      </w:r>
    </w:p>
    <w:p w14:paraId="17D9DAFD" w14:textId="1FFC7CD2" w:rsidR="00520DE9" w:rsidRPr="00794BA0" w:rsidRDefault="00520DE9" w:rsidP="00794BA0">
      <w:pPr>
        <w:pStyle w:val="B1"/>
      </w:pPr>
      <w:r w:rsidRPr="00794BA0">
        <w:t>7.</w:t>
      </w:r>
      <w:r w:rsidRPr="00794BA0">
        <w:tab/>
        <w:t xml:space="preserve">SMF selects UPF as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4.3.2.2.1.</w:t>
      </w:r>
    </w:p>
    <w:p w14:paraId="1BB2D1C9" w14:textId="77777777" w:rsidR="00520DE9" w:rsidRPr="00794BA0" w:rsidRDefault="00520DE9" w:rsidP="00794BA0">
      <w:pPr>
        <w:pStyle w:val="B1"/>
      </w:pPr>
      <w:r w:rsidRPr="00794BA0">
        <w:t>8.</w:t>
      </w:r>
      <w:r w:rsidRPr="00794BA0">
        <w:tab/>
        <w:t>SMF programs UPF(s) over N4 interface.</w:t>
      </w:r>
    </w:p>
    <w:p w14:paraId="3626D680" w14:textId="032EE50E" w:rsidR="00520DE9" w:rsidRPr="00794BA0" w:rsidRDefault="00794BA0" w:rsidP="00794BA0">
      <w:pPr>
        <w:pStyle w:val="B1"/>
      </w:pPr>
      <w:r>
        <w:tab/>
      </w:r>
      <w:r w:rsidR="00520DE9" w:rsidRPr="00794BA0">
        <w:t xml:space="preserve">SMF provisions the UPF-PSA (local and central) as specified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00520DE9" w:rsidRPr="00794BA0">
        <w:rPr>
          <w:lang w:eastAsia="ko-KR"/>
        </w:rPr>
        <w:t>3]</w:t>
      </w:r>
      <w:r w:rsidR="00520DE9" w:rsidRPr="00794BA0">
        <w:t>.</w:t>
      </w:r>
    </w:p>
    <w:p w14:paraId="0AFFB51C" w14:textId="42677990" w:rsidR="00520DE9" w:rsidRPr="00794BA0" w:rsidRDefault="00794BA0" w:rsidP="00794BA0">
      <w:pPr>
        <w:pStyle w:val="B1"/>
      </w:pPr>
      <w:r>
        <w:tab/>
      </w:r>
      <w:r w:rsidR="00520DE9" w:rsidRPr="00794BA0">
        <w:t>UPF-ULCL is additionally provisioned with FAR traffic filters for destination address corresponding to the list of service IP addresses. The action is to forward to local UPF-PSA.</w:t>
      </w:r>
    </w:p>
    <w:p w14:paraId="0ED3A707" w14:textId="37193013" w:rsidR="00520DE9" w:rsidRPr="00794BA0" w:rsidRDefault="00520DE9" w:rsidP="00794BA0">
      <w:pPr>
        <w:pStyle w:val="B1"/>
      </w:pPr>
      <w:r w:rsidRPr="00794BA0">
        <w:t>9.</w:t>
      </w:r>
      <w:r w:rsidRPr="00794BA0">
        <w:tab/>
        <w:t xml:space="preserve">PDU session establishment is completed as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4.3.2.2.1.</w:t>
      </w:r>
    </w:p>
    <w:p w14:paraId="68BB5F54" w14:textId="77777777" w:rsidR="00520DE9" w:rsidRPr="00794BA0" w:rsidRDefault="00520DE9" w:rsidP="00794BA0">
      <w:pPr>
        <w:pStyle w:val="B1"/>
      </w:pPr>
      <w:bookmarkStart w:id="1573" w:name="_Hlk38983638"/>
      <w:r w:rsidRPr="00794BA0">
        <w:t>10.</w:t>
      </w:r>
      <w:r w:rsidRPr="00794BA0">
        <w:tab/>
        <w:t>UE sends DNS Query as an application message over the established PDU session.</w:t>
      </w:r>
    </w:p>
    <w:p w14:paraId="774504A9" w14:textId="5B0906D3" w:rsidR="00520DE9" w:rsidRPr="00794BA0" w:rsidRDefault="00794BA0" w:rsidP="00794BA0">
      <w:pPr>
        <w:pStyle w:val="B1"/>
      </w:pPr>
      <w:r>
        <w:lastRenderedPageBreak/>
        <w:tab/>
      </w:r>
      <w:r w:rsidR="00520DE9" w:rsidRPr="00794BA0">
        <w:t xml:space="preserve">If no rules are corresponding to DNS destination address, the message is forwarded to the central UPF-PSA. If there is a rule with destination address (e.g., </w:t>
      </w:r>
      <w:proofErr w:type="spellStart"/>
      <w:r w:rsidR="00520DE9" w:rsidRPr="00794BA0">
        <w:t>DoH</w:t>
      </w:r>
      <w:proofErr w:type="spellEnd"/>
      <w:r w:rsidR="00520DE9" w:rsidRPr="00794BA0">
        <w:t xml:space="preserve"> in private network), the ULCL forwards the request to the local UPF-PSA.</w:t>
      </w:r>
    </w:p>
    <w:p w14:paraId="2DD0BDDC" w14:textId="16FB7AD9" w:rsidR="00520DE9" w:rsidRPr="00794BA0" w:rsidRDefault="00794BA0" w:rsidP="00794BA0">
      <w:pPr>
        <w:pStyle w:val="B1"/>
      </w:pPr>
      <w:r>
        <w:tab/>
      </w:r>
      <w:r w:rsidR="00520DE9" w:rsidRPr="00794BA0">
        <w:t>For VPNs all application messages will be forwarded to the matched destination address.</w:t>
      </w:r>
    </w:p>
    <w:p w14:paraId="3C105B24" w14:textId="30359062" w:rsidR="00520DE9" w:rsidRPr="00794BA0" w:rsidRDefault="00794BA0" w:rsidP="00794BA0">
      <w:pPr>
        <w:pStyle w:val="B1"/>
      </w:pPr>
      <w:r>
        <w:tab/>
      </w:r>
      <w:r w:rsidR="00520DE9" w:rsidRPr="00794BA0">
        <w:t xml:space="preserve">No inspection of DNS message (query /response) is necessary and thus supports Do53 (classic), DoT and </w:t>
      </w:r>
      <w:proofErr w:type="spellStart"/>
      <w:r w:rsidR="00520DE9" w:rsidRPr="00794BA0">
        <w:t>DoH</w:t>
      </w:r>
      <w:proofErr w:type="spellEnd"/>
      <w:r w:rsidR="00520DE9" w:rsidRPr="00794BA0">
        <w:t>.</w:t>
      </w:r>
    </w:p>
    <w:p w14:paraId="5A855316" w14:textId="6490BD56" w:rsidR="00520DE9" w:rsidRPr="00794BA0" w:rsidRDefault="00794BA0" w:rsidP="00794BA0">
      <w:pPr>
        <w:pStyle w:val="B1"/>
      </w:pPr>
      <w:r>
        <w:tab/>
      </w:r>
      <w:r w:rsidR="00520DE9" w:rsidRPr="00794BA0">
        <w:t>DNS response with A/AAA record srv-IP1 is received by UE.</w:t>
      </w:r>
    </w:p>
    <w:bookmarkEnd w:id="1573"/>
    <w:p w14:paraId="47D1591F" w14:textId="4C28B592" w:rsidR="00520DE9" w:rsidRPr="00794BA0" w:rsidRDefault="00520DE9" w:rsidP="00794BA0">
      <w:pPr>
        <w:pStyle w:val="B1"/>
      </w:pPr>
      <w:r w:rsidRPr="00794BA0">
        <w:t>11.</w:t>
      </w:r>
      <w:r w:rsidRPr="00794BA0">
        <w:tab/>
        <w:t xml:space="preserve">UE sends application request with destination address of </w:t>
      </w:r>
      <w:r w:rsidR="00A7459D">
        <w:t>"</w:t>
      </w:r>
      <w:r w:rsidRPr="00794BA0">
        <w:t>srv-IP1</w:t>
      </w:r>
      <w:r w:rsidR="00A7459D">
        <w:t>"</w:t>
      </w:r>
      <w:r w:rsidRPr="00794BA0">
        <w:t>.</w:t>
      </w:r>
    </w:p>
    <w:p w14:paraId="4554C3D7" w14:textId="31AA4E8E" w:rsidR="00520DE9" w:rsidRPr="00794BA0" w:rsidRDefault="00794BA0" w:rsidP="00794BA0">
      <w:pPr>
        <w:pStyle w:val="B1"/>
      </w:pPr>
      <w:r>
        <w:tab/>
      </w:r>
      <w:r w:rsidR="00520DE9" w:rsidRPr="00794BA0">
        <w:t xml:space="preserve">UPF-ULCL checks rules for match with </w:t>
      </w:r>
      <w:r w:rsidR="00A7459D">
        <w:t>"</w:t>
      </w:r>
      <w:r w:rsidR="00520DE9" w:rsidRPr="00794BA0">
        <w:t>srv-IP1</w:t>
      </w:r>
      <w:r w:rsidR="00A7459D">
        <w:t>"</w:t>
      </w:r>
      <w:r w:rsidR="00520DE9" w:rsidRPr="00794BA0">
        <w:t xml:space="preserve"> and forwards to local UPF-PSA on successful match.</w:t>
      </w:r>
    </w:p>
    <w:p w14:paraId="5FE9F72E" w14:textId="77777777" w:rsidR="00520DE9" w:rsidRPr="00794BA0" w:rsidRDefault="00520DE9" w:rsidP="00520DE9">
      <w:pPr>
        <w:pStyle w:val="Heading4"/>
      </w:pPr>
      <w:bookmarkStart w:id="1574" w:name="_Toc31616251"/>
      <w:bookmarkStart w:id="1575" w:name="_Toc31616327"/>
      <w:bookmarkStart w:id="1576" w:name="_Toc31616403"/>
      <w:bookmarkStart w:id="1577" w:name="_Toc43317276"/>
      <w:bookmarkStart w:id="1578" w:name="_Toc43374748"/>
      <w:bookmarkStart w:id="1579" w:name="_Toc43375209"/>
      <w:bookmarkStart w:id="1580" w:name="_Toc43801733"/>
      <w:bookmarkStart w:id="1581" w:name="_Toc43805999"/>
      <w:bookmarkStart w:id="1582" w:name="_Toc43806306"/>
      <w:bookmarkStart w:id="1583" w:name="_Toc50630601"/>
      <w:bookmarkStart w:id="1584" w:name="_Toc54943950"/>
      <w:bookmarkStart w:id="1585" w:name="_Toc54945426"/>
      <w:bookmarkStart w:id="1586" w:name="_Toc54945813"/>
      <w:bookmarkStart w:id="1587" w:name="_Toc57104616"/>
      <w:bookmarkStart w:id="1588" w:name="_Toc57105000"/>
      <w:bookmarkStart w:id="1589" w:name="_Toc57106345"/>
      <w:bookmarkStart w:id="1590" w:name="_Toc57364469"/>
      <w:bookmarkStart w:id="1591" w:name="_Toc50631103"/>
      <w:r w:rsidRPr="00794BA0">
        <w:t>6.5.2.6</w:t>
      </w:r>
      <w:r w:rsidRPr="00794BA0">
        <w:tab/>
        <w:t>Flow Sequence Classic DNS and DoT</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DBC8504" w14:textId="77777777" w:rsidR="00520DE9" w:rsidRPr="00794BA0" w:rsidRDefault="00520DE9" w:rsidP="00520DE9">
      <w:r w:rsidRPr="00794BA0">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p w14:paraId="207D900A" w14:textId="7A82225F" w:rsidR="00355D16" w:rsidRPr="00794BA0" w:rsidRDefault="00355D16" w:rsidP="000260C7">
      <w:pPr>
        <w:pStyle w:val="TH"/>
      </w:pPr>
      <w:r w:rsidRPr="00794BA0">
        <w:object w:dxaOrig="9618" w:dyaOrig="6091" w14:anchorId="7181ED68">
          <v:shape id="_x0000_i1044" type="#_x0000_t75" style="width:480.95pt;height:303pt" o:ole="">
            <v:imagedata r:id="rId48" o:title=""/>
          </v:shape>
          <o:OLEObject Type="Embed" ProgID="Word.Picture.8" ShapeID="_x0000_i1044" DrawAspect="Content" ObjectID="_1668228679" r:id="rId49"/>
        </w:object>
      </w:r>
    </w:p>
    <w:p w14:paraId="3DD55EDA" w14:textId="6AD94F2C" w:rsidR="00520DE9" w:rsidRPr="00794BA0" w:rsidRDefault="00520DE9" w:rsidP="00520DE9">
      <w:pPr>
        <w:pStyle w:val="TF"/>
      </w:pPr>
      <w:r w:rsidRPr="00794BA0">
        <w:t>Figure 6.5.2.</w:t>
      </w:r>
      <w:r w:rsidR="00812E55" w:rsidRPr="00794BA0">
        <w:t>6</w:t>
      </w:r>
      <w:r w:rsidRPr="00794BA0">
        <w:t>-1: DNS to resolve EAS address</w:t>
      </w:r>
    </w:p>
    <w:p w14:paraId="3DA4B261" w14:textId="22B05161" w:rsidR="00520DE9" w:rsidRPr="00794BA0" w:rsidRDefault="00520DE9" w:rsidP="00520DE9">
      <w:pPr>
        <w:pStyle w:val="B1"/>
      </w:pPr>
      <w:r w:rsidRPr="00794BA0">
        <w:t>1.</w:t>
      </w:r>
      <w:r w:rsidRPr="00794BA0">
        <w:tab/>
        <w:t>Following PDU session setup /application launch with a Uniform Resource Locator (URL) in UE, the FQDN portion of the URL is used by the UE to initiate a DNS query (</w:t>
      </w:r>
      <w:r w:rsidR="004174B9" w:rsidRPr="00794BA0">
        <w:t>clause </w:t>
      </w:r>
      <w:r w:rsidRPr="00794BA0">
        <w:t xml:space="preserve">6.5.2.1). Details of how the UE handles the request is in </w:t>
      </w:r>
      <w:r w:rsidR="004174B9" w:rsidRPr="00794BA0">
        <w:t>clause </w:t>
      </w:r>
      <w:r w:rsidRPr="00794BA0">
        <w:t>6.5.2.2.</w:t>
      </w:r>
    </w:p>
    <w:p w14:paraId="725BFD44" w14:textId="5AF46C51" w:rsidR="00520DE9" w:rsidRPr="00794BA0" w:rsidRDefault="00520DE9" w:rsidP="00520DE9">
      <w:pPr>
        <w:pStyle w:val="B1"/>
      </w:pPr>
      <w:r w:rsidRPr="00794BA0">
        <w:tab/>
        <w:t xml:space="preserve">This request is sent over the established PDU user plane and over N6. DNS query packet has topologically correct UE source address when DNS resolver gets it (see </w:t>
      </w:r>
      <w:r w:rsidR="004174B9" w:rsidRPr="00794BA0">
        <w:t>clause </w:t>
      </w:r>
      <w:r w:rsidRPr="00794BA0">
        <w:t>6.5.2.3).</w:t>
      </w:r>
    </w:p>
    <w:p w14:paraId="4E10053A" w14:textId="40BE394D" w:rsidR="00520DE9" w:rsidRPr="00794BA0" w:rsidRDefault="00520DE9" w:rsidP="00520DE9">
      <w:pPr>
        <w:pStyle w:val="B1"/>
      </w:pPr>
      <w:r w:rsidRPr="00794BA0">
        <w:t>2.</w:t>
      </w:r>
      <w:r w:rsidRPr="00794BA0">
        <w:tab/>
        <w:t xml:space="preserve">DNS resolver forwards the DNS query to an authoritative DNS server for that FQDN. The DNS resolver adds a client subnet option, RFC 7871 [7] with the UE IP address/prefix to assist the authoritative server to select an EAS that is </w:t>
      </w:r>
      <w:r w:rsidR="00A7459D">
        <w:t>"</w:t>
      </w:r>
      <w:r w:rsidRPr="00794BA0">
        <w:t>close</w:t>
      </w:r>
      <w:r w:rsidR="00A7459D">
        <w:t>"</w:t>
      </w:r>
      <w:r w:rsidRPr="00794BA0">
        <w:t xml:space="preserve"> to the IP subnet from which the query originated.</w:t>
      </w:r>
    </w:p>
    <w:p w14:paraId="57A54EB9" w14:textId="7102D3A2" w:rsidR="00520DE9" w:rsidRPr="00794BA0" w:rsidRDefault="00520DE9" w:rsidP="00520DE9">
      <w:pPr>
        <w:pStyle w:val="B1"/>
      </w:pPr>
      <w:r w:rsidRPr="00794BA0">
        <w:tab/>
      </w:r>
      <w:r w:rsidR="000917F8" w:rsidRPr="00794BA0">
        <w:t xml:space="preserve">(in case of </w:t>
      </w:r>
      <w:r w:rsidR="000917F8" w:rsidRPr="00794BA0">
        <w:rPr>
          <w:lang w:eastAsia="zh-CN"/>
        </w:rPr>
        <w:t>Distributed Anchors</w:t>
      </w:r>
      <w:r w:rsidR="000917F8" w:rsidRPr="00794BA0">
        <w:t xml:space="preserve"> or of usage of a local PSA) S</w:t>
      </w:r>
      <w:r w:rsidRPr="00794BA0">
        <w:t xml:space="preserve">ource IP address of DNS query packet at UPF-PSA egress is representative of UE location /N6 interface and </w:t>
      </w:r>
      <w:r w:rsidR="000917F8" w:rsidRPr="00794BA0">
        <w:t xml:space="preserve">is used </w:t>
      </w:r>
      <w:r w:rsidRPr="00794BA0">
        <w:t xml:space="preserve">to derive </w:t>
      </w:r>
      <w:r w:rsidR="000917F8" w:rsidRPr="00794BA0">
        <w:t>location appropriate</w:t>
      </w:r>
      <w:r w:rsidR="000917F8" w:rsidRPr="00794BA0" w:rsidDel="000917F8">
        <w:t xml:space="preserve"> </w:t>
      </w:r>
      <w:r w:rsidRPr="00794BA0">
        <w:t>A/AAAA records.</w:t>
      </w:r>
    </w:p>
    <w:p w14:paraId="7BC9E213" w14:textId="147DD422" w:rsidR="00520DE9" w:rsidRPr="00794BA0" w:rsidRDefault="00520DE9" w:rsidP="00520DE9">
      <w:pPr>
        <w:pStyle w:val="B1"/>
      </w:pPr>
      <w:r w:rsidRPr="00794BA0">
        <w:lastRenderedPageBreak/>
        <w:t>3.</w:t>
      </w:r>
      <w:r w:rsidRPr="00794BA0">
        <w:tab/>
        <w:t xml:space="preserve">The DNS authoritative server translates and returns a list of IP addresses for EAS which the UE may try. DNS server matches client subnet identifier with record for FQDN to </w:t>
      </w:r>
      <w:proofErr w:type="spellStart"/>
      <w:r w:rsidRPr="00794BA0">
        <w:t>srv</w:t>
      </w:r>
      <w:proofErr w:type="spellEnd"/>
      <w:r w:rsidRPr="00794BA0">
        <w:t>-IP-</w:t>
      </w:r>
      <w:proofErr w:type="spellStart"/>
      <w:r w:rsidRPr="00794BA0">
        <w:t>addr</w:t>
      </w:r>
      <w:proofErr w:type="spellEnd"/>
      <w:r w:rsidRPr="00794BA0">
        <w:t xml:space="preserve"> (EAS) and returns A or AAAA resource record (RR). The DNS resolvers on path may cache the response.</w:t>
      </w:r>
    </w:p>
    <w:p w14:paraId="0AF2EF10" w14:textId="77777777" w:rsidR="00520DE9" w:rsidRPr="00794BA0" w:rsidRDefault="00520DE9" w:rsidP="00520DE9">
      <w:pPr>
        <w:pStyle w:val="B1"/>
      </w:pPr>
      <w:r w:rsidRPr="00794BA0">
        <w:t>4.</w:t>
      </w:r>
      <w:r w:rsidRPr="00794BA0">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794BA0" w:rsidRDefault="00520DE9" w:rsidP="00520DE9">
      <w:pPr>
        <w:pStyle w:val="Heading4"/>
      </w:pPr>
      <w:bookmarkStart w:id="1592" w:name="_Toc31616252"/>
      <w:bookmarkStart w:id="1593" w:name="_Toc31616328"/>
      <w:bookmarkStart w:id="1594" w:name="_Toc31616404"/>
      <w:bookmarkStart w:id="1595" w:name="_Toc43317277"/>
      <w:bookmarkStart w:id="1596" w:name="_Toc43374749"/>
      <w:bookmarkStart w:id="1597" w:name="_Toc43375210"/>
      <w:bookmarkStart w:id="1598" w:name="_Toc43801734"/>
      <w:bookmarkStart w:id="1599" w:name="_Toc43806000"/>
      <w:bookmarkStart w:id="1600" w:name="_Toc43806307"/>
      <w:bookmarkStart w:id="1601" w:name="_Toc50630602"/>
      <w:bookmarkStart w:id="1602" w:name="_Toc54943951"/>
      <w:bookmarkStart w:id="1603" w:name="_Toc54945427"/>
      <w:bookmarkStart w:id="1604" w:name="_Toc54945814"/>
      <w:bookmarkStart w:id="1605" w:name="_Toc57104617"/>
      <w:bookmarkStart w:id="1606" w:name="_Toc57105001"/>
      <w:bookmarkStart w:id="1607" w:name="_Toc57106346"/>
      <w:bookmarkStart w:id="1608" w:name="_Toc57364470"/>
      <w:bookmarkStart w:id="1609" w:name="_Toc50631104"/>
      <w:r w:rsidRPr="00794BA0">
        <w:t>6.5.2.7</w:t>
      </w:r>
      <w:r w:rsidRPr="00794BA0">
        <w:tab/>
        <w:t xml:space="preserve">Flow Sequence for </w:t>
      </w:r>
      <w:proofErr w:type="spellStart"/>
      <w:r w:rsidRPr="00794BA0">
        <w:t>DoH</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roofErr w:type="spellEnd"/>
    </w:p>
    <w:bookmarkStart w:id="1610" w:name="_MON_1661242254"/>
    <w:bookmarkEnd w:id="1610"/>
    <w:p w14:paraId="7153E5FE" w14:textId="2384AD3E" w:rsidR="00355D16" w:rsidRPr="00794BA0" w:rsidRDefault="00355D16" w:rsidP="00355D16">
      <w:pPr>
        <w:pStyle w:val="TH"/>
      </w:pPr>
      <w:r w:rsidRPr="00794BA0">
        <w:object w:dxaOrig="9616" w:dyaOrig="6058" w14:anchorId="1A094976">
          <v:shape id="_x0000_i1045" type="#_x0000_t75" style="width:479.25pt;height:300.65pt" o:ole="">
            <v:imagedata r:id="rId50" o:title=""/>
          </v:shape>
          <o:OLEObject Type="Embed" ProgID="Word.Picture.8" ShapeID="_x0000_i1045" DrawAspect="Content" ObjectID="_1668228680" r:id="rId51"/>
        </w:object>
      </w:r>
    </w:p>
    <w:p w14:paraId="3A479212" w14:textId="3CBE8D91" w:rsidR="00520DE9" w:rsidRPr="00794BA0" w:rsidRDefault="00520DE9" w:rsidP="00520DE9">
      <w:pPr>
        <w:pStyle w:val="TF"/>
      </w:pPr>
      <w:r w:rsidRPr="00794BA0">
        <w:t>Figure 6.5.2.</w:t>
      </w:r>
      <w:r w:rsidR="00812E55" w:rsidRPr="00794BA0">
        <w:t>7</w:t>
      </w:r>
      <w:r w:rsidRPr="00794BA0">
        <w:t xml:space="preserve">-1: </w:t>
      </w:r>
      <w:proofErr w:type="spellStart"/>
      <w:r w:rsidRPr="00794BA0">
        <w:t>DoH</w:t>
      </w:r>
      <w:proofErr w:type="spellEnd"/>
      <w:r w:rsidRPr="00794BA0">
        <w:t xml:space="preserve"> to resolve EAS address</w:t>
      </w:r>
    </w:p>
    <w:p w14:paraId="66BB8717" w14:textId="54F247C1" w:rsidR="00520DE9" w:rsidRPr="00794BA0" w:rsidRDefault="00520DE9" w:rsidP="00520DE9">
      <w:pPr>
        <w:pStyle w:val="B1"/>
        <w:rPr>
          <w:lang w:eastAsia="zh-CN"/>
        </w:rPr>
      </w:pPr>
      <w:bookmarkStart w:id="1611" w:name="_Hlk30501462"/>
      <w:bookmarkStart w:id="1612" w:name="_Toc22897111"/>
      <w:bookmarkStart w:id="1613" w:name="_Toc31192349"/>
      <w:bookmarkStart w:id="1614" w:name="_Toc31192509"/>
      <w:bookmarkStart w:id="1615" w:name="_Toc31193000"/>
      <w:r w:rsidRPr="00794BA0">
        <w:rPr>
          <w:lang w:eastAsia="zh-CN"/>
        </w:rPr>
        <w:t>1.</w:t>
      </w:r>
      <w:r w:rsidRPr="00794BA0">
        <w:rPr>
          <w:lang w:eastAsia="zh-CN"/>
        </w:rPr>
        <w:tab/>
        <w:t xml:space="preserve">Following PDU session setup /application launch with a Uniform Resource Locator (URL) in UE, the FQDN portion of the URL is used by the UE to initiate a </w:t>
      </w:r>
      <w:proofErr w:type="spellStart"/>
      <w:r w:rsidRPr="00794BA0">
        <w:rPr>
          <w:lang w:eastAsia="zh-CN"/>
        </w:rPr>
        <w:t>DoH</w:t>
      </w:r>
      <w:proofErr w:type="spellEnd"/>
      <w:r w:rsidRPr="00794BA0">
        <w:rPr>
          <w:lang w:eastAsia="zh-CN"/>
        </w:rPr>
        <w:t xml:space="preserve"> request (</w:t>
      </w:r>
      <w:r w:rsidR="004174B9" w:rsidRPr="00794BA0">
        <w:rPr>
          <w:lang w:eastAsia="zh-CN"/>
        </w:rPr>
        <w:t>clause </w:t>
      </w:r>
      <w:r w:rsidRPr="00794BA0">
        <w:rPr>
          <w:lang w:eastAsia="zh-CN"/>
        </w:rPr>
        <w:t xml:space="preserve">6.5.2.1). Details of how the UE handles the request is in </w:t>
      </w:r>
      <w:r w:rsidR="004174B9" w:rsidRPr="00794BA0">
        <w:rPr>
          <w:lang w:eastAsia="zh-CN"/>
        </w:rPr>
        <w:t>clause </w:t>
      </w:r>
      <w:r w:rsidRPr="00794BA0">
        <w:rPr>
          <w:lang w:eastAsia="zh-CN"/>
        </w:rPr>
        <w:t>6.5.2.2.</w:t>
      </w:r>
    </w:p>
    <w:p w14:paraId="433A734B" w14:textId="359FB98E" w:rsidR="00520DE9" w:rsidRPr="00794BA0" w:rsidRDefault="00520DE9" w:rsidP="00520DE9">
      <w:pPr>
        <w:pStyle w:val="B1"/>
        <w:rPr>
          <w:lang w:eastAsia="zh-CN"/>
        </w:rPr>
      </w:pPr>
      <w:r w:rsidRPr="00794BA0">
        <w:rPr>
          <w:lang w:eastAsia="zh-CN"/>
        </w:rPr>
        <w:tab/>
        <w:t xml:space="preserve">This request is sent over the established PDU user plane and over N6. </w:t>
      </w:r>
      <w:proofErr w:type="spellStart"/>
      <w:r w:rsidRPr="00794BA0">
        <w:rPr>
          <w:lang w:eastAsia="zh-CN"/>
        </w:rPr>
        <w:t>DoH</w:t>
      </w:r>
      <w:proofErr w:type="spellEnd"/>
      <w:r w:rsidRPr="00794BA0">
        <w:rPr>
          <w:lang w:eastAsia="zh-CN"/>
        </w:rPr>
        <w:t xml:space="preserve"> packet has topologically correct UE source address when </w:t>
      </w:r>
      <w:proofErr w:type="spellStart"/>
      <w:r w:rsidRPr="00794BA0">
        <w:rPr>
          <w:lang w:eastAsia="zh-CN"/>
        </w:rPr>
        <w:t>DoH</w:t>
      </w:r>
      <w:proofErr w:type="spellEnd"/>
      <w:r w:rsidRPr="00794BA0">
        <w:rPr>
          <w:lang w:eastAsia="zh-CN"/>
        </w:rPr>
        <w:t xml:space="preserve"> server gets it (see </w:t>
      </w:r>
      <w:r w:rsidR="004174B9" w:rsidRPr="00794BA0">
        <w:rPr>
          <w:lang w:eastAsia="zh-CN"/>
        </w:rPr>
        <w:t>clause </w:t>
      </w:r>
      <w:r w:rsidRPr="00794BA0">
        <w:rPr>
          <w:lang w:eastAsia="zh-CN"/>
        </w:rPr>
        <w:t>6.5.2.3).</w:t>
      </w:r>
    </w:p>
    <w:p w14:paraId="3465DA57" w14:textId="3A3003D4" w:rsidR="00520DE9" w:rsidRPr="00794BA0" w:rsidRDefault="00520DE9" w:rsidP="00520DE9">
      <w:pPr>
        <w:pStyle w:val="B1"/>
        <w:rPr>
          <w:lang w:eastAsia="zh-CN"/>
        </w:rPr>
      </w:pPr>
      <w:r w:rsidRPr="00794BA0">
        <w:rPr>
          <w:lang w:eastAsia="zh-CN"/>
        </w:rPr>
        <w:t>2.</w:t>
      </w:r>
      <w:r w:rsidRPr="00794BA0">
        <w:rPr>
          <w:lang w:eastAsia="zh-CN"/>
        </w:rPr>
        <w:tab/>
      </w:r>
      <w:proofErr w:type="spellStart"/>
      <w:r w:rsidRPr="00794BA0">
        <w:rPr>
          <w:lang w:eastAsia="zh-CN"/>
        </w:rPr>
        <w:t>DoH</w:t>
      </w:r>
      <w:proofErr w:type="spellEnd"/>
      <w:r w:rsidRPr="00794BA0">
        <w:rPr>
          <w:lang w:eastAsia="zh-CN"/>
        </w:rPr>
        <w:t xml:space="preserve"> server creates the DNS query to an authoritative DNS server for that FQDN. The </w:t>
      </w:r>
      <w:proofErr w:type="spellStart"/>
      <w:r w:rsidRPr="00794BA0">
        <w:rPr>
          <w:lang w:eastAsia="zh-CN"/>
        </w:rPr>
        <w:t>DoH</w:t>
      </w:r>
      <w:proofErr w:type="spellEnd"/>
      <w:r w:rsidRPr="00794BA0">
        <w:rPr>
          <w:lang w:eastAsia="zh-CN"/>
        </w:rPr>
        <w:t xml:space="preserve"> server adds a client subnet option,</w:t>
      </w:r>
      <w:r w:rsidRPr="00794BA0">
        <w:t xml:space="preserve"> RFC 7871 [7]</w:t>
      </w:r>
      <w:r w:rsidRPr="00794BA0">
        <w:rPr>
          <w:lang w:eastAsia="zh-CN"/>
        </w:rPr>
        <w:t xml:space="preserve"> with the UE IP address/prefix to assist the authoritative DNS server to select an EAS that is </w:t>
      </w:r>
      <w:r w:rsidR="00A7459D">
        <w:rPr>
          <w:lang w:eastAsia="zh-CN"/>
        </w:rPr>
        <w:t>"</w:t>
      </w:r>
      <w:r w:rsidRPr="00794BA0">
        <w:rPr>
          <w:lang w:eastAsia="zh-CN"/>
        </w:rPr>
        <w:t>close</w:t>
      </w:r>
      <w:r w:rsidR="00A7459D">
        <w:rPr>
          <w:lang w:eastAsia="zh-CN"/>
        </w:rPr>
        <w:t>"</w:t>
      </w:r>
      <w:r w:rsidRPr="00794BA0">
        <w:rPr>
          <w:lang w:eastAsia="zh-CN"/>
        </w:rPr>
        <w:t xml:space="preserve"> to the IP subnet from which the </w:t>
      </w:r>
      <w:proofErr w:type="spellStart"/>
      <w:r w:rsidRPr="00794BA0">
        <w:rPr>
          <w:lang w:eastAsia="zh-CN"/>
        </w:rPr>
        <w:t>DoH</w:t>
      </w:r>
      <w:proofErr w:type="spellEnd"/>
      <w:r w:rsidRPr="00794BA0">
        <w:rPr>
          <w:lang w:eastAsia="zh-CN"/>
        </w:rPr>
        <w:t xml:space="preserve"> request originated.</w:t>
      </w:r>
    </w:p>
    <w:p w14:paraId="42760A21" w14:textId="6B110282" w:rsidR="00520DE9" w:rsidRPr="00794BA0" w:rsidRDefault="00520DE9" w:rsidP="00520DE9">
      <w:pPr>
        <w:pStyle w:val="B1"/>
        <w:rPr>
          <w:lang w:eastAsia="zh-CN"/>
        </w:rPr>
      </w:pPr>
      <w:r w:rsidRPr="00794BA0">
        <w:rPr>
          <w:lang w:eastAsia="zh-CN"/>
        </w:rPr>
        <w:tab/>
      </w:r>
      <w:r w:rsidR="000917F8" w:rsidRPr="00794BA0">
        <w:t xml:space="preserve">(in case of </w:t>
      </w:r>
      <w:r w:rsidR="000917F8" w:rsidRPr="00794BA0">
        <w:rPr>
          <w:lang w:eastAsia="zh-CN"/>
        </w:rPr>
        <w:t>Distributed Anchors</w:t>
      </w:r>
      <w:r w:rsidR="000917F8" w:rsidRPr="00794BA0">
        <w:t xml:space="preserve"> or of usage of a local PSA) </w:t>
      </w:r>
      <w:r w:rsidR="000917F8" w:rsidRPr="00794BA0">
        <w:rPr>
          <w:lang w:eastAsia="zh-CN"/>
        </w:rPr>
        <w:t>S</w:t>
      </w:r>
      <w:r w:rsidRPr="00794BA0">
        <w:rPr>
          <w:lang w:eastAsia="zh-CN"/>
        </w:rPr>
        <w:t xml:space="preserve">ource IP address of HTTPS packet at UPF-PSA egress is representative of UE location /N6 interface and </w:t>
      </w:r>
      <w:r w:rsidR="000917F8" w:rsidRPr="00794BA0">
        <w:rPr>
          <w:lang w:eastAsia="zh-CN"/>
        </w:rPr>
        <w:t xml:space="preserve">is used </w:t>
      </w:r>
      <w:r w:rsidRPr="00794BA0">
        <w:rPr>
          <w:lang w:eastAsia="zh-CN"/>
        </w:rPr>
        <w:t xml:space="preserve">to derive the </w:t>
      </w:r>
      <w:r w:rsidR="000917F8" w:rsidRPr="00794BA0">
        <w:rPr>
          <w:lang w:eastAsia="zh-CN"/>
        </w:rPr>
        <w:t xml:space="preserve">location appropriate </w:t>
      </w:r>
      <w:r w:rsidRPr="00794BA0">
        <w:rPr>
          <w:lang w:eastAsia="zh-CN"/>
        </w:rPr>
        <w:t>A/AAAA records.</w:t>
      </w:r>
    </w:p>
    <w:p w14:paraId="456F7B9D" w14:textId="60D33ED1" w:rsidR="00520DE9" w:rsidRPr="00794BA0" w:rsidRDefault="00520DE9" w:rsidP="00520DE9">
      <w:pPr>
        <w:pStyle w:val="B1"/>
        <w:rPr>
          <w:lang w:eastAsia="zh-CN"/>
        </w:rPr>
      </w:pPr>
      <w:r w:rsidRPr="00794BA0">
        <w:rPr>
          <w:lang w:eastAsia="zh-CN"/>
        </w:rPr>
        <w:t>3.</w:t>
      </w:r>
      <w:r w:rsidRPr="00794BA0">
        <w:rPr>
          <w:lang w:eastAsia="zh-CN"/>
        </w:rPr>
        <w:tab/>
        <w:t xml:space="preserve">The DNS authoritative server translates and returns a list of IP addresses for EAS which the UE may try. DNS authoritative server matches client subnet identifier (or UE IP address seen at UPF-PSA egress in </w:t>
      </w:r>
      <w:proofErr w:type="spellStart"/>
      <w:r w:rsidRPr="00794BA0">
        <w:rPr>
          <w:lang w:eastAsia="zh-CN"/>
        </w:rPr>
        <w:t>DoH</w:t>
      </w:r>
      <w:proofErr w:type="spellEnd"/>
      <w:r w:rsidRPr="00794BA0">
        <w:rPr>
          <w:lang w:eastAsia="zh-CN"/>
        </w:rPr>
        <w:t xml:space="preserve">) with record for FQDN to </w:t>
      </w:r>
      <w:proofErr w:type="spellStart"/>
      <w:r w:rsidRPr="00794BA0">
        <w:rPr>
          <w:lang w:eastAsia="zh-CN"/>
        </w:rPr>
        <w:t>srv</w:t>
      </w:r>
      <w:proofErr w:type="spellEnd"/>
      <w:r w:rsidRPr="00794BA0">
        <w:rPr>
          <w:lang w:eastAsia="zh-CN"/>
        </w:rPr>
        <w:t>-IP-</w:t>
      </w:r>
      <w:proofErr w:type="spellStart"/>
      <w:r w:rsidRPr="00794BA0">
        <w:rPr>
          <w:lang w:eastAsia="zh-CN"/>
        </w:rPr>
        <w:t>addr</w:t>
      </w:r>
      <w:proofErr w:type="spellEnd"/>
      <w:r w:rsidRPr="00794BA0">
        <w:rPr>
          <w:lang w:eastAsia="zh-CN"/>
        </w:rPr>
        <w:t xml:space="preserve"> (EAS) and returns A or AAAA resource record (RR).</w:t>
      </w:r>
    </w:p>
    <w:p w14:paraId="60E617E4" w14:textId="77777777" w:rsidR="00520DE9" w:rsidRPr="00794BA0" w:rsidRDefault="00520DE9" w:rsidP="00520DE9">
      <w:pPr>
        <w:pStyle w:val="B1"/>
        <w:rPr>
          <w:lang w:eastAsia="zh-CN"/>
        </w:rPr>
      </w:pPr>
      <w:r w:rsidRPr="00794BA0">
        <w:rPr>
          <w:lang w:eastAsia="zh-CN"/>
        </w:rPr>
        <w:tab/>
      </w:r>
      <w:proofErr w:type="spellStart"/>
      <w:r w:rsidRPr="00794BA0">
        <w:rPr>
          <w:lang w:eastAsia="zh-CN"/>
        </w:rPr>
        <w:t>DoH</w:t>
      </w:r>
      <w:proofErr w:type="spellEnd"/>
      <w:r w:rsidRPr="00794BA0">
        <w:rPr>
          <w:lang w:eastAsia="zh-CN"/>
        </w:rPr>
        <w:t xml:space="preserve"> server returns the results received from DNS to the UE.</w:t>
      </w:r>
    </w:p>
    <w:p w14:paraId="762F6835" w14:textId="77777777" w:rsidR="00520DE9" w:rsidRPr="00794BA0" w:rsidRDefault="00520DE9" w:rsidP="00520DE9">
      <w:pPr>
        <w:pStyle w:val="B1"/>
        <w:rPr>
          <w:lang w:eastAsia="zh-CN"/>
        </w:rPr>
      </w:pPr>
      <w:r w:rsidRPr="00794BA0">
        <w:rPr>
          <w:lang w:eastAsia="zh-CN"/>
        </w:rPr>
        <w:t>4.</w:t>
      </w:r>
      <w:r w:rsidRPr="00794BA0">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794BA0" w:rsidRDefault="00520DE9" w:rsidP="00520DE9">
      <w:pPr>
        <w:pStyle w:val="Heading3"/>
        <w:rPr>
          <w:lang w:eastAsia="zh-CN"/>
        </w:rPr>
      </w:pPr>
      <w:bookmarkStart w:id="1616" w:name="_Toc31616179"/>
      <w:bookmarkStart w:id="1617" w:name="_Toc31616253"/>
      <w:bookmarkStart w:id="1618" w:name="_Toc31616329"/>
      <w:bookmarkStart w:id="1619" w:name="_Toc31616405"/>
      <w:bookmarkStart w:id="1620" w:name="_Toc43317278"/>
      <w:bookmarkStart w:id="1621" w:name="_Toc43374750"/>
      <w:bookmarkStart w:id="1622" w:name="_Toc43375211"/>
      <w:bookmarkStart w:id="1623" w:name="_Toc43801735"/>
      <w:bookmarkStart w:id="1624" w:name="_Toc43806001"/>
      <w:bookmarkStart w:id="1625" w:name="_Toc43806308"/>
      <w:bookmarkStart w:id="1626" w:name="_Toc50466823"/>
      <w:bookmarkStart w:id="1627" w:name="_Toc50468167"/>
      <w:bookmarkStart w:id="1628" w:name="_Toc50468437"/>
      <w:bookmarkStart w:id="1629" w:name="_Toc50468708"/>
      <w:bookmarkStart w:id="1630" w:name="_Toc50630603"/>
      <w:bookmarkStart w:id="1631" w:name="_Toc54943952"/>
      <w:bookmarkStart w:id="1632" w:name="_Toc54945428"/>
      <w:bookmarkStart w:id="1633" w:name="_Toc54945815"/>
      <w:bookmarkStart w:id="1634" w:name="_Toc57104618"/>
      <w:bookmarkStart w:id="1635" w:name="_Toc57105002"/>
      <w:bookmarkStart w:id="1636" w:name="_Toc57106347"/>
      <w:bookmarkStart w:id="1637" w:name="_Toc57364471"/>
      <w:bookmarkStart w:id="1638" w:name="_Toc50631105"/>
      <w:r w:rsidRPr="00794BA0">
        <w:rPr>
          <w:lang w:eastAsia="zh-CN"/>
        </w:rPr>
        <w:lastRenderedPageBreak/>
        <w:t>6.5.3</w:t>
      </w:r>
      <w:bookmarkEnd w:id="1611"/>
      <w:r w:rsidRPr="00794BA0">
        <w:rPr>
          <w:lang w:eastAsia="zh-CN"/>
        </w:rPr>
        <w:tab/>
      </w:r>
      <w:bookmarkEnd w:id="1612"/>
      <w:bookmarkEnd w:id="1613"/>
      <w:bookmarkEnd w:id="1614"/>
      <w:bookmarkEnd w:id="1615"/>
      <w:bookmarkEnd w:id="1616"/>
      <w:bookmarkEnd w:id="1617"/>
      <w:bookmarkEnd w:id="1618"/>
      <w:bookmarkEnd w:id="1619"/>
      <w:bookmarkEnd w:id="1620"/>
      <w:r w:rsidRPr="00794BA0">
        <w:t>Impacts on services, entities and interfaces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6D9810AB" w14:textId="6042EABD" w:rsidR="00520DE9" w:rsidRPr="00794BA0" w:rsidRDefault="00520DE9" w:rsidP="00520DE9">
      <w:r w:rsidRPr="00794BA0">
        <w:t xml:space="preserve">AF, NEF, UDR and PCF should support traffic influenced routing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5.6.7. PCF should store the routes per DNAI and provide it SMF during the session establishment process.</w:t>
      </w:r>
    </w:p>
    <w:p w14:paraId="7DC4690D" w14:textId="77777777" w:rsidR="00520DE9" w:rsidRPr="00794BA0" w:rsidRDefault="00520DE9" w:rsidP="00520DE9">
      <w:r w:rsidRPr="00794BA0">
        <w:t>SMF and UPF-ULCL use existing Rel 16 procedures to install traffic filters using N4 interface.</w:t>
      </w:r>
    </w:p>
    <w:p w14:paraId="72FF1E84" w14:textId="77777777" w:rsidR="00520DE9" w:rsidRPr="00794BA0" w:rsidRDefault="00520DE9" w:rsidP="00520DE9">
      <w:r w:rsidRPr="00794BA0">
        <w:t xml:space="preserve">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w:t>
      </w:r>
      <w:proofErr w:type="spellStart"/>
      <w:r w:rsidRPr="00794BA0">
        <w:t>DoH</w:t>
      </w:r>
      <w:proofErr w:type="spellEnd"/>
      <w:r w:rsidRPr="00794BA0">
        <w:t xml:space="preserve"> (HTTPS)/other application packets.</w:t>
      </w:r>
    </w:p>
    <w:p w14:paraId="4042A577" w14:textId="77777777" w:rsidR="00520DE9" w:rsidRPr="00794BA0" w:rsidRDefault="00520DE9" w:rsidP="00520DE9">
      <w:r w:rsidRPr="00794BA0">
        <w:t xml:space="preserve">The DNS resolver in 5GC should support adding the source IP address observed in incoming DNS query packets as client subnet option </w:t>
      </w:r>
      <w:r w:rsidR="001C39DE" w:rsidRPr="00794BA0">
        <w:t>(RFC 7871 [7])</w:t>
      </w:r>
      <w:r w:rsidRPr="00794BA0">
        <w:t xml:space="preserve"> when it forwards a DNS query. This functionality may be implicit in Rel 15 and Rel 16 but should be specified since it affects DNS client id for UE location.</w:t>
      </w:r>
    </w:p>
    <w:p w14:paraId="57D29547" w14:textId="77777777" w:rsidR="00520DE9" w:rsidRPr="00794BA0" w:rsidRDefault="00520DE9" w:rsidP="00520DE9">
      <w:r w:rsidRPr="00794BA0">
        <w:t>The UE should be configured to use URSP procedures to setup the PDU session prior to sending a DNS query.</w:t>
      </w:r>
    </w:p>
    <w:p w14:paraId="44B5B6D5" w14:textId="77777777" w:rsidR="000917F8" w:rsidRPr="00794BA0" w:rsidRDefault="000917F8" w:rsidP="00520DE9">
      <w:r w:rsidRPr="00794BA0">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sidRPr="00794BA0">
        <w:rPr>
          <w:noProof/>
          <w:lang w:eastAsia="ko-KR"/>
        </w:rPr>
        <w:t xml:space="preserve">corresponding to application domain service provisioning for an application anycast address. Both, anycast and dynamic IP routing are widely deployed in CDN and application networks. </w:t>
      </w:r>
      <w:r w:rsidRPr="00794BA0">
        <w:t>Anycast application addresses and N6 routing have no other direct impact to 5GC procedures.</w:t>
      </w:r>
    </w:p>
    <w:p w14:paraId="0A33F4C1" w14:textId="77777777" w:rsidR="00520DE9" w:rsidRPr="00794BA0" w:rsidRDefault="00520DE9" w:rsidP="00520DE9">
      <w:pPr>
        <w:pStyle w:val="Heading2"/>
      </w:pPr>
      <w:bookmarkStart w:id="1639" w:name="_Toc31192350"/>
      <w:bookmarkStart w:id="1640" w:name="_Toc31192510"/>
      <w:bookmarkStart w:id="1641" w:name="_Toc31193001"/>
      <w:bookmarkStart w:id="1642" w:name="_Toc31616180"/>
      <w:bookmarkStart w:id="1643" w:name="_Toc31616254"/>
      <w:bookmarkStart w:id="1644" w:name="_Toc31616330"/>
      <w:bookmarkStart w:id="1645" w:name="_Toc31616406"/>
      <w:bookmarkStart w:id="1646" w:name="_Toc43317279"/>
      <w:bookmarkStart w:id="1647" w:name="_Toc43374751"/>
      <w:bookmarkStart w:id="1648" w:name="_Toc43375212"/>
      <w:bookmarkStart w:id="1649" w:name="_Toc43801736"/>
      <w:bookmarkStart w:id="1650" w:name="_Toc43806002"/>
      <w:bookmarkStart w:id="1651" w:name="_Toc43806309"/>
      <w:bookmarkStart w:id="1652" w:name="_Toc50466824"/>
      <w:bookmarkStart w:id="1653" w:name="_Toc50468168"/>
      <w:bookmarkStart w:id="1654" w:name="_Toc50468438"/>
      <w:bookmarkStart w:id="1655" w:name="_Toc50468709"/>
      <w:bookmarkStart w:id="1656" w:name="_Toc50630604"/>
      <w:bookmarkStart w:id="1657" w:name="_Toc54943953"/>
      <w:bookmarkStart w:id="1658" w:name="_Toc54945429"/>
      <w:bookmarkStart w:id="1659" w:name="_Toc54945816"/>
      <w:bookmarkStart w:id="1660" w:name="_Toc57104619"/>
      <w:bookmarkStart w:id="1661" w:name="_Toc57105003"/>
      <w:bookmarkStart w:id="1662" w:name="_Toc57106348"/>
      <w:bookmarkStart w:id="1663" w:name="_Toc57364472"/>
      <w:bookmarkStart w:id="1664" w:name="_Toc50631106"/>
      <w:r w:rsidRPr="00794BA0">
        <w:rPr>
          <w:lang w:eastAsia="zh-CN"/>
        </w:rPr>
        <w:t>6.6</w:t>
      </w:r>
      <w:r w:rsidRPr="00794BA0">
        <w:rPr>
          <w:lang w:eastAsia="ko-KR"/>
        </w:rPr>
        <w:tab/>
      </w:r>
      <w:r w:rsidRPr="00794BA0">
        <w:t>Solution</w:t>
      </w:r>
      <w:r w:rsidRPr="00794BA0">
        <w:rPr>
          <w:lang w:eastAsia="zh-CN"/>
        </w:rPr>
        <w:t xml:space="preserve"> #6</w:t>
      </w:r>
      <w:r w:rsidRPr="00794BA0">
        <w:t>: Discovery of EAS based on DNS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6414EC2" w14:textId="77777777" w:rsidR="00520DE9" w:rsidRPr="00794BA0" w:rsidRDefault="00520DE9" w:rsidP="00520DE9">
      <w:pPr>
        <w:pStyle w:val="Heading3"/>
      </w:pPr>
      <w:bookmarkStart w:id="1665" w:name="_Toc22214909"/>
      <w:bookmarkStart w:id="1666" w:name="_Toc31192351"/>
      <w:bookmarkStart w:id="1667" w:name="_Toc31192511"/>
      <w:bookmarkStart w:id="1668" w:name="_Toc31193002"/>
      <w:bookmarkStart w:id="1669" w:name="_Toc31616181"/>
      <w:bookmarkStart w:id="1670" w:name="_Toc31616255"/>
      <w:bookmarkStart w:id="1671" w:name="_Toc31616331"/>
      <w:bookmarkStart w:id="1672" w:name="_Toc31616407"/>
      <w:bookmarkStart w:id="1673" w:name="_Toc43317280"/>
      <w:bookmarkStart w:id="1674" w:name="_Toc43374752"/>
      <w:bookmarkStart w:id="1675" w:name="_Toc43375213"/>
      <w:bookmarkStart w:id="1676" w:name="_Toc43801737"/>
      <w:bookmarkStart w:id="1677" w:name="_Toc43806003"/>
      <w:bookmarkStart w:id="1678" w:name="_Toc43806310"/>
      <w:bookmarkStart w:id="1679" w:name="_Toc50466825"/>
      <w:bookmarkStart w:id="1680" w:name="_Toc50468169"/>
      <w:bookmarkStart w:id="1681" w:name="_Toc50468439"/>
      <w:bookmarkStart w:id="1682" w:name="_Toc50468710"/>
      <w:bookmarkStart w:id="1683" w:name="_Toc50630605"/>
      <w:bookmarkStart w:id="1684" w:name="_Toc54943954"/>
      <w:bookmarkStart w:id="1685" w:name="_Toc54945430"/>
      <w:bookmarkStart w:id="1686" w:name="_Toc54945817"/>
      <w:bookmarkStart w:id="1687" w:name="_Toc57104620"/>
      <w:bookmarkStart w:id="1688" w:name="_Toc57105004"/>
      <w:bookmarkStart w:id="1689" w:name="_Toc57106349"/>
      <w:bookmarkStart w:id="1690" w:name="_Toc57364473"/>
      <w:bookmarkStart w:id="1691" w:name="_Toc50631107"/>
      <w:r w:rsidRPr="00794BA0">
        <w:t>6.6.1</w:t>
      </w:r>
      <w:r w:rsidRPr="00794BA0">
        <w:tab/>
        <w:t>Description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2771643" w14:textId="77777777" w:rsidR="00520DE9" w:rsidRPr="00794BA0" w:rsidRDefault="00520DE9" w:rsidP="00520DE9">
      <w:r w:rsidRPr="00794BA0">
        <w:t>This solution addresses the key issue#1: Discovery of EAS, by reusing the DNS mechanism without additional impacts on UE.</w:t>
      </w:r>
    </w:p>
    <w:p w14:paraId="7D9DBB23" w14:textId="77777777" w:rsidR="00520DE9" w:rsidRPr="00794BA0" w:rsidRDefault="00520DE9" w:rsidP="00520DE9">
      <w:r w:rsidRPr="00794BA0">
        <w:t>This solution is compatible with the two deployment options of DNS servers as shown in Figure 6.6.1-1:</w:t>
      </w:r>
    </w:p>
    <w:p w14:paraId="272133C3" w14:textId="77777777" w:rsidR="00520DE9" w:rsidRPr="00794BA0" w:rsidRDefault="00520DE9" w:rsidP="00520DE9">
      <w:pPr>
        <w:pStyle w:val="B1"/>
      </w:pPr>
      <w:r w:rsidRPr="00794BA0">
        <w:t>-</w:t>
      </w:r>
      <w:r w:rsidRPr="00794BA0">
        <w:tab/>
        <w:t>The DNS servers can be centrally deployed by MNO and responsible for resolving the FQDN received from UE into the IP address of a suitable EAS.</w:t>
      </w:r>
    </w:p>
    <w:p w14:paraId="3FCB9808" w14:textId="77777777" w:rsidR="00520DE9" w:rsidRPr="00794BA0" w:rsidRDefault="00520DE9" w:rsidP="00520DE9">
      <w:pPr>
        <w:pStyle w:val="B1"/>
      </w:pPr>
      <w:r w:rsidRPr="00794BA0">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794BA0" w:rsidRDefault="00520DE9" w:rsidP="00520DE9">
      <w:pPr>
        <w:pStyle w:val="B1"/>
      </w:pPr>
      <w:r w:rsidRPr="00794BA0">
        <w:t>-</w:t>
      </w:r>
      <w:r w:rsidRPr="00794BA0">
        <w:tab/>
        <w:t>The DNS servers can be locally deployed within edge hosting environment and responsible for resolving the FQDN received from UE into the IP address of an EAS within the Local DN.</w:t>
      </w:r>
    </w:p>
    <w:p w14:paraId="51EA92E5" w14:textId="4A64BFD1" w:rsidR="00520DE9" w:rsidRPr="00794BA0" w:rsidRDefault="00520DE9" w:rsidP="00520DE9">
      <w:r w:rsidRPr="00794BA0">
        <w:t xml:space="preserve">This solution applies for </w:t>
      </w:r>
      <w:r w:rsidR="00A7459D">
        <w:t>"</w:t>
      </w:r>
      <w:r w:rsidRPr="00794BA0">
        <w:t>Distributed PSA</w:t>
      </w:r>
      <w:r w:rsidR="00A7459D">
        <w:t>"</w:t>
      </w:r>
      <w:r w:rsidRPr="00794BA0">
        <w:t xml:space="preserve"> PDU session (by not inserting ULCL</w:t>
      </w:r>
      <w:r w:rsidR="007B6387" w:rsidRPr="00794BA0">
        <w:rPr>
          <w:rFonts w:eastAsia="SimSun"/>
          <w:lang w:eastAsia="zh-CN"/>
        </w:rPr>
        <w:t>/</w:t>
      </w:r>
      <w:r w:rsidR="007B6387" w:rsidRPr="00794BA0">
        <w:t>BP</w:t>
      </w:r>
      <w:r w:rsidRPr="00794BA0">
        <w:t xml:space="preserve">) and </w:t>
      </w:r>
      <w:r w:rsidR="00A7459D">
        <w:t>"</w:t>
      </w:r>
      <w:r w:rsidRPr="00794BA0">
        <w:t>Session Breakout</w:t>
      </w:r>
      <w:r w:rsidR="00A7459D">
        <w:t>"</w:t>
      </w:r>
      <w:r w:rsidRPr="00794BA0">
        <w:t xml:space="preserve"> PDU session(by inserting ULCL</w:t>
      </w:r>
      <w:r w:rsidR="007B6387" w:rsidRPr="00794BA0">
        <w:rPr>
          <w:rFonts w:eastAsia="SimSun"/>
          <w:lang w:eastAsia="zh-CN"/>
        </w:rPr>
        <w:t>/</w:t>
      </w:r>
      <w:r w:rsidR="007B6387" w:rsidRPr="00794BA0">
        <w:t>BP</w:t>
      </w:r>
      <w:r w:rsidRPr="00794BA0">
        <w:t>). If UE has multiple PDU sessions, the solution applies for each of the PDU sessions.</w:t>
      </w:r>
    </w:p>
    <w:p w14:paraId="2950307D" w14:textId="69BD25CE" w:rsidR="00770EF6" w:rsidRPr="00794BA0" w:rsidRDefault="00770EF6" w:rsidP="00770EF6">
      <w:pPr>
        <w:pStyle w:val="TH"/>
      </w:pPr>
      <w:r w:rsidRPr="00794BA0">
        <w:object w:dxaOrig="6379" w:dyaOrig="4675" w14:anchorId="506E0F5D">
          <v:shape id="_x0000_i1046" type="#_x0000_t75" style="width:318.55pt;height:232.15pt" o:ole="">
            <v:imagedata r:id="rId52" o:title=""/>
          </v:shape>
          <o:OLEObject Type="Embed" ProgID="Word.Picture.8" ShapeID="_x0000_i1046" DrawAspect="Content" ObjectID="_1668228681" r:id="rId53"/>
        </w:object>
      </w:r>
    </w:p>
    <w:p w14:paraId="6B4F5119" w14:textId="64F6E1F1" w:rsidR="00520DE9" w:rsidRPr="00794BA0" w:rsidRDefault="00520DE9" w:rsidP="00520DE9">
      <w:pPr>
        <w:pStyle w:val="TF"/>
        <w:rPr>
          <w:lang w:eastAsia="zh-CN"/>
        </w:rPr>
      </w:pPr>
      <w:r w:rsidRPr="00794BA0">
        <w:rPr>
          <w:lang w:eastAsia="zh-CN"/>
        </w:rPr>
        <w:t xml:space="preserve">Figure </w:t>
      </w:r>
      <w:r w:rsidRPr="00794BA0">
        <w:t xml:space="preserve">6.6.1-1: </w:t>
      </w:r>
      <w:r w:rsidRPr="00794BA0">
        <w:rPr>
          <w:lang w:eastAsia="zh-CN"/>
        </w:rPr>
        <w:t>Two deployment options of DNS servers</w:t>
      </w:r>
    </w:p>
    <w:p w14:paraId="5CE70F5C" w14:textId="076575CC" w:rsidR="00520DE9" w:rsidRPr="00794BA0" w:rsidRDefault="00520DE9" w:rsidP="00520DE9">
      <w:pPr>
        <w:rPr>
          <w:rFonts w:eastAsia="SimSun"/>
          <w:lang w:eastAsia="zh-CN"/>
        </w:rPr>
      </w:pPr>
      <w:r w:rsidRPr="00794BA0">
        <w:rPr>
          <w:rFonts w:eastAsia="SimSun"/>
          <w:lang w:eastAsia="zh-CN"/>
        </w:rPr>
        <w:t>To resolve the requested FQDN into the IP address of an EAS optimized to current UE location, the 5GC should either provide information on UE</w:t>
      </w:r>
      <w:r w:rsidR="00A7459D">
        <w:rPr>
          <w:rFonts w:eastAsia="SimSun"/>
          <w:lang w:eastAsia="zh-CN"/>
        </w:rPr>
        <w:t>'</w:t>
      </w:r>
      <w:r w:rsidRPr="00794BA0">
        <w:rPr>
          <w:rFonts w:eastAsia="SimSun"/>
          <w:lang w:eastAsia="zh-CN"/>
        </w:rPr>
        <w:t>s location as specified by RFC 7871 [7] to the centralized DNS server or select an appropriate localized DNS server to resolve the DNS query locally.</w:t>
      </w:r>
    </w:p>
    <w:p w14:paraId="27453030" w14:textId="77777777" w:rsidR="00520DE9" w:rsidRPr="00794BA0" w:rsidRDefault="00520DE9" w:rsidP="00520DE9">
      <w:pPr>
        <w:rPr>
          <w:rFonts w:eastAsia="SimSun"/>
          <w:lang w:eastAsia="zh-CN"/>
        </w:rPr>
      </w:pPr>
      <w:r w:rsidRPr="00794BA0">
        <w:rPr>
          <w:rFonts w:eastAsia="SimSun"/>
          <w:lang w:eastAsia="zh-CN"/>
        </w:rPr>
        <w:t xml:space="preserve">The solution uses the SMF as a DNS forwarder. For this purpose the SMF </w:t>
      </w:r>
      <w:r w:rsidRPr="00794BA0">
        <w:rPr>
          <w:lang w:eastAsia="zh-CN"/>
        </w:rPr>
        <w:t>for PDU session with only remote PSA</w:t>
      </w:r>
      <w:r w:rsidRPr="00794BA0">
        <w:rPr>
          <w:rFonts w:eastAsia="SimSun"/>
          <w:lang w:eastAsia="zh-CN"/>
        </w:rPr>
        <w:t xml:space="preserve"> needs to receive all DNS requests from the UE(s) and then to forward them (to a DNS Server/Resolver).</w:t>
      </w:r>
    </w:p>
    <w:p w14:paraId="24566D44" w14:textId="77777777" w:rsidR="00520DE9" w:rsidRPr="00794BA0" w:rsidRDefault="00520DE9" w:rsidP="00520DE9">
      <w:pPr>
        <w:rPr>
          <w:rFonts w:eastAsia="SimSun"/>
          <w:lang w:eastAsia="zh-CN"/>
        </w:rPr>
      </w:pPr>
      <w:r w:rsidRPr="00794BA0">
        <w:rPr>
          <w:rFonts w:eastAsia="SimSun"/>
          <w:lang w:eastAsia="zh-CN"/>
        </w:rPr>
        <w:t>The SMF controls the UPF(s) via existing N4 procedures to receive over N4 all DNS requests from the UE(s).</w:t>
      </w:r>
    </w:p>
    <w:p w14:paraId="22AA9CA7" w14:textId="77777777" w:rsidR="00520DE9" w:rsidRPr="00794BA0" w:rsidRDefault="00520DE9" w:rsidP="00520DE9">
      <w:pPr>
        <w:rPr>
          <w:rFonts w:eastAsia="SimSun"/>
          <w:lang w:eastAsia="zh-CN"/>
        </w:rPr>
      </w:pPr>
      <w:r w:rsidRPr="00794BA0">
        <w:rPr>
          <w:rFonts w:eastAsia="SimSun"/>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mapping relationship between the DNAI and the IP address accessing to edge computing platform for N6 (e.g., the subnet after NAT).</w:t>
      </w:r>
    </w:p>
    <w:p w14:paraId="22F3861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address of localized DNS server serving each DNAI.</w:t>
      </w:r>
    </w:p>
    <w:p w14:paraId="736B32A8" w14:textId="77777777" w:rsidR="00520DE9" w:rsidRPr="00794BA0" w:rsidRDefault="00520DE9" w:rsidP="00520DE9">
      <w:pPr>
        <w:rPr>
          <w:rFonts w:eastAsia="SimSun"/>
          <w:lang w:eastAsia="zh-CN"/>
        </w:rPr>
      </w:pPr>
      <w:r w:rsidRPr="00794BA0">
        <w:rPr>
          <w:rFonts w:eastAsia="SimSun"/>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794BA0" w:rsidRDefault="00520DE9" w:rsidP="00520DE9">
      <w:pPr>
        <w:pStyle w:val="B1"/>
        <w:rPr>
          <w:lang w:eastAsia="ko-KR"/>
        </w:rPr>
      </w:pPr>
      <w:r w:rsidRPr="00794BA0">
        <w:rPr>
          <w:rFonts w:eastAsia="SimSun"/>
          <w:lang w:eastAsia="zh-CN"/>
        </w:rPr>
        <w:t>-</w:t>
      </w:r>
      <w:r w:rsidRPr="00794BA0">
        <w:rPr>
          <w:rFonts w:eastAsia="SimSun"/>
          <w:lang w:eastAsia="zh-CN"/>
        </w:rPr>
        <w:tab/>
        <w:t>If DNS query is received from UPF, the SMF, determines the IP address corresponding to the selected DNAI and sends DNS query to centralized DNS server including this IP address as specified in the ECS option of RFC 7871 [7].</w:t>
      </w:r>
      <w:r w:rsidRPr="00794BA0">
        <w:rPr>
          <w:lang w:eastAsia="ko-KR"/>
        </w:rPr>
        <w:t xml:space="preserve"> The SMF may select ULCL</w:t>
      </w:r>
      <w:r w:rsidR="007B6387" w:rsidRPr="00794BA0">
        <w:rPr>
          <w:rFonts w:eastAsia="SimSun"/>
          <w:lang w:eastAsia="zh-CN"/>
        </w:rPr>
        <w:t>/</w:t>
      </w:r>
      <w:r w:rsidR="007B6387" w:rsidRPr="00794BA0">
        <w:t>BP</w:t>
      </w:r>
      <w:r w:rsidRPr="00794BA0">
        <w:rPr>
          <w:lang w:eastAsia="ko-KR"/>
        </w:rPr>
        <w:t xml:space="preserve"> and a new PDU Session Anchor</w:t>
      </w:r>
      <w:r w:rsidR="007B6387" w:rsidRPr="00794BA0">
        <w:rPr>
          <w:lang w:eastAsia="ko-KR"/>
        </w:rPr>
        <w:t xml:space="preserve"> (</w:t>
      </w:r>
      <w:r w:rsidR="007B6387" w:rsidRPr="00794BA0">
        <w:rPr>
          <w:rFonts w:eastAsia="SimSun"/>
          <w:lang w:eastAsia="zh-CN"/>
        </w:rPr>
        <w:t>local PSA</w:t>
      </w:r>
      <w:r w:rsidR="007B6387" w:rsidRPr="00794BA0">
        <w:rPr>
          <w:lang w:eastAsia="ko-KR"/>
        </w:rPr>
        <w:t>)</w:t>
      </w:r>
      <w:r w:rsidRPr="00794BA0">
        <w:rPr>
          <w:lang w:eastAsia="ko-KR"/>
        </w:rPr>
        <w:t xml:space="preserve"> for this PDU session based on the IP address</w:t>
      </w:r>
      <w:r w:rsidR="007B6387" w:rsidRPr="00794BA0">
        <w:rPr>
          <w:lang w:eastAsia="ko-KR"/>
        </w:rPr>
        <w:t xml:space="preserve"> and/or FQDN</w:t>
      </w:r>
      <w:r w:rsidRPr="00794BA0">
        <w:rPr>
          <w:lang w:eastAsia="ko-KR"/>
        </w:rPr>
        <w:t xml:space="preserve"> of the EAS included in the DNS response.</w:t>
      </w:r>
    </w:p>
    <w:p w14:paraId="24874462" w14:textId="0831EE9E" w:rsidR="007B6387" w:rsidRPr="00794BA0" w:rsidRDefault="00520DE9" w:rsidP="00520DE9">
      <w:pPr>
        <w:pStyle w:val="B1"/>
        <w:rPr>
          <w:rFonts w:eastAsia="SimSun"/>
          <w:lang w:eastAsia="zh-CN"/>
        </w:rPr>
      </w:pPr>
      <w:r w:rsidRPr="00794BA0">
        <w:rPr>
          <w:lang w:eastAsia="ko-KR"/>
        </w:rPr>
        <w:t>-</w:t>
      </w:r>
      <w:r w:rsidRPr="00794BA0">
        <w:rPr>
          <w:lang w:eastAsia="ko-KR"/>
        </w:rPr>
        <w:tab/>
      </w:r>
      <w:r w:rsidRPr="00794BA0">
        <w:rPr>
          <w:rFonts w:eastAsia="SimSun"/>
          <w:lang w:eastAsia="zh-CN"/>
        </w:rPr>
        <w:t>Based on local policy the SMF may configure filter rules on the ULCL (e.g. the destination of IP address</w:t>
      </w:r>
      <w:r w:rsidRPr="00794BA0">
        <w:t>, destination port number</w:t>
      </w:r>
      <w:r w:rsidRPr="00794BA0">
        <w:rPr>
          <w:rFonts w:eastAsia="SimSun"/>
          <w:lang w:eastAsia="zh-CN"/>
        </w:rPr>
        <w:t xml:space="preserve"> and optional FQDNs)</w:t>
      </w:r>
      <w:r w:rsidR="007B6387" w:rsidRPr="00794BA0">
        <w:rPr>
          <w:rFonts w:eastAsia="SimSun"/>
          <w:lang w:eastAsia="zh-CN"/>
        </w:rPr>
        <w:t xml:space="preserve"> or the BP (e.g. the </w:t>
      </w:r>
      <w:r w:rsidR="007B6387" w:rsidRPr="00794BA0">
        <w:t xml:space="preserve">new IP prefix @ </w:t>
      </w:r>
      <w:r w:rsidR="007B6387" w:rsidRPr="00794BA0">
        <w:rPr>
          <w:rFonts w:eastAsia="SimSun"/>
          <w:lang w:eastAsia="zh-CN"/>
        </w:rPr>
        <w:t>local PSA and optional FQDNs)</w:t>
      </w:r>
      <w:r w:rsidRPr="00794BA0">
        <w:rPr>
          <w:rFonts w:eastAsia="SimSun"/>
          <w:lang w:eastAsia="zh-CN"/>
        </w:rPr>
        <w:t xml:space="preserve"> in order to route the subsequent DNS queries from UE to local PSA.</w:t>
      </w:r>
    </w:p>
    <w:p w14:paraId="2CEBF763" w14:textId="7B5AC907"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In the case of IPv6 multi-homing, the SMF notifies the UE of the availability of the new IP prefix @ </w:t>
      </w:r>
      <w:del w:id="1692" w:author="Diff_v100-v200" w:date="2020-11-30T07:22:00Z">
        <w:r w:rsidRPr="007B6387">
          <w:rPr>
            <w:rFonts w:eastAsia="SimSun"/>
          </w:rPr>
          <w:delText>P</w:delText>
        </w:r>
        <w:r w:rsidR="00355D16">
          <w:rPr>
            <w:rFonts w:eastAsia="SimSun"/>
          </w:rPr>
          <w:delText>SA WG2</w:delText>
        </w:r>
      </w:del>
      <w:ins w:id="1693" w:author="Diff_v100-v200" w:date="2020-11-30T07:22:00Z">
        <w:r w:rsidR="005D5265" w:rsidRPr="00794BA0">
          <w:rPr>
            <w:rFonts w:eastAsia="SimSun"/>
          </w:rPr>
          <w:t>PSA2</w:t>
        </w:r>
      </w:ins>
      <w:r w:rsidRPr="00794BA0">
        <w:rPr>
          <w:rFonts w:eastAsia="SimSun"/>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737E5EAA" w14:textId="2BA866FE" w:rsidR="007B6387" w:rsidRPr="00794BA0" w:rsidRDefault="007B6387" w:rsidP="007B6387">
      <w:pPr>
        <w:pStyle w:val="B2"/>
        <w:rPr>
          <w:rFonts w:eastAsia="SimSun"/>
          <w:lang w:eastAsia="zh-CN"/>
        </w:rPr>
      </w:pPr>
      <w:r w:rsidRPr="00794BA0">
        <w:rPr>
          <w:rFonts w:eastAsia="SimSun"/>
          <w:lang w:eastAsia="ko-KR"/>
        </w:rPr>
        <w:t>-</w:t>
      </w:r>
      <w:r w:rsidRPr="00794BA0">
        <w:rPr>
          <w:rFonts w:eastAsia="SimSun"/>
          <w:lang w:eastAsia="ko-KR"/>
        </w:rPr>
        <w:tab/>
      </w:r>
      <w:r w:rsidRPr="00794BA0">
        <w:rPr>
          <w:rFonts w:eastAsia="SimSun"/>
        </w:rPr>
        <w:t xml:space="preserve">Also, the SMF sends IPv6 multi-homed routing rule </w:t>
      </w:r>
      <w:r w:rsidRPr="00794BA0">
        <w:rPr>
          <w:rFonts w:eastAsia="SimSun"/>
          <w:lang w:eastAsia="zh-CN"/>
        </w:rPr>
        <w:t xml:space="preserve">along with the IPv6 prefix </w:t>
      </w:r>
      <w:r w:rsidRPr="00794BA0">
        <w:rPr>
          <w:rFonts w:eastAsia="SimSun"/>
        </w:rPr>
        <w:t xml:space="preserve">to the UE to influence the selection of the source Prefix for </w:t>
      </w:r>
      <w:r w:rsidRPr="00794BA0">
        <w:rPr>
          <w:rFonts w:eastAsia="SimSun"/>
          <w:lang w:eastAsia="zh-CN"/>
        </w:rPr>
        <w:t>the subsequent DNS queries</w:t>
      </w:r>
      <w:r w:rsidRPr="00794BA0">
        <w:rPr>
          <w:rFonts w:eastAsia="SimSun"/>
        </w:rPr>
        <w:t>(RFC 4191 [29])</w:t>
      </w:r>
      <w:r w:rsidRPr="00794BA0">
        <w:rPr>
          <w:rFonts w:eastAsia="SimSun"/>
          <w:lang w:eastAsia="zh-CN"/>
        </w:rPr>
        <w:t xml:space="preserve"> as described in </w:t>
      </w:r>
      <w:r w:rsidR="00A7459D" w:rsidRPr="00794BA0">
        <w:rPr>
          <w:rFonts w:eastAsia="SimSun"/>
        </w:rPr>
        <w:t>TS</w:t>
      </w:r>
      <w:r w:rsidR="00A7459D">
        <w:rPr>
          <w:rFonts w:eastAsia="SimSun"/>
        </w:rPr>
        <w:t> </w:t>
      </w:r>
      <w:r w:rsidR="00A7459D" w:rsidRPr="00794BA0">
        <w:rPr>
          <w:rFonts w:eastAsia="SimSun"/>
        </w:rPr>
        <w:t>23.501</w:t>
      </w:r>
      <w:r w:rsidR="00A7459D">
        <w:rPr>
          <w:rFonts w:eastAsia="SimSun"/>
        </w:rPr>
        <w:t> </w:t>
      </w:r>
      <w:r w:rsidR="00A7459D" w:rsidRPr="00794BA0">
        <w:rPr>
          <w:rFonts w:eastAsia="SimSun"/>
        </w:rPr>
        <w:t>[</w:t>
      </w:r>
      <w:r w:rsidRPr="00794BA0">
        <w:rPr>
          <w:rFonts w:eastAsia="SimSun"/>
        </w:rPr>
        <w:t>2]</w:t>
      </w:r>
      <w:r w:rsidRPr="00794BA0">
        <w:rPr>
          <w:rFonts w:eastAsia="SimSun"/>
          <w:lang w:eastAsia="zh-CN"/>
        </w:rPr>
        <w:t xml:space="preserve"> </w:t>
      </w:r>
      <w:r w:rsidR="004174B9" w:rsidRPr="00794BA0">
        <w:rPr>
          <w:rFonts w:eastAsia="SimSun"/>
          <w:lang w:eastAsia="zh-CN"/>
        </w:rPr>
        <w:t>clause </w:t>
      </w:r>
      <w:r w:rsidRPr="00794BA0">
        <w:rPr>
          <w:rFonts w:eastAsia="SimSun"/>
          <w:lang w:eastAsia="zh-CN"/>
        </w:rPr>
        <w:t>5.8.2.2.2</w:t>
      </w:r>
      <w:r w:rsidRPr="00794BA0">
        <w:rPr>
          <w:rFonts w:eastAsia="SimSun"/>
        </w:rPr>
        <w:t xml:space="preserve">. </w:t>
      </w:r>
      <w:r w:rsidRPr="00794BA0">
        <w:rPr>
          <w:rFonts w:eastAsia="SimSun"/>
          <w:lang w:eastAsia="zh-CN"/>
        </w:rPr>
        <w:t>The SMF may re-configure the UE for the Source IP prefix @ PSA1.</w:t>
      </w:r>
    </w:p>
    <w:p w14:paraId="3429655F" w14:textId="74B0A96F" w:rsidR="00520DE9" w:rsidRPr="00794BA0" w:rsidRDefault="00520DE9" w:rsidP="00520DE9">
      <w:pPr>
        <w:pStyle w:val="B1"/>
        <w:rPr>
          <w:rFonts w:eastAsia="SimSun"/>
          <w:lang w:eastAsia="zh-CN"/>
        </w:rPr>
      </w:pPr>
      <w:r w:rsidRPr="00794BA0">
        <w:rPr>
          <w:rFonts w:eastAsia="SimSun"/>
          <w:lang w:eastAsia="zh-CN"/>
        </w:rPr>
        <w:lastRenderedPageBreak/>
        <w:t>-</w:t>
      </w:r>
      <w:r w:rsidRPr="00794BA0">
        <w:rPr>
          <w:rFonts w:eastAsia="SimSun"/>
          <w:lang w:eastAsia="zh-CN"/>
        </w:rPr>
        <w:tab/>
        <w:t xml:space="preserve">If DNS query </w:t>
      </w:r>
      <w:r w:rsidR="007B6387" w:rsidRPr="00794BA0">
        <w:rPr>
          <w:lang w:eastAsia="ko-KR"/>
        </w:rPr>
        <w:t xml:space="preserve">whose destination address is the address of the centralized DNS server </w:t>
      </w:r>
      <w:r w:rsidRPr="00794BA0">
        <w:rPr>
          <w:rFonts w:eastAsia="SimSun"/>
          <w:lang w:eastAsia="zh-CN"/>
        </w:rPr>
        <w:t xml:space="preserve">is received from ULCL, the local PSA, </w:t>
      </w:r>
      <w:r w:rsidR="007B6387" w:rsidRPr="00794BA0">
        <w:rPr>
          <w:lang w:eastAsia="ko-KR"/>
        </w:rPr>
        <w:t>reroutes the DNS query to the localized DNS server based on the N6 routing rule configured by SMF</w:t>
      </w:r>
      <w:r w:rsidRPr="00794BA0">
        <w:rPr>
          <w:rFonts w:eastAsia="SimSun"/>
          <w:lang w:eastAsia="zh-CN"/>
        </w:rPr>
        <w:t>.</w:t>
      </w:r>
    </w:p>
    <w:p w14:paraId="2496D164" w14:textId="668518E3" w:rsidR="007B6387" w:rsidRPr="00794BA0" w:rsidRDefault="007B6387" w:rsidP="00520DE9">
      <w:pPr>
        <w:pStyle w:val="B1"/>
        <w:rPr>
          <w:rFonts w:eastAsia="SimSun"/>
          <w:lang w:eastAsia="zh-CN"/>
        </w:rPr>
      </w:pPr>
      <w:r w:rsidRPr="00794BA0">
        <w:rPr>
          <w:rFonts w:eastAsia="SimSun"/>
          <w:lang w:eastAsia="zh-CN"/>
        </w:rPr>
        <w:t>-</w:t>
      </w:r>
      <w:r w:rsidRPr="00794BA0">
        <w:rPr>
          <w:rFonts w:eastAsia="SimSun"/>
          <w:lang w:eastAsia="zh-CN"/>
        </w:rPr>
        <w:tab/>
        <w:t xml:space="preserve">If DNS query is received from BP, the local PSA </w:t>
      </w:r>
      <w:r w:rsidRPr="00794BA0">
        <w:rPr>
          <w:lang w:eastAsia="ko-KR"/>
        </w:rPr>
        <w:t>forwards the DNS query to the corresponding DNS server based on the destination address.</w:t>
      </w:r>
    </w:p>
    <w:p w14:paraId="3322C28E" w14:textId="76F767D0" w:rsidR="00520DE9" w:rsidRPr="00794BA0" w:rsidRDefault="00520DE9" w:rsidP="00520DE9">
      <w:pPr>
        <w:pStyle w:val="NO"/>
      </w:pPr>
      <w:r w:rsidRPr="00794BA0">
        <w:t>NOTE</w:t>
      </w:r>
      <w:r w:rsidR="00770EF6" w:rsidRPr="00794BA0">
        <w:t> </w:t>
      </w:r>
      <w:r w:rsidRPr="00794BA0">
        <w:t>1:</w:t>
      </w:r>
      <w:r w:rsidRPr="00794BA0">
        <w:tab/>
        <w:t>The localized DNS server may be part of Edge Hosting Environment.</w:t>
      </w:r>
    </w:p>
    <w:p w14:paraId="578EA1A5" w14:textId="1AF58513" w:rsidR="00520DE9" w:rsidRPr="00794BA0" w:rsidRDefault="00520DE9" w:rsidP="00520DE9">
      <w:pPr>
        <w:pStyle w:val="NO"/>
      </w:pPr>
      <w:r w:rsidRPr="00794BA0">
        <w:t>NOTE</w:t>
      </w:r>
      <w:r w:rsidR="00770EF6" w:rsidRPr="00794BA0">
        <w:t> </w:t>
      </w:r>
      <w:r w:rsidRPr="00794BA0">
        <w:t>2:</w:t>
      </w:r>
      <w:r w:rsidRPr="00794BA0">
        <w:tab/>
        <w:t>The address of centralized DNS server and localized DNS server may be anycast address.</w:t>
      </w:r>
    </w:p>
    <w:p w14:paraId="15DC0B8A" w14:textId="77777777" w:rsidR="00520DE9" w:rsidRPr="00794BA0" w:rsidRDefault="00520DE9" w:rsidP="00520DE9">
      <w:pPr>
        <w:pStyle w:val="Heading3"/>
      </w:pPr>
      <w:bookmarkStart w:id="1694" w:name="_Toc22214910"/>
      <w:bookmarkStart w:id="1695" w:name="_Toc31192352"/>
      <w:bookmarkStart w:id="1696" w:name="_Toc31192512"/>
      <w:bookmarkStart w:id="1697" w:name="_Toc31193003"/>
      <w:bookmarkStart w:id="1698" w:name="_Toc31616182"/>
      <w:bookmarkStart w:id="1699" w:name="_Toc31616256"/>
      <w:bookmarkStart w:id="1700" w:name="_Toc31616332"/>
      <w:bookmarkStart w:id="1701" w:name="_Toc31616408"/>
      <w:bookmarkStart w:id="1702" w:name="_Toc43317281"/>
      <w:bookmarkStart w:id="1703" w:name="_Toc43374753"/>
      <w:bookmarkStart w:id="1704" w:name="_Toc43375214"/>
      <w:bookmarkStart w:id="1705" w:name="_Toc43801738"/>
      <w:bookmarkStart w:id="1706" w:name="_Toc43806004"/>
      <w:bookmarkStart w:id="1707" w:name="_Toc43806311"/>
      <w:bookmarkStart w:id="1708" w:name="_Toc50466826"/>
      <w:bookmarkStart w:id="1709" w:name="_Toc50468170"/>
      <w:bookmarkStart w:id="1710" w:name="_Toc50468440"/>
      <w:bookmarkStart w:id="1711" w:name="_Toc50468711"/>
      <w:bookmarkStart w:id="1712" w:name="_Toc50630606"/>
      <w:bookmarkStart w:id="1713" w:name="_Toc54943955"/>
      <w:bookmarkStart w:id="1714" w:name="_Toc54945431"/>
      <w:bookmarkStart w:id="1715" w:name="_Toc54945818"/>
      <w:bookmarkStart w:id="1716" w:name="_Toc57104621"/>
      <w:bookmarkStart w:id="1717" w:name="_Toc57105005"/>
      <w:bookmarkStart w:id="1718" w:name="_Toc57106350"/>
      <w:bookmarkStart w:id="1719" w:name="_Toc57364474"/>
      <w:bookmarkStart w:id="1720" w:name="_Toc50631108"/>
      <w:r w:rsidRPr="00794BA0">
        <w:t>6.6.2</w:t>
      </w:r>
      <w:r w:rsidRPr="00794BA0">
        <w:tab/>
        <w:t>Procedures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35B36362" w14:textId="77777777" w:rsidR="00520DE9" w:rsidRPr="00794BA0" w:rsidRDefault="00520DE9" w:rsidP="00520DE9">
      <w:pPr>
        <w:rPr>
          <w:rFonts w:eastAsia="MS Mincho"/>
        </w:rPr>
      </w:pPr>
      <w:r w:rsidRPr="00794BA0">
        <w:rPr>
          <w:rFonts w:eastAsia="MS Mincho"/>
        </w:rPr>
        <w:t>The discovery of EAS based on DNS mechanism can be described in the Figure 6.6.2-1.</w:t>
      </w:r>
    </w:p>
    <w:bookmarkStart w:id="1721" w:name="_MON_1661237281"/>
    <w:bookmarkEnd w:id="1721"/>
    <w:p w14:paraId="36769704" w14:textId="6948EBD5" w:rsidR="00770EF6" w:rsidRPr="00794BA0" w:rsidRDefault="00770EF6" w:rsidP="00770EF6">
      <w:pPr>
        <w:pStyle w:val="TH"/>
      </w:pPr>
      <w:r w:rsidRPr="00794BA0">
        <w:object w:dxaOrig="10206" w:dyaOrig="8361" w14:anchorId="32F32F9E">
          <v:shape id="_x0000_i1047" type="#_x0000_t75" style="width:480.4pt;height:416.45pt" o:ole="">
            <v:imagedata r:id="rId54" o:title=""/>
          </v:shape>
          <o:OLEObject Type="Embed" ProgID="Word.Picture.8" ShapeID="_x0000_i1047" DrawAspect="Content" ObjectID="_1668228682" r:id="rId55"/>
        </w:object>
      </w:r>
    </w:p>
    <w:p w14:paraId="7E8FE14F" w14:textId="77777777" w:rsidR="00520DE9" w:rsidRPr="00794BA0" w:rsidRDefault="00520DE9" w:rsidP="00520DE9">
      <w:pPr>
        <w:pStyle w:val="TF"/>
        <w:rPr>
          <w:lang w:eastAsia="zh-CN"/>
        </w:rPr>
      </w:pPr>
      <w:r w:rsidRPr="00794BA0">
        <w:rPr>
          <w:lang w:eastAsia="zh-CN"/>
        </w:rPr>
        <w:t xml:space="preserve">Figure </w:t>
      </w:r>
      <w:r w:rsidRPr="00794BA0">
        <w:t>6.6.2-1</w:t>
      </w:r>
      <w:r w:rsidRPr="00794BA0">
        <w:rPr>
          <w:lang w:eastAsia="zh-CN"/>
        </w:rPr>
        <w:t xml:space="preserve">: </w:t>
      </w:r>
      <w:r w:rsidRPr="00794BA0">
        <w:t xml:space="preserve">Two scenarios for the </w:t>
      </w:r>
      <w:r w:rsidRPr="00794BA0">
        <w:rPr>
          <w:lang w:eastAsia="zh-CN"/>
        </w:rPr>
        <w:t xml:space="preserve">discovery of </w:t>
      </w:r>
      <w:r w:rsidRPr="00794BA0">
        <w:t>EAS</w:t>
      </w:r>
      <w:r w:rsidRPr="00794BA0">
        <w:rPr>
          <w:lang w:eastAsia="zh-CN"/>
        </w:rPr>
        <w:t xml:space="preserve"> based on DNS</w:t>
      </w:r>
    </w:p>
    <w:p w14:paraId="70C39626" w14:textId="77777777" w:rsidR="00520DE9" w:rsidRPr="00794BA0" w:rsidRDefault="00520DE9" w:rsidP="00520DE9">
      <w:pPr>
        <w:pStyle w:val="B1"/>
        <w:rPr>
          <w:lang w:eastAsia="ko-KR"/>
        </w:rPr>
      </w:pPr>
      <w:r w:rsidRPr="00794BA0">
        <w:rPr>
          <w:lang w:eastAsia="ko-KR"/>
        </w:rPr>
        <w:t>1.</w:t>
      </w:r>
      <w:r w:rsidRPr="00794BA0">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794BA0" w:rsidRDefault="00520DE9" w:rsidP="00520DE9">
      <w:pPr>
        <w:pStyle w:val="B1"/>
        <w:rPr>
          <w:lang w:eastAsia="ko-KR"/>
        </w:rPr>
      </w:pPr>
      <w:r w:rsidRPr="00794BA0">
        <w:rPr>
          <w:lang w:eastAsia="ko-KR"/>
        </w:rPr>
        <w:tab/>
        <w:t>The SMF may also be configured with the following information:</w:t>
      </w:r>
    </w:p>
    <w:p w14:paraId="0C3180EA" w14:textId="77777777" w:rsidR="00520DE9" w:rsidRPr="00794BA0" w:rsidRDefault="00520DE9" w:rsidP="00520DE9">
      <w:pPr>
        <w:pStyle w:val="B2"/>
        <w:rPr>
          <w:lang w:eastAsia="ko-KR"/>
        </w:rPr>
      </w:pPr>
      <w:r w:rsidRPr="00794BA0">
        <w:rPr>
          <w:lang w:eastAsia="ko-KR"/>
        </w:rPr>
        <w:t>-</w:t>
      </w:r>
      <w:r w:rsidRPr="00794BA0">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794BA0" w:rsidRDefault="00520DE9" w:rsidP="00520DE9">
      <w:pPr>
        <w:pStyle w:val="B2"/>
        <w:rPr>
          <w:lang w:eastAsia="ko-KR"/>
        </w:rPr>
      </w:pPr>
      <w:r w:rsidRPr="00794BA0">
        <w:rPr>
          <w:lang w:eastAsia="ko-KR"/>
        </w:rPr>
        <w:lastRenderedPageBreak/>
        <w:t>-</w:t>
      </w:r>
      <w:r w:rsidRPr="00794BA0">
        <w:rPr>
          <w:lang w:eastAsia="ko-KR"/>
        </w:rPr>
        <w:tab/>
        <w:t>The address of localized DNS server serving each DNAI. An anycast IP address may be used for the localized DNS servers.</w:t>
      </w:r>
    </w:p>
    <w:p w14:paraId="314DF674" w14:textId="77777777" w:rsidR="00520DE9" w:rsidRPr="00794BA0" w:rsidRDefault="00520DE9" w:rsidP="00520DE9">
      <w:pPr>
        <w:pStyle w:val="B1"/>
        <w:rPr>
          <w:lang w:eastAsia="ko-KR"/>
        </w:rPr>
      </w:pPr>
      <w:r w:rsidRPr="00794BA0">
        <w:rPr>
          <w:lang w:eastAsia="ko-KR"/>
        </w:rPr>
        <w:t>2.</w:t>
      </w:r>
      <w:r w:rsidRPr="00794BA0">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794BA0" w:rsidRDefault="00520DE9" w:rsidP="00520DE9">
      <w:pPr>
        <w:pStyle w:val="B1"/>
        <w:rPr>
          <w:lang w:eastAsia="ko-KR"/>
        </w:rPr>
      </w:pPr>
      <w:r w:rsidRPr="00794BA0">
        <w:rPr>
          <w:lang w:eastAsia="ko-KR"/>
        </w:rPr>
        <w:tab/>
        <w:t xml:space="preserve">The SMF selects a PDU Session Anchor (PSA1) for the PDU session and indicates PSA1 to perform DNS packet detection </w:t>
      </w:r>
      <w:r w:rsidRPr="00794BA0">
        <w:t xml:space="preserve">based on the e.g. destination address, destination port number and optional </w:t>
      </w:r>
      <w:r w:rsidRPr="00794BA0">
        <w:rPr>
          <w:rFonts w:eastAsia="SimSun"/>
          <w:lang w:eastAsia="zh-CN"/>
        </w:rPr>
        <w:t>FQDNs</w:t>
      </w:r>
      <w:r w:rsidRPr="00794BA0">
        <w:t xml:space="preserve">, </w:t>
      </w:r>
      <w:r w:rsidRPr="00794BA0">
        <w:rPr>
          <w:lang w:eastAsia="ko-KR"/>
        </w:rPr>
        <w:t>and forward UE DNS query message to the SMF.</w:t>
      </w:r>
    </w:p>
    <w:p w14:paraId="3D90C8B7" w14:textId="77777777" w:rsidR="00520DE9" w:rsidRPr="00794BA0" w:rsidRDefault="00520DE9" w:rsidP="00520DE9">
      <w:pPr>
        <w:pStyle w:val="B1"/>
        <w:rPr>
          <w:lang w:eastAsia="ko-KR"/>
        </w:rPr>
      </w:pPr>
      <w:r w:rsidRPr="00794BA0">
        <w:rPr>
          <w:lang w:eastAsia="ko-KR"/>
        </w:rPr>
        <w:t>3.</w:t>
      </w:r>
      <w:r w:rsidRPr="00794BA0">
        <w:rPr>
          <w:lang w:eastAsia="ko-KR"/>
        </w:rPr>
        <w:tab/>
        <w:t>The UE sends a DNS query in the uplink including the FQDN of requested application. The PSA1 UPF detects the DNS query and forwards it over N4 to the SMF.</w:t>
      </w:r>
    </w:p>
    <w:p w14:paraId="7670DF1B" w14:textId="69DADADD" w:rsidR="00520DE9" w:rsidRPr="00794BA0" w:rsidRDefault="00520DE9" w:rsidP="00520DE9">
      <w:pPr>
        <w:pStyle w:val="B1"/>
        <w:rPr>
          <w:lang w:eastAsia="ko-KR"/>
        </w:rPr>
      </w:pPr>
      <w:r w:rsidRPr="00794BA0">
        <w:rPr>
          <w:lang w:eastAsia="ko-KR"/>
        </w:rPr>
        <w:tab/>
        <w:t>Based on UE</w:t>
      </w:r>
      <w:r w:rsidR="00A7459D">
        <w:rPr>
          <w:lang w:eastAsia="ko-KR"/>
        </w:rPr>
        <w:t>'</w:t>
      </w:r>
      <w:r w:rsidRPr="00794BA0">
        <w:rPr>
          <w:lang w:eastAsia="ko-KR"/>
        </w:rPr>
        <w:t>s location (e.g. cell ID, or TAI) and optionally the knowledge of FQDNs served by EASs, the SMF selects DNAI wherein the EASs serving the requested FQDN may exist.</w:t>
      </w:r>
    </w:p>
    <w:p w14:paraId="632C0BB6" w14:textId="77777777" w:rsidR="00520DE9" w:rsidRPr="00794BA0" w:rsidRDefault="00520DE9" w:rsidP="00520DE9">
      <w:pPr>
        <w:pStyle w:val="B1"/>
        <w:rPr>
          <w:lang w:eastAsia="ko-KR"/>
        </w:rPr>
      </w:pPr>
      <w:r w:rsidRPr="00794BA0">
        <w:rPr>
          <w:lang w:eastAsia="ko-KR"/>
        </w:rPr>
        <w:t>4.</w:t>
      </w:r>
      <w:r w:rsidRPr="00794BA0">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794BA0" w:rsidRDefault="00520DE9" w:rsidP="00520DE9">
      <w:pPr>
        <w:pStyle w:val="B1"/>
        <w:rPr>
          <w:lang w:eastAsia="ko-KR"/>
        </w:rPr>
      </w:pPr>
      <w:r w:rsidRPr="00794BA0">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2C3D29F8" w:rsidR="00520DE9" w:rsidRPr="00794BA0" w:rsidRDefault="00520DE9" w:rsidP="00520DE9">
      <w:pPr>
        <w:pStyle w:val="B1"/>
        <w:rPr>
          <w:rFonts w:eastAsia="SimSun"/>
          <w:lang w:eastAsia="zh-CN"/>
        </w:rPr>
      </w:pPr>
      <w:r w:rsidRPr="00794BA0">
        <w:rPr>
          <w:lang w:eastAsia="ko-KR"/>
        </w:rPr>
        <w:t>5</w:t>
      </w:r>
      <w:r w:rsidR="00C77E1F" w:rsidRPr="00794BA0">
        <w:rPr>
          <w:lang w:eastAsia="ko-KR"/>
        </w:rPr>
        <w:t>a</w:t>
      </w:r>
      <w:r w:rsidRPr="00794BA0">
        <w:rPr>
          <w:lang w:eastAsia="ko-KR"/>
        </w:rPr>
        <w:t>.</w:t>
      </w:r>
      <w:r w:rsidRPr="00794BA0">
        <w:rPr>
          <w:lang w:eastAsia="ko-KR"/>
        </w:rPr>
        <w:tab/>
        <w:t>The SMF may select ULCL</w:t>
      </w:r>
      <w:r w:rsidR="00C77E1F" w:rsidRPr="00794BA0">
        <w:rPr>
          <w:rFonts w:eastAsia="SimSun"/>
          <w:lang w:eastAsia="zh-CN"/>
        </w:rPr>
        <w:t>/</w:t>
      </w:r>
      <w:r w:rsidR="00C77E1F" w:rsidRPr="00794BA0">
        <w:t>BP</w:t>
      </w:r>
      <w:r w:rsidRPr="00794BA0">
        <w:rPr>
          <w:lang w:eastAsia="ko-KR"/>
        </w:rPr>
        <w:t xml:space="preserve"> and a new PDU Session Anchor (Local </w:t>
      </w:r>
      <w:del w:id="1722" w:author="Diff_v100-v200" w:date="2020-11-30T07:22:00Z">
        <w:r w:rsidRPr="00520DE9">
          <w:rPr>
            <w:lang w:eastAsia="ko-KR"/>
          </w:rPr>
          <w:delText>P</w:delText>
        </w:r>
        <w:r w:rsidR="00355D16">
          <w:rPr>
            <w:lang w:eastAsia="ko-KR"/>
          </w:rPr>
          <w:delText>SA WG2</w:delText>
        </w:r>
      </w:del>
      <w:ins w:id="1723" w:author="Diff_v100-v200" w:date="2020-11-30T07:22:00Z">
        <w:r w:rsidR="005D5265" w:rsidRPr="00794BA0">
          <w:rPr>
            <w:lang w:eastAsia="ko-KR"/>
          </w:rPr>
          <w:t>PSA2</w:t>
        </w:r>
      </w:ins>
      <w:r w:rsidRPr="00794BA0">
        <w:rPr>
          <w:lang w:eastAsia="ko-KR"/>
        </w:rPr>
        <w:t>) for this PDU session based on the IP address and/or FQDN of the EAS included in the response from DNS server to ensure the selected Local PSA and EAS are corresponding to same DNAI. Addition of additional PSA and UL CL</w:t>
      </w:r>
      <w:r w:rsidR="00C77E1F" w:rsidRPr="00794BA0">
        <w:rPr>
          <w:rFonts w:eastAsia="SimSun"/>
          <w:lang w:eastAsia="zh-CN"/>
        </w:rPr>
        <w:t>/</w:t>
      </w:r>
      <w:r w:rsidR="00C77E1F" w:rsidRPr="00794BA0">
        <w:t>BP</w:t>
      </w:r>
      <w:r w:rsidRPr="00794BA0">
        <w:rPr>
          <w:lang w:eastAsia="ko-KR"/>
        </w:rPr>
        <w:t xml:space="preserve"> described in </w:t>
      </w:r>
      <w:r w:rsidR="004174B9" w:rsidRPr="00794BA0">
        <w:rPr>
          <w:lang w:eastAsia="ko-KR"/>
        </w:rPr>
        <w:t>clause </w:t>
      </w:r>
      <w:r w:rsidRPr="00794BA0">
        <w:rPr>
          <w:lang w:eastAsia="ko-KR"/>
        </w:rPr>
        <w:t xml:space="preserve">4.3.5.4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 xml:space="preserve">3] may be performed. Based on </w:t>
      </w:r>
      <w:r w:rsidRPr="00794BA0">
        <w:rPr>
          <w:rFonts w:eastAsia="SimSun"/>
          <w:lang w:eastAsia="zh-CN"/>
        </w:rPr>
        <w:t>local policy the SMF may configure filter rules on the ULCL (e.g. the destination of IP address</w:t>
      </w:r>
      <w:r w:rsidRPr="00794BA0">
        <w:t>, destination port number</w:t>
      </w:r>
      <w:r w:rsidRPr="00794BA0">
        <w:rPr>
          <w:rFonts w:eastAsia="SimSun"/>
          <w:lang w:eastAsia="zh-CN"/>
        </w:rPr>
        <w:t xml:space="preserve"> and optional FQDNs) </w:t>
      </w:r>
      <w:r w:rsidR="00C77E1F" w:rsidRPr="00794BA0">
        <w:rPr>
          <w:rFonts w:eastAsia="SimSun"/>
          <w:lang w:eastAsia="zh-CN"/>
        </w:rPr>
        <w:t xml:space="preserve">or the BP (e.g. the </w:t>
      </w:r>
      <w:r w:rsidR="00C77E1F" w:rsidRPr="00794BA0">
        <w:t xml:space="preserve">new IP prefix @ </w:t>
      </w:r>
      <w:del w:id="1724" w:author="Diff_v100-v200" w:date="2020-11-30T07:22:00Z">
        <w:r w:rsidR="00C77E1F">
          <w:delText>P</w:delText>
        </w:r>
        <w:r w:rsidR="00355D16">
          <w:delText>SA WG2</w:delText>
        </w:r>
      </w:del>
      <w:ins w:id="1725" w:author="Diff_v100-v200" w:date="2020-11-30T07:22:00Z">
        <w:r w:rsidR="005D5265" w:rsidRPr="00794BA0">
          <w:t>PSA2</w:t>
        </w:r>
      </w:ins>
      <w:r w:rsidR="00C77E1F" w:rsidRPr="00794BA0">
        <w:rPr>
          <w:rFonts w:eastAsia="SimSun"/>
          <w:lang w:eastAsia="zh-CN"/>
        </w:rPr>
        <w:t xml:space="preserve"> and optional FQDNs) </w:t>
      </w:r>
      <w:r w:rsidRPr="00794BA0">
        <w:rPr>
          <w:rFonts w:eastAsia="SimSun"/>
          <w:lang w:eastAsia="zh-CN"/>
        </w:rPr>
        <w:t xml:space="preserve">in order to route those subsequent DNS queries targeting a FQDN supported by the DNAI to local </w:t>
      </w:r>
      <w:del w:id="1726" w:author="Diff_v100-v200" w:date="2020-11-30T07:22:00Z">
        <w:r w:rsidRPr="00520DE9">
          <w:rPr>
            <w:rFonts w:eastAsia="SimSun"/>
            <w:lang w:eastAsia="zh-CN"/>
          </w:rPr>
          <w:delText>P</w:delText>
        </w:r>
        <w:r w:rsidR="00355D16">
          <w:rPr>
            <w:rFonts w:eastAsia="SimSun"/>
            <w:lang w:eastAsia="zh-CN"/>
          </w:rPr>
          <w:delText>SA WG2</w:delText>
        </w:r>
      </w:del>
      <w:ins w:id="1727" w:author="Diff_v100-v200" w:date="2020-11-30T07:22:00Z">
        <w:r w:rsidR="005D5265" w:rsidRPr="00794BA0">
          <w:rPr>
            <w:rFonts w:eastAsia="SimSun"/>
            <w:lang w:eastAsia="zh-CN"/>
          </w:rPr>
          <w:t>PSA2</w:t>
        </w:r>
      </w:ins>
      <w:r w:rsidRPr="00794BA0">
        <w:rPr>
          <w:rFonts w:eastAsia="SimSun"/>
          <w:lang w:eastAsia="zh-CN"/>
        </w:rPr>
        <w:t>.</w:t>
      </w:r>
    </w:p>
    <w:p w14:paraId="08108227" w14:textId="417FDEE5" w:rsidR="00C77E1F" w:rsidRPr="00794BA0" w:rsidRDefault="00C77E1F" w:rsidP="00C77E1F">
      <w:pPr>
        <w:pStyle w:val="B1"/>
        <w:rPr>
          <w:lang w:eastAsia="ja-JP"/>
        </w:rPr>
      </w:pPr>
      <w:r w:rsidRPr="00794BA0">
        <w:rPr>
          <w:rFonts w:eastAsia="SimSun"/>
          <w:lang w:eastAsia="zh-CN"/>
        </w:rPr>
        <w:t>5b.</w:t>
      </w:r>
      <w:r w:rsidR="00770EF6" w:rsidRPr="00794BA0">
        <w:rPr>
          <w:rFonts w:eastAsia="SimSun"/>
          <w:lang w:eastAsia="zh-CN"/>
        </w:rPr>
        <w:tab/>
      </w:r>
      <w:r w:rsidRPr="00794BA0">
        <w:t xml:space="preserve">In the case of IPv6 multi-homing, the SMF notifies the UE of the availability of the new IP prefix @ </w:t>
      </w:r>
      <w:del w:id="1728" w:author="Diff_v100-v200" w:date="2020-11-30T07:22:00Z">
        <w:r>
          <w:delText>P</w:delText>
        </w:r>
        <w:r w:rsidR="00355D16">
          <w:delText>SA WG2</w:delText>
        </w:r>
      </w:del>
      <w:ins w:id="1729" w:author="Diff_v100-v200" w:date="2020-11-30T07:22:00Z">
        <w:r w:rsidR="005D5265" w:rsidRPr="00794BA0">
          <w:t>PSA2</w:t>
        </w:r>
      </w:ins>
      <w:r w:rsidRPr="00794BA0">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6731[26]).</w:t>
      </w:r>
    </w:p>
    <w:p w14:paraId="1E288293" w14:textId="4498D7E6" w:rsidR="00C77E1F" w:rsidRPr="00794BA0" w:rsidRDefault="00C77E1F" w:rsidP="00C77E1F">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12657FA1" w14:textId="77777777" w:rsidR="00520DE9" w:rsidRPr="00794BA0" w:rsidRDefault="00520DE9" w:rsidP="00520DE9">
      <w:pPr>
        <w:pStyle w:val="B1"/>
        <w:rPr>
          <w:lang w:eastAsia="zh-CN"/>
        </w:rPr>
      </w:pPr>
      <w:r w:rsidRPr="00794BA0">
        <w:rPr>
          <w:lang w:eastAsia="ko-KR"/>
        </w:rPr>
        <w:t>6.</w:t>
      </w:r>
      <w:r w:rsidRPr="00794BA0">
        <w:rPr>
          <w:lang w:eastAsia="ko-KR"/>
        </w:rPr>
        <w:tab/>
        <w:t>The SMF sends DNS response including the IP address of the EAS to UE via the PSA1.</w:t>
      </w:r>
      <w:bookmarkStart w:id="1730" w:name="_Toc22214911"/>
    </w:p>
    <w:p w14:paraId="78C03A9C" w14:textId="4A6522A0" w:rsidR="00C77E1F" w:rsidRPr="00794BA0" w:rsidRDefault="00520DE9" w:rsidP="00520DE9">
      <w:pPr>
        <w:pStyle w:val="B1"/>
        <w:rPr>
          <w:lang w:eastAsia="ko-KR"/>
        </w:rPr>
      </w:pPr>
      <w:r w:rsidRPr="00794BA0">
        <w:rPr>
          <w:lang w:eastAsia="ko-KR"/>
        </w:rPr>
        <w:t>7.</w:t>
      </w:r>
      <w:r w:rsidR="00770EF6" w:rsidRPr="00794BA0">
        <w:rPr>
          <w:lang w:eastAsia="ko-KR"/>
        </w:rPr>
        <w:tab/>
      </w:r>
      <w:r w:rsidR="00C77E1F" w:rsidRPr="00794BA0">
        <w:t xml:space="preserve">In the case of IPv6 multi-homing, if the DNS-related information is configured on UE, the UE decides the DNS server to use </w:t>
      </w:r>
      <w:r w:rsidR="00C77E1F" w:rsidRPr="00794BA0">
        <w:rPr>
          <w:lang w:eastAsia="ko-KR"/>
        </w:rPr>
        <w:t>for the subsequent DNS queries</w:t>
      </w:r>
      <w:r w:rsidR="00C77E1F" w:rsidRPr="00794BA0">
        <w:t>. Otherwise, the UE uses the DNS server address provided in the PCO</w:t>
      </w:r>
      <w:r w:rsidR="00C77E1F" w:rsidRPr="00794BA0">
        <w:rPr>
          <w:rFonts w:eastAsia="SimSun"/>
          <w:lang w:eastAsia="zh-CN"/>
        </w:rPr>
        <w:t xml:space="preserve"> during PDU session establishment</w:t>
      </w:r>
      <w:r w:rsidR="00C77E1F" w:rsidRPr="00794BA0">
        <w:t>. Further, the UE</w:t>
      </w:r>
      <w:r w:rsidR="00C77E1F" w:rsidRPr="00794BA0">
        <w:rPr>
          <w:lang w:eastAsia="ko-KR"/>
        </w:rPr>
        <w:t xml:space="preserve"> selects the source IP prefix based on the </w:t>
      </w:r>
      <w:r w:rsidR="00C77E1F" w:rsidRPr="00794BA0">
        <w:t>IPv6 multi-homed routing rule</w:t>
      </w:r>
      <w:r w:rsidR="00C77E1F" w:rsidRPr="00794BA0">
        <w:rPr>
          <w:lang w:eastAsia="ko-KR"/>
        </w:rPr>
        <w:t xml:space="preserve"> provided by SMF.</w:t>
      </w:r>
    </w:p>
    <w:p w14:paraId="5ADE111D" w14:textId="02B2851A" w:rsidR="00520DE9" w:rsidRPr="00794BA0" w:rsidRDefault="00C77E1F" w:rsidP="00520DE9">
      <w:pPr>
        <w:pStyle w:val="B1"/>
        <w:rPr>
          <w:lang w:eastAsia="ko-KR"/>
        </w:rPr>
      </w:pPr>
      <w:r w:rsidRPr="00794BA0">
        <w:rPr>
          <w:lang w:eastAsia="ko-KR"/>
        </w:rPr>
        <w:tab/>
      </w:r>
      <w:r w:rsidR="00520DE9" w:rsidRPr="00794BA0">
        <w:rPr>
          <w:lang w:eastAsia="ko-KR"/>
        </w:rPr>
        <w:t xml:space="preserve">The UE subsequently sends a DNS query in the uplink including the FQDN of requested application. If the ULCL detects the DNS query based on </w:t>
      </w:r>
      <w:r w:rsidR="00520DE9" w:rsidRPr="00794BA0">
        <w:t xml:space="preserve">detection information </w:t>
      </w:r>
      <w:r w:rsidR="00520DE9" w:rsidRPr="00794BA0">
        <w:rPr>
          <w:lang w:eastAsia="ko-KR"/>
        </w:rPr>
        <w:t>provided by SMF</w:t>
      </w:r>
      <w:r w:rsidR="00355D16" w:rsidRPr="00794BA0">
        <w:rPr>
          <w:lang w:eastAsia="ko-KR"/>
        </w:rPr>
        <w:t xml:space="preserve"> </w:t>
      </w:r>
      <w:r w:rsidRPr="00794BA0">
        <w:rPr>
          <w:lang w:eastAsia="ko-KR"/>
        </w:rPr>
        <w:t xml:space="preserve">then </w:t>
      </w:r>
      <w:del w:id="1731" w:author="Diff_v100-v200" w:date="2020-11-30T07:22:00Z">
        <w:r>
          <w:rPr>
            <w:lang w:eastAsia="ko-KR"/>
          </w:rPr>
          <w:delText>it</w:delText>
        </w:r>
        <w:r w:rsidR="00520DE9" w:rsidRPr="00520DE9">
          <w:rPr>
            <w:lang w:eastAsia="ko-KR"/>
          </w:rPr>
          <w:delText xml:space="preserve">forwards </w:delText>
        </w:r>
      </w:del>
      <w:r w:rsidRPr="00794BA0">
        <w:rPr>
          <w:lang w:eastAsia="ko-KR"/>
        </w:rPr>
        <w:t>it</w:t>
      </w:r>
      <w:r w:rsidR="002E0E29">
        <w:rPr>
          <w:lang w:eastAsia="ko-KR"/>
        </w:rPr>
        <w:t xml:space="preserve"> </w:t>
      </w:r>
      <w:ins w:id="1732" w:author="Diff_v100-v200" w:date="2020-11-30T07:22:00Z">
        <w:r w:rsidR="00520DE9" w:rsidRPr="00794BA0">
          <w:rPr>
            <w:lang w:eastAsia="ko-KR"/>
          </w:rPr>
          <w:t xml:space="preserve">forwards it </w:t>
        </w:r>
      </w:ins>
      <w:r w:rsidR="00520DE9" w:rsidRPr="00794BA0">
        <w:rPr>
          <w:lang w:eastAsia="ko-KR"/>
        </w:rPr>
        <w:t xml:space="preserve">to the local </w:t>
      </w:r>
      <w:del w:id="1733" w:author="Diff_v100-v200" w:date="2020-11-30T07:22:00Z">
        <w:r w:rsidR="00520DE9" w:rsidRPr="00520DE9">
          <w:rPr>
            <w:lang w:eastAsia="ko-KR"/>
          </w:rPr>
          <w:delText>P</w:delText>
        </w:r>
        <w:r w:rsidR="00355D16">
          <w:rPr>
            <w:lang w:eastAsia="ko-KR"/>
          </w:rPr>
          <w:delText>SA WG2</w:delText>
        </w:r>
      </w:del>
      <w:ins w:id="1734" w:author="Diff_v100-v200" w:date="2020-11-30T07:22:00Z">
        <w:r w:rsidR="005D5265" w:rsidRPr="00794BA0">
          <w:rPr>
            <w:lang w:eastAsia="ko-KR"/>
          </w:rPr>
          <w:t>PSA2</w:t>
        </w:r>
      </w:ins>
      <w:r w:rsidRPr="00794BA0">
        <w:rPr>
          <w:lang w:eastAsia="ko-KR"/>
        </w:rPr>
        <w:t xml:space="preserve"> or the PSA1. In</w:t>
      </w:r>
      <w:ins w:id="1735" w:author="Diff_v100-v200" w:date="2020-11-30T07:22:00Z">
        <w:r w:rsidR="00794BA0">
          <w:rPr>
            <w:lang w:eastAsia="ko-KR"/>
          </w:rPr>
          <w:t xml:space="preserve"> the</w:t>
        </w:r>
      </w:ins>
      <w:r w:rsidRPr="00794BA0">
        <w:rPr>
          <w:lang w:eastAsia="ko-KR"/>
        </w:rPr>
        <w:t xml:space="preserve"> case of IPv6 multi-homing, the BP forwards it to the local </w:t>
      </w:r>
      <w:del w:id="1736" w:author="Diff_v100-v200" w:date="2020-11-30T07:22:00Z">
        <w:r>
          <w:rPr>
            <w:lang w:eastAsia="ko-KR"/>
          </w:rPr>
          <w:delText>P</w:delText>
        </w:r>
        <w:r w:rsidR="00355D16">
          <w:rPr>
            <w:lang w:eastAsia="ko-KR"/>
          </w:rPr>
          <w:delText>SA WG2</w:delText>
        </w:r>
      </w:del>
      <w:ins w:id="1737" w:author="Diff_v100-v200" w:date="2020-11-30T07:22:00Z">
        <w:r w:rsidR="005D5265" w:rsidRPr="00794BA0">
          <w:rPr>
            <w:lang w:eastAsia="ko-KR"/>
          </w:rPr>
          <w:t>PSA2</w:t>
        </w:r>
      </w:ins>
      <w:r w:rsidRPr="00794BA0">
        <w:rPr>
          <w:lang w:eastAsia="ko-KR"/>
        </w:rPr>
        <w:t xml:space="preserve"> or the PSA1 based on the traffic filter rules configured by SMF</w:t>
      </w:r>
      <w:r w:rsidR="00520DE9" w:rsidRPr="00794BA0">
        <w:rPr>
          <w:lang w:eastAsia="ko-KR"/>
        </w:rPr>
        <w:t>.</w:t>
      </w:r>
    </w:p>
    <w:p w14:paraId="72D9430C" w14:textId="15A8E787" w:rsidR="00C77E1F" w:rsidRPr="00794BA0" w:rsidRDefault="00520DE9" w:rsidP="00C77E1F">
      <w:pPr>
        <w:pStyle w:val="B1"/>
        <w:rPr>
          <w:lang w:eastAsia="ko-KR"/>
        </w:rPr>
      </w:pPr>
      <w:r w:rsidRPr="00794BA0">
        <w:rPr>
          <w:lang w:eastAsia="ko-KR"/>
        </w:rPr>
        <w:t>8</w:t>
      </w:r>
      <w:r w:rsidR="00C77E1F" w:rsidRPr="00794BA0">
        <w:rPr>
          <w:lang w:eastAsia="ko-KR"/>
        </w:rPr>
        <w:t>a.</w:t>
      </w:r>
      <w:r w:rsidR="00770EF6" w:rsidRPr="00794BA0">
        <w:rPr>
          <w:lang w:eastAsia="ko-KR"/>
        </w:rPr>
        <w:tab/>
      </w:r>
      <w:r w:rsidR="00C77E1F" w:rsidRPr="00794BA0">
        <w:rPr>
          <w:rFonts w:eastAsia="SimSun"/>
          <w:lang w:eastAsia="zh-CN"/>
        </w:rPr>
        <w:t xml:space="preserve">If DNS query </w:t>
      </w:r>
      <w:r w:rsidR="00C77E1F" w:rsidRPr="00794BA0">
        <w:rPr>
          <w:lang w:eastAsia="ko-KR"/>
        </w:rPr>
        <w:t>whose destination address is the address of the centralized DNS server</w:t>
      </w:r>
      <w:r w:rsidR="00C77E1F" w:rsidRPr="00794BA0">
        <w:rPr>
          <w:rFonts w:eastAsia="SimSun"/>
          <w:lang w:eastAsia="zh-CN"/>
        </w:rPr>
        <w:t xml:space="preserve"> is received from ULCL, the local </w:t>
      </w:r>
      <w:del w:id="1738" w:author="Diff_v100-v200" w:date="2020-11-30T07:22:00Z">
        <w:r w:rsidR="00C77E1F">
          <w:rPr>
            <w:rFonts w:eastAsia="SimSun"/>
            <w:lang w:eastAsia="zh-CN"/>
          </w:rPr>
          <w:delText>P</w:delText>
        </w:r>
        <w:r w:rsidR="00355D16">
          <w:rPr>
            <w:rFonts w:eastAsia="SimSun"/>
            <w:lang w:eastAsia="zh-CN"/>
          </w:rPr>
          <w:delText>SA WG2</w:delText>
        </w:r>
      </w:del>
      <w:ins w:id="1739" w:author="Diff_v100-v200" w:date="2020-11-30T07:22:00Z">
        <w:r w:rsidR="005D5265" w:rsidRPr="00794BA0">
          <w:rPr>
            <w:rFonts w:eastAsia="SimSun"/>
            <w:lang w:eastAsia="zh-CN"/>
          </w:rPr>
          <w:t>PSA2</w:t>
        </w:r>
      </w:ins>
      <w:r w:rsidR="00C77E1F" w:rsidRPr="00794BA0">
        <w:rPr>
          <w:rFonts w:eastAsia="SimSun"/>
          <w:lang w:eastAsia="zh-CN"/>
        </w:rPr>
        <w:t xml:space="preserve">, </w:t>
      </w:r>
      <w:r w:rsidR="00C77E1F" w:rsidRPr="00794BA0">
        <w:rPr>
          <w:lang w:eastAsia="ko-KR"/>
        </w:rPr>
        <w:t>reroutes the DNS query to the localized DNS server based on the N6 routing rule configured by SMF and receives the DNS Response including the IP address of the EAS from the localized DNS server.</w:t>
      </w:r>
    </w:p>
    <w:p w14:paraId="5E051019" w14:textId="666E4DAC" w:rsidR="00C77E1F" w:rsidRPr="00794BA0" w:rsidRDefault="00770EF6" w:rsidP="00C77E1F">
      <w:pPr>
        <w:pStyle w:val="NO"/>
      </w:pPr>
      <w:r w:rsidRPr="00794BA0">
        <w:t>NOTE:</w:t>
      </w:r>
      <w:r w:rsidRPr="00794BA0">
        <w:tab/>
      </w:r>
      <w:r w:rsidR="00C77E1F" w:rsidRPr="00794BA0">
        <w:t xml:space="preserve">If the address of centralized DNS server and localized DNS server are anycast address, the local </w:t>
      </w:r>
      <w:del w:id="1740" w:author="Diff_v100-v200" w:date="2020-11-30T07:22:00Z">
        <w:r w:rsidR="00C77E1F" w:rsidRPr="00770EF6">
          <w:delText>P</w:delText>
        </w:r>
        <w:r w:rsidR="00355D16">
          <w:delText>SA WG2</w:delText>
        </w:r>
      </w:del>
      <w:ins w:id="1741" w:author="Diff_v100-v200" w:date="2020-11-30T07:22:00Z">
        <w:r w:rsidR="005D5265" w:rsidRPr="00794BA0">
          <w:t>PSA2</w:t>
        </w:r>
      </w:ins>
      <w:r w:rsidR="00C77E1F" w:rsidRPr="00794BA0">
        <w:t xml:space="preserve"> reroutes the DNS query based on the anycast mechanism. Otherwise, the local </w:t>
      </w:r>
      <w:del w:id="1742" w:author="Diff_v100-v200" w:date="2020-11-30T07:22:00Z">
        <w:r w:rsidR="00C77E1F" w:rsidRPr="00770EF6">
          <w:delText>P</w:delText>
        </w:r>
        <w:r w:rsidR="00355D16">
          <w:delText>SA WG2</w:delText>
        </w:r>
      </w:del>
      <w:ins w:id="1743" w:author="Diff_v100-v200" w:date="2020-11-30T07:22:00Z">
        <w:r w:rsidR="005D5265" w:rsidRPr="00794BA0">
          <w:t>PSA2</w:t>
        </w:r>
      </w:ins>
      <w:r w:rsidR="00C77E1F" w:rsidRPr="00794BA0">
        <w:t xml:space="preserve"> needs to replace the destination address of DNS query by the address of localized DNS server and the source address of the DNS Response by the address of centralized DNS server.</w:t>
      </w:r>
    </w:p>
    <w:p w14:paraId="470CF009" w14:textId="30A69F05" w:rsidR="00C77E1F" w:rsidRPr="00794BA0" w:rsidRDefault="00C77E1F" w:rsidP="00C77E1F">
      <w:pPr>
        <w:pStyle w:val="B1"/>
        <w:rPr>
          <w:lang w:eastAsia="ko-KR"/>
        </w:rPr>
      </w:pPr>
      <w:r w:rsidRPr="00794BA0">
        <w:rPr>
          <w:lang w:eastAsia="ko-KR"/>
        </w:rPr>
        <w:lastRenderedPageBreak/>
        <w:t>8b.</w:t>
      </w:r>
      <w:r w:rsidR="00770EF6" w:rsidRPr="00794BA0">
        <w:rPr>
          <w:lang w:eastAsia="ko-KR"/>
        </w:rPr>
        <w:tab/>
      </w:r>
      <w:r w:rsidRPr="00794BA0">
        <w:rPr>
          <w:rFonts w:eastAsia="SimSun"/>
          <w:lang w:eastAsia="zh-CN"/>
        </w:rPr>
        <w:t xml:space="preserve">If DNS query </w:t>
      </w:r>
      <w:r w:rsidRPr="00794BA0">
        <w:rPr>
          <w:lang w:eastAsia="ko-KR"/>
        </w:rPr>
        <w:t>whose destination address is the address of the centralized DNS server</w:t>
      </w:r>
      <w:r w:rsidRPr="00794BA0">
        <w:rPr>
          <w:rFonts w:eastAsia="SimSun"/>
          <w:lang w:eastAsia="zh-CN"/>
        </w:rPr>
        <w:t xml:space="preserve"> is received from BP, </w:t>
      </w:r>
      <w:r w:rsidRPr="00794BA0">
        <w:rPr>
          <w:lang w:eastAsia="ko-KR"/>
        </w:rPr>
        <w:t xml:space="preserve">the local </w:t>
      </w:r>
      <w:del w:id="1744" w:author="Diff_v100-v200" w:date="2020-11-30T07:22:00Z">
        <w:r>
          <w:rPr>
            <w:lang w:eastAsia="ko-KR"/>
          </w:rPr>
          <w:delText>P</w:delText>
        </w:r>
        <w:r w:rsidR="00355D16">
          <w:rPr>
            <w:lang w:eastAsia="ko-KR"/>
          </w:rPr>
          <w:delText>SA WG2</w:delText>
        </w:r>
      </w:del>
      <w:ins w:id="1745" w:author="Diff_v100-v200" w:date="2020-11-30T07:22:00Z">
        <w:r w:rsidR="005D5265" w:rsidRPr="00794BA0">
          <w:rPr>
            <w:lang w:eastAsia="ko-KR"/>
          </w:rPr>
          <w:t>PSA2</w:t>
        </w:r>
      </w:ins>
      <w:r w:rsidRPr="00794BA0">
        <w:rPr>
          <w:lang w:eastAsia="ko-KR"/>
        </w:rPr>
        <w:t xml:space="preserve"> forwards the DNS query to the centralized DNS server and receives the DNS Response including the IP address of the EAS from the centralized DNS server.</w:t>
      </w:r>
    </w:p>
    <w:p w14:paraId="78B72BA5" w14:textId="032F4D00" w:rsidR="00520DE9" w:rsidRPr="00794BA0" w:rsidRDefault="00520DE9" w:rsidP="00520DE9">
      <w:pPr>
        <w:pStyle w:val="B1"/>
        <w:rPr>
          <w:lang w:eastAsia="zh-CN"/>
        </w:rPr>
      </w:pPr>
      <w:r w:rsidRPr="00794BA0">
        <w:rPr>
          <w:lang w:eastAsia="ko-KR"/>
        </w:rPr>
        <w:t>9.</w:t>
      </w:r>
      <w:r w:rsidR="00770EF6" w:rsidRPr="00794BA0">
        <w:rPr>
          <w:lang w:eastAsia="ko-KR"/>
        </w:rPr>
        <w:tab/>
      </w:r>
      <w:r w:rsidRPr="00794BA0">
        <w:rPr>
          <w:lang w:eastAsia="ko-KR"/>
        </w:rPr>
        <w:t xml:space="preserve">The local </w:t>
      </w:r>
      <w:del w:id="1746" w:author="Diff_v100-v200" w:date="2020-11-30T07:22:00Z">
        <w:r w:rsidRPr="00520DE9">
          <w:rPr>
            <w:lang w:eastAsia="ko-KR"/>
          </w:rPr>
          <w:delText>P</w:delText>
        </w:r>
        <w:r w:rsidR="00355D16">
          <w:rPr>
            <w:lang w:eastAsia="ko-KR"/>
          </w:rPr>
          <w:delText>SA WG2</w:delText>
        </w:r>
      </w:del>
      <w:ins w:id="1747" w:author="Diff_v100-v200" w:date="2020-11-30T07:22:00Z">
        <w:r w:rsidR="005D5265" w:rsidRPr="00794BA0">
          <w:rPr>
            <w:lang w:eastAsia="ko-KR"/>
          </w:rPr>
          <w:t>PSA2</w:t>
        </w:r>
      </w:ins>
      <w:r w:rsidRPr="00794BA0">
        <w:rPr>
          <w:lang w:eastAsia="ko-KR"/>
        </w:rPr>
        <w:t xml:space="preserve"> sends the DNS Response to UE via ULCL</w:t>
      </w:r>
      <w:r w:rsidR="00C77E1F" w:rsidRPr="00794BA0">
        <w:rPr>
          <w:lang w:eastAsia="ko-KR"/>
        </w:rPr>
        <w:t>/BP</w:t>
      </w:r>
      <w:r w:rsidRPr="00794BA0">
        <w:rPr>
          <w:lang w:eastAsia="ko-KR"/>
        </w:rPr>
        <w:t>.</w:t>
      </w:r>
    </w:p>
    <w:p w14:paraId="26125D31" w14:textId="77777777" w:rsidR="00520DE9" w:rsidRPr="00794BA0" w:rsidRDefault="00520DE9" w:rsidP="00520DE9">
      <w:pPr>
        <w:pStyle w:val="Heading3"/>
        <w:rPr>
          <w:lang w:eastAsia="zh-CN"/>
        </w:rPr>
      </w:pPr>
      <w:bookmarkStart w:id="1748" w:name="_Toc31192353"/>
      <w:bookmarkStart w:id="1749" w:name="_Toc31192513"/>
      <w:bookmarkStart w:id="1750" w:name="_Toc31193004"/>
      <w:bookmarkStart w:id="1751" w:name="_Toc31616183"/>
      <w:bookmarkStart w:id="1752" w:name="_Toc31616257"/>
      <w:bookmarkStart w:id="1753" w:name="_Toc31616333"/>
      <w:bookmarkStart w:id="1754" w:name="_Toc31616409"/>
      <w:bookmarkStart w:id="1755" w:name="_Toc43317282"/>
      <w:bookmarkStart w:id="1756" w:name="_Toc43374754"/>
      <w:bookmarkStart w:id="1757" w:name="_Toc43375215"/>
      <w:bookmarkStart w:id="1758" w:name="_Toc43801739"/>
      <w:bookmarkStart w:id="1759" w:name="_Toc43806005"/>
      <w:bookmarkStart w:id="1760" w:name="_Toc43806312"/>
      <w:bookmarkStart w:id="1761" w:name="_Toc50466827"/>
      <w:bookmarkStart w:id="1762" w:name="_Toc50468171"/>
      <w:bookmarkStart w:id="1763" w:name="_Toc50468441"/>
      <w:bookmarkStart w:id="1764" w:name="_Toc50468712"/>
      <w:bookmarkStart w:id="1765" w:name="_Toc50630607"/>
      <w:bookmarkStart w:id="1766" w:name="_Toc54943956"/>
      <w:bookmarkStart w:id="1767" w:name="_Toc54945432"/>
      <w:bookmarkStart w:id="1768" w:name="_Toc54945819"/>
      <w:bookmarkStart w:id="1769" w:name="_Toc57104622"/>
      <w:bookmarkStart w:id="1770" w:name="_Toc57105006"/>
      <w:bookmarkStart w:id="1771" w:name="_Toc57106351"/>
      <w:bookmarkStart w:id="1772" w:name="_Toc57364475"/>
      <w:bookmarkStart w:id="1773" w:name="_Toc50631109"/>
      <w:r w:rsidRPr="00794BA0">
        <w:rPr>
          <w:lang w:eastAsia="zh-CN"/>
        </w:rPr>
        <w:t>6.6.3</w:t>
      </w:r>
      <w:r w:rsidRPr="00794BA0">
        <w:rPr>
          <w:lang w:eastAsia="zh-CN"/>
        </w:rPr>
        <w:tab/>
      </w:r>
      <w:bookmarkEnd w:id="1730"/>
      <w:bookmarkEnd w:id="1748"/>
      <w:bookmarkEnd w:id="1749"/>
      <w:bookmarkEnd w:id="1750"/>
      <w:bookmarkEnd w:id="1751"/>
      <w:bookmarkEnd w:id="1752"/>
      <w:bookmarkEnd w:id="1753"/>
      <w:bookmarkEnd w:id="1754"/>
      <w:bookmarkEnd w:id="1755"/>
      <w:r w:rsidRPr="00794BA0">
        <w:t>Impacts on services, entities and interfaces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448511E4" w14:textId="77777777" w:rsidR="00520DE9" w:rsidRPr="00794BA0" w:rsidRDefault="00520DE9" w:rsidP="00520DE9">
      <w:pPr>
        <w:rPr>
          <w:lang w:eastAsia="zh-CN"/>
        </w:rPr>
      </w:pPr>
      <w:bookmarkStart w:id="1774" w:name="_Toc31192354"/>
      <w:bookmarkStart w:id="1775" w:name="_Toc31192514"/>
      <w:bookmarkStart w:id="1776" w:name="_Toc31193005"/>
      <w:bookmarkStart w:id="1777" w:name="_Toc19026902"/>
      <w:bookmarkStart w:id="1778" w:name="_Toc19034313"/>
      <w:bookmarkStart w:id="1779" w:name="_Toc19036503"/>
      <w:bookmarkStart w:id="1780" w:name="_Toc19037501"/>
      <w:bookmarkStart w:id="1781" w:name="_Toc19048014"/>
      <w:r w:rsidRPr="00794BA0">
        <w:rPr>
          <w:lang w:eastAsia="zh-CN"/>
        </w:rPr>
        <w:t>If AF influenced traffic routing procedure is used to provide per- DNAI FQDN information to SMF:</w:t>
      </w:r>
    </w:p>
    <w:p w14:paraId="400C362A" w14:textId="77777777" w:rsidR="00520DE9" w:rsidRPr="00794BA0" w:rsidRDefault="00520DE9" w:rsidP="00520DE9">
      <w:pPr>
        <w:rPr>
          <w:b/>
          <w:bCs/>
          <w:lang w:eastAsia="zh-CN"/>
        </w:rPr>
      </w:pPr>
      <w:r w:rsidRPr="00794BA0">
        <w:rPr>
          <w:b/>
          <w:bCs/>
          <w:lang w:eastAsia="zh-CN"/>
        </w:rPr>
        <w:t>AF:</w:t>
      </w:r>
    </w:p>
    <w:p w14:paraId="2F86B709" w14:textId="77777777" w:rsidR="00520DE9" w:rsidRPr="00794BA0" w:rsidRDefault="00520DE9" w:rsidP="00520DE9">
      <w:pPr>
        <w:pStyle w:val="B1"/>
        <w:rPr>
          <w:lang w:eastAsia="zh-CN"/>
        </w:rPr>
      </w:pPr>
      <w:r w:rsidRPr="00794BA0">
        <w:rPr>
          <w:lang w:eastAsia="zh-CN"/>
        </w:rPr>
        <w:t>-</w:t>
      </w:r>
      <w:r w:rsidRPr="00794BA0">
        <w:rPr>
          <w:lang w:eastAsia="zh-CN"/>
        </w:rPr>
        <w:tab/>
        <w:t>FQDN is a new parameter to the AF influence to the traffic routing procedure.</w:t>
      </w:r>
    </w:p>
    <w:p w14:paraId="5E289C93" w14:textId="77777777" w:rsidR="00520DE9" w:rsidRPr="00794BA0" w:rsidRDefault="00520DE9" w:rsidP="00520DE9">
      <w:pPr>
        <w:rPr>
          <w:b/>
          <w:bCs/>
          <w:lang w:eastAsia="zh-CN"/>
        </w:rPr>
      </w:pPr>
      <w:r w:rsidRPr="00794BA0">
        <w:rPr>
          <w:b/>
          <w:bCs/>
          <w:lang w:eastAsia="zh-CN"/>
        </w:rPr>
        <w:t>PCF:</w:t>
      </w:r>
    </w:p>
    <w:p w14:paraId="570B981B" w14:textId="77777777" w:rsidR="00520DE9" w:rsidRPr="00794BA0" w:rsidRDefault="00520DE9" w:rsidP="00520DE9">
      <w:pPr>
        <w:pStyle w:val="B1"/>
        <w:rPr>
          <w:lang w:eastAsia="zh-CN"/>
        </w:rPr>
      </w:pPr>
      <w:r w:rsidRPr="00794BA0">
        <w:rPr>
          <w:lang w:eastAsia="zh-CN"/>
        </w:rPr>
        <w:t>-</w:t>
      </w:r>
      <w:r w:rsidRPr="00794BA0">
        <w:rPr>
          <w:lang w:eastAsia="zh-CN"/>
        </w:rPr>
        <w:tab/>
        <w:t>PCC rule is enhanced to contain the FQDN and corresponding DNAI(s).</w:t>
      </w:r>
    </w:p>
    <w:p w14:paraId="72D72271" w14:textId="77777777" w:rsidR="00520DE9" w:rsidRPr="00794BA0" w:rsidRDefault="00520DE9" w:rsidP="00520DE9">
      <w:pPr>
        <w:rPr>
          <w:b/>
          <w:bCs/>
          <w:lang w:eastAsia="zh-CN"/>
        </w:rPr>
      </w:pPr>
      <w:r w:rsidRPr="00794BA0">
        <w:rPr>
          <w:b/>
          <w:bCs/>
          <w:lang w:eastAsia="zh-CN"/>
        </w:rPr>
        <w:t>SMF:</w:t>
      </w:r>
    </w:p>
    <w:p w14:paraId="425132B3" w14:textId="77777777" w:rsidR="00520DE9" w:rsidRPr="00794BA0" w:rsidRDefault="00520DE9" w:rsidP="00520DE9">
      <w:pPr>
        <w:pStyle w:val="B1"/>
      </w:pPr>
      <w:r w:rsidRPr="00794BA0">
        <w:t>-</w:t>
      </w:r>
      <w:r w:rsidRPr="00794BA0">
        <w:tab/>
        <w:t>Optionally, SMF is configured with (or obtains from AF) the DNAIs in which a specific FQDN can be</w:t>
      </w:r>
      <w:r w:rsidRPr="00794BA0">
        <w:rPr>
          <w:lang w:eastAsia="zh-CN"/>
        </w:rPr>
        <w:t xml:space="preserve"> </w:t>
      </w:r>
      <w:r w:rsidRPr="00794BA0">
        <w:t>served.</w:t>
      </w:r>
    </w:p>
    <w:p w14:paraId="4012DB5D" w14:textId="77777777" w:rsidR="00520DE9" w:rsidRPr="00794BA0" w:rsidRDefault="00520DE9" w:rsidP="00520DE9">
      <w:pPr>
        <w:pStyle w:val="B1"/>
        <w:rPr>
          <w:lang w:eastAsia="zh-CN"/>
        </w:rPr>
      </w:pPr>
      <w:r w:rsidRPr="00794BA0">
        <w:rPr>
          <w:lang w:eastAsia="zh-CN"/>
        </w:rPr>
        <w:t>-</w:t>
      </w:r>
      <w:r w:rsidRPr="00794BA0">
        <w:rPr>
          <w:lang w:eastAsia="zh-CN"/>
        </w:rPr>
        <w:tab/>
        <w:t>Configured with ECS option information per DNAI.</w:t>
      </w:r>
    </w:p>
    <w:p w14:paraId="2E764C90" w14:textId="05D932FA" w:rsidR="00520DE9" w:rsidRPr="00794BA0" w:rsidRDefault="00520DE9" w:rsidP="00520DE9">
      <w:pPr>
        <w:pStyle w:val="B1"/>
        <w:rPr>
          <w:lang w:eastAsia="zh-CN"/>
        </w:rPr>
      </w:pPr>
      <w:r w:rsidRPr="00794BA0">
        <w:rPr>
          <w:lang w:eastAsia="zh-CN"/>
        </w:rPr>
        <w:t>-</w:t>
      </w:r>
      <w:r w:rsidRPr="00794BA0">
        <w:rPr>
          <w:lang w:eastAsia="zh-CN"/>
        </w:rPr>
        <w:tab/>
        <w:t>Adds ECS option in DNS query message.</w:t>
      </w:r>
    </w:p>
    <w:p w14:paraId="0B63F89F" w14:textId="77777777" w:rsidR="00520DE9" w:rsidRPr="00794BA0" w:rsidRDefault="00520DE9" w:rsidP="00520DE9">
      <w:pPr>
        <w:pStyle w:val="B1"/>
        <w:rPr>
          <w:lang w:eastAsia="zh-CN"/>
        </w:rPr>
      </w:pPr>
      <w:r w:rsidRPr="00794BA0">
        <w:rPr>
          <w:lang w:eastAsia="zh-CN"/>
        </w:rPr>
        <w:t>-</w:t>
      </w:r>
      <w:r w:rsidRPr="00794BA0">
        <w:rPr>
          <w:lang w:eastAsia="zh-CN"/>
        </w:rPr>
        <w:tab/>
        <w:t>Forwards DNS messages between UE and Centralized DNS server.</w:t>
      </w:r>
    </w:p>
    <w:p w14:paraId="1545AA1B" w14:textId="4C727983" w:rsidR="00520DE9" w:rsidRPr="00794BA0" w:rsidRDefault="00520DE9" w:rsidP="00520DE9">
      <w:pPr>
        <w:pStyle w:val="B1"/>
        <w:rPr>
          <w:lang w:eastAsia="zh-CN"/>
        </w:rPr>
      </w:pPr>
      <w:r w:rsidRPr="00794BA0">
        <w:rPr>
          <w:lang w:eastAsia="zh-CN"/>
        </w:rPr>
        <w:t>-</w:t>
      </w:r>
      <w:r w:rsidRPr="00794BA0">
        <w:rPr>
          <w:lang w:eastAsia="zh-CN"/>
        </w:rPr>
        <w:tab/>
        <w:t>Dynamically inserts ULCL</w:t>
      </w:r>
      <w:r w:rsidR="00C77E1F" w:rsidRPr="00794BA0">
        <w:rPr>
          <w:rFonts w:eastAsia="SimSun"/>
          <w:lang w:eastAsia="zh-CN"/>
        </w:rPr>
        <w:t>/</w:t>
      </w:r>
      <w:r w:rsidR="00C77E1F" w:rsidRPr="00794BA0">
        <w:t>BP</w:t>
      </w:r>
      <w:r w:rsidRPr="00794BA0">
        <w:rPr>
          <w:lang w:eastAsia="zh-CN"/>
        </w:rPr>
        <w:t xml:space="preserve"> and local PSA and configures the traffic routing rule to ULCL</w:t>
      </w:r>
      <w:r w:rsidR="00C77E1F" w:rsidRPr="00794BA0">
        <w:rPr>
          <w:rFonts w:eastAsia="SimSun"/>
          <w:lang w:eastAsia="zh-CN"/>
        </w:rPr>
        <w:t>/</w:t>
      </w:r>
      <w:r w:rsidR="00C77E1F" w:rsidRPr="00794BA0">
        <w:t>BP</w:t>
      </w:r>
      <w:r w:rsidRPr="00794BA0">
        <w:rPr>
          <w:lang w:eastAsia="zh-CN"/>
        </w:rPr>
        <w:t xml:space="preserve"> for subsequent DNS queries targeting FQDNs supported by the DNAI.</w:t>
      </w:r>
    </w:p>
    <w:p w14:paraId="2C9B8615" w14:textId="77777777" w:rsidR="00520DE9" w:rsidRPr="00794BA0" w:rsidRDefault="00520DE9" w:rsidP="00520DE9">
      <w:pPr>
        <w:rPr>
          <w:rFonts w:eastAsia="SimSun"/>
          <w:lang w:eastAsia="zh-CN"/>
        </w:rPr>
      </w:pPr>
      <w:r w:rsidRPr="00794BA0">
        <w:t>Local PSA:</w:t>
      </w:r>
    </w:p>
    <w:p w14:paraId="657396EA" w14:textId="77777777" w:rsidR="00520DE9" w:rsidRPr="00794BA0" w:rsidRDefault="00520DE9" w:rsidP="00520DE9">
      <w:pPr>
        <w:pStyle w:val="B1"/>
        <w:rPr>
          <w:lang w:eastAsia="zh-CN"/>
        </w:rPr>
      </w:pPr>
      <w:r w:rsidRPr="00794BA0">
        <w:rPr>
          <w:lang w:eastAsia="zh-CN"/>
        </w:rPr>
        <w:t>-</w:t>
      </w:r>
      <w:r w:rsidRPr="00794BA0">
        <w:rPr>
          <w:lang w:eastAsia="zh-CN"/>
        </w:rPr>
        <w:tab/>
        <w:t>Configured with the IP address of Local DNS server.</w:t>
      </w:r>
    </w:p>
    <w:p w14:paraId="1E716D32" w14:textId="77777777" w:rsidR="00520DE9" w:rsidRPr="00794BA0" w:rsidRDefault="00520DE9" w:rsidP="00520DE9">
      <w:pPr>
        <w:pStyle w:val="B1"/>
        <w:rPr>
          <w:lang w:eastAsia="zh-CN"/>
        </w:rPr>
      </w:pPr>
      <w:r w:rsidRPr="00794BA0">
        <w:rPr>
          <w:lang w:eastAsia="zh-CN"/>
        </w:rPr>
        <w:t>-</w:t>
      </w:r>
      <w:r w:rsidRPr="00794BA0">
        <w:rPr>
          <w:lang w:eastAsia="zh-CN"/>
        </w:rPr>
        <w:tab/>
        <w:t>Replaces target IP address of DNS query message with the IP of Local DNS server.</w:t>
      </w:r>
    </w:p>
    <w:p w14:paraId="0076D702" w14:textId="77777777" w:rsidR="00520DE9" w:rsidRPr="00794BA0" w:rsidRDefault="00520DE9" w:rsidP="00520DE9">
      <w:pPr>
        <w:pStyle w:val="B1"/>
        <w:rPr>
          <w:lang w:eastAsia="zh-CN"/>
        </w:rPr>
      </w:pPr>
      <w:r w:rsidRPr="00794BA0">
        <w:rPr>
          <w:lang w:eastAsia="zh-CN"/>
        </w:rPr>
        <w:t>-</w:t>
      </w:r>
      <w:r w:rsidRPr="00794BA0">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794BA0" w:rsidRDefault="00520DE9" w:rsidP="00520DE9">
      <w:pPr>
        <w:pStyle w:val="Heading2"/>
      </w:pPr>
      <w:bookmarkStart w:id="1782" w:name="_Toc31616184"/>
      <w:bookmarkStart w:id="1783" w:name="_Toc31616258"/>
      <w:bookmarkStart w:id="1784" w:name="_Toc31616334"/>
      <w:bookmarkStart w:id="1785" w:name="_Toc31616410"/>
      <w:bookmarkStart w:id="1786" w:name="_Toc43317283"/>
      <w:bookmarkStart w:id="1787" w:name="_Toc43374755"/>
      <w:bookmarkStart w:id="1788" w:name="_Toc43375216"/>
      <w:bookmarkStart w:id="1789" w:name="_Toc43801740"/>
      <w:bookmarkStart w:id="1790" w:name="_Toc43806006"/>
      <w:bookmarkStart w:id="1791" w:name="_Toc43806313"/>
      <w:bookmarkStart w:id="1792" w:name="_Toc50466828"/>
      <w:bookmarkStart w:id="1793" w:name="_Toc50468172"/>
      <w:bookmarkStart w:id="1794" w:name="_Toc50468442"/>
      <w:bookmarkStart w:id="1795" w:name="_Toc50468713"/>
      <w:bookmarkStart w:id="1796" w:name="_Toc50630608"/>
      <w:bookmarkStart w:id="1797" w:name="_Toc54943957"/>
      <w:bookmarkStart w:id="1798" w:name="_Toc54945433"/>
      <w:bookmarkStart w:id="1799" w:name="_Toc54945820"/>
      <w:bookmarkStart w:id="1800" w:name="_Toc57104623"/>
      <w:bookmarkStart w:id="1801" w:name="_Toc57105007"/>
      <w:bookmarkStart w:id="1802" w:name="_Toc57106352"/>
      <w:bookmarkStart w:id="1803" w:name="_Toc57364476"/>
      <w:bookmarkStart w:id="1804" w:name="_Toc50631110"/>
      <w:r w:rsidRPr="00794BA0">
        <w:rPr>
          <w:lang w:eastAsia="zh-CN"/>
        </w:rPr>
        <w:t>6.7</w:t>
      </w:r>
      <w:r w:rsidRPr="00794BA0">
        <w:rPr>
          <w:lang w:eastAsia="ko-KR"/>
        </w:rPr>
        <w:tab/>
      </w:r>
      <w:r w:rsidRPr="00794BA0">
        <w:t>Soluti</w:t>
      </w:r>
      <w:r w:rsidRPr="00794BA0">
        <w:rPr>
          <w:lang w:eastAsia="zh-CN"/>
        </w:rPr>
        <w:t>on #7: SMF/I-SMF selection based on DNAI</w:t>
      </w:r>
      <w:bookmarkEnd w:id="1774"/>
      <w:bookmarkEnd w:id="1775"/>
      <w:bookmarkEnd w:id="1776"/>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5E72FB99" w14:textId="77777777" w:rsidR="00520DE9" w:rsidRPr="00794BA0" w:rsidRDefault="00520DE9" w:rsidP="00520DE9">
      <w:pPr>
        <w:pStyle w:val="Heading3"/>
      </w:pPr>
      <w:bookmarkStart w:id="1805" w:name="_Toc31192355"/>
      <w:bookmarkStart w:id="1806" w:name="_Toc31192515"/>
      <w:bookmarkStart w:id="1807" w:name="_Toc31193006"/>
      <w:bookmarkStart w:id="1808" w:name="_Toc31616185"/>
      <w:bookmarkStart w:id="1809" w:name="_Toc31616259"/>
      <w:bookmarkStart w:id="1810" w:name="_Toc31616335"/>
      <w:bookmarkStart w:id="1811" w:name="_Toc31616411"/>
      <w:bookmarkStart w:id="1812" w:name="_Toc43317284"/>
      <w:bookmarkStart w:id="1813" w:name="_Toc43374756"/>
      <w:bookmarkStart w:id="1814" w:name="_Toc43375217"/>
      <w:bookmarkStart w:id="1815" w:name="_Toc43801741"/>
      <w:bookmarkStart w:id="1816" w:name="_Toc43806007"/>
      <w:bookmarkStart w:id="1817" w:name="_Toc43806314"/>
      <w:bookmarkStart w:id="1818" w:name="_Toc50466829"/>
      <w:bookmarkStart w:id="1819" w:name="_Toc50468173"/>
      <w:bookmarkStart w:id="1820" w:name="_Toc50468443"/>
      <w:bookmarkStart w:id="1821" w:name="_Toc50468714"/>
      <w:bookmarkStart w:id="1822" w:name="_Toc50630609"/>
      <w:bookmarkStart w:id="1823" w:name="_Toc54943958"/>
      <w:bookmarkStart w:id="1824" w:name="_Toc54945434"/>
      <w:bookmarkStart w:id="1825" w:name="_Toc54945821"/>
      <w:bookmarkStart w:id="1826" w:name="_Toc57104624"/>
      <w:bookmarkStart w:id="1827" w:name="_Toc57105008"/>
      <w:bookmarkStart w:id="1828" w:name="_Toc57106353"/>
      <w:bookmarkStart w:id="1829" w:name="_Toc57364477"/>
      <w:bookmarkStart w:id="1830" w:name="_Toc50631111"/>
      <w:r w:rsidRPr="00794BA0">
        <w:t>6.7.1</w:t>
      </w:r>
      <w:r w:rsidRPr="00794BA0">
        <w:tab/>
        <w:t>Solution description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7C2B0DB8" w14:textId="77777777" w:rsidR="00520DE9" w:rsidRPr="00794BA0" w:rsidRDefault="00520DE9" w:rsidP="00520DE9">
      <w:pPr>
        <w:pStyle w:val="Heading4"/>
      </w:pPr>
      <w:bookmarkStart w:id="1831" w:name="_Toc31616260"/>
      <w:bookmarkStart w:id="1832" w:name="_Toc31616336"/>
      <w:bookmarkStart w:id="1833" w:name="_Toc31616412"/>
      <w:bookmarkStart w:id="1834" w:name="_Toc43317285"/>
      <w:bookmarkStart w:id="1835" w:name="_Toc43374757"/>
      <w:bookmarkStart w:id="1836" w:name="_Toc43375218"/>
      <w:bookmarkStart w:id="1837" w:name="_Toc43801742"/>
      <w:bookmarkStart w:id="1838" w:name="_Toc43806008"/>
      <w:bookmarkStart w:id="1839" w:name="_Toc43806315"/>
      <w:bookmarkStart w:id="1840" w:name="_Toc50630610"/>
      <w:bookmarkStart w:id="1841" w:name="_Toc54943959"/>
      <w:bookmarkStart w:id="1842" w:name="_Toc54945435"/>
      <w:bookmarkStart w:id="1843" w:name="_Toc54945822"/>
      <w:bookmarkStart w:id="1844" w:name="_Toc57104625"/>
      <w:bookmarkStart w:id="1845" w:name="_Toc57105009"/>
      <w:bookmarkStart w:id="1846" w:name="_Toc57106354"/>
      <w:bookmarkStart w:id="1847" w:name="_Toc57364478"/>
      <w:bookmarkStart w:id="1848" w:name="_Toc50631112"/>
      <w:r w:rsidRPr="00794BA0">
        <w:t>6.7.1.1</w:t>
      </w:r>
      <w:r w:rsidRPr="00794BA0">
        <w:tab/>
        <w:t>General</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ABA56B0" w14:textId="7A9D71CC" w:rsidR="00520DE9" w:rsidRPr="00794BA0" w:rsidRDefault="00520DE9" w:rsidP="00520DE9">
      <w:pPr>
        <w:rPr>
          <w:lang w:eastAsia="zh-CN"/>
        </w:rPr>
      </w:pPr>
      <w:r w:rsidRPr="00794BA0">
        <w:rPr>
          <w:lang w:eastAsia="zh-CN"/>
        </w:rPr>
        <w:t xml:space="preserve">This solution addresses the Key Issue #1: Discovery of Edge Application Server. This solution is applicable for both Session Breakout Connection Model and Multiple PDU sessions Connection Model defined in </w:t>
      </w:r>
      <w:r w:rsidR="004174B9" w:rsidRPr="00794BA0">
        <w:rPr>
          <w:lang w:eastAsia="zh-CN"/>
        </w:rPr>
        <w:t>clause </w:t>
      </w:r>
      <w:r w:rsidRPr="00794BA0">
        <w:rPr>
          <w:lang w:eastAsia="zh-CN"/>
        </w:rPr>
        <w:t>4.2.</w:t>
      </w:r>
    </w:p>
    <w:p w14:paraId="799C67BD" w14:textId="5A5928E7" w:rsidR="00520DE9" w:rsidRPr="00794BA0" w:rsidRDefault="00520DE9" w:rsidP="00520DE9">
      <w:pPr>
        <w:rPr>
          <w:lang w:eastAsia="zh-CN"/>
        </w:rPr>
      </w:pPr>
      <w:r w:rsidRPr="00794BA0">
        <w:rPr>
          <w:lang w:eastAsia="zh-CN"/>
        </w:rPr>
        <w:t>In this solution it is assumed DNS Resolver is deployed in Edge Hosting Environment. The DNS Resolver is used to determine whether the DNS request is handled by local DNS server</w:t>
      </w:r>
      <w:r w:rsidR="00355D16" w:rsidRPr="00794BA0">
        <w:rPr>
          <w:lang w:eastAsia="zh-CN"/>
        </w:rPr>
        <w:t xml:space="preserve"> </w:t>
      </w:r>
      <w:r w:rsidRPr="00794BA0">
        <w:rPr>
          <w:lang w:eastAsia="zh-CN"/>
        </w:rPr>
        <w:t>in the Edge Hosting Environment or by authoritative DNS server outside of the Edge Hosting Environment.</w:t>
      </w:r>
    </w:p>
    <w:p w14:paraId="0044BAA5" w14:textId="52FAB768" w:rsidR="00520DE9" w:rsidRPr="00794BA0" w:rsidRDefault="00520DE9" w:rsidP="00520DE9">
      <w:pPr>
        <w:rPr>
          <w:lang w:eastAsia="zh-CN"/>
        </w:rPr>
      </w:pPr>
      <w:r w:rsidRPr="00794BA0">
        <w:rPr>
          <w:lang w:eastAsia="zh-CN"/>
        </w:rPr>
        <w:t xml:space="preserve">The Application Functions uses AF influence traffic mechanism to activate the traffic routing towards the Edge Hosting Environment. The AF request information is stored in the UDR as </w:t>
      </w:r>
      <w:proofErr w:type="spellStart"/>
      <w:r w:rsidRPr="00794BA0">
        <w:rPr>
          <w:lang w:eastAsia="zh-CN"/>
        </w:rPr>
        <w:t>DataSet</w:t>
      </w:r>
      <w:proofErr w:type="spellEnd"/>
      <w:r w:rsidRPr="00794BA0">
        <w:rPr>
          <w:lang w:eastAsia="zh-CN"/>
        </w:rPr>
        <w:t xml:space="preserve"> </w:t>
      </w:r>
      <w:r w:rsidR="00A7459D">
        <w:rPr>
          <w:lang w:eastAsia="zh-CN"/>
        </w:rPr>
        <w:t>"</w:t>
      </w:r>
      <w:r w:rsidRPr="00794BA0">
        <w:rPr>
          <w:lang w:eastAsia="zh-CN"/>
        </w:rPr>
        <w:t>Application Data</w:t>
      </w:r>
      <w:r w:rsidR="00A7459D">
        <w:rPr>
          <w:lang w:eastAsia="zh-CN"/>
        </w:rPr>
        <w:t>"</w:t>
      </w:r>
      <w:r w:rsidRPr="00794BA0">
        <w:rPr>
          <w:lang w:eastAsia="zh-CN"/>
        </w:rPr>
        <w:t xml:space="preserve"> and Data Subset </w:t>
      </w:r>
      <w:r w:rsidR="00A7459D">
        <w:rPr>
          <w:lang w:eastAsia="zh-CN"/>
        </w:rPr>
        <w:t>"</w:t>
      </w:r>
      <w:r w:rsidRPr="00794BA0">
        <w:rPr>
          <w:lang w:eastAsia="zh-CN"/>
        </w:rPr>
        <w:t>AF traffic influence request information</w:t>
      </w:r>
      <w:r w:rsidR="00A7459D">
        <w:rPr>
          <w:lang w:eastAsia="zh-CN"/>
        </w:rPr>
        <w:t>"</w:t>
      </w:r>
      <w:r w:rsidRPr="00794BA0">
        <w:rPr>
          <w:lang w:eastAsia="zh-CN"/>
        </w:rPr>
        <w:t xml:space="preserve"> as described in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29101D9A"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why the AMF would need the DNAI to select a (I-)SMF whereas in Rel-16 it can select the (I-)SMF based on the TA currently serving the UE.</w:t>
      </w:r>
    </w:p>
    <w:p w14:paraId="3F08FF19" w14:textId="77777777" w:rsidR="00520DE9" w:rsidRPr="00794BA0" w:rsidRDefault="00520DE9" w:rsidP="00520DE9">
      <w:pPr>
        <w:rPr>
          <w:lang w:eastAsia="zh-CN"/>
        </w:rPr>
      </w:pPr>
      <w:r w:rsidRPr="00794BA0">
        <w:rPr>
          <w:lang w:eastAsia="zh-CN"/>
        </w:rPr>
        <w:t>The SMF then configures the I-UPF to route the DNS query message towards the Edge Hosting Environment.</w:t>
      </w:r>
    </w:p>
    <w:p w14:paraId="572F2E95" w14:textId="77777777" w:rsidR="00520DE9" w:rsidRPr="00794BA0" w:rsidRDefault="00520DE9" w:rsidP="00520DE9">
      <w:pPr>
        <w:rPr>
          <w:lang w:eastAsia="zh-CN"/>
        </w:rPr>
      </w:pPr>
      <w:r w:rsidRPr="00794BA0">
        <w:rPr>
          <w:lang w:eastAsia="zh-CN"/>
        </w:rPr>
        <w:lastRenderedPageBreak/>
        <w:t xml:space="preserve">The AF traffic influence request information includes application ID </w:t>
      </w:r>
      <w:r w:rsidRPr="00794BA0">
        <w:rPr>
          <w:rFonts w:eastAsia="SimSun"/>
          <w:lang w:eastAsia="zh-CN"/>
        </w:rPr>
        <w:t>corresponding</w:t>
      </w:r>
      <w:r w:rsidRPr="00794BA0">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resolver in Edge Hosting Environment. The DNS resolver determines to use the local DNS server or authoritative DNS server to discover the EAS IP address.</w:t>
      </w:r>
    </w:p>
    <w:p w14:paraId="481AF56D" w14:textId="770345F0" w:rsidR="00520DE9" w:rsidRPr="00794BA0" w:rsidRDefault="00770EF6" w:rsidP="00520DE9">
      <w:pPr>
        <w:pStyle w:val="NO"/>
      </w:pPr>
      <w:r w:rsidRPr="00794BA0">
        <w:t>NOTE:</w:t>
      </w:r>
      <w:r w:rsidRPr="00794BA0">
        <w:tab/>
      </w:r>
      <w:r w:rsidR="00520DE9" w:rsidRPr="00794BA0">
        <w:t>The traffic descriptor with application ID corresponding to FQDN requires visibility of DNS in the ULCL and does not support encrypted DNS.</w:t>
      </w:r>
    </w:p>
    <w:p w14:paraId="4D4634A2" w14:textId="77777777" w:rsidR="00520DE9" w:rsidRPr="00794BA0" w:rsidRDefault="00520DE9" w:rsidP="00520DE9">
      <w:pPr>
        <w:rPr>
          <w:lang w:eastAsia="zh-CN"/>
        </w:rPr>
      </w:pPr>
      <w:r w:rsidRPr="00794BA0">
        <w:t>In order to support the case when an edge computing hosting environment has no connectivity with the central data network, a local DNS server can be deployed in the edge.</w:t>
      </w:r>
    </w:p>
    <w:p w14:paraId="195E031F" w14:textId="77777777" w:rsidR="00520DE9" w:rsidRPr="00794BA0" w:rsidRDefault="00520DE9" w:rsidP="00520DE9">
      <w:pPr>
        <w:pStyle w:val="Heading3"/>
        <w:tabs>
          <w:tab w:val="left" w:pos="1298"/>
          <w:tab w:val="left" w:pos="2596"/>
          <w:tab w:val="left" w:pos="5510"/>
        </w:tabs>
      </w:pPr>
      <w:bookmarkStart w:id="1849" w:name="_Toc31192356"/>
      <w:bookmarkStart w:id="1850" w:name="_Toc31192516"/>
      <w:bookmarkStart w:id="1851" w:name="_Toc31193007"/>
      <w:bookmarkStart w:id="1852" w:name="_Toc31616186"/>
      <w:bookmarkStart w:id="1853" w:name="_Toc31616261"/>
      <w:bookmarkStart w:id="1854" w:name="_Toc31616337"/>
      <w:bookmarkStart w:id="1855" w:name="_Toc31616413"/>
      <w:bookmarkStart w:id="1856" w:name="_Toc43317286"/>
      <w:bookmarkStart w:id="1857" w:name="_Toc43374758"/>
      <w:bookmarkStart w:id="1858" w:name="_Toc43375219"/>
      <w:bookmarkStart w:id="1859" w:name="_Toc43801743"/>
      <w:bookmarkStart w:id="1860" w:name="_Toc43806009"/>
      <w:bookmarkStart w:id="1861" w:name="_Toc43806316"/>
      <w:bookmarkStart w:id="1862" w:name="_Toc50466830"/>
      <w:bookmarkStart w:id="1863" w:name="_Toc50468174"/>
      <w:bookmarkStart w:id="1864" w:name="_Toc50468444"/>
      <w:bookmarkStart w:id="1865" w:name="_Toc50468715"/>
      <w:bookmarkStart w:id="1866" w:name="_Toc50630611"/>
      <w:bookmarkStart w:id="1867" w:name="_Toc54943960"/>
      <w:bookmarkStart w:id="1868" w:name="_Toc54945436"/>
      <w:bookmarkStart w:id="1869" w:name="_Toc54945823"/>
      <w:bookmarkStart w:id="1870" w:name="_Toc57104626"/>
      <w:bookmarkStart w:id="1871" w:name="_Toc57105010"/>
      <w:bookmarkStart w:id="1872" w:name="_Toc57106355"/>
      <w:bookmarkStart w:id="1873" w:name="_Toc57364479"/>
      <w:bookmarkStart w:id="1874" w:name="_Toc50631113"/>
      <w:r w:rsidRPr="00794BA0">
        <w:t>6.7.2</w:t>
      </w:r>
      <w:r w:rsidRPr="00794BA0">
        <w:tab/>
        <w:t>Procedures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6AA6EB0" w14:textId="77777777" w:rsidR="00520DE9" w:rsidRPr="00794BA0" w:rsidRDefault="00520DE9" w:rsidP="00520DE9">
      <w:pPr>
        <w:pStyle w:val="Heading4"/>
      </w:pPr>
      <w:bookmarkStart w:id="1875" w:name="_Toc43317287"/>
      <w:bookmarkStart w:id="1876" w:name="_Toc43374759"/>
      <w:bookmarkStart w:id="1877" w:name="_Toc43375220"/>
      <w:bookmarkStart w:id="1878" w:name="_Toc43801744"/>
      <w:bookmarkStart w:id="1879" w:name="_Toc43806010"/>
      <w:bookmarkStart w:id="1880" w:name="_Toc43806317"/>
      <w:bookmarkStart w:id="1881" w:name="_Toc50630612"/>
      <w:bookmarkStart w:id="1882" w:name="_Toc54943961"/>
      <w:bookmarkStart w:id="1883" w:name="_Toc54945437"/>
      <w:bookmarkStart w:id="1884" w:name="_Toc54945824"/>
      <w:bookmarkStart w:id="1885" w:name="_Toc57104627"/>
      <w:bookmarkStart w:id="1886" w:name="_Toc57105011"/>
      <w:bookmarkStart w:id="1887" w:name="_Toc57106356"/>
      <w:bookmarkStart w:id="1888" w:name="_Toc57364480"/>
      <w:bookmarkStart w:id="1889" w:name="_Toc50631114"/>
      <w:r w:rsidRPr="00794BA0">
        <w:t>6.7.2.1</w:t>
      </w:r>
      <w:r w:rsidRPr="00794BA0">
        <w:tab/>
        <w:t>SMF selection based on AF influence Request</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D4E06CD" w14:textId="77777777" w:rsidR="00520DE9" w:rsidRPr="00794BA0" w:rsidRDefault="00520DE9" w:rsidP="00520DE9">
      <w:pPr>
        <w:pStyle w:val="TH"/>
      </w:pPr>
      <w:r w:rsidRPr="00794BA0">
        <w:object w:dxaOrig="10850" w:dyaOrig="8910" w14:anchorId="401A1218">
          <v:shape id="_x0000_i1048" type="#_x0000_t75" style="width:480.4pt;height:394.55pt" o:ole="">
            <v:imagedata r:id="rId56" o:title=""/>
          </v:shape>
          <o:OLEObject Type="Embed" ProgID="Visio.Drawing.11" ShapeID="_x0000_i1048" DrawAspect="Content" ObjectID="_1668228683" r:id="rId57"/>
        </w:object>
      </w:r>
    </w:p>
    <w:p w14:paraId="2567AF74" w14:textId="77777777" w:rsidR="00520DE9" w:rsidRPr="00794BA0" w:rsidRDefault="00520DE9" w:rsidP="00520DE9">
      <w:pPr>
        <w:pStyle w:val="TF"/>
      </w:pPr>
      <w:r w:rsidRPr="00794BA0">
        <w:t>Figure 6.7.2.1-1 SMF selection based on AF influence Request</w:t>
      </w:r>
    </w:p>
    <w:p w14:paraId="15C2CBD6" w14:textId="77777777" w:rsidR="00520DE9" w:rsidRPr="00794BA0" w:rsidRDefault="00520DE9" w:rsidP="00520DE9">
      <w:pPr>
        <w:rPr>
          <w:rFonts w:eastAsia="SimSun"/>
          <w:lang w:eastAsia="zh-CN"/>
        </w:rPr>
      </w:pPr>
      <w:r w:rsidRPr="00794BA0">
        <w:rPr>
          <w:rFonts w:eastAsia="SimSun"/>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5B11578D"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The AM-PCF subscribe </w:t>
      </w:r>
      <w:proofErr w:type="spellStart"/>
      <w:r w:rsidRPr="00794BA0">
        <w:rPr>
          <w:rFonts w:eastAsia="SimSun"/>
          <w:lang w:eastAsia="zh-CN"/>
        </w:rPr>
        <w:t>DataSet</w:t>
      </w:r>
      <w:proofErr w:type="spellEnd"/>
      <w:r w:rsidRPr="00794BA0">
        <w:rPr>
          <w:rFonts w:eastAsia="SimSun"/>
          <w:lang w:eastAsia="zh-CN"/>
        </w:rPr>
        <w:t xml:space="preserve"> </w:t>
      </w:r>
      <w:r w:rsidR="00A7459D">
        <w:rPr>
          <w:rFonts w:eastAsia="SimSun"/>
          <w:lang w:eastAsia="zh-CN"/>
        </w:rPr>
        <w:t>"</w:t>
      </w:r>
      <w:r w:rsidRPr="00794BA0">
        <w:rPr>
          <w:rFonts w:eastAsia="SimSun"/>
          <w:lang w:eastAsia="zh-CN"/>
        </w:rPr>
        <w:t>Application Data</w:t>
      </w:r>
      <w:r w:rsidR="00A7459D">
        <w:rPr>
          <w:rFonts w:eastAsia="SimSun"/>
          <w:lang w:eastAsia="zh-CN"/>
        </w:rPr>
        <w:t>"</w:t>
      </w:r>
      <w:r w:rsidRPr="00794BA0">
        <w:rPr>
          <w:rFonts w:eastAsia="SimSun"/>
          <w:lang w:eastAsia="zh-CN"/>
        </w:rPr>
        <w:t xml:space="preserve"> and Data Subset </w:t>
      </w:r>
      <w:r w:rsidR="00A7459D">
        <w:rPr>
          <w:rFonts w:eastAsia="SimSun"/>
          <w:lang w:eastAsia="zh-CN"/>
        </w:rPr>
        <w:t>"</w:t>
      </w:r>
      <w:r w:rsidRPr="00794BA0">
        <w:rPr>
          <w:rFonts w:eastAsia="SimSun"/>
          <w:lang w:eastAsia="zh-CN"/>
        </w:rPr>
        <w:t>AF traffic influence request information</w:t>
      </w:r>
      <w:r w:rsidR="00A7459D">
        <w:rPr>
          <w:rFonts w:eastAsia="SimSun"/>
          <w:lang w:eastAsia="zh-CN"/>
        </w:rPr>
        <w:t>"</w:t>
      </w:r>
      <w:r w:rsidRPr="00794BA0">
        <w:rPr>
          <w:rFonts w:eastAsia="SimSun"/>
          <w:lang w:eastAsia="zh-CN"/>
        </w:rPr>
        <w:t xml:space="preserve"> in the UDR.</w:t>
      </w:r>
    </w:p>
    <w:p w14:paraId="7B4FFF89" w14:textId="77777777" w:rsidR="00520DE9" w:rsidRPr="00794BA0" w:rsidRDefault="00520DE9" w:rsidP="00520DE9">
      <w:pPr>
        <w:pStyle w:val="B1"/>
        <w:rPr>
          <w:rFonts w:eastAsia="SimSun"/>
          <w:lang w:eastAsia="zh-CN"/>
        </w:rPr>
      </w:pPr>
      <w:r w:rsidRPr="00794BA0">
        <w:rPr>
          <w:rFonts w:eastAsia="SimSun"/>
          <w:lang w:eastAsia="zh-CN"/>
        </w:rPr>
        <w:lastRenderedPageBreak/>
        <w:t>2.</w:t>
      </w:r>
      <w:r w:rsidRPr="00794BA0">
        <w:rPr>
          <w:rFonts w:eastAsia="SimSun"/>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 xml:space="preserve">The UDR sends the </w:t>
      </w:r>
      <w:proofErr w:type="spellStart"/>
      <w:r w:rsidRPr="00794BA0">
        <w:rPr>
          <w:rFonts w:eastAsia="SimSun"/>
          <w:lang w:eastAsia="zh-CN"/>
        </w:rPr>
        <w:t>Nudr_DM_Notify</w:t>
      </w:r>
      <w:proofErr w:type="spellEnd"/>
      <w:r w:rsidRPr="00794BA0">
        <w:rPr>
          <w:rFonts w:eastAsia="SimSun"/>
          <w:lang w:eastAsia="zh-CN"/>
        </w:rPr>
        <w:t xml:space="preserve"> to AM-PCF, including the AF traffic influence request information. The AM-PCF stores the AF traffic influence request information locally.</w:t>
      </w:r>
    </w:p>
    <w:p w14:paraId="1425D111" w14:textId="77777777" w:rsidR="00520DE9" w:rsidRPr="00794BA0" w:rsidRDefault="00520DE9" w:rsidP="00520DE9">
      <w:pPr>
        <w:pStyle w:val="B1"/>
        <w:rPr>
          <w:rFonts w:eastAsia="SimSun"/>
          <w:lang w:eastAsia="zh-CN"/>
        </w:rPr>
      </w:pPr>
      <w:r w:rsidRPr="00794BA0">
        <w:rPr>
          <w:rFonts w:eastAsia="SimSun"/>
          <w:lang w:eastAsia="zh-CN"/>
        </w:rPr>
        <w:t>4.</w:t>
      </w:r>
      <w:r w:rsidRPr="00794BA0">
        <w:rPr>
          <w:rFonts w:eastAsia="SimSun"/>
          <w:lang w:eastAsia="zh-CN"/>
        </w:rPr>
        <w:tab/>
        <w:t>The UE perform registration procedure in the network.</w:t>
      </w:r>
    </w:p>
    <w:p w14:paraId="09D23712" w14:textId="77777777" w:rsidR="00520DE9" w:rsidRPr="00794BA0" w:rsidRDefault="00520DE9" w:rsidP="00520DE9">
      <w:pPr>
        <w:pStyle w:val="B1"/>
        <w:rPr>
          <w:rFonts w:eastAsia="SimSun"/>
          <w:lang w:eastAsia="zh-CN"/>
        </w:rPr>
      </w:pPr>
      <w:r w:rsidRPr="00794BA0">
        <w:rPr>
          <w:rFonts w:eastAsia="SimSun"/>
          <w:lang w:eastAsia="zh-CN"/>
        </w:rPr>
        <w:t>5.</w:t>
      </w:r>
      <w:r w:rsidRPr="00794BA0">
        <w:rPr>
          <w:rFonts w:eastAsia="SimSun"/>
          <w:lang w:eastAsia="zh-CN"/>
        </w:rPr>
        <w:tab/>
        <w:t xml:space="preserve">The AMF establishes AM association towards the AM-PCF. If the UE is the targeting of AF request the AM-PCF sends </w:t>
      </w:r>
      <w:proofErr w:type="spellStart"/>
      <w:r w:rsidRPr="00794BA0">
        <w:rPr>
          <w:rFonts w:eastAsia="SimSun"/>
          <w:lang w:eastAsia="zh-CN"/>
        </w:rPr>
        <w:t>Npcf_AMPolicyControl_Create</w:t>
      </w:r>
      <w:proofErr w:type="spellEnd"/>
      <w:r w:rsidRPr="00794BA0">
        <w:rPr>
          <w:rFonts w:eastAsia="SimSun"/>
          <w:lang w:eastAsia="zh-CN"/>
        </w:rPr>
        <w:t xml:space="preserve"> Response includes the AF traffic influence request information. The AF traffic influence request information contains the S-NSSAI, DNN, the DNAI list requested by AF, etc.</w:t>
      </w:r>
    </w:p>
    <w:p w14:paraId="6097625D" w14:textId="77777777" w:rsidR="00520DE9" w:rsidRPr="00794BA0" w:rsidRDefault="00520DE9" w:rsidP="00520DE9">
      <w:pPr>
        <w:pStyle w:val="B1"/>
        <w:rPr>
          <w:rFonts w:eastAsia="SimSun"/>
          <w:lang w:eastAsia="zh-CN"/>
        </w:rPr>
      </w:pPr>
      <w:r w:rsidRPr="00794BA0">
        <w:rPr>
          <w:rFonts w:eastAsia="SimSun"/>
          <w:lang w:eastAsia="zh-CN"/>
        </w:rPr>
        <w:t>6.</w:t>
      </w:r>
      <w:r w:rsidRPr="00794BA0">
        <w:rPr>
          <w:rFonts w:eastAsia="SimSun"/>
          <w:lang w:eastAsia="zh-CN"/>
        </w:rPr>
        <w:tab/>
        <w:t>The UE establishes PDU Session with the S-NSSAI and the DNN.</w:t>
      </w:r>
    </w:p>
    <w:p w14:paraId="2AA565CC" w14:textId="20AB6D28" w:rsidR="00520DE9" w:rsidRPr="00794BA0" w:rsidRDefault="00520DE9" w:rsidP="00520DE9">
      <w:pPr>
        <w:pStyle w:val="B1"/>
        <w:rPr>
          <w:rFonts w:eastAsia="SimSun"/>
          <w:lang w:eastAsia="zh-CN"/>
        </w:rPr>
      </w:pPr>
      <w:r w:rsidRPr="00794BA0">
        <w:rPr>
          <w:rFonts w:eastAsia="SimSun"/>
          <w:lang w:eastAsia="zh-CN"/>
        </w:rPr>
        <w:t>7.</w:t>
      </w:r>
      <w:r w:rsidRPr="00794BA0">
        <w:rPr>
          <w:rFonts w:eastAsia="SimSun"/>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w:t>
      </w:r>
      <w:ins w:id="1890" w:author="Diff_v100-v200" w:date="2020-11-30T07:22:00Z">
        <w:r w:rsidRPr="00794BA0">
          <w:rPr>
            <w:rFonts w:eastAsia="SimSun"/>
            <w:lang w:eastAsia="zh-CN"/>
          </w:rPr>
          <w:t xml:space="preserve"> </w:t>
        </w:r>
        <w:r w:rsidR="00794BA0">
          <w:rPr>
            <w:rFonts w:eastAsia="SimSun"/>
            <w:lang w:eastAsia="zh-CN"/>
          </w:rPr>
          <w:t>the</w:t>
        </w:r>
      </w:ins>
      <w:r w:rsidR="00794BA0">
        <w:rPr>
          <w:rFonts w:eastAsia="SimSun"/>
          <w:lang w:eastAsia="zh-CN"/>
        </w:rPr>
        <w:t xml:space="preserve"> </w:t>
      </w:r>
      <w:r w:rsidRPr="00794BA0">
        <w:rPr>
          <w:rFonts w:eastAsia="SimSun"/>
          <w:lang w:eastAsia="zh-CN"/>
        </w:rPr>
        <w:t>case of ETSUN, the AMF selects an I-SMF which supports the DNAI(s) requested by AF.</w:t>
      </w:r>
    </w:p>
    <w:p w14:paraId="263F1F0C" w14:textId="77777777"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The AMF continue the PDU Session establishment procedure. For Multiple PDU Session connectivity model the SMF selects the PSA UPF based on the DNAI(s) of interest for this PDU Session.</w:t>
      </w:r>
    </w:p>
    <w:p w14:paraId="5E96E454" w14:textId="48A9A5BB" w:rsidR="00520DE9" w:rsidRPr="00794BA0" w:rsidRDefault="00520DE9" w:rsidP="00520DE9">
      <w:pPr>
        <w:pStyle w:val="B1"/>
        <w:rPr>
          <w:rFonts w:eastAsia="SimSun"/>
          <w:lang w:eastAsia="zh-CN"/>
        </w:rPr>
      </w:pPr>
      <w:r w:rsidRPr="00794BA0">
        <w:rPr>
          <w:rFonts w:eastAsia="SimSun"/>
          <w:lang w:eastAsia="zh-CN"/>
        </w:rPr>
        <w:t>9.</w:t>
      </w:r>
      <w:r w:rsidRPr="00794BA0">
        <w:rPr>
          <w:rFonts w:eastAsia="SimSun"/>
          <w:lang w:eastAsia="zh-CN"/>
        </w:rPr>
        <w:tab/>
        <w:t xml:space="preserve">The SMF activates the traffic routing influence towards the Edge Hosting Environment. For Session Breakout Connection Model the SMF selects I-UPF acting as </w:t>
      </w:r>
      <w:del w:id="1891" w:author="Diff_v100-v200" w:date="2020-11-30T07:22:00Z">
        <w:r w:rsidRPr="00520DE9">
          <w:rPr>
            <w:rFonts w:eastAsia="SimSun"/>
            <w:lang w:eastAsia="zh-CN"/>
          </w:rPr>
          <w:delText>UL-CL</w:delText>
        </w:r>
      </w:del>
      <w:ins w:id="1892" w:author="Diff_v100-v200" w:date="2020-11-30T07:22:00Z">
        <w:r w:rsidRPr="00794BA0">
          <w:rPr>
            <w:rFonts w:eastAsia="SimSun"/>
            <w:lang w:eastAsia="zh-CN"/>
          </w:rPr>
          <w:t>ULCL</w:t>
        </w:r>
      </w:ins>
      <w:r w:rsidRPr="00794BA0">
        <w:rPr>
          <w:rFonts w:eastAsia="SimSun"/>
          <w:lang w:eastAsia="zh-CN"/>
        </w:rPr>
        <w:t xml:space="preserve"> or BP based on the DNAI(s) of interest for this PDU Session. The I-UPF is configured with rules in which the traffic descriptor includes the requested DNS Server address or the requested application ID corresponding to an FQDN. Then the I-UPF(ULCL/BP) can route the DNS query message including the requested FQDN or requested DNS Server address towards the Edge Hosting Environment.</w:t>
      </w:r>
    </w:p>
    <w:p w14:paraId="5DC2439B" w14:textId="77777777" w:rsidR="00520DE9" w:rsidRPr="00794BA0" w:rsidRDefault="00520DE9" w:rsidP="00520DE9">
      <w:pPr>
        <w:pStyle w:val="Heading4"/>
      </w:pPr>
      <w:bookmarkStart w:id="1893" w:name="_Toc43317288"/>
      <w:bookmarkStart w:id="1894" w:name="_Toc43374760"/>
      <w:bookmarkStart w:id="1895" w:name="_Toc43375221"/>
      <w:bookmarkStart w:id="1896" w:name="_Toc43801745"/>
      <w:bookmarkStart w:id="1897" w:name="_Toc43806011"/>
      <w:bookmarkStart w:id="1898" w:name="_Toc43806318"/>
      <w:bookmarkStart w:id="1899" w:name="_Toc50630613"/>
      <w:bookmarkStart w:id="1900" w:name="_Toc54943962"/>
      <w:bookmarkStart w:id="1901" w:name="_Toc54945438"/>
      <w:bookmarkStart w:id="1902" w:name="_Toc54945825"/>
      <w:bookmarkStart w:id="1903" w:name="_Toc57104628"/>
      <w:bookmarkStart w:id="1904" w:name="_Toc57105012"/>
      <w:bookmarkStart w:id="1905" w:name="_Toc57106357"/>
      <w:bookmarkStart w:id="1906" w:name="_Toc57364481"/>
      <w:bookmarkStart w:id="1907" w:name="_Toc50631115"/>
      <w:r w:rsidRPr="00794BA0">
        <w:t>6.7.2.2</w:t>
      </w:r>
      <w:r w:rsidRPr="00794BA0">
        <w:tab/>
        <w:t>DNS request procedure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00A86A07" w14:textId="77777777" w:rsidR="00520DE9" w:rsidRPr="00794BA0" w:rsidRDefault="00520DE9" w:rsidP="00520DE9">
      <w:pPr>
        <w:rPr>
          <w:rFonts w:eastAsia="MS Gothic"/>
        </w:rPr>
      </w:pPr>
      <w:r w:rsidRPr="00794BA0">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794BA0" w:rsidRDefault="00520DE9" w:rsidP="00520DE9">
      <w:pPr>
        <w:pStyle w:val="TH"/>
      </w:pPr>
      <w:r w:rsidRPr="00794BA0">
        <w:object w:dxaOrig="9440" w:dyaOrig="6670" w14:anchorId="4334EFAC">
          <v:shape id="_x0000_i1049" type="#_x0000_t75" style="width:471.75pt;height:333.5pt" o:ole="">
            <v:imagedata r:id="rId58" o:title=""/>
          </v:shape>
          <o:OLEObject Type="Embed" ProgID="Visio.Drawing.11" ShapeID="_x0000_i1049" DrawAspect="Content" ObjectID="_1668228684" r:id="rId59"/>
        </w:object>
      </w:r>
    </w:p>
    <w:p w14:paraId="6A658759" w14:textId="77777777" w:rsidR="00520DE9" w:rsidRPr="00794BA0" w:rsidRDefault="00520DE9" w:rsidP="00520DE9">
      <w:pPr>
        <w:pStyle w:val="TF"/>
      </w:pPr>
      <w:r w:rsidRPr="00794BA0">
        <w:t>Figure 6.7.2.</w:t>
      </w:r>
      <w:r w:rsidRPr="00794BA0">
        <w:rPr>
          <w:rFonts w:eastAsia="SimSun"/>
          <w:lang w:eastAsia="zh-CN"/>
        </w:rPr>
        <w:t>2</w:t>
      </w:r>
      <w:r w:rsidRPr="00794BA0">
        <w:t>-2 DNS request procedure</w:t>
      </w:r>
    </w:p>
    <w:p w14:paraId="54065BC4" w14:textId="77777777" w:rsidR="00520DE9" w:rsidRPr="00794BA0" w:rsidRDefault="00520DE9" w:rsidP="00520DE9">
      <w:pPr>
        <w:pStyle w:val="B1"/>
        <w:rPr>
          <w:rFonts w:eastAsia="SimSun"/>
        </w:rPr>
      </w:pPr>
      <w:r w:rsidRPr="00794BA0">
        <w:rPr>
          <w:rFonts w:eastAsia="SimSun"/>
        </w:rPr>
        <w:t>1.</w:t>
      </w:r>
      <w:r w:rsidRPr="00794BA0">
        <w:rPr>
          <w:rFonts w:eastAsia="SimSun"/>
        </w:rPr>
        <w:tab/>
        <w:t>The UE sends DNS query request message over the user plane path.</w:t>
      </w:r>
    </w:p>
    <w:p w14:paraId="12FB4067" w14:textId="77777777" w:rsidR="00520DE9" w:rsidRPr="00794BA0" w:rsidRDefault="00520DE9" w:rsidP="00520DE9">
      <w:pPr>
        <w:pStyle w:val="B1"/>
        <w:rPr>
          <w:rFonts w:eastAsia="SimSun"/>
        </w:rPr>
      </w:pPr>
      <w:r w:rsidRPr="00794BA0">
        <w:rPr>
          <w:rFonts w:eastAsia="SimSun"/>
        </w:rPr>
        <w:t>2.</w:t>
      </w:r>
      <w:r w:rsidRPr="00794BA0">
        <w:rPr>
          <w:rFonts w:eastAsia="SimSun"/>
        </w:rPr>
        <w:tab/>
        <w:t>The ULCL detects based on PDR the DNS query request message including the requested FQDN or requested DNS Server address and routes the DNS query request message towards the Local PSA.</w:t>
      </w:r>
    </w:p>
    <w:p w14:paraId="4BE26CDC" w14:textId="77777777" w:rsidR="00520DE9" w:rsidRPr="00794BA0" w:rsidRDefault="00520DE9" w:rsidP="00520DE9">
      <w:pPr>
        <w:pStyle w:val="B1"/>
        <w:rPr>
          <w:rFonts w:eastAsia="SimSun"/>
        </w:rPr>
      </w:pPr>
      <w:r w:rsidRPr="00794BA0">
        <w:rPr>
          <w:rFonts w:eastAsia="SimSun"/>
        </w:rPr>
        <w:t>3.</w:t>
      </w:r>
      <w:r w:rsidRPr="00794BA0">
        <w:rPr>
          <w:rFonts w:eastAsia="SimSun"/>
        </w:rPr>
        <w:tab/>
        <w:t>The Local PSA forwards the DNS query request to the DNS Resolver.</w:t>
      </w:r>
    </w:p>
    <w:p w14:paraId="48770BAA" w14:textId="77777777" w:rsidR="00520DE9" w:rsidRPr="00794BA0" w:rsidRDefault="00520DE9" w:rsidP="00520DE9">
      <w:pPr>
        <w:pStyle w:val="B1"/>
        <w:rPr>
          <w:rFonts w:eastAsia="SimSun"/>
        </w:rPr>
      </w:pPr>
      <w:r w:rsidRPr="00794BA0">
        <w:rPr>
          <w:rFonts w:eastAsia="SimSun"/>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794BA0" w:rsidRDefault="00520DE9" w:rsidP="00520DE9">
      <w:pPr>
        <w:pStyle w:val="B1"/>
        <w:rPr>
          <w:rFonts w:eastAsia="SimSun"/>
        </w:rPr>
      </w:pPr>
      <w:r w:rsidRPr="00794BA0">
        <w:rPr>
          <w:rFonts w:eastAsia="SimSun"/>
        </w:rPr>
        <w:t>4a. The DNS Resolver forwards the DNS request to local DNS server.</w:t>
      </w:r>
    </w:p>
    <w:p w14:paraId="2440BD0B" w14:textId="77777777" w:rsidR="00520DE9" w:rsidRPr="00794BA0" w:rsidRDefault="00520DE9" w:rsidP="00520DE9">
      <w:pPr>
        <w:pStyle w:val="B1"/>
        <w:rPr>
          <w:rFonts w:eastAsia="SimSun"/>
        </w:rPr>
      </w:pPr>
      <w:r w:rsidRPr="00794BA0">
        <w:rPr>
          <w:rFonts w:eastAsia="SimSun"/>
        </w:rPr>
        <w:t>4b. The local DNS server response with address information of the Edge Application Server. The source address of the DNS response is the original DNS server address that has been used by the UE.</w:t>
      </w:r>
    </w:p>
    <w:p w14:paraId="62A112BB" w14:textId="1870664D" w:rsidR="00520DE9" w:rsidRPr="00794BA0" w:rsidRDefault="00770EF6" w:rsidP="00520DE9">
      <w:pPr>
        <w:pStyle w:val="NO"/>
        <w:rPr>
          <w:lang w:eastAsia="zh-CN"/>
        </w:rPr>
      </w:pPr>
      <w:r w:rsidRPr="00794BA0">
        <w:rPr>
          <w:lang w:eastAsia="zh-CN"/>
        </w:rPr>
        <w:t>NOTE:</w:t>
      </w:r>
      <w:r w:rsidRPr="00794BA0">
        <w:rPr>
          <w:lang w:eastAsia="zh-CN"/>
        </w:rPr>
        <w:tab/>
      </w:r>
      <w:r w:rsidR="00520DE9" w:rsidRPr="00794BA0">
        <w:rPr>
          <w:lang w:eastAsia="zh-CN"/>
        </w:rPr>
        <w:t xml:space="preserve">How </w:t>
      </w:r>
      <w:r w:rsidR="00520DE9" w:rsidRPr="00794BA0">
        <w:t>to</w:t>
      </w:r>
      <w:r w:rsidR="00520DE9" w:rsidRPr="00794BA0">
        <w:rPr>
          <w:lang w:eastAsia="zh-CN"/>
        </w:rPr>
        <w:t xml:space="preserve"> communicate between the DNS Resolver and local DNS server is not specified.</w:t>
      </w:r>
    </w:p>
    <w:p w14:paraId="58587190" w14:textId="77777777" w:rsidR="00520DE9" w:rsidRPr="00794BA0" w:rsidRDefault="00520DE9" w:rsidP="00520DE9">
      <w:pPr>
        <w:pStyle w:val="B1"/>
        <w:rPr>
          <w:rFonts w:eastAsia="SimSun"/>
        </w:rPr>
      </w:pPr>
      <w:r w:rsidRPr="00794BA0">
        <w:rPr>
          <w:rFonts w:eastAsia="SimSun"/>
        </w:rPr>
        <w:t>5a. The DNS Resolver adds</w:t>
      </w:r>
      <w:r w:rsidRPr="00794BA0">
        <w:t xml:space="preserve"> its local address in an EDNS Client Subnet option and forwards the DNS request together with the EDNS Client Subnet option</w:t>
      </w:r>
      <w:r w:rsidRPr="00794BA0">
        <w:rPr>
          <w:rFonts w:eastAsia="SimSun"/>
        </w:rPr>
        <w:t xml:space="preserve"> of RFC 7871</w:t>
      </w:r>
      <w:r w:rsidRPr="00794BA0">
        <w:t xml:space="preserve"> to the </w:t>
      </w:r>
      <w:r w:rsidRPr="00794BA0">
        <w:rPr>
          <w:rFonts w:eastAsia="SimSun"/>
        </w:rPr>
        <w:t>authoritative DNS server.</w:t>
      </w:r>
    </w:p>
    <w:p w14:paraId="54099527" w14:textId="77777777" w:rsidR="00520DE9" w:rsidRPr="00794BA0" w:rsidRDefault="00520DE9" w:rsidP="00520DE9">
      <w:pPr>
        <w:pStyle w:val="B1"/>
        <w:rPr>
          <w:rFonts w:eastAsia="SimSun"/>
        </w:rPr>
      </w:pPr>
      <w:r w:rsidRPr="00794BA0">
        <w:rPr>
          <w:rFonts w:eastAsia="SimSun"/>
        </w:rPr>
        <w:t>5b.</w:t>
      </w:r>
      <w:r w:rsidRPr="00794BA0">
        <w:rPr>
          <w:rFonts w:eastAsia="SimSun"/>
        </w:rPr>
        <w:tab/>
        <w:t xml:space="preserve">The authoritative DNS server uses the </w:t>
      </w:r>
      <w:r w:rsidRPr="00794BA0">
        <w:t xml:space="preserve">EDNS Client Subnet option to determine the </w:t>
      </w:r>
      <w:r w:rsidRPr="00794BA0">
        <w:rPr>
          <w:rFonts w:eastAsia="SimSun"/>
        </w:rPr>
        <w:t>address information of the Edge Application Server in the Edge Hosting Environment and send the DNS request response.</w:t>
      </w:r>
    </w:p>
    <w:p w14:paraId="0EABCBF8" w14:textId="77777777" w:rsidR="00520DE9" w:rsidRPr="00794BA0" w:rsidRDefault="00520DE9" w:rsidP="00520DE9">
      <w:pPr>
        <w:pStyle w:val="B1"/>
        <w:rPr>
          <w:rFonts w:eastAsia="SimSun"/>
        </w:rPr>
      </w:pPr>
      <w:r w:rsidRPr="00794BA0">
        <w:rPr>
          <w:rFonts w:eastAsia="SimSun"/>
        </w:rPr>
        <w:t>6.</w:t>
      </w:r>
      <w:r w:rsidRPr="00794BA0">
        <w:rPr>
          <w:rFonts w:eastAsia="SimSun"/>
        </w:rPr>
        <w:tab/>
        <w:t>The DNS Resolver forwards the DNS response to the Local PSA via N6 interface.</w:t>
      </w:r>
    </w:p>
    <w:p w14:paraId="6FBC918D" w14:textId="77777777" w:rsidR="00520DE9" w:rsidRPr="00794BA0" w:rsidRDefault="00520DE9" w:rsidP="00520DE9">
      <w:pPr>
        <w:pStyle w:val="B1"/>
        <w:rPr>
          <w:rFonts w:eastAsia="SimSun"/>
        </w:rPr>
      </w:pPr>
      <w:r w:rsidRPr="00794BA0">
        <w:rPr>
          <w:rFonts w:eastAsia="SimSun"/>
        </w:rPr>
        <w:t>7.</w:t>
      </w:r>
      <w:r w:rsidRPr="00794BA0">
        <w:rPr>
          <w:rFonts w:eastAsia="SimSun"/>
        </w:rPr>
        <w:tab/>
        <w:t>The Local PSA forwards the DNS response to ULCL.</w:t>
      </w:r>
    </w:p>
    <w:p w14:paraId="3028D1B9" w14:textId="77777777" w:rsidR="00520DE9" w:rsidRPr="00794BA0" w:rsidRDefault="00520DE9" w:rsidP="00520DE9">
      <w:pPr>
        <w:pStyle w:val="B1"/>
        <w:rPr>
          <w:rFonts w:eastAsia="SimSun"/>
        </w:rPr>
      </w:pPr>
      <w:r w:rsidRPr="00794BA0">
        <w:rPr>
          <w:rFonts w:eastAsia="SimSun"/>
        </w:rPr>
        <w:t>8..</w:t>
      </w:r>
      <w:r w:rsidRPr="00794BA0">
        <w:rPr>
          <w:rFonts w:eastAsia="SimSun"/>
        </w:rPr>
        <w:tab/>
        <w:t>The ULCL forwards the DNS response to the UE.</w:t>
      </w:r>
    </w:p>
    <w:p w14:paraId="5EB52C84" w14:textId="77777777" w:rsidR="00520DE9" w:rsidRPr="00794BA0" w:rsidRDefault="00520DE9" w:rsidP="00520DE9">
      <w:pPr>
        <w:pStyle w:val="Heading3"/>
        <w:rPr>
          <w:lang w:eastAsia="zh-CN"/>
        </w:rPr>
      </w:pPr>
      <w:bookmarkStart w:id="1908" w:name="_Toc31192357"/>
      <w:bookmarkStart w:id="1909" w:name="_Toc31192517"/>
      <w:bookmarkStart w:id="1910" w:name="_Toc31193008"/>
      <w:bookmarkStart w:id="1911" w:name="_Toc31616187"/>
      <w:bookmarkStart w:id="1912" w:name="_Toc31616262"/>
      <w:bookmarkStart w:id="1913" w:name="_Toc31616338"/>
      <w:bookmarkStart w:id="1914" w:name="_Toc31616414"/>
      <w:bookmarkStart w:id="1915" w:name="_Toc43317289"/>
      <w:bookmarkStart w:id="1916" w:name="_Toc43374761"/>
      <w:bookmarkStart w:id="1917" w:name="_Toc43375222"/>
      <w:bookmarkStart w:id="1918" w:name="_Toc43801746"/>
      <w:bookmarkStart w:id="1919" w:name="_Toc43806012"/>
      <w:bookmarkStart w:id="1920" w:name="_Toc43806319"/>
      <w:bookmarkStart w:id="1921" w:name="_Toc50466831"/>
      <w:bookmarkStart w:id="1922" w:name="_Toc50468175"/>
      <w:bookmarkStart w:id="1923" w:name="_Toc50468445"/>
      <w:bookmarkStart w:id="1924" w:name="_Toc50468716"/>
      <w:bookmarkStart w:id="1925" w:name="_Toc50630614"/>
      <w:bookmarkStart w:id="1926" w:name="_Toc54943963"/>
      <w:bookmarkStart w:id="1927" w:name="_Toc54945439"/>
      <w:bookmarkStart w:id="1928" w:name="_Toc54945826"/>
      <w:bookmarkStart w:id="1929" w:name="_Toc57104629"/>
      <w:bookmarkStart w:id="1930" w:name="_Toc57105013"/>
      <w:bookmarkStart w:id="1931" w:name="_Toc57106358"/>
      <w:bookmarkStart w:id="1932" w:name="_Toc57364482"/>
      <w:bookmarkStart w:id="1933" w:name="_Toc50631116"/>
      <w:r w:rsidRPr="00794BA0">
        <w:rPr>
          <w:lang w:eastAsia="zh-CN"/>
        </w:rPr>
        <w:lastRenderedPageBreak/>
        <w:t>6.7.3</w:t>
      </w:r>
      <w:r w:rsidRPr="00794BA0">
        <w:rPr>
          <w:lang w:eastAsia="zh-CN"/>
        </w:rPr>
        <w:tab/>
      </w:r>
      <w:bookmarkEnd w:id="1908"/>
      <w:bookmarkEnd w:id="1909"/>
      <w:bookmarkEnd w:id="1910"/>
      <w:bookmarkEnd w:id="1911"/>
      <w:bookmarkEnd w:id="1912"/>
      <w:bookmarkEnd w:id="1913"/>
      <w:bookmarkEnd w:id="1914"/>
      <w:bookmarkEnd w:id="1915"/>
      <w:r w:rsidRPr="00794BA0">
        <w:t>Impacts on services, entities and interfaces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7799E8A" w14:textId="77777777" w:rsidR="00520DE9" w:rsidRPr="00794BA0" w:rsidRDefault="00520DE9" w:rsidP="00520DE9">
      <w:pPr>
        <w:rPr>
          <w:rFonts w:eastAsia="SimSun"/>
          <w:b/>
          <w:bCs/>
        </w:rPr>
      </w:pPr>
      <w:r w:rsidRPr="00794BA0">
        <w:rPr>
          <w:rFonts w:eastAsia="SimSun"/>
          <w:b/>
          <w:bCs/>
        </w:rPr>
        <w:t>AM-PCF:</w:t>
      </w:r>
    </w:p>
    <w:p w14:paraId="3FC40520"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Subscribe the AF traffic influence request modification in UDR.</w:t>
      </w:r>
    </w:p>
    <w:p w14:paraId="5E05732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Receives the AF traffic influence request from the UDR.</w:t>
      </w:r>
    </w:p>
    <w:p w14:paraId="12200A99" w14:textId="77777777" w:rsidR="00520DE9" w:rsidRPr="00794BA0" w:rsidRDefault="00520DE9" w:rsidP="00520DE9">
      <w:pPr>
        <w:pStyle w:val="B1"/>
        <w:rPr>
          <w:rFonts w:eastAsia="SimSun"/>
          <w:lang w:eastAsia="zh-CN"/>
        </w:rPr>
      </w:pPr>
      <w:r w:rsidRPr="00794BA0">
        <w:rPr>
          <w:rFonts w:eastAsia="SimSun"/>
          <w:lang w:eastAsia="zh-CN"/>
        </w:rPr>
        <w:t>3.</w:t>
      </w:r>
      <w:r w:rsidRPr="00794BA0">
        <w:rPr>
          <w:rFonts w:eastAsia="SimSun"/>
          <w:lang w:eastAsia="zh-CN"/>
        </w:rPr>
        <w:tab/>
        <w:t>Sends the new/updated AF traffic influence request to AMF.</w:t>
      </w:r>
    </w:p>
    <w:p w14:paraId="7243381E" w14:textId="77777777" w:rsidR="00520DE9" w:rsidRPr="00794BA0" w:rsidRDefault="00520DE9" w:rsidP="00520DE9">
      <w:pPr>
        <w:rPr>
          <w:rFonts w:eastAsia="SimSun"/>
          <w:b/>
          <w:bCs/>
        </w:rPr>
      </w:pPr>
      <w:r w:rsidRPr="00794BA0">
        <w:rPr>
          <w:rFonts w:eastAsia="SimSun"/>
          <w:b/>
          <w:bCs/>
        </w:rPr>
        <w:t>AMF:</w:t>
      </w:r>
    </w:p>
    <w:p w14:paraId="17CCBB01"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new/updated AF traffic influence request from the AM-PCF.</w:t>
      </w:r>
    </w:p>
    <w:p w14:paraId="242EE29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Select I-SMF or SMF supporting the requested DNAI(s) based on AF traffic influence information received from the AM-PCF.</w:t>
      </w:r>
    </w:p>
    <w:p w14:paraId="35B8854A" w14:textId="77777777" w:rsidR="00520DE9" w:rsidRPr="00794BA0" w:rsidRDefault="00520DE9" w:rsidP="00520DE9">
      <w:pPr>
        <w:rPr>
          <w:rFonts w:eastAsia="SimSun"/>
          <w:b/>
          <w:bCs/>
        </w:rPr>
      </w:pPr>
      <w:r w:rsidRPr="00794BA0">
        <w:rPr>
          <w:rFonts w:eastAsia="SimSun"/>
          <w:b/>
          <w:bCs/>
        </w:rPr>
        <w:t>NRF:</w:t>
      </w:r>
    </w:p>
    <w:p w14:paraId="02DE4313"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Store the supported DNAI in the service profile of the I-SMF/SMF.</w:t>
      </w:r>
    </w:p>
    <w:p w14:paraId="23BFE58E" w14:textId="77777777" w:rsidR="00520DE9" w:rsidRPr="00794BA0" w:rsidRDefault="00520DE9" w:rsidP="00520DE9">
      <w:pPr>
        <w:pStyle w:val="Heading2"/>
        <w:rPr>
          <w:lang w:eastAsia="zh-CN"/>
        </w:rPr>
      </w:pPr>
      <w:bookmarkStart w:id="1934" w:name="_Toc43317290"/>
      <w:bookmarkStart w:id="1935" w:name="_Toc43374762"/>
      <w:bookmarkStart w:id="1936" w:name="_Toc43375223"/>
      <w:bookmarkStart w:id="1937" w:name="_Toc43801747"/>
      <w:bookmarkStart w:id="1938" w:name="_Toc43806013"/>
      <w:bookmarkStart w:id="1939" w:name="_Toc43806320"/>
      <w:bookmarkStart w:id="1940" w:name="_Toc50466832"/>
      <w:bookmarkStart w:id="1941" w:name="_Toc50468176"/>
      <w:bookmarkStart w:id="1942" w:name="_Toc50468446"/>
      <w:bookmarkStart w:id="1943" w:name="_Toc50468717"/>
      <w:bookmarkStart w:id="1944" w:name="_Toc50630615"/>
      <w:bookmarkStart w:id="1945" w:name="_Toc54943964"/>
      <w:bookmarkStart w:id="1946" w:name="_Toc54945440"/>
      <w:bookmarkStart w:id="1947" w:name="_Toc54945827"/>
      <w:bookmarkStart w:id="1948" w:name="_Toc57104630"/>
      <w:bookmarkStart w:id="1949" w:name="_Toc57105014"/>
      <w:bookmarkStart w:id="1950" w:name="_Toc57106359"/>
      <w:bookmarkStart w:id="1951" w:name="_Toc57364483"/>
      <w:bookmarkStart w:id="1952" w:name="_Toc50631117"/>
      <w:r w:rsidRPr="00794BA0">
        <w:rPr>
          <w:lang w:eastAsia="zh-CN"/>
        </w:rPr>
        <w:t>6.8</w:t>
      </w:r>
      <w:r w:rsidRPr="00794BA0">
        <w:rPr>
          <w:lang w:eastAsia="zh-CN"/>
        </w:rPr>
        <w:tab/>
        <w:t>Solution #8: Edge Application Server discovery using anycast DNS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13D62E2A" w14:textId="77777777" w:rsidR="00520DE9" w:rsidRPr="00794BA0" w:rsidRDefault="00520DE9" w:rsidP="00520DE9">
      <w:pPr>
        <w:pStyle w:val="Heading3"/>
        <w:rPr>
          <w:lang w:eastAsia="zh-CN"/>
        </w:rPr>
      </w:pPr>
      <w:bookmarkStart w:id="1953" w:name="_Toc43317291"/>
      <w:bookmarkStart w:id="1954" w:name="_Toc43374763"/>
      <w:bookmarkStart w:id="1955" w:name="_Toc43375224"/>
      <w:bookmarkStart w:id="1956" w:name="_Toc43801748"/>
      <w:bookmarkStart w:id="1957" w:name="_Toc43806014"/>
      <w:bookmarkStart w:id="1958" w:name="_Toc43806321"/>
      <w:bookmarkStart w:id="1959" w:name="_Toc50466833"/>
      <w:bookmarkStart w:id="1960" w:name="_Toc50468177"/>
      <w:bookmarkStart w:id="1961" w:name="_Toc50468447"/>
      <w:bookmarkStart w:id="1962" w:name="_Toc50468718"/>
      <w:bookmarkStart w:id="1963" w:name="_Toc50630616"/>
      <w:bookmarkStart w:id="1964" w:name="_Toc54943965"/>
      <w:bookmarkStart w:id="1965" w:name="_Toc54945441"/>
      <w:bookmarkStart w:id="1966" w:name="_Toc54945828"/>
      <w:bookmarkStart w:id="1967" w:name="_Toc57104631"/>
      <w:bookmarkStart w:id="1968" w:name="_Toc57105015"/>
      <w:bookmarkStart w:id="1969" w:name="_Toc57106360"/>
      <w:bookmarkStart w:id="1970" w:name="_Toc57364484"/>
      <w:bookmarkStart w:id="1971" w:name="_Toc50631118"/>
      <w:r w:rsidRPr="00794BA0">
        <w:rPr>
          <w:lang w:eastAsia="zh-CN"/>
        </w:rPr>
        <w:t>6.8.1</w:t>
      </w:r>
      <w:r w:rsidRPr="00794BA0">
        <w:rPr>
          <w:lang w:eastAsia="zh-CN"/>
        </w:rPr>
        <w:tab/>
        <w:t>Solution description</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AB5C6DE" w14:textId="77777777" w:rsidR="00520DE9" w:rsidRPr="00794BA0" w:rsidRDefault="00520DE9" w:rsidP="00520DE9">
      <w:pPr>
        <w:pStyle w:val="Heading4"/>
        <w:rPr>
          <w:lang w:eastAsia="zh-CN"/>
        </w:rPr>
      </w:pPr>
      <w:bookmarkStart w:id="1972" w:name="_Toc43317292"/>
      <w:bookmarkStart w:id="1973" w:name="_Toc43374764"/>
      <w:bookmarkStart w:id="1974" w:name="_Toc43375225"/>
      <w:bookmarkStart w:id="1975" w:name="_Toc43801749"/>
      <w:bookmarkStart w:id="1976" w:name="_Toc43806015"/>
      <w:bookmarkStart w:id="1977" w:name="_Toc43806322"/>
      <w:bookmarkStart w:id="1978" w:name="_Toc50630617"/>
      <w:bookmarkStart w:id="1979" w:name="_Toc54943966"/>
      <w:bookmarkStart w:id="1980" w:name="_Toc54945442"/>
      <w:bookmarkStart w:id="1981" w:name="_Toc54945829"/>
      <w:bookmarkStart w:id="1982" w:name="_Toc57104632"/>
      <w:bookmarkStart w:id="1983" w:name="_Toc57105016"/>
      <w:bookmarkStart w:id="1984" w:name="_Toc57106361"/>
      <w:bookmarkStart w:id="1985" w:name="_Toc57364485"/>
      <w:bookmarkStart w:id="1986" w:name="_Toc50631119"/>
      <w:r w:rsidRPr="00794BA0">
        <w:rPr>
          <w:lang w:eastAsia="zh-CN"/>
        </w:rPr>
        <w:t>6.8.1.1</w:t>
      </w:r>
      <w:r w:rsidRPr="00794BA0">
        <w:rPr>
          <w:lang w:eastAsia="zh-CN"/>
        </w:rPr>
        <w:tab/>
        <w:t>General</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4A9B02AC" w14:textId="77777777" w:rsidR="00520DE9" w:rsidRPr="00794BA0" w:rsidRDefault="00520DE9" w:rsidP="00520DE9">
      <w:pPr>
        <w:rPr>
          <w:lang w:eastAsia="zh-CN"/>
        </w:rPr>
      </w:pPr>
      <w:r w:rsidRPr="00794BA0">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15621C4F" w:rsidR="00520DE9" w:rsidRPr="00794BA0" w:rsidRDefault="00520DE9" w:rsidP="00520DE9">
      <w:pPr>
        <w:rPr>
          <w:lang w:eastAsia="zh-CN"/>
        </w:rPr>
      </w:pPr>
      <w:r w:rsidRPr="00794BA0">
        <w:rPr>
          <w:lang w:eastAsia="zh-CN"/>
        </w:rPr>
        <w:t>This solution applies for any of the three connectivity model (</w:t>
      </w:r>
      <w:proofErr w:type="spellStart"/>
      <w:r w:rsidRPr="00794BA0">
        <w:rPr>
          <w:lang w:eastAsia="zh-CN"/>
        </w:rPr>
        <w:t>i.e</w:t>
      </w:r>
      <w:proofErr w:type="spellEnd"/>
      <w:r w:rsidRPr="00794BA0">
        <w:rPr>
          <w:lang w:eastAsia="zh-CN"/>
        </w:rPr>
        <w:t xml:space="preserve">, </w:t>
      </w:r>
      <w:r w:rsidR="00A7459D">
        <w:rPr>
          <w:lang w:eastAsia="zh-CN"/>
        </w:rPr>
        <w:t>"</w:t>
      </w:r>
      <w:r w:rsidRPr="00794BA0">
        <w:rPr>
          <w:lang w:eastAsia="zh-CN"/>
        </w:rPr>
        <w:t>Distributed Anchor Point</w:t>
      </w:r>
      <w:r w:rsidR="00A7459D">
        <w:rPr>
          <w:lang w:eastAsia="zh-CN"/>
        </w:rPr>
        <w:t>"</w:t>
      </w:r>
      <w:r w:rsidRPr="00794BA0">
        <w:rPr>
          <w:lang w:eastAsia="zh-CN"/>
        </w:rPr>
        <w:t xml:space="preserve"> or </w:t>
      </w:r>
      <w:r w:rsidR="00A7459D">
        <w:rPr>
          <w:lang w:eastAsia="zh-CN"/>
        </w:rPr>
        <w:t>"</w:t>
      </w:r>
      <w:r w:rsidRPr="00794BA0">
        <w:rPr>
          <w:lang w:eastAsia="zh-CN"/>
        </w:rPr>
        <w:t>Session Breakout</w:t>
      </w:r>
      <w:r w:rsidR="00A7459D">
        <w:rPr>
          <w:lang w:eastAsia="zh-CN"/>
        </w:rPr>
        <w:t>"</w:t>
      </w:r>
      <w:r w:rsidRPr="00794BA0">
        <w:rPr>
          <w:lang w:eastAsia="zh-CN"/>
        </w:rPr>
        <w:t xml:space="preserve"> or </w:t>
      </w:r>
      <w:r w:rsidR="00A7459D">
        <w:rPr>
          <w:lang w:eastAsia="zh-CN"/>
        </w:rPr>
        <w:t>"</w:t>
      </w:r>
      <w:r w:rsidRPr="00794BA0">
        <w:rPr>
          <w:lang w:eastAsia="zh-CN"/>
        </w:rPr>
        <w:t>Multiple PDU sessions</w:t>
      </w:r>
      <w:r w:rsidR="00A7459D">
        <w:rPr>
          <w:lang w:eastAsia="zh-CN"/>
        </w:rPr>
        <w:t>"</w:t>
      </w:r>
      <w:r w:rsidRPr="00794BA0">
        <w:rPr>
          <w:lang w:eastAsia="zh-CN"/>
        </w:rPr>
        <w:t>.</w:t>
      </w:r>
    </w:p>
    <w:p w14:paraId="36047458" w14:textId="77777777" w:rsidR="00520DE9" w:rsidRPr="00794BA0" w:rsidRDefault="00520DE9" w:rsidP="00520DE9">
      <w:pPr>
        <w:rPr>
          <w:lang w:eastAsia="zh-CN"/>
        </w:rPr>
      </w:pPr>
      <w:r w:rsidRPr="00794BA0">
        <w:rPr>
          <w:lang w:eastAsia="zh-CN"/>
        </w:rPr>
        <w:t>This solution applies for either scenario where the edge computing hosting environment has or does not have connectivity with the central DN.</w:t>
      </w:r>
    </w:p>
    <w:p w14:paraId="63F0177A" w14:textId="403A6D63" w:rsidR="00520DE9" w:rsidRPr="00794BA0" w:rsidRDefault="004174B9" w:rsidP="00520DE9">
      <w:pPr>
        <w:pStyle w:val="NO"/>
        <w:rPr>
          <w:lang w:eastAsia="zh-CN"/>
        </w:rPr>
      </w:pPr>
      <w:r w:rsidRPr="00794BA0">
        <w:rPr>
          <w:lang w:eastAsia="zh-CN"/>
        </w:rPr>
        <w:t>NOTE </w:t>
      </w:r>
      <w:r w:rsidR="00520DE9" w:rsidRPr="00794BA0">
        <w:rPr>
          <w:lang w:eastAsia="zh-CN"/>
        </w:rPr>
        <w:t>1:</w:t>
      </w:r>
      <w:r w:rsidRPr="00794BA0">
        <w:rPr>
          <w:lang w:eastAsia="zh-CN"/>
        </w:rPr>
        <w:tab/>
      </w:r>
      <w:r w:rsidR="00520DE9" w:rsidRPr="00794BA0">
        <w:rPr>
          <w:lang w:eastAsia="zh-CN"/>
        </w:rPr>
        <w:t xml:space="preserve">How to make sure the recursive DNS system present a unified IP using IP anycast mechanism is outside the scope of </w:t>
      </w:r>
      <w:r w:rsidR="00252BF9" w:rsidRPr="00794BA0">
        <w:t>SA WG2</w:t>
      </w:r>
      <w:r w:rsidR="00520DE9" w:rsidRPr="00794BA0">
        <w:rPr>
          <w:lang w:eastAsia="zh-CN"/>
        </w:rPr>
        <w:t>.</w:t>
      </w:r>
    </w:p>
    <w:p w14:paraId="0CC1966A" w14:textId="0E84AB61" w:rsidR="00520DE9" w:rsidRPr="00794BA0" w:rsidRDefault="004174B9" w:rsidP="00520DE9">
      <w:pPr>
        <w:pStyle w:val="NO"/>
        <w:rPr>
          <w:lang w:eastAsia="zh-CN"/>
        </w:rPr>
      </w:pPr>
      <w:r w:rsidRPr="00794BA0">
        <w:rPr>
          <w:lang w:eastAsia="zh-CN"/>
        </w:rPr>
        <w:t>NOTE </w:t>
      </w:r>
      <w:r w:rsidR="00520DE9" w:rsidRPr="00794BA0">
        <w:rPr>
          <w:lang w:eastAsia="zh-CN"/>
        </w:rPr>
        <w:t>2:</w:t>
      </w:r>
      <w:r w:rsidRPr="00794BA0">
        <w:rPr>
          <w:lang w:eastAsia="zh-CN"/>
        </w:rPr>
        <w:tab/>
      </w:r>
      <w:r w:rsidR="00520DE9" w:rsidRPr="00794BA0">
        <w:rPr>
          <w:lang w:eastAsia="zh-CN"/>
        </w:rPr>
        <w:t>UE is agnostic to any change of DNS server in the anycast DNS system, because the IP address of DNS always keeps the same.</w:t>
      </w:r>
    </w:p>
    <w:p w14:paraId="79B413FB" w14:textId="77777777" w:rsidR="00520DE9" w:rsidRPr="00794BA0" w:rsidRDefault="00520DE9" w:rsidP="00520DE9">
      <w:pPr>
        <w:pStyle w:val="Heading3"/>
        <w:rPr>
          <w:lang w:eastAsia="zh-CN"/>
        </w:rPr>
      </w:pPr>
      <w:bookmarkStart w:id="1987" w:name="_Toc43317293"/>
      <w:bookmarkStart w:id="1988" w:name="_Toc43374765"/>
      <w:bookmarkStart w:id="1989" w:name="_Toc43375226"/>
      <w:bookmarkStart w:id="1990" w:name="_Toc43801750"/>
      <w:bookmarkStart w:id="1991" w:name="_Toc43806016"/>
      <w:bookmarkStart w:id="1992" w:name="_Toc43806323"/>
      <w:bookmarkStart w:id="1993" w:name="_Toc50466834"/>
      <w:bookmarkStart w:id="1994" w:name="_Toc50468178"/>
      <w:bookmarkStart w:id="1995" w:name="_Toc50468448"/>
      <w:bookmarkStart w:id="1996" w:name="_Toc50468719"/>
      <w:bookmarkStart w:id="1997" w:name="_Toc50630618"/>
      <w:bookmarkStart w:id="1998" w:name="_Toc54943967"/>
      <w:bookmarkStart w:id="1999" w:name="_Toc54945443"/>
      <w:bookmarkStart w:id="2000" w:name="_Toc54945830"/>
      <w:bookmarkStart w:id="2001" w:name="_Toc57104633"/>
      <w:bookmarkStart w:id="2002" w:name="_Toc57105017"/>
      <w:bookmarkStart w:id="2003" w:name="_Toc57106362"/>
      <w:bookmarkStart w:id="2004" w:name="_Toc57364486"/>
      <w:bookmarkStart w:id="2005" w:name="_Toc50631120"/>
      <w:r w:rsidRPr="00794BA0">
        <w:rPr>
          <w:lang w:eastAsia="zh-CN"/>
        </w:rPr>
        <w:t>6.8.2</w:t>
      </w:r>
      <w:r w:rsidRPr="00794BA0">
        <w:rPr>
          <w:lang w:eastAsia="zh-CN"/>
        </w:rPr>
        <w:tab/>
        <w:t>Procedures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0C6F7C39" w14:textId="77777777" w:rsidR="00520DE9" w:rsidRPr="00794BA0" w:rsidRDefault="00520DE9" w:rsidP="00520DE9">
      <w:pPr>
        <w:rPr>
          <w:lang w:eastAsia="zh-CN"/>
        </w:rPr>
      </w:pPr>
      <w:r w:rsidRPr="00794BA0">
        <w:rPr>
          <w:lang w:eastAsia="zh-CN"/>
        </w:rPr>
        <w:t>This procedure is an example to illustrate the solution.</w:t>
      </w:r>
    </w:p>
    <w:p w14:paraId="2BFD49E2" w14:textId="2F47E1A3" w:rsidR="00520DE9" w:rsidRPr="00794BA0" w:rsidRDefault="00520DE9" w:rsidP="00520DE9">
      <w:pPr>
        <w:rPr>
          <w:lang w:eastAsia="zh-CN"/>
        </w:rPr>
      </w:pPr>
      <w:r w:rsidRPr="00794BA0">
        <w:rPr>
          <w:lang w:eastAsia="zh-CN"/>
        </w:rPr>
        <w:t xml:space="preserve">The central UPF is configured with PDRs of </w:t>
      </w:r>
      <w:del w:id="2006" w:author="Diff_v100-v200" w:date="2020-11-30T07:22:00Z">
        <w:r w:rsidRPr="00520DE9">
          <w:rPr>
            <w:lang w:eastAsia="zh-CN"/>
          </w:rPr>
          <w:delText>EASs</w:delText>
        </w:r>
        <w:r w:rsidR="00252BF9">
          <w:rPr>
            <w:lang w:eastAsia="zh-CN"/>
          </w:rPr>
          <w:delText>'</w:delText>
        </w:r>
        <w:r w:rsidRPr="00520DE9">
          <w:rPr>
            <w:lang w:eastAsia="zh-CN"/>
          </w:rPr>
          <w:delText>s</w:delText>
        </w:r>
      </w:del>
      <w:ins w:id="2007" w:author="Diff_v100-v200" w:date="2020-11-30T07:22:00Z">
        <w:r w:rsidRPr="00794BA0">
          <w:rPr>
            <w:lang w:eastAsia="zh-CN"/>
          </w:rPr>
          <w:t>EASs</w:t>
        </w:r>
        <w:r w:rsidR="00A7459D">
          <w:rPr>
            <w:lang w:eastAsia="zh-CN"/>
          </w:rPr>
          <w:t>'</w:t>
        </w:r>
      </w:ins>
      <w:r w:rsidRPr="00794BA0">
        <w:rPr>
          <w:lang w:eastAsia="zh-CN"/>
        </w:rPr>
        <w:t xml:space="preserve"> FQDN and/or URL; SMF is configured with the corresponding ULCL insertion policy with the detection as the trigger by pre-configuration or by AF traffic-influence procedure.</w:t>
      </w:r>
    </w:p>
    <w:p w14:paraId="2F083F44" w14:textId="77777777" w:rsidR="00520DE9" w:rsidRPr="00794BA0" w:rsidRDefault="00520DE9" w:rsidP="00520DE9">
      <w:pPr>
        <w:rPr>
          <w:lang w:eastAsia="zh-CN"/>
        </w:rPr>
      </w:pPr>
      <w:r w:rsidRPr="00794BA0">
        <w:rPr>
          <w:lang w:eastAsia="zh-CN"/>
        </w:rPr>
        <w:t>Edge UPF is configured with pre-defined ULCL or obtains ULCL information from N4 massage, as well as N6 traffic profiles.</w:t>
      </w:r>
    </w:p>
    <w:p w14:paraId="6A6FD736" w14:textId="77777777" w:rsidR="00520DE9" w:rsidRPr="00794BA0" w:rsidRDefault="00520DE9" w:rsidP="00520DE9">
      <w:pPr>
        <w:rPr>
          <w:lang w:eastAsia="zh-CN"/>
        </w:rPr>
      </w:pPr>
      <w:r w:rsidRPr="00794BA0">
        <w:rPr>
          <w:lang w:eastAsia="zh-CN"/>
        </w:rPr>
        <w:t>When UE initially establishes a session, it anchors on a central UPF (PSA1).</w:t>
      </w:r>
    </w:p>
    <w:p w14:paraId="5FA025B5" w14:textId="77777777" w:rsidR="00252BF9" w:rsidRPr="00794BA0" w:rsidRDefault="00252BF9" w:rsidP="00010A55">
      <w:pPr>
        <w:pStyle w:val="TH"/>
      </w:pPr>
      <w:r w:rsidRPr="00794BA0">
        <w:object w:dxaOrig="10111" w:dyaOrig="5227" w14:anchorId="60DB61DD">
          <v:shape id="_x0000_i1050" type="#_x0000_t75" style="width:479.8pt;height:245.95pt" o:ole="">
            <v:imagedata r:id="rId60" o:title=""/>
          </v:shape>
          <o:OLEObject Type="Embed" ProgID="Word.Picture.8" ShapeID="_x0000_i1050" DrawAspect="Content" ObjectID="_1668228685" r:id="rId61"/>
        </w:object>
      </w:r>
    </w:p>
    <w:p w14:paraId="1DD36A98" w14:textId="77777777" w:rsidR="00520DE9" w:rsidRPr="00794BA0" w:rsidRDefault="00520DE9" w:rsidP="00520DE9">
      <w:pPr>
        <w:pStyle w:val="TF"/>
        <w:rPr>
          <w:lang w:eastAsia="zh-CN"/>
        </w:rPr>
      </w:pPr>
      <w:r w:rsidRPr="00794BA0">
        <w:rPr>
          <w:lang w:eastAsia="zh-CN"/>
        </w:rPr>
        <w:t>Figure 6.8.2-1 Edge Application Server Discovery Using Anycast DNS</w:t>
      </w:r>
    </w:p>
    <w:p w14:paraId="52AD1AE4" w14:textId="77777777" w:rsidR="00520DE9" w:rsidRPr="00794BA0" w:rsidRDefault="00520DE9" w:rsidP="00520DE9">
      <w:pPr>
        <w:pStyle w:val="B1"/>
        <w:rPr>
          <w:lang w:eastAsia="zh-CN"/>
        </w:rPr>
      </w:pPr>
      <w:r w:rsidRPr="00794BA0">
        <w:rPr>
          <w:lang w:eastAsia="zh-CN"/>
        </w:rPr>
        <w:t>1.</w:t>
      </w:r>
      <w:r w:rsidRPr="00794BA0">
        <w:rPr>
          <w:lang w:eastAsia="zh-CN"/>
        </w:rPr>
        <w:tab/>
        <w:t>UE initiates DNS request for an edge application.</w:t>
      </w:r>
    </w:p>
    <w:p w14:paraId="55ED7637" w14:textId="234E391B" w:rsidR="00520DE9" w:rsidRPr="00794BA0" w:rsidRDefault="00520DE9" w:rsidP="00520DE9">
      <w:pPr>
        <w:pStyle w:val="B1"/>
        <w:rPr>
          <w:lang w:eastAsia="zh-CN"/>
        </w:rPr>
      </w:pPr>
      <w:r w:rsidRPr="00794BA0">
        <w:rPr>
          <w:lang w:eastAsia="zh-CN"/>
        </w:rPr>
        <w:t>2.</w:t>
      </w:r>
      <w:r w:rsidRPr="00794BA0">
        <w:rPr>
          <w:lang w:eastAsia="zh-CN"/>
        </w:rPr>
        <w:tab/>
        <w:t>The central UPF detects it</w:t>
      </w:r>
      <w:r w:rsidR="00A7459D">
        <w:rPr>
          <w:lang w:eastAsia="zh-CN"/>
        </w:rPr>
        <w:t>'</w:t>
      </w:r>
      <w:r w:rsidRPr="00794BA0">
        <w:rPr>
          <w:lang w:eastAsia="zh-CN"/>
        </w:rPr>
        <w:t>s a DNS request for some specific application which might be deployed in edge hosting environment, then holds the DNS request. The detection is made by traffic filters.</w:t>
      </w:r>
    </w:p>
    <w:p w14:paraId="11DD1092" w14:textId="77777777" w:rsidR="00520DE9" w:rsidRPr="00794BA0" w:rsidRDefault="00520DE9" w:rsidP="00520DE9">
      <w:pPr>
        <w:pStyle w:val="B1"/>
        <w:rPr>
          <w:lang w:eastAsia="zh-CN"/>
        </w:rPr>
      </w:pPr>
      <w:r w:rsidRPr="00794BA0">
        <w:rPr>
          <w:lang w:eastAsia="zh-CN"/>
        </w:rPr>
        <w:t>3.</w:t>
      </w:r>
      <w:r w:rsidRPr="00794BA0">
        <w:rPr>
          <w:lang w:eastAsia="zh-CN"/>
        </w:rPr>
        <w:tab/>
        <w:t>The central UPF reports the detected event to SMF, and SMF checks the location of the UE.</w:t>
      </w:r>
    </w:p>
    <w:p w14:paraId="68D17CCA" w14:textId="010CC961" w:rsidR="00520DE9" w:rsidRPr="00794BA0" w:rsidRDefault="00520DE9" w:rsidP="00520DE9">
      <w:pPr>
        <w:pStyle w:val="B1"/>
        <w:rPr>
          <w:lang w:eastAsia="zh-CN"/>
        </w:rPr>
      </w:pPr>
      <w:r w:rsidRPr="00794BA0">
        <w:rPr>
          <w:lang w:eastAsia="zh-CN"/>
        </w:rPr>
        <w:t>4a.</w:t>
      </w:r>
      <w:r w:rsidR="008715D9">
        <w:rPr>
          <w:lang w:eastAsia="zh-CN"/>
        </w:rPr>
        <w:tab/>
      </w:r>
      <w:r w:rsidRPr="00794BA0">
        <w:rPr>
          <w:lang w:eastAsia="zh-CN"/>
        </w:rPr>
        <w:t>[Conditional] If UE is not in any LDN, SMF responds to the central UPF with an indication to release the traffic holding.</w:t>
      </w:r>
    </w:p>
    <w:p w14:paraId="47AD43B9" w14:textId="73A7E781" w:rsidR="00520DE9" w:rsidRPr="00794BA0" w:rsidRDefault="00520DE9" w:rsidP="00520DE9">
      <w:pPr>
        <w:pStyle w:val="B1"/>
        <w:rPr>
          <w:lang w:eastAsia="zh-CN"/>
        </w:rPr>
      </w:pPr>
      <w:r w:rsidRPr="00794BA0">
        <w:rPr>
          <w:lang w:eastAsia="zh-CN"/>
        </w:rPr>
        <w:t>4b.</w:t>
      </w:r>
      <w:r w:rsidR="008715D9">
        <w:rPr>
          <w:lang w:eastAsia="zh-CN"/>
        </w:rPr>
        <w:tab/>
      </w:r>
      <w:r w:rsidRPr="00794BA0">
        <w:rPr>
          <w:lang w:eastAsia="zh-CN"/>
        </w:rPr>
        <w:t xml:space="preserve">[Conditional] If UE is in some LDN, SMF decides to insert an uplink classifier (UL CL) and/or IPv6 multi-homing breakout point (thus additional </w:t>
      </w:r>
      <w:del w:id="2008" w:author="Diff_v100-v200" w:date="2020-11-30T07:22:00Z">
        <w:r w:rsidRPr="00520DE9">
          <w:rPr>
            <w:lang w:eastAsia="zh-CN"/>
          </w:rPr>
          <w:delText>P</w:delText>
        </w:r>
        <w:r w:rsidR="00355D16">
          <w:rPr>
            <w:lang w:eastAsia="zh-CN"/>
          </w:rPr>
          <w:delText>SA WG2</w:delText>
        </w:r>
      </w:del>
      <w:ins w:id="2009" w:author="Diff_v100-v200" w:date="2020-11-30T07:22:00Z">
        <w:r w:rsidR="005D5265" w:rsidRPr="00794BA0">
          <w:rPr>
            <w:lang w:eastAsia="zh-CN"/>
          </w:rPr>
          <w:t>PSA2</w:t>
        </w:r>
      </w:ins>
      <w:r w:rsidRPr="00794BA0">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CAE7637" w:rsidR="00520DE9" w:rsidRPr="00794BA0" w:rsidRDefault="00520DE9" w:rsidP="00520DE9">
      <w:pPr>
        <w:pStyle w:val="B1"/>
        <w:rPr>
          <w:lang w:eastAsia="zh-CN"/>
        </w:rPr>
      </w:pPr>
      <w:r w:rsidRPr="00794BA0">
        <w:rPr>
          <w:lang w:eastAsia="zh-CN"/>
        </w:rPr>
        <w:t>5a</w:t>
      </w:r>
      <w:r w:rsidR="008715D9">
        <w:rPr>
          <w:lang w:eastAsia="zh-CN"/>
        </w:rPr>
        <w:t>.</w:t>
      </w:r>
      <w:r w:rsidR="008715D9">
        <w:rPr>
          <w:lang w:eastAsia="zh-CN"/>
        </w:rPr>
        <w:tab/>
      </w:r>
      <w:r w:rsidRPr="00794BA0">
        <w:rPr>
          <w:lang w:eastAsia="zh-CN"/>
        </w:rPr>
        <w:t>[Conditional] If step 4a is executed, the central UPF continue to forward the DNS request to the original central DNS.</w:t>
      </w:r>
    </w:p>
    <w:p w14:paraId="2E2CD3E0" w14:textId="6E0B5C99" w:rsidR="00520DE9" w:rsidRPr="00794BA0" w:rsidRDefault="00520DE9" w:rsidP="00520DE9">
      <w:pPr>
        <w:pStyle w:val="B1"/>
        <w:rPr>
          <w:lang w:eastAsia="zh-CN"/>
        </w:rPr>
      </w:pPr>
      <w:r w:rsidRPr="00794BA0">
        <w:rPr>
          <w:lang w:eastAsia="zh-CN"/>
        </w:rPr>
        <w:t>5b.</w:t>
      </w:r>
      <w:r w:rsidR="008715D9">
        <w:rPr>
          <w:lang w:eastAsia="zh-CN"/>
        </w:rPr>
        <w:tab/>
      </w:r>
      <w:r w:rsidRPr="00794BA0">
        <w:rPr>
          <w:lang w:eastAsia="zh-CN"/>
        </w:rPr>
        <w:t>[Conditional] If step 4b is executed, UE will issue another DNS request based on timeout-resend mechanism. The edge UPF detects the DNS request for the edge application and diverts it to the LDNS according to the UL CL rule.</w:t>
      </w:r>
    </w:p>
    <w:p w14:paraId="08C90E06" w14:textId="22754D5F" w:rsidR="00520DE9" w:rsidRPr="00794BA0" w:rsidRDefault="00520DE9" w:rsidP="00520DE9">
      <w:pPr>
        <w:pStyle w:val="B1"/>
        <w:rPr>
          <w:lang w:eastAsia="zh-CN"/>
        </w:rPr>
      </w:pPr>
      <w:r w:rsidRPr="00794BA0">
        <w:rPr>
          <w:lang w:eastAsia="zh-CN"/>
        </w:rPr>
        <w:t>6a.</w:t>
      </w:r>
      <w:r w:rsidR="008715D9">
        <w:rPr>
          <w:lang w:eastAsia="zh-CN"/>
        </w:rPr>
        <w:tab/>
      </w:r>
      <w:r w:rsidRPr="00794BA0">
        <w:rPr>
          <w:lang w:eastAsia="zh-CN"/>
        </w:rPr>
        <w:t>[Conditional] If step 5a is executed, the central DNS responses the IP address of the central AS to UE.</w:t>
      </w:r>
    </w:p>
    <w:p w14:paraId="242BA0E6" w14:textId="0DE9DE24" w:rsidR="00520DE9" w:rsidRPr="00794BA0" w:rsidRDefault="00520DE9" w:rsidP="00520DE9">
      <w:pPr>
        <w:pStyle w:val="B1"/>
        <w:rPr>
          <w:lang w:eastAsia="zh-CN"/>
        </w:rPr>
      </w:pPr>
      <w:r w:rsidRPr="00794BA0">
        <w:rPr>
          <w:lang w:eastAsia="zh-CN"/>
        </w:rPr>
        <w:t>6b.</w:t>
      </w:r>
      <w:r w:rsidR="008715D9">
        <w:rPr>
          <w:lang w:eastAsia="zh-CN"/>
        </w:rPr>
        <w:tab/>
      </w:r>
      <w:r w:rsidRPr="00794BA0">
        <w:rPr>
          <w:lang w:eastAsia="zh-CN"/>
        </w:rPr>
        <w:t>[Conditional] If step 5b is executed, LDNS responses the IP address for the EAS to the UE.</w:t>
      </w:r>
    </w:p>
    <w:p w14:paraId="38C84B2E" w14:textId="4A1658EF" w:rsidR="00520DE9" w:rsidRPr="00794BA0" w:rsidRDefault="00520DE9" w:rsidP="00520DE9">
      <w:pPr>
        <w:pStyle w:val="B1"/>
        <w:rPr>
          <w:lang w:eastAsia="zh-CN"/>
        </w:rPr>
      </w:pPr>
      <w:r w:rsidRPr="00794BA0">
        <w:rPr>
          <w:lang w:eastAsia="zh-CN"/>
        </w:rPr>
        <w:t>7a.</w:t>
      </w:r>
      <w:r w:rsidR="008715D9">
        <w:rPr>
          <w:lang w:eastAsia="zh-CN"/>
        </w:rPr>
        <w:tab/>
      </w:r>
      <w:r w:rsidRPr="00794BA0">
        <w:rPr>
          <w:lang w:eastAsia="zh-CN"/>
        </w:rPr>
        <w:t>[Conditional] If step 6a is executed, Application traffic starts between UE and the central AS.</w:t>
      </w:r>
    </w:p>
    <w:p w14:paraId="76F90351" w14:textId="2146F915" w:rsidR="00520DE9" w:rsidRPr="00794BA0" w:rsidRDefault="00520DE9" w:rsidP="00520DE9">
      <w:pPr>
        <w:pStyle w:val="B1"/>
        <w:rPr>
          <w:lang w:eastAsia="zh-CN"/>
        </w:rPr>
      </w:pPr>
      <w:r w:rsidRPr="00794BA0">
        <w:rPr>
          <w:lang w:eastAsia="zh-CN"/>
        </w:rPr>
        <w:t>7b</w:t>
      </w:r>
      <w:r w:rsidR="008715D9">
        <w:rPr>
          <w:lang w:eastAsia="zh-CN"/>
        </w:rPr>
        <w:t>.</w:t>
      </w:r>
      <w:r w:rsidR="008715D9">
        <w:rPr>
          <w:lang w:eastAsia="zh-CN"/>
        </w:rPr>
        <w:tab/>
      </w:r>
      <w:r w:rsidRPr="00794BA0">
        <w:rPr>
          <w:lang w:eastAsia="zh-CN"/>
        </w:rPr>
        <w:t>[Conditional] If step 6b is executed, Application traffic starts between UE and the EAS.</w:t>
      </w:r>
    </w:p>
    <w:p w14:paraId="4A0131F0" w14:textId="0B693009" w:rsidR="00520DE9" w:rsidRPr="00794BA0" w:rsidRDefault="004174B9" w:rsidP="00520DE9">
      <w:pPr>
        <w:pStyle w:val="NO"/>
        <w:rPr>
          <w:lang w:eastAsia="zh-CN"/>
        </w:rPr>
      </w:pPr>
      <w:r w:rsidRPr="00794BA0">
        <w:rPr>
          <w:lang w:eastAsia="zh-CN"/>
        </w:rPr>
        <w:t>NOTE</w:t>
      </w:r>
      <w:del w:id="2010" w:author="Diff_v100-v200" w:date="2020-11-30T07:22:00Z">
        <w:r>
          <w:rPr>
            <w:lang w:eastAsia="zh-CN"/>
          </w:rPr>
          <w:delText> </w:delText>
        </w:r>
        <w:r w:rsidR="00520DE9" w:rsidRPr="00520DE9">
          <w:rPr>
            <w:lang w:eastAsia="zh-CN"/>
          </w:rPr>
          <w:delText>3</w:delText>
        </w:r>
      </w:del>
      <w:r w:rsidR="00520DE9" w:rsidRPr="00794BA0">
        <w:rPr>
          <w:lang w:eastAsia="zh-CN"/>
        </w:rPr>
        <w:t>:</w:t>
      </w:r>
      <w:r w:rsidRPr="00794BA0">
        <w:rPr>
          <w:lang w:eastAsia="zh-CN"/>
        </w:rPr>
        <w:tab/>
      </w:r>
      <w:r w:rsidR="00520DE9" w:rsidRPr="00794BA0">
        <w:rPr>
          <w:lang w:eastAsia="zh-CN"/>
        </w:rPr>
        <w:t>It is assumed timeout-resend mechanism is always available for DNS client, as usually is.</w:t>
      </w:r>
    </w:p>
    <w:p w14:paraId="2AE5933D" w14:textId="77777777" w:rsidR="00520DE9" w:rsidRPr="00794BA0" w:rsidRDefault="00520DE9" w:rsidP="00520DE9">
      <w:pPr>
        <w:pStyle w:val="Heading3"/>
        <w:rPr>
          <w:lang w:eastAsia="zh-CN"/>
        </w:rPr>
      </w:pPr>
      <w:bookmarkStart w:id="2011" w:name="_Toc43317294"/>
      <w:bookmarkStart w:id="2012" w:name="_Toc43374766"/>
      <w:bookmarkStart w:id="2013" w:name="_Toc43375227"/>
      <w:bookmarkStart w:id="2014" w:name="_Toc43801751"/>
      <w:bookmarkStart w:id="2015" w:name="_Toc43806017"/>
      <w:bookmarkStart w:id="2016" w:name="_Toc43806324"/>
      <w:bookmarkStart w:id="2017" w:name="_Toc50466835"/>
      <w:bookmarkStart w:id="2018" w:name="_Toc50468179"/>
      <w:bookmarkStart w:id="2019" w:name="_Toc50468449"/>
      <w:bookmarkStart w:id="2020" w:name="_Toc50468720"/>
      <w:bookmarkStart w:id="2021" w:name="_Toc50630619"/>
      <w:bookmarkStart w:id="2022" w:name="_Toc54943968"/>
      <w:bookmarkStart w:id="2023" w:name="_Toc54945444"/>
      <w:bookmarkStart w:id="2024" w:name="_Toc54945831"/>
      <w:bookmarkStart w:id="2025" w:name="_Toc57104634"/>
      <w:bookmarkStart w:id="2026" w:name="_Toc57105018"/>
      <w:bookmarkStart w:id="2027" w:name="_Toc57106363"/>
      <w:bookmarkStart w:id="2028" w:name="_Toc57364487"/>
      <w:bookmarkStart w:id="2029" w:name="_Toc50631121"/>
      <w:r w:rsidRPr="00794BA0">
        <w:rPr>
          <w:lang w:eastAsia="zh-CN"/>
        </w:rPr>
        <w:t>6.8.3</w:t>
      </w:r>
      <w:r w:rsidRPr="00794BA0">
        <w:rPr>
          <w:lang w:eastAsia="zh-CN"/>
        </w:rPr>
        <w:tab/>
      </w:r>
      <w:bookmarkEnd w:id="2011"/>
      <w:r w:rsidRPr="00794BA0">
        <w:rPr>
          <w:lang w:eastAsia="zh-CN"/>
        </w:rPr>
        <w:t>Impacts on services, entities and interfaces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444E56D6" w14:textId="77777777" w:rsidR="00520DE9" w:rsidRPr="00794BA0" w:rsidRDefault="00520DE9" w:rsidP="00520DE9">
      <w:pPr>
        <w:rPr>
          <w:lang w:eastAsia="zh-CN"/>
        </w:rPr>
      </w:pPr>
      <w:r w:rsidRPr="00794BA0">
        <w:rPr>
          <w:lang w:eastAsia="zh-CN"/>
        </w:rPr>
        <w:t>This solution has impacts on SMF and the central UPF.</w:t>
      </w:r>
    </w:p>
    <w:p w14:paraId="0C663B1E" w14:textId="77777777" w:rsidR="00520DE9" w:rsidRPr="00794BA0" w:rsidRDefault="00520DE9" w:rsidP="00520DE9">
      <w:pPr>
        <w:rPr>
          <w:lang w:eastAsia="zh-CN"/>
        </w:rPr>
      </w:pPr>
      <w:r w:rsidRPr="00794BA0">
        <w:rPr>
          <w:lang w:eastAsia="zh-CN"/>
        </w:rPr>
        <w:t>SMF shall support the addition of the holding-action related indication in N4 notification response massage, as well as corresponding procedures.</w:t>
      </w:r>
    </w:p>
    <w:p w14:paraId="48F6AC8A" w14:textId="77777777" w:rsidR="00520DE9" w:rsidRPr="00794BA0" w:rsidRDefault="00520DE9" w:rsidP="00520DE9">
      <w:pPr>
        <w:rPr>
          <w:lang w:eastAsia="zh-CN"/>
        </w:rPr>
      </w:pPr>
      <w:r w:rsidRPr="00794BA0">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794BA0" w:rsidRDefault="00520DE9" w:rsidP="00520DE9">
      <w:pPr>
        <w:rPr>
          <w:lang w:eastAsia="zh-CN"/>
        </w:rPr>
      </w:pPr>
      <w:r w:rsidRPr="00794BA0">
        <w:rPr>
          <w:lang w:eastAsia="zh-CN"/>
        </w:rPr>
        <w:t>No impacts to UE, AN, and other NFs.</w:t>
      </w:r>
    </w:p>
    <w:p w14:paraId="2A38C2F6" w14:textId="77777777" w:rsidR="00520DE9" w:rsidRPr="00794BA0" w:rsidRDefault="00520DE9" w:rsidP="00520DE9">
      <w:pPr>
        <w:pStyle w:val="Heading2"/>
        <w:rPr>
          <w:rFonts w:eastAsia="SimSun"/>
        </w:rPr>
      </w:pPr>
      <w:bookmarkStart w:id="2030" w:name="_Toc43317295"/>
      <w:bookmarkStart w:id="2031" w:name="_Toc43374767"/>
      <w:bookmarkStart w:id="2032" w:name="_Toc43375228"/>
      <w:bookmarkStart w:id="2033" w:name="_Toc43801752"/>
      <w:bookmarkStart w:id="2034" w:name="_Toc43806018"/>
      <w:bookmarkStart w:id="2035" w:name="_Toc43806325"/>
      <w:bookmarkStart w:id="2036" w:name="_Toc50466836"/>
      <w:bookmarkStart w:id="2037" w:name="_Toc50468180"/>
      <w:bookmarkStart w:id="2038" w:name="_Toc50468450"/>
      <w:bookmarkStart w:id="2039" w:name="_Toc50468721"/>
      <w:bookmarkStart w:id="2040" w:name="_Toc50630620"/>
      <w:bookmarkStart w:id="2041" w:name="_Toc54943969"/>
      <w:bookmarkStart w:id="2042" w:name="_Toc54945445"/>
      <w:bookmarkStart w:id="2043" w:name="_Toc54945832"/>
      <w:bookmarkStart w:id="2044" w:name="_Toc57104635"/>
      <w:bookmarkStart w:id="2045" w:name="_Toc57105019"/>
      <w:bookmarkStart w:id="2046" w:name="_Toc57106364"/>
      <w:bookmarkStart w:id="2047" w:name="_Toc57364488"/>
      <w:bookmarkStart w:id="2048" w:name="_Toc50631122"/>
      <w:r w:rsidRPr="00794BA0">
        <w:rPr>
          <w:rFonts w:eastAsia="SimSun"/>
        </w:rPr>
        <w:t>6.9</w:t>
      </w:r>
      <w:r w:rsidRPr="00794BA0">
        <w:rPr>
          <w:rFonts w:eastAsia="SimSun"/>
        </w:rPr>
        <w:tab/>
        <w:t>Solution #9: Assist DNS resolution without connectivity between local and central data network</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5E9C10B0" w14:textId="77777777" w:rsidR="00520DE9" w:rsidRPr="00794BA0" w:rsidRDefault="00520DE9" w:rsidP="00520DE9">
      <w:pPr>
        <w:rPr>
          <w:i/>
          <w:lang w:eastAsia="ko-KR"/>
        </w:rPr>
      </w:pPr>
      <w:r w:rsidRPr="00794BA0">
        <w:t>KI#1 on Discovery of Edge Application Server involves aspects related to assisting the DNS resolution.</w:t>
      </w:r>
    </w:p>
    <w:p w14:paraId="2439080E" w14:textId="34501DB9" w:rsidR="00520DE9" w:rsidRPr="00794BA0" w:rsidRDefault="00520DE9" w:rsidP="00520DE9">
      <w:r w:rsidRPr="00794BA0">
        <w:t xml:space="preserve">The proposed solution supports the </w:t>
      </w:r>
      <w:r w:rsidR="00A7459D">
        <w:t>"</w:t>
      </w:r>
      <w:r w:rsidRPr="00794BA0">
        <w:t>Session Breakout</w:t>
      </w:r>
      <w:r w:rsidR="00A7459D">
        <w:t>"</w:t>
      </w:r>
      <w:r w:rsidRPr="00794BA0">
        <w:t xml:space="preserve"> connectivity model with dynamic insertion of local PSA for Edge Computing.</w:t>
      </w:r>
    </w:p>
    <w:p w14:paraId="3AF6CBF1" w14:textId="41A0DD73" w:rsidR="00520DE9" w:rsidRPr="00794BA0" w:rsidRDefault="00520DE9" w:rsidP="00520DE9">
      <w:r w:rsidRPr="00794BA0">
        <w:t xml:space="preserve">In particular, the solution considers the scenario determined by the following requirement in </w:t>
      </w:r>
      <w:r w:rsidR="004174B9" w:rsidRPr="00794BA0">
        <w:t>clause </w:t>
      </w:r>
      <w:r w:rsidRPr="00794BA0">
        <w:t>4.3 (General Requirements and Assumption):</w:t>
      </w:r>
    </w:p>
    <w:p w14:paraId="28FAA1A3" w14:textId="77777777" w:rsidR="00520DE9" w:rsidRPr="00794BA0" w:rsidRDefault="00520DE9" w:rsidP="00520DE9">
      <w:pPr>
        <w:pStyle w:val="B1"/>
      </w:pPr>
      <w:r w:rsidRPr="00794BA0">
        <w:t>-</w:t>
      </w:r>
      <w:r w:rsidRPr="00794BA0">
        <w:tab/>
        <w:t>It shall be possible for an edge computing hosting environment to have no connectivity with the central data network.</w:t>
      </w:r>
    </w:p>
    <w:p w14:paraId="3217AFD3" w14:textId="77777777" w:rsidR="00520DE9" w:rsidRPr="00794BA0" w:rsidRDefault="00520DE9" w:rsidP="00520DE9">
      <w:pPr>
        <w:pStyle w:val="Heading3"/>
        <w:rPr>
          <w:rFonts w:eastAsia="SimSun"/>
        </w:rPr>
      </w:pPr>
      <w:bookmarkStart w:id="2049" w:name="_Toc43317296"/>
      <w:bookmarkStart w:id="2050" w:name="_Toc43374768"/>
      <w:bookmarkStart w:id="2051" w:name="_Toc43375229"/>
      <w:bookmarkStart w:id="2052" w:name="_Toc43801753"/>
      <w:bookmarkStart w:id="2053" w:name="_Toc43806019"/>
      <w:bookmarkStart w:id="2054" w:name="_Toc43806326"/>
      <w:bookmarkStart w:id="2055" w:name="_Toc50466837"/>
      <w:bookmarkStart w:id="2056" w:name="_Toc50468181"/>
      <w:bookmarkStart w:id="2057" w:name="_Toc50468451"/>
      <w:bookmarkStart w:id="2058" w:name="_Toc50468722"/>
      <w:bookmarkStart w:id="2059" w:name="_Toc50630621"/>
      <w:bookmarkStart w:id="2060" w:name="_Toc54943970"/>
      <w:bookmarkStart w:id="2061" w:name="_Toc54945446"/>
      <w:bookmarkStart w:id="2062" w:name="_Toc54945833"/>
      <w:bookmarkStart w:id="2063" w:name="_Toc57104636"/>
      <w:bookmarkStart w:id="2064" w:name="_Toc57105020"/>
      <w:bookmarkStart w:id="2065" w:name="_Toc57106365"/>
      <w:bookmarkStart w:id="2066" w:name="_Toc57364489"/>
      <w:bookmarkStart w:id="2067" w:name="_Toc50631123"/>
      <w:r w:rsidRPr="00794BA0">
        <w:rPr>
          <w:rFonts w:eastAsia="SimSun"/>
        </w:rPr>
        <w:t>6.9.1</w:t>
      </w:r>
      <w:r w:rsidRPr="00794BA0">
        <w:rPr>
          <w:rFonts w:eastAsia="SimSun"/>
        </w:rPr>
        <w:tab/>
        <w:t>Description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51C101AD" w14:textId="77777777" w:rsidR="00520DE9" w:rsidRPr="00794BA0" w:rsidRDefault="00520DE9" w:rsidP="00520DE9">
      <w:r w:rsidRPr="00794BA0">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794BA0" w:rsidRDefault="00520DE9" w:rsidP="00520DE9">
      <w:r w:rsidRPr="00794BA0">
        <w:t>If direct connectivity between the central DN and the LDNs is supported, the DNS Resolver forwards the DNS query to the Authoritative DNS Server directly.</w:t>
      </w:r>
    </w:p>
    <w:p w14:paraId="26DC6921" w14:textId="66B7484A" w:rsidR="00520DE9" w:rsidRPr="00794BA0" w:rsidRDefault="00520DE9" w:rsidP="00520DE9">
      <w:r w:rsidRPr="00794BA0">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A7459D">
        <w:t>'</w:t>
      </w:r>
      <w:r w:rsidRPr="00794BA0">
        <w:t>s network (i.e. N6 network). In this case maintaining direct connectivity (e.g. a VPN) between the operator</w:t>
      </w:r>
      <w:r w:rsidR="00A7459D">
        <w:t>'</w:t>
      </w:r>
      <w:r w:rsidRPr="00794BA0">
        <w:t>s network and the LDN for all the LDNs of a multiplicity of Enterprises is complex/expensive.</w:t>
      </w:r>
    </w:p>
    <w:p w14:paraId="70B9DAA5" w14:textId="77777777" w:rsidR="00520DE9" w:rsidRPr="00794BA0" w:rsidRDefault="00520DE9" w:rsidP="00520DE9">
      <w:pPr>
        <w:pStyle w:val="TH"/>
      </w:pPr>
      <w:r w:rsidRPr="00794BA0">
        <w:object w:dxaOrig="9346" w:dyaOrig="5281" w14:anchorId="5B4646F5">
          <v:shape id="_x0000_i1051" type="#_x0000_t75" style="width:394pt;height:222.9pt" o:ole="">
            <v:imagedata r:id="rId62" o:title=""/>
          </v:shape>
          <o:OLEObject Type="Embed" ProgID="Visio.Drawing.11" ShapeID="_x0000_i1051" DrawAspect="Content" ObjectID="_1668228686" r:id="rId63"/>
        </w:object>
      </w:r>
    </w:p>
    <w:p w14:paraId="2505ECF8" w14:textId="45158116" w:rsidR="00520DE9" w:rsidRPr="00794BA0" w:rsidRDefault="00520DE9" w:rsidP="00520DE9">
      <w:pPr>
        <w:pStyle w:val="TF"/>
      </w:pPr>
      <w:r w:rsidRPr="00794BA0">
        <w:t xml:space="preserve">Figure 6.9.1-1: </w:t>
      </w:r>
      <w:r w:rsidR="00A7459D">
        <w:t>"</w:t>
      </w:r>
      <w:r w:rsidRPr="00794BA0">
        <w:t>no connectivity</w:t>
      </w:r>
      <w:r w:rsidR="00A7459D">
        <w:t>"</w:t>
      </w:r>
      <w:r w:rsidRPr="00794BA0">
        <w:t xml:space="preserve"> scenario</w:t>
      </w:r>
    </w:p>
    <w:p w14:paraId="6F60B7D7" w14:textId="51E7282E" w:rsidR="00520DE9" w:rsidRPr="00794BA0" w:rsidRDefault="00770EF6" w:rsidP="00520DE9">
      <w:pPr>
        <w:pStyle w:val="NO"/>
      </w:pPr>
      <w:r w:rsidRPr="00794BA0">
        <w:t>NOTE:</w:t>
      </w:r>
      <w:r w:rsidRPr="00794BA0">
        <w:tab/>
      </w:r>
      <w:r w:rsidR="00520DE9" w:rsidRPr="00794BA0">
        <w:t>The ADNS in this scenario may be located in a private DN reachable from a multiplicity of local N6 interfaces and local DNs belonging to the Enterprise.</w:t>
      </w:r>
    </w:p>
    <w:p w14:paraId="54035279" w14:textId="58C086AA" w:rsidR="00FB3F9C" w:rsidRPr="00794BA0" w:rsidRDefault="00FB3F9C" w:rsidP="00FB3F9C">
      <w:r w:rsidRPr="00794BA0">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794BA0" w:rsidRDefault="00520DE9" w:rsidP="00520DE9">
      <w:pPr>
        <w:pStyle w:val="Heading3"/>
        <w:rPr>
          <w:rFonts w:eastAsia="SimSun"/>
        </w:rPr>
      </w:pPr>
      <w:bookmarkStart w:id="2068" w:name="_Toc43317297"/>
      <w:bookmarkStart w:id="2069" w:name="_Toc43374769"/>
      <w:bookmarkStart w:id="2070" w:name="_Toc43375230"/>
      <w:bookmarkStart w:id="2071" w:name="_Toc43801754"/>
      <w:bookmarkStart w:id="2072" w:name="_Toc43806020"/>
      <w:bookmarkStart w:id="2073" w:name="_Toc43806327"/>
      <w:bookmarkStart w:id="2074" w:name="_Toc50466838"/>
      <w:bookmarkStart w:id="2075" w:name="_Toc50468182"/>
      <w:bookmarkStart w:id="2076" w:name="_Toc50468452"/>
      <w:bookmarkStart w:id="2077" w:name="_Toc50468723"/>
      <w:bookmarkStart w:id="2078" w:name="_Toc50630622"/>
      <w:bookmarkStart w:id="2079" w:name="_Toc54943971"/>
      <w:bookmarkStart w:id="2080" w:name="_Toc54945447"/>
      <w:bookmarkStart w:id="2081" w:name="_Toc54945834"/>
      <w:bookmarkStart w:id="2082" w:name="_Toc57104637"/>
      <w:bookmarkStart w:id="2083" w:name="_Toc57105021"/>
      <w:bookmarkStart w:id="2084" w:name="_Toc57106366"/>
      <w:bookmarkStart w:id="2085" w:name="_Toc57364490"/>
      <w:bookmarkStart w:id="2086" w:name="_Toc50631124"/>
      <w:r w:rsidRPr="00794BA0">
        <w:rPr>
          <w:rFonts w:eastAsia="SimSun"/>
        </w:rPr>
        <w:t>6.9.2</w:t>
      </w:r>
      <w:r w:rsidRPr="00794BA0">
        <w:rPr>
          <w:rFonts w:eastAsia="SimSun"/>
        </w:rPr>
        <w:tab/>
        <w:t>Procedures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F1B067D" w14:textId="77777777" w:rsidR="00520DE9" w:rsidRPr="00794BA0" w:rsidRDefault="00520DE9" w:rsidP="00520DE9">
      <w:pPr>
        <w:pStyle w:val="Heading4"/>
      </w:pPr>
      <w:bookmarkStart w:id="2087" w:name="_Toc43317298"/>
      <w:bookmarkStart w:id="2088" w:name="_Toc43374770"/>
      <w:bookmarkStart w:id="2089" w:name="_Toc43375231"/>
      <w:bookmarkStart w:id="2090" w:name="_Toc43801755"/>
      <w:bookmarkStart w:id="2091" w:name="_Toc43806021"/>
      <w:bookmarkStart w:id="2092" w:name="_Toc43806328"/>
      <w:bookmarkStart w:id="2093" w:name="_Toc50630623"/>
      <w:bookmarkStart w:id="2094" w:name="_Toc54943972"/>
      <w:bookmarkStart w:id="2095" w:name="_Toc54945448"/>
      <w:bookmarkStart w:id="2096" w:name="_Toc54945835"/>
      <w:bookmarkStart w:id="2097" w:name="_Toc57104638"/>
      <w:bookmarkStart w:id="2098" w:name="_Toc57105022"/>
      <w:bookmarkStart w:id="2099" w:name="_Toc57106367"/>
      <w:bookmarkStart w:id="2100" w:name="_Toc57364491"/>
      <w:bookmarkStart w:id="2101" w:name="_Toc50631125"/>
      <w:r w:rsidRPr="00794BA0">
        <w:t>6.9.2.1</w:t>
      </w:r>
      <w:r w:rsidRPr="00794BA0">
        <w:tab/>
        <w:t>DNS query forwarding via 5GC</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AD49D30" w14:textId="77777777" w:rsidR="00520DE9" w:rsidRPr="00794BA0" w:rsidRDefault="00520DE9" w:rsidP="00520DE9">
      <w:r w:rsidRPr="00794BA0">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794BA0" w:rsidRDefault="00520DE9" w:rsidP="00520DE9">
      <w:r w:rsidRPr="00794BA0">
        <w:t>In step</w:t>
      </w:r>
      <w:r w:rsidR="0013537D" w:rsidRPr="00794BA0">
        <w:t> </w:t>
      </w:r>
      <w:r w:rsidRPr="00794BA0">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794BA0" w:rsidRDefault="00520DE9" w:rsidP="00520DE9">
      <w:pPr>
        <w:pStyle w:val="B1"/>
      </w:pPr>
      <w:r w:rsidRPr="00794BA0">
        <w:t>1.</w:t>
      </w:r>
      <w:r w:rsidR="0013537D" w:rsidRPr="00794BA0">
        <w:tab/>
      </w:r>
      <w:r w:rsidRPr="00794BA0">
        <w:t>Via the UP of the PDU Session, the UE sends (step</w:t>
      </w:r>
      <w:r w:rsidR="0013537D" w:rsidRPr="00794BA0">
        <w:t> </w:t>
      </w:r>
      <w:r w:rsidRPr="00794BA0">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rsidRPr="00794BA0">
        <w:t> </w:t>
      </w:r>
      <w:r w:rsidRPr="00794BA0">
        <w:t>1b) to request the forwarding via 5GC.</w:t>
      </w:r>
    </w:p>
    <w:p w14:paraId="772FE4D7" w14:textId="77777777" w:rsidR="00520DE9" w:rsidRPr="00794BA0" w:rsidRDefault="00520DE9" w:rsidP="00520DE9">
      <w:pPr>
        <w:pStyle w:val="NO"/>
      </w:pPr>
      <w:r w:rsidRPr="00794BA0">
        <w:t>NOTE</w:t>
      </w:r>
      <w:r w:rsidR="0013537D" w:rsidRPr="00794BA0">
        <w:t> </w:t>
      </w:r>
      <w:r w:rsidRPr="00794BA0">
        <w:t>1:</w:t>
      </w:r>
      <w:r w:rsidR="0013537D" w:rsidRPr="00794BA0">
        <w:tab/>
      </w:r>
      <w:r w:rsidRPr="00794BA0">
        <w:t>How the DNS Resolver gets the information on the UE location is not in the scope of this solution. The DNS Resolver can get this is information from the AF, which can get it by subscribing for UE location change notification from the 5GS.</w:t>
      </w:r>
    </w:p>
    <w:p w14:paraId="036B1681" w14:textId="48EA093B" w:rsidR="00520DE9" w:rsidRPr="00794BA0" w:rsidRDefault="00520DE9" w:rsidP="00520DE9">
      <w:pPr>
        <w:pStyle w:val="B1"/>
      </w:pPr>
      <w:r w:rsidRPr="00794BA0">
        <w:t>2</w:t>
      </w:r>
      <w:r w:rsidR="0013537D" w:rsidRPr="00794BA0">
        <w:t>.</w:t>
      </w:r>
      <w:r w:rsidR="0013537D" w:rsidRPr="00794BA0">
        <w:tab/>
      </w:r>
      <w:r w:rsidRPr="00794BA0">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 xml:space="preserve">5.6.7) if the AF interacts with the SMF via NEF. The AF indicates also an address for notifications on the DNS response. The implementation of the SMF service operation (and of the related NEF service operation) is discussed in </w:t>
      </w:r>
      <w:r w:rsidR="004174B9" w:rsidRPr="00794BA0">
        <w:t>clause </w:t>
      </w:r>
      <w:r w:rsidRPr="00794BA0">
        <w:t>6.9.3.</w:t>
      </w:r>
    </w:p>
    <w:p w14:paraId="3E4AF2DC" w14:textId="77777777" w:rsidR="00520DE9" w:rsidRPr="00794BA0" w:rsidRDefault="00520DE9" w:rsidP="00520DE9">
      <w:pPr>
        <w:pStyle w:val="NO"/>
      </w:pPr>
      <w:r w:rsidRPr="00794BA0">
        <w:t>NOTE</w:t>
      </w:r>
      <w:r w:rsidR="0013537D" w:rsidRPr="00794BA0">
        <w:t> </w:t>
      </w:r>
      <w:r w:rsidRPr="00794BA0">
        <w:t>2:</w:t>
      </w:r>
      <w:r w:rsidR="0013537D" w:rsidRPr="00794BA0">
        <w:tab/>
      </w:r>
      <w:r w:rsidRPr="00794BA0">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794BA0" w:rsidRDefault="00520DE9" w:rsidP="008B6D74">
      <w:pPr>
        <w:pStyle w:val="NO"/>
      </w:pPr>
      <w:r w:rsidRPr="00794BA0">
        <w:t>NOTE</w:t>
      </w:r>
      <w:r w:rsidR="0013537D" w:rsidRPr="00794BA0">
        <w:t> </w:t>
      </w:r>
      <w:r w:rsidRPr="00794BA0">
        <w:t>3:</w:t>
      </w:r>
      <w:r w:rsidR="0013537D" w:rsidRPr="00794BA0">
        <w:tab/>
      </w:r>
      <w:r w:rsidRPr="00794BA0">
        <w:t xml:space="preserve">The AF can </w:t>
      </w:r>
      <w:r w:rsidR="00D84323" w:rsidRPr="00794BA0">
        <w:t xml:space="preserve">determine the SMF ID and </w:t>
      </w:r>
      <w:r w:rsidRPr="00794BA0">
        <w:t xml:space="preserve">map the GPSI </w:t>
      </w:r>
      <w:r w:rsidR="00D84323" w:rsidRPr="00794BA0">
        <w:t xml:space="preserve">to </w:t>
      </w:r>
      <w:r w:rsidRPr="00794BA0">
        <w:t>the UE IP address</w:t>
      </w:r>
      <w:r w:rsidR="00D84323" w:rsidRPr="00794BA0">
        <w:t xml:space="preserve"> as described in </w:t>
      </w:r>
      <w:r w:rsidR="004174B9" w:rsidRPr="00794BA0">
        <w:t>clause </w:t>
      </w:r>
      <w:r w:rsidR="00D84323" w:rsidRPr="00794BA0">
        <w:t>6.9.2.2.</w:t>
      </w:r>
    </w:p>
    <w:p w14:paraId="546D2E95" w14:textId="5D647999" w:rsidR="00520DE9" w:rsidRPr="00794BA0" w:rsidRDefault="00520DE9" w:rsidP="00520DE9">
      <w:pPr>
        <w:pStyle w:val="B1"/>
      </w:pPr>
      <w:r w:rsidRPr="00794BA0">
        <w:t>3.</w:t>
      </w:r>
      <w:r w:rsidR="0013537D" w:rsidRPr="00794BA0">
        <w:tab/>
      </w:r>
      <w:r w:rsidRPr="00794BA0">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A7459D" w:rsidRPr="00794BA0">
        <w:t>TS</w:t>
      </w:r>
      <w:r w:rsidR="00A7459D">
        <w:t> </w:t>
      </w:r>
      <w:r w:rsidR="00A7459D" w:rsidRPr="00794BA0">
        <w:t>23.501</w:t>
      </w:r>
      <w:r w:rsidR="00A7459D">
        <w:t> </w:t>
      </w:r>
      <w:r w:rsidR="00A7459D" w:rsidRPr="00794BA0">
        <w:t>[</w:t>
      </w:r>
      <w:r w:rsidRPr="00794BA0">
        <w:t xml:space="preserve">2], clauses 5.8.2.5.1 and 5.8.2.5.2 and in </w:t>
      </w:r>
      <w:r w:rsidR="00A7459D" w:rsidRPr="00794BA0">
        <w:t>TS</w:t>
      </w:r>
      <w:r w:rsidR="00A7459D">
        <w:t> </w:t>
      </w:r>
      <w:r w:rsidR="00A7459D" w:rsidRPr="00794BA0">
        <w:t>29.244</w:t>
      </w:r>
      <w:r w:rsidR="00A7459D">
        <w:t> </w:t>
      </w:r>
      <w:r w:rsidR="00A7459D" w:rsidRPr="00794BA0">
        <w:t>[</w:t>
      </w:r>
      <w:del w:id="2102" w:author="Diff_v100-v200" w:date="2020-11-30T07:22:00Z">
        <w:r w:rsidR="0013537D">
          <w:delText>3</w:delText>
        </w:r>
        <w:r w:rsidR="004174B9">
          <w:delText>0</w:delText>
        </w:r>
      </w:del>
      <w:ins w:id="2103" w:author="Diff_v100-v200" w:date="2020-11-30T07:22:00Z">
        <w:r w:rsidR="008715D9">
          <w:t>42</w:t>
        </w:r>
      </w:ins>
      <w:r w:rsidR="0013537D" w:rsidRPr="00794BA0">
        <w:t>],</w:t>
      </w:r>
      <w:r w:rsidRPr="00794BA0">
        <w:t xml:space="preserve"> </w:t>
      </w:r>
      <w:r w:rsidR="004174B9" w:rsidRPr="00794BA0">
        <w:t>clause </w:t>
      </w:r>
      <w:r w:rsidRPr="00794BA0">
        <w:t xml:space="preserve">5.3: the SMF can create a PDI (packet detection information) in a PDR with a filter that matches e.g. with </w:t>
      </w:r>
      <w:proofErr w:type="spellStart"/>
      <w:r w:rsidRPr="00794BA0">
        <w:t>dst</w:t>
      </w:r>
      <w:proofErr w:type="spellEnd"/>
      <w:r w:rsidRPr="00794BA0">
        <w:t xml:space="preserve"> IP address = DNS resolver address and </w:t>
      </w:r>
      <w:proofErr w:type="spellStart"/>
      <w:r w:rsidRPr="00794BA0">
        <w:t>src</w:t>
      </w:r>
      <w:proofErr w:type="spellEnd"/>
      <w:r w:rsidRPr="00794BA0">
        <w:t xml:space="preserve"> IP address = L-DNS server address; the UPF forwards the matching packets to the tunnel towards SMF.</w:t>
      </w:r>
    </w:p>
    <w:p w14:paraId="7BA0EB9B" w14:textId="77777777" w:rsidR="00520DE9" w:rsidRPr="00794BA0" w:rsidRDefault="00520DE9" w:rsidP="00520DE9">
      <w:pPr>
        <w:pStyle w:val="B1"/>
      </w:pPr>
      <w:r w:rsidRPr="00794BA0">
        <w:t>4.</w:t>
      </w:r>
      <w:r w:rsidR="0013537D" w:rsidRPr="00794BA0">
        <w:tab/>
      </w:r>
      <w:r w:rsidRPr="00794BA0">
        <w:t>The UPF2 intercepts the DNS response by matching the PDI configured by the SMF in step 2and forwards it to the SMF.</w:t>
      </w:r>
    </w:p>
    <w:p w14:paraId="677BA593" w14:textId="4F6D0C5D" w:rsidR="00520DE9" w:rsidRPr="00794BA0" w:rsidRDefault="00520DE9" w:rsidP="00520DE9">
      <w:pPr>
        <w:pStyle w:val="B1"/>
      </w:pPr>
      <w:r w:rsidRPr="00794BA0">
        <w:t>5.</w:t>
      </w:r>
      <w:r w:rsidR="0013537D" w:rsidRPr="00794BA0">
        <w:tab/>
      </w:r>
      <w:r w:rsidRPr="00794BA0">
        <w:t xml:space="preserve">The SMF forwards the DNS response to the address for notifications provided by the AF in step 2. This can be done by a notification. The implementation of the notification to the AF (and the related NEF service operation) is discussed in </w:t>
      </w:r>
      <w:r w:rsidR="004174B9" w:rsidRPr="00794BA0">
        <w:t>clause </w:t>
      </w:r>
      <w:r w:rsidRPr="00794BA0">
        <w:t>6.9.3. The DNS Resolver forwards the DNS response to the UE via UP of the PDU Session.</w:t>
      </w:r>
    </w:p>
    <w:p w14:paraId="0D8BD372" w14:textId="77777777" w:rsidR="00520DE9" w:rsidRPr="00794BA0" w:rsidRDefault="00520DE9" w:rsidP="00520DE9">
      <w:pPr>
        <w:pStyle w:val="TH"/>
      </w:pPr>
      <w:r w:rsidRPr="00794BA0">
        <w:object w:dxaOrig="9744" w:dyaOrig="6048" w14:anchorId="321CFF85">
          <v:shape id="_x0000_i1052" type="#_x0000_t75" style="width:469.45pt;height:289.75pt" o:ole="">
            <v:imagedata r:id="rId64" o:title=""/>
          </v:shape>
          <o:OLEObject Type="Embed" ProgID="Visio.Drawing.11" ShapeID="_x0000_i1052" DrawAspect="Content" ObjectID="_1668228687" r:id="rId65"/>
        </w:object>
      </w:r>
    </w:p>
    <w:p w14:paraId="483B6420" w14:textId="77777777" w:rsidR="00520DE9" w:rsidRPr="00794BA0" w:rsidRDefault="00520DE9" w:rsidP="00520DE9">
      <w:pPr>
        <w:pStyle w:val="TF"/>
      </w:pPr>
      <w:r w:rsidRPr="00794BA0">
        <w:t>Figure 6.9.2.1-1: DNS query forwarding via 5GC</w:t>
      </w:r>
    </w:p>
    <w:p w14:paraId="3C0AE4D9" w14:textId="53D03F3F" w:rsidR="00D84323" w:rsidRPr="00794BA0" w:rsidRDefault="00D84323" w:rsidP="00D84323">
      <w:pPr>
        <w:pStyle w:val="Heading4"/>
      </w:pPr>
      <w:bookmarkStart w:id="2104" w:name="_Toc50630624"/>
      <w:bookmarkStart w:id="2105" w:name="_Toc54943973"/>
      <w:bookmarkStart w:id="2106" w:name="_Toc54945449"/>
      <w:bookmarkStart w:id="2107" w:name="_Toc54945836"/>
      <w:bookmarkStart w:id="2108" w:name="_Toc57104639"/>
      <w:bookmarkStart w:id="2109" w:name="_Toc57105023"/>
      <w:bookmarkStart w:id="2110" w:name="_Toc57106368"/>
      <w:bookmarkStart w:id="2111" w:name="_Toc57364492"/>
      <w:bookmarkStart w:id="2112" w:name="_Toc50631126"/>
      <w:r w:rsidRPr="00794BA0">
        <w:t>6.9.2.2</w:t>
      </w:r>
      <w:r w:rsidR="005A3273">
        <w:tab/>
      </w:r>
      <w:r w:rsidRPr="00794BA0">
        <w:t xml:space="preserve">Mapping of GPSI </w:t>
      </w:r>
      <w:r w:rsidRPr="00794BA0">
        <w:rPr>
          <w:lang w:eastAsia="zh-CN"/>
        </w:rPr>
        <w:t>to</w:t>
      </w:r>
      <w:r w:rsidRPr="00794BA0">
        <w:t xml:space="preserve"> UE IP address</w:t>
      </w:r>
      <w:bookmarkEnd w:id="2104"/>
      <w:bookmarkEnd w:id="2105"/>
      <w:bookmarkEnd w:id="2106"/>
      <w:bookmarkEnd w:id="2107"/>
      <w:bookmarkEnd w:id="2108"/>
      <w:bookmarkEnd w:id="2109"/>
      <w:bookmarkEnd w:id="2110"/>
      <w:bookmarkEnd w:id="2111"/>
      <w:bookmarkEnd w:id="2112"/>
    </w:p>
    <w:p w14:paraId="08FA2497" w14:textId="3E475C48" w:rsidR="00D84323" w:rsidRPr="00794BA0" w:rsidRDefault="00D84323" w:rsidP="00D84323">
      <w:r w:rsidRPr="00794BA0">
        <w:t xml:space="preserve">The AF subscribes to the NEF on </w:t>
      </w:r>
      <w:r w:rsidR="00A7459D">
        <w:t>"</w:t>
      </w:r>
      <w:r w:rsidRPr="00794BA0">
        <w:t>PDU Session Status</w:t>
      </w:r>
      <w:r w:rsidR="00A7459D">
        <w:t>"</w:t>
      </w:r>
      <w:r w:rsidRPr="00794BA0">
        <w:t xml:space="preserve"> events for the UE (</w:t>
      </w:r>
      <w:r w:rsidR="00A7459D" w:rsidRPr="00794BA0">
        <w:t>TS</w:t>
      </w:r>
      <w:r w:rsidR="00A7459D">
        <w:t> </w:t>
      </w:r>
      <w:r w:rsidR="00A7459D" w:rsidRPr="00794BA0">
        <w:t>23.502</w:t>
      </w:r>
      <w:r w:rsidR="00A7459D">
        <w:t> </w:t>
      </w:r>
      <w:r w:rsidR="00A7459D" w:rsidRPr="00794BA0">
        <w:t>[</w:t>
      </w:r>
      <w:r w:rsidRPr="00794BA0">
        <w:t>3] Table 4.15.3.1-1); the AF uses the GPSI to identify the UE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5.2.6.2.2 </w:t>
      </w:r>
      <w:proofErr w:type="spellStart"/>
      <w:r w:rsidRPr="00794BA0">
        <w:t>Nnef_EventExposure_Subscribe</w:t>
      </w:r>
      <w:proofErr w:type="spellEnd"/>
      <w:r w:rsidRPr="00794BA0">
        <w:t xml:space="preserve"> operation). The AF subscribes to receive the notifications directly from the SMF.</w:t>
      </w:r>
      <w:bookmarkStart w:id="2113" w:name="_Hlk48125151"/>
      <w:r w:rsidRPr="00794BA0">
        <w:t xml:space="preserve"> The subscription can be done contextually with AF influence on traffic routing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4.3.6.1).</w:t>
      </w:r>
      <w:bookmarkEnd w:id="2113"/>
    </w:p>
    <w:p w14:paraId="62F40C76" w14:textId="5413CA00" w:rsidR="00D84323" w:rsidRPr="00794BA0" w:rsidRDefault="00D84323" w:rsidP="00D84323">
      <w:r w:rsidRPr="00794BA0">
        <w:t xml:space="preserve">At PDU Session establishment the SMF notifies the LDNSR AF on the </w:t>
      </w:r>
      <w:proofErr w:type="spellStart"/>
      <w:r w:rsidRPr="00794BA0">
        <w:t>PduSessionStatus</w:t>
      </w:r>
      <w:proofErr w:type="spellEnd"/>
      <w:r w:rsidRPr="00794BA0">
        <w:t xml:space="preserve"> including the SMF ID, the UE IP address (</w:t>
      </w:r>
      <w:r w:rsidR="00A7459D" w:rsidRPr="00794BA0">
        <w:t>TS</w:t>
      </w:r>
      <w:r w:rsidR="00A7459D">
        <w:t> </w:t>
      </w:r>
      <w:r w:rsidR="00A7459D" w:rsidRPr="00794BA0">
        <w:t>29.508</w:t>
      </w:r>
      <w:r w:rsidR="00A7459D">
        <w:t> </w:t>
      </w:r>
      <w:r w:rsidR="00A7459D" w:rsidRPr="00794BA0">
        <w:t>[</w:t>
      </w:r>
      <w:r w:rsidRPr="00794BA0">
        <w:t xml:space="preserve">31] </w:t>
      </w:r>
      <w:r w:rsidR="004174B9" w:rsidRPr="00794BA0">
        <w:t>clause </w:t>
      </w:r>
      <w:r w:rsidRPr="00794BA0">
        <w:t>4.2.2.2) and the GPSI. Finally, the AF stores the association between GPSI and UE IP address and the SMF ID. This option does not have any new requirement to 3GPP specifications.</w:t>
      </w:r>
    </w:p>
    <w:p w14:paraId="297D03CE" w14:textId="77777777" w:rsidR="00520DE9" w:rsidRPr="00794BA0" w:rsidRDefault="00520DE9" w:rsidP="00520DE9">
      <w:pPr>
        <w:pStyle w:val="Heading3"/>
        <w:rPr>
          <w:rFonts w:eastAsia="SimSun"/>
        </w:rPr>
      </w:pPr>
      <w:bookmarkStart w:id="2114" w:name="_Toc43317299"/>
      <w:bookmarkStart w:id="2115" w:name="_Toc43374771"/>
      <w:bookmarkStart w:id="2116" w:name="_Toc43375232"/>
      <w:bookmarkStart w:id="2117" w:name="_Toc43801756"/>
      <w:bookmarkStart w:id="2118" w:name="_Toc43806022"/>
      <w:bookmarkStart w:id="2119" w:name="_Toc43806329"/>
      <w:bookmarkStart w:id="2120" w:name="_Toc50466839"/>
      <w:bookmarkStart w:id="2121" w:name="_Toc50468183"/>
      <w:bookmarkStart w:id="2122" w:name="_Toc50468453"/>
      <w:bookmarkStart w:id="2123" w:name="_Toc50468724"/>
      <w:bookmarkStart w:id="2124" w:name="_Toc50630625"/>
      <w:bookmarkStart w:id="2125" w:name="_Toc54943974"/>
      <w:bookmarkStart w:id="2126" w:name="_Toc54945450"/>
      <w:bookmarkStart w:id="2127" w:name="_Toc54945837"/>
      <w:bookmarkStart w:id="2128" w:name="_Toc57104640"/>
      <w:bookmarkStart w:id="2129" w:name="_Toc57105024"/>
      <w:bookmarkStart w:id="2130" w:name="_Toc57106369"/>
      <w:bookmarkStart w:id="2131" w:name="_Toc57364493"/>
      <w:bookmarkStart w:id="2132" w:name="_Toc50631127"/>
      <w:r w:rsidRPr="00794BA0">
        <w:rPr>
          <w:rFonts w:eastAsia="SimSun"/>
        </w:rPr>
        <w:t>6.9.3</w:t>
      </w:r>
      <w:r w:rsidRPr="00794BA0">
        <w:rPr>
          <w:rFonts w:eastAsia="SimSun"/>
        </w:rPr>
        <w:tab/>
        <w:t>Impacts on services, entities and interfaces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3C07CA0E" w14:textId="77777777" w:rsidR="00520DE9" w:rsidRPr="00794BA0" w:rsidRDefault="00520DE9" w:rsidP="00520DE9">
      <w:r w:rsidRPr="00794BA0">
        <w:t>The proposed solution introduces new SMF and NEF service operation to request forwarding of UP packets via 5GC and uses notifications to carry UP packets to the AF:</w:t>
      </w:r>
    </w:p>
    <w:p w14:paraId="11DF5B39" w14:textId="77777777" w:rsidR="00520DE9" w:rsidRPr="00794BA0" w:rsidRDefault="00520DE9" w:rsidP="00520DE9">
      <w:r w:rsidRPr="00794BA0">
        <w:t>- Step 2, implementation of the SMF service operation and of the related NEF service operation:</w:t>
      </w:r>
    </w:p>
    <w:p w14:paraId="40BB4EE8" w14:textId="48676C33" w:rsidR="00520DE9" w:rsidRPr="00794BA0" w:rsidRDefault="00520DE9" w:rsidP="00520DE9">
      <w:pPr>
        <w:pStyle w:val="B1"/>
      </w:pPr>
      <w:r w:rsidRPr="00794BA0">
        <w:t xml:space="preserve">- The SMF service operation can be implemented as an extension of </w:t>
      </w:r>
      <w:proofErr w:type="spellStart"/>
      <w:r w:rsidRPr="00794BA0">
        <w:t>Nsmf_PDUSession_SendMOData</w:t>
      </w:r>
      <w:proofErr w:type="spellEnd"/>
      <w:r w:rsidRPr="00794BA0">
        <w:t xml:space="preserve">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5.2.8.2.12) or as a new SMF service operation.</w:t>
      </w:r>
    </w:p>
    <w:p w14:paraId="6CCEF2C5" w14:textId="62BFE3F6" w:rsidR="00520DE9" w:rsidRPr="00794BA0" w:rsidRDefault="00520DE9" w:rsidP="00520DE9">
      <w:pPr>
        <w:pStyle w:val="B1"/>
      </w:pPr>
      <w:r w:rsidRPr="00794BA0">
        <w:t xml:space="preserve">- The NEF service can be implemented as an as an extension of the </w:t>
      </w:r>
      <w:proofErr w:type="spellStart"/>
      <w:r w:rsidRPr="00794BA0">
        <w:t>Nnef_TrafficInfluence</w:t>
      </w:r>
      <w:proofErr w:type="spellEnd"/>
      <w:r w:rsidRPr="00794BA0">
        <w:t xml:space="preserve"> service operation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 xml:space="preserve">5.2.6.7), or as an extension of the </w:t>
      </w:r>
      <w:proofErr w:type="spellStart"/>
      <w:r w:rsidRPr="00794BA0">
        <w:t>Nnef_NIDD</w:t>
      </w:r>
      <w:proofErr w:type="spellEnd"/>
      <w:r w:rsidRPr="00794BA0">
        <w:t xml:space="preserve"> service operation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5.2.6.14) or as a new NEF service operation.</w:t>
      </w:r>
    </w:p>
    <w:p w14:paraId="5A445D43" w14:textId="77777777" w:rsidR="00520DE9" w:rsidRPr="00794BA0" w:rsidRDefault="00520DE9" w:rsidP="00520DE9">
      <w:r w:rsidRPr="00794BA0">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63FBCB19" w:rsidR="00520DE9" w:rsidRPr="00794BA0" w:rsidRDefault="00520DE9" w:rsidP="00520DE9">
      <w:r w:rsidRPr="00794BA0">
        <w:t>-</w:t>
      </w:r>
      <w:r w:rsidR="008715D9">
        <w:tab/>
      </w:r>
      <w:r w:rsidRPr="00794BA0">
        <w:t>Step 5, implementation of the notification to the AF and the related NEF service operation:</w:t>
      </w:r>
    </w:p>
    <w:p w14:paraId="131F948F" w14:textId="6FC0CF44" w:rsidR="00520DE9" w:rsidRPr="00794BA0" w:rsidRDefault="00520DE9" w:rsidP="00520DE9">
      <w:pPr>
        <w:pStyle w:val="B1"/>
      </w:pPr>
      <w:r w:rsidRPr="00794BA0">
        <w:t>-</w:t>
      </w:r>
      <w:r w:rsidR="008715D9">
        <w:tab/>
      </w:r>
      <w:r w:rsidRPr="00794BA0">
        <w:t xml:space="preserve">The notification to the AF from the SMF can be implemented as an extension of the </w:t>
      </w:r>
      <w:proofErr w:type="spellStart"/>
      <w:r w:rsidRPr="00794BA0">
        <w:t>Nsmf_EventExposure</w:t>
      </w:r>
      <w:proofErr w:type="spellEnd"/>
      <w:r w:rsidRPr="00794BA0">
        <w:t xml:space="preserve"> service operation or as a new SMF service operation</w:t>
      </w:r>
      <w:ins w:id="2133" w:author="Diff_v100-v200" w:date="2020-11-30T07:22:00Z">
        <w:r w:rsidR="008715D9">
          <w:t>.</w:t>
        </w:r>
      </w:ins>
    </w:p>
    <w:p w14:paraId="3D92F05D" w14:textId="7299C27D" w:rsidR="00520DE9" w:rsidRPr="00794BA0" w:rsidRDefault="00520DE9" w:rsidP="00520DE9">
      <w:pPr>
        <w:pStyle w:val="B1"/>
      </w:pPr>
      <w:r w:rsidRPr="00794BA0">
        <w:lastRenderedPageBreak/>
        <w:t>-</w:t>
      </w:r>
      <w:r w:rsidR="008715D9">
        <w:tab/>
      </w:r>
      <w:r w:rsidRPr="00794BA0">
        <w:t xml:space="preserve">The notification to the AF from the NEF can be implemented as an extension of the </w:t>
      </w:r>
      <w:proofErr w:type="spellStart"/>
      <w:r w:rsidRPr="00794BA0">
        <w:t>Nnef_EventExposure</w:t>
      </w:r>
      <w:proofErr w:type="spellEnd"/>
      <w:r w:rsidRPr="00794BA0">
        <w:t xml:space="preserve"> service operation or as a new NEF service operation</w:t>
      </w:r>
      <w:del w:id="2134" w:author="Diff_v100-v200" w:date="2020-11-30T07:22:00Z">
        <w:r w:rsidRPr="00520DE9">
          <w:delText>.</w:delText>
        </w:r>
      </w:del>
      <w:ins w:id="2135" w:author="Diff_v100-v200" w:date="2020-11-30T07:22:00Z">
        <w:r w:rsidRPr="00794BA0">
          <w:t>.</w:t>
        </w:r>
        <w:r w:rsidR="008715D9">
          <w:t>.</w:t>
        </w:r>
      </w:ins>
    </w:p>
    <w:p w14:paraId="491C0563" w14:textId="77777777" w:rsidR="00520DE9" w:rsidRPr="00794BA0" w:rsidRDefault="00520DE9" w:rsidP="00520DE9">
      <w:pPr>
        <w:pStyle w:val="Heading2"/>
      </w:pPr>
      <w:bookmarkStart w:id="2136" w:name="_Toc43317300"/>
      <w:bookmarkStart w:id="2137" w:name="_Toc43374772"/>
      <w:bookmarkStart w:id="2138" w:name="_Toc43375233"/>
      <w:bookmarkStart w:id="2139" w:name="_Toc43801757"/>
      <w:bookmarkStart w:id="2140" w:name="_Toc43806023"/>
      <w:bookmarkStart w:id="2141" w:name="_Toc43806330"/>
      <w:bookmarkStart w:id="2142" w:name="_Toc50466840"/>
      <w:bookmarkStart w:id="2143" w:name="_Toc50468184"/>
      <w:bookmarkStart w:id="2144" w:name="_Toc50468454"/>
      <w:bookmarkStart w:id="2145" w:name="_Toc50468725"/>
      <w:bookmarkStart w:id="2146" w:name="_Toc50630626"/>
      <w:bookmarkStart w:id="2147" w:name="_Toc54943975"/>
      <w:bookmarkStart w:id="2148" w:name="_Toc54945451"/>
      <w:bookmarkStart w:id="2149" w:name="_Toc54945838"/>
      <w:bookmarkStart w:id="2150" w:name="_Toc57104641"/>
      <w:bookmarkStart w:id="2151" w:name="_Toc57105025"/>
      <w:bookmarkStart w:id="2152" w:name="_Toc57106370"/>
      <w:bookmarkStart w:id="2153" w:name="_Toc57364494"/>
      <w:bookmarkStart w:id="2154" w:name="_Toc50631128"/>
      <w:r w:rsidRPr="00794BA0">
        <w:t>6.10</w:t>
      </w:r>
      <w:r w:rsidRPr="00794BA0">
        <w:tab/>
        <w:t>Solution #10: DNS for Distributed Anchor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53078C7E" w14:textId="77777777" w:rsidR="00520DE9" w:rsidRPr="00794BA0" w:rsidRDefault="00520DE9" w:rsidP="00520DE9">
      <w:pPr>
        <w:pStyle w:val="Heading3"/>
      </w:pPr>
      <w:bookmarkStart w:id="2155" w:name="_Toc19026900"/>
      <w:bookmarkStart w:id="2156" w:name="_Toc19034311"/>
      <w:bookmarkStart w:id="2157" w:name="_Toc19036501"/>
      <w:bookmarkStart w:id="2158" w:name="_Toc19037499"/>
      <w:bookmarkStart w:id="2159" w:name="_Toc19048012"/>
      <w:bookmarkStart w:id="2160" w:name="_Toc43317301"/>
      <w:bookmarkStart w:id="2161" w:name="_Toc43374773"/>
      <w:bookmarkStart w:id="2162" w:name="_Toc43375234"/>
      <w:bookmarkStart w:id="2163" w:name="_Toc43801758"/>
      <w:bookmarkStart w:id="2164" w:name="_Toc43806024"/>
      <w:bookmarkStart w:id="2165" w:name="_Toc43806331"/>
      <w:bookmarkStart w:id="2166" w:name="_Toc50466841"/>
      <w:bookmarkStart w:id="2167" w:name="_Toc50468185"/>
      <w:bookmarkStart w:id="2168" w:name="_Toc50468455"/>
      <w:bookmarkStart w:id="2169" w:name="_Toc50468726"/>
      <w:bookmarkStart w:id="2170" w:name="_Toc50630627"/>
      <w:bookmarkStart w:id="2171" w:name="_Toc54943976"/>
      <w:bookmarkStart w:id="2172" w:name="_Toc54945452"/>
      <w:bookmarkStart w:id="2173" w:name="_Toc54945839"/>
      <w:bookmarkStart w:id="2174" w:name="_Toc57104642"/>
      <w:bookmarkStart w:id="2175" w:name="_Toc57105026"/>
      <w:bookmarkStart w:id="2176" w:name="_Toc57106371"/>
      <w:bookmarkStart w:id="2177" w:name="_Toc57364495"/>
      <w:bookmarkStart w:id="2178" w:name="_Toc50631129"/>
      <w:r w:rsidRPr="00794BA0">
        <w:t>6.10.1</w:t>
      </w:r>
      <w:r w:rsidRPr="00794BA0">
        <w:tab/>
        <w:t>Solution 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63A59C55" w14:textId="77777777" w:rsidR="00520DE9" w:rsidRPr="00794BA0" w:rsidRDefault="00520DE9" w:rsidP="00520DE9">
      <w:r w:rsidRPr="00794BA0">
        <w:t>The solution addresses Key Issue #1: Discovery of Edge Application Server. The UE is Edge Computing Service agnostic.</w:t>
      </w:r>
    </w:p>
    <w:p w14:paraId="636B4B8F" w14:textId="4DCC45EE" w:rsidR="00520DE9" w:rsidRPr="00794BA0" w:rsidRDefault="00520DE9" w:rsidP="00520DE9">
      <w:r w:rsidRPr="00794BA0">
        <w:t xml:space="preserve">The proposed solution supports the Distributed Anchor connectivity model, and complements solution 3 that covers </w:t>
      </w:r>
      <w:r w:rsidR="00A7459D">
        <w:t>"</w:t>
      </w:r>
      <w:r w:rsidRPr="00794BA0">
        <w:t>Session Breakout</w:t>
      </w:r>
      <w:r w:rsidR="00A7459D">
        <w:t>"</w:t>
      </w:r>
      <w:r w:rsidRPr="00794BA0">
        <w:t xml:space="preserve"> connectivity model with dynamic insertion of the Local PSA</w:t>
      </w:r>
      <w:ins w:id="2179" w:author="Diff_v100-v200" w:date="2020-11-30T07:22:00Z">
        <w:r w:rsidR="008715D9">
          <w:t>.</w:t>
        </w:r>
      </w:ins>
    </w:p>
    <w:p w14:paraId="263E8F42"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794BA0" w:rsidRDefault="00520DE9" w:rsidP="00520DE9">
      <w:r w:rsidRPr="00794BA0">
        <w:t>This solution is based on the following:</w:t>
      </w:r>
    </w:p>
    <w:p w14:paraId="363A411F" w14:textId="77777777" w:rsidR="00520DE9" w:rsidRPr="00794BA0" w:rsidRDefault="00520DE9" w:rsidP="00520DE9">
      <w:pPr>
        <w:pStyle w:val="B1"/>
      </w:pPr>
      <w:r w:rsidRPr="00794BA0">
        <w:t>-</w:t>
      </w:r>
      <w:r w:rsidRPr="00794BA0">
        <w:tab/>
        <w:t xml:space="preserve">3GPP UEs have a DNS Stub Resolver in their OS that originates DNS queries as required by the Applications in the UE to obtain an Application Server address from the Application FQDN. The DNS client can also be in the Application client or the Browser (e.g. a </w:t>
      </w:r>
      <w:proofErr w:type="spellStart"/>
      <w:r w:rsidRPr="00794BA0">
        <w:t>DoH</w:t>
      </w:r>
      <w:proofErr w:type="spellEnd"/>
      <w:r w:rsidRPr="00794BA0">
        <w:t xml:space="preserve"> client).</w:t>
      </w:r>
    </w:p>
    <w:p w14:paraId="73E11475" w14:textId="77777777" w:rsidR="00520DE9" w:rsidRPr="00794BA0" w:rsidRDefault="00520DE9" w:rsidP="00520DE9">
      <w:pPr>
        <w:pStyle w:val="B1"/>
      </w:pPr>
      <w:r w:rsidRPr="00794BA0">
        <w:t>-</w:t>
      </w:r>
      <w:r w:rsidRPr="00794BA0">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794BA0" w:rsidRDefault="00520DE9" w:rsidP="00520DE9">
      <w:pPr>
        <w:pStyle w:val="B1"/>
      </w:pPr>
      <w:r w:rsidRPr="00794BA0">
        <w:t>-</w:t>
      </w:r>
      <w:r w:rsidRPr="00794BA0">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794BA0" w:rsidRDefault="00520DE9" w:rsidP="00520DE9">
      <w:pPr>
        <w:pStyle w:val="B1"/>
      </w:pPr>
      <w:r w:rsidRPr="00794BA0">
        <w:t>-</w:t>
      </w:r>
      <w:r w:rsidRPr="00794BA0">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794BA0" w:rsidRDefault="00520DE9" w:rsidP="00520DE9">
      <w:r w:rsidRPr="00794BA0">
        <w:t>As an alternative, if the Operator DNSs are not distributed to match the PSAs, the Mobile Network can steer the UE to send the DNS queries to a central DNS. lie. The query is then forwarded for resolution and the DNS can tune the response and select and Application Server which is close to that PSA.</w:t>
      </w:r>
    </w:p>
    <w:p w14:paraId="2994E64A" w14:textId="77777777" w:rsidR="00520DE9" w:rsidRPr="00794BA0" w:rsidRDefault="00520DE9" w:rsidP="00520DE9">
      <w:r w:rsidRPr="00794BA0">
        <w:t>This description includes procedures for the two DNS deployment examples of the Figure below. In both examples, the DNS Resolver needs to be placed after the NAT. They are for the scenario of an MNO DNS.</w:t>
      </w:r>
    </w:p>
    <w:p w14:paraId="5053689E" w14:textId="77777777" w:rsidR="00252BF9" w:rsidRPr="00794BA0" w:rsidRDefault="00252BF9" w:rsidP="00010A55">
      <w:pPr>
        <w:pStyle w:val="TH"/>
      </w:pPr>
      <w:r w:rsidRPr="00794BA0">
        <w:object w:dxaOrig="9538" w:dyaOrig="3682" w14:anchorId="1D8354FB">
          <v:shape id="_x0000_i1053" type="#_x0000_t75" style="width:475.8pt;height:182.6pt" o:ole="">
            <v:imagedata r:id="rId66" o:title=""/>
          </v:shape>
          <o:OLEObject Type="Embed" ProgID="Word.Picture.8" ShapeID="_x0000_i1053" DrawAspect="Content" ObjectID="_1668228688" r:id="rId67"/>
        </w:object>
      </w:r>
    </w:p>
    <w:p w14:paraId="2AE15708" w14:textId="77777777" w:rsidR="00520DE9" w:rsidRPr="00794BA0" w:rsidRDefault="00520DE9" w:rsidP="00520DE9">
      <w:pPr>
        <w:pStyle w:val="TF"/>
      </w:pPr>
      <w:r w:rsidRPr="00794BA0">
        <w:t>Figure 6.10.1-1: Alternative Deployments of Operator DNS</w:t>
      </w:r>
    </w:p>
    <w:p w14:paraId="21D49B62" w14:textId="77777777" w:rsidR="00520DE9" w:rsidRPr="00794BA0" w:rsidRDefault="00520DE9" w:rsidP="00520DE9">
      <w:r w:rsidRPr="00794BA0">
        <w:t>These DNS deployments are similar to deployments described in other solutions, e.g. solution 4.</w:t>
      </w:r>
    </w:p>
    <w:p w14:paraId="7459D165" w14:textId="77777777" w:rsidR="00520DE9" w:rsidRPr="00794BA0" w:rsidRDefault="00520DE9" w:rsidP="00520DE9">
      <w:pPr>
        <w:pStyle w:val="Heading3"/>
      </w:pPr>
      <w:bookmarkStart w:id="2180" w:name="_Toc43317302"/>
      <w:bookmarkStart w:id="2181" w:name="_Toc43374774"/>
      <w:bookmarkStart w:id="2182" w:name="_Toc43375235"/>
      <w:bookmarkStart w:id="2183" w:name="_Toc43801759"/>
      <w:bookmarkStart w:id="2184" w:name="_Toc43806025"/>
      <w:bookmarkStart w:id="2185" w:name="_Toc43806332"/>
      <w:bookmarkStart w:id="2186" w:name="_Toc50466842"/>
      <w:bookmarkStart w:id="2187" w:name="_Toc50468186"/>
      <w:bookmarkStart w:id="2188" w:name="_Toc50468456"/>
      <w:bookmarkStart w:id="2189" w:name="_Toc50468727"/>
      <w:bookmarkStart w:id="2190" w:name="_Toc50630628"/>
      <w:bookmarkStart w:id="2191" w:name="_Toc54943977"/>
      <w:bookmarkStart w:id="2192" w:name="_Toc54945453"/>
      <w:bookmarkStart w:id="2193" w:name="_Toc54945840"/>
      <w:bookmarkStart w:id="2194" w:name="_Toc57104643"/>
      <w:bookmarkStart w:id="2195" w:name="_Toc57105027"/>
      <w:bookmarkStart w:id="2196" w:name="_Toc57106372"/>
      <w:bookmarkStart w:id="2197" w:name="_Toc57364496"/>
      <w:bookmarkStart w:id="2198" w:name="_Toc50631130"/>
      <w:r w:rsidRPr="00794BA0">
        <w:lastRenderedPageBreak/>
        <w:t>6.10.2</w:t>
      </w:r>
      <w:r w:rsidRPr="00794BA0">
        <w:tab/>
        <w:t>Procedures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34C304E1" w14:textId="77777777" w:rsidR="00520DE9" w:rsidRPr="00794BA0" w:rsidRDefault="00520DE9" w:rsidP="00520DE9">
      <w:pPr>
        <w:pStyle w:val="Heading4"/>
      </w:pPr>
      <w:bookmarkStart w:id="2199" w:name="_Toc43317303"/>
      <w:bookmarkStart w:id="2200" w:name="_Toc43374775"/>
      <w:bookmarkStart w:id="2201" w:name="_Toc43375236"/>
      <w:bookmarkStart w:id="2202" w:name="_Toc43801760"/>
      <w:bookmarkStart w:id="2203" w:name="_Toc43806026"/>
      <w:bookmarkStart w:id="2204" w:name="_Toc43806333"/>
      <w:bookmarkStart w:id="2205" w:name="_Toc50630629"/>
      <w:bookmarkStart w:id="2206" w:name="_Toc54943978"/>
      <w:bookmarkStart w:id="2207" w:name="_Toc54945454"/>
      <w:bookmarkStart w:id="2208" w:name="_Toc54945841"/>
      <w:bookmarkStart w:id="2209" w:name="_Toc57104644"/>
      <w:bookmarkStart w:id="2210" w:name="_Toc57105028"/>
      <w:bookmarkStart w:id="2211" w:name="_Toc57106373"/>
      <w:bookmarkStart w:id="2212" w:name="_Toc57364497"/>
      <w:bookmarkStart w:id="2213" w:name="_Toc50631131"/>
      <w:r w:rsidRPr="00794BA0">
        <w:t>6:10.2.1</w:t>
      </w:r>
      <w:r w:rsidRPr="00794BA0">
        <w:tab/>
        <w:t>High Level Procedure using DNS Distribution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389F08E0" w14:textId="77777777" w:rsidR="00520DE9" w:rsidRPr="00794BA0" w:rsidRDefault="00520DE9" w:rsidP="00520DE9">
      <w:r w:rsidRPr="00794BA0">
        <w:t>Figure 6.10.2.1-1 below shows an example sequence for this solution that includes the following steps:</w:t>
      </w:r>
    </w:p>
    <w:p w14:paraId="48244ABF" w14:textId="77777777" w:rsidR="00520DE9" w:rsidRPr="00794BA0" w:rsidRDefault="00520DE9" w:rsidP="00520DE9">
      <w:r w:rsidRPr="00794BA0">
        <w:t>When the UE establishes a PDU session, 5G Core existing mechanisms are used to provide the UE with a local DNS that is close to the PSA.</w:t>
      </w:r>
    </w:p>
    <w:bookmarkStart w:id="2214" w:name="_MON_1654408871"/>
    <w:bookmarkEnd w:id="2214"/>
    <w:p w14:paraId="33546544" w14:textId="77777777" w:rsidR="00252BF9" w:rsidRPr="00794BA0" w:rsidRDefault="00252BF9" w:rsidP="00252BF9">
      <w:pPr>
        <w:pStyle w:val="TH"/>
      </w:pPr>
      <w:r w:rsidRPr="00794BA0">
        <w:object w:dxaOrig="9601" w:dyaOrig="4608" w14:anchorId="525FD57C">
          <v:shape id="_x0000_i1054" type="#_x0000_t75" style="width:479.25pt;height:229.8pt" o:ole="">
            <v:imagedata r:id="rId68" o:title=""/>
          </v:shape>
          <o:OLEObject Type="Embed" ProgID="Word.Picture.8" ShapeID="_x0000_i1054" DrawAspect="Content" ObjectID="_1668228689" r:id="rId69"/>
        </w:object>
      </w:r>
    </w:p>
    <w:p w14:paraId="47BDC06A" w14:textId="77777777" w:rsidR="00520DE9" w:rsidRPr="00794BA0" w:rsidRDefault="00520DE9" w:rsidP="00520DE9">
      <w:pPr>
        <w:pStyle w:val="TF"/>
      </w:pPr>
      <w:r w:rsidRPr="00794BA0">
        <w:t>Figure 6.10.2.1-1: High-level sequence diagram of EAS discovery with Distributed anchor and central DNS</w:t>
      </w:r>
    </w:p>
    <w:p w14:paraId="558B6CC3"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794BA0" w:rsidRDefault="00520DE9" w:rsidP="00520DE9">
      <w:pPr>
        <w:pStyle w:val="B1"/>
      </w:pPr>
      <w:r w:rsidRPr="00794BA0">
        <w:t>2.</w:t>
      </w:r>
      <w:r w:rsidRPr="00794BA0">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794BA0" w:rsidRDefault="00520DE9" w:rsidP="00520DE9">
      <w:pPr>
        <w:pStyle w:val="B1"/>
      </w:pPr>
      <w:r w:rsidRPr="00794BA0">
        <w:t>3.</w:t>
      </w:r>
      <w:r w:rsidRPr="00794BA0">
        <w:tab/>
        <w:t>The DNS response is sent back to the MNO DNS and from there to the UE.</w:t>
      </w:r>
    </w:p>
    <w:p w14:paraId="432DA59B" w14:textId="77777777" w:rsidR="00520DE9" w:rsidRPr="00794BA0" w:rsidRDefault="00520DE9" w:rsidP="00520DE9">
      <w:pPr>
        <w:pStyle w:val="B1"/>
      </w:pPr>
      <w:r w:rsidRPr="00794BA0">
        <w:t>4.</w:t>
      </w:r>
      <w:r w:rsidRPr="00794BA0">
        <w:tab/>
        <w:t>The application traffic starts towards the IP Address received.</w:t>
      </w:r>
    </w:p>
    <w:p w14:paraId="493712EF" w14:textId="6A259E8E" w:rsidR="00520DE9" w:rsidRPr="00794BA0" w:rsidRDefault="00520DE9" w:rsidP="00520DE9">
      <w:r w:rsidRPr="00794BA0">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rsidRPr="00794BA0">
        <w:t>clause </w:t>
      </w:r>
      <w:r w:rsidRPr="00794BA0">
        <w:t>6.10.2.2.).</w:t>
      </w:r>
    </w:p>
    <w:p w14:paraId="60DE3CAE" w14:textId="77777777" w:rsidR="00520DE9" w:rsidRPr="00794BA0" w:rsidRDefault="00520DE9" w:rsidP="00520DE9">
      <w:r w:rsidRPr="00794BA0">
        <w:t>This DNS procedure is similar to what is described in other solutions (e.g., solution 5).</w:t>
      </w:r>
    </w:p>
    <w:p w14:paraId="48CAC197" w14:textId="77777777" w:rsidR="00520DE9" w:rsidRPr="00794BA0" w:rsidRDefault="00520DE9" w:rsidP="00520DE9">
      <w:pPr>
        <w:pStyle w:val="Heading4"/>
      </w:pPr>
      <w:bookmarkStart w:id="2215" w:name="_Toc43317304"/>
      <w:bookmarkStart w:id="2216" w:name="_Toc43374776"/>
      <w:bookmarkStart w:id="2217" w:name="_Toc43375237"/>
      <w:bookmarkStart w:id="2218" w:name="_Toc43801761"/>
      <w:bookmarkStart w:id="2219" w:name="_Toc43806027"/>
      <w:bookmarkStart w:id="2220" w:name="_Toc43806334"/>
      <w:bookmarkStart w:id="2221" w:name="_Toc50630630"/>
      <w:bookmarkStart w:id="2222" w:name="_Toc54943979"/>
      <w:bookmarkStart w:id="2223" w:name="_Toc54945455"/>
      <w:bookmarkStart w:id="2224" w:name="_Toc54945842"/>
      <w:bookmarkStart w:id="2225" w:name="_Toc57104645"/>
      <w:bookmarkStart w:id="2226" w:name="_Toc57105029"/>
      <w:bookmarkStart w:id="2227" w:name="_Toc57106374"/>
      <w:bookmarkStart w:id="2228" w:name="_Toc57364498"/>
      <w:bookmarkStart w:id="2229" w:name="_Toc50631132"/>
      <w:r w:rsidRPr="00794BA0">
        <w:t>6.10.2.2</w:t>
      </w:r>
      <w:r w:rsidRPr="00794BA0">
        <w:tab/>
        <w:t>High Level procedure using ECS Option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2571AAA7" w14:textId="77777777" w:rsidR="00520DE9" w:rsidRPr="00794BA0" w:rsidRDefault="00520DE9" w:rsidP="00520DE9">
      <w:r w:rsidRPr="00794BA0">
        <w:t>Figure 6.10.2.2-1 below shows an example sequence for this solution that includes the following steps:</w:t>
      </w:r>
    </w:p>
    <w:p w14:paraId="14AC989F" w14:textId="77777777" w:rsidR="00520DE9" w:rsidRPr="00794BA0" w:rsidRDefault="00520DE9" w:rsidP="00520DE9">
      <w:r w:rsidRPr="00794BA0">
        <w:t>When the UE establishes a PDU session, 5G Core existing mechanisms are used to provide the UE with the address of the MNO DNS.</w:t>
      </w:r>
    </w:p>
    <w:bookmarkStart w:id="2230" w:name="_MON_1654408930"/>
    <w:bookmarkEnd w:id="2230"/>
    <w:p w14:paraId="3C67B7F8" w14:textId="77777777" w:rsidR="00252BF9" w:rsidRPr="00794BA0" w:rsidRDefault="00252BF9" w:rsidP="00252BF9">
      <w:pPr>
        <w:pStyle w:val="TH"/>
      </w:pPr>
      <w:r w:rsidRPr="00794BA0">
        <w:object w:dxaOrig="9106" w:dyaOrig="5343" w14:anchorId="418DC7A5">
          <v:shape id="_x0000_i1055" type="#_x0000_t75" style="width:455.05pt;height:266.7pt" o:ole="">
            <v:imagedata r:id="rId70" o:title=""/>
          </v:shape>
          <o:OLEObject Type="Embed" ProgID="Word.Picture.8" ShapeID="_x0000_i1055" DrawAspect="Content" ObjectID="_1668228690" r:id="rId71"/>
        </w:object>
      </w:r>
    </w:p>
    <w:p w14:paraId="72098560" w14:textId="77777777" w:rsidR="00520DE9" w:rsidRPr="00794BA0" w:rsidRDefault="00520DE9" w:rsidP="00520DE9">
      <w:pPr>
        <w:pStyle w:val="TF"/>
      </w:pPr>
      <w:r w:rsidRPr="00794BA0">
        <w:t>Figure 6.10.2.2-1: High-level sequence diagram of EAS discovery with Distributed anchor and central DNS</w:t>
      </w:r>
    </w:p>
    <w:p w14:paraId="724E9D5F" w14:textId="77777777" w:rsidR="00520DE9" w:rsidRPr="00794BA0" w:rsidRDefault="00520DE9" w:rsidP="00520DE9">
      <w:pPr>
        <w:pStyle w:val="B1"/>
      </w:pPr>
      <w:r w:rsidRPr="00794BA0">
        <w:t>1.</w:t>
      </w:r>
      <w:r w:rsidRPr="00794BA0">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794BA0" w:rsidRDefault="00520DE9" w:rsidP="00520DE9">
      <w:pPr>
        <w:pStyle w:val="B1"/>
      </w:pPr>
      <w:r w:rsidRPr="00794BA0">
        <w:t>2.</w:t>
      </w:r>
      <w:r w:rsidRPr="00794BA0">
        <w:tab/>
        <w:t>The MNO DNS adds an ECS corresponding to the user IP address (if the ECS had been provided by the stub resolver in the UE, that is overwritten (UE ECS may refer to a private address for example).</w:t>
      </w:r>
    </w:p>
    <w:p w14:paraId="0392526D" w14:textId="77777777" w:rsidR="00520DE9" w:rsidRPr="00794BA0" w:rsidRDefault="00520DE9" w:rsidP="00520DE9">
      <w:pPr>
        <w:pStyle w:val="B1"/>
      </w:pPr>
      <w:r w:rsidRPr="00794BA0">
        <w:t>3.</w:t>
      </w:r>
      <w:r w:rsidRPr="00794BA0">
        <w:tab/>
        <w:t>The DNS request is forwarded to the DNS Hierarchy for resolution.</w:t>
      </w:r>
    </w:p>
    <w:p w14:paraId="1F70E01D" w14:textId="77777777" w:rsidR="00520DE9" w:rsidRPr="00794BA0" w:rsidRDefault="00520DE9" w:rsidP="00520DE9">
      <w:pPr>
        <w:pStyle w:val="B1"/>
      </w:pPr>
      <w:r w:rsidRPr="00794BA0">
        <w:t>4.</w:t>
      </w:r>
      <w:r w:rsidRPr="00794BA0">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794BA0" w:rsidRDefault="00520DE9" w:rsidP="00520DE9">
      <w:pPr>
        <w:pStyle w:val="B1"/>
      </w:pPr>
      <w:r w:rsidRPr="00794BA0">
        <w:t>5.</w:t>
      </w:r>
      <w:r w:rsidRPr="00794BA0">
        <w:tab/>
        <w:t>The DNS response is sent back to the MNO DNS and from there to the UE.</w:t>
      </w:r>
    </w:p>
    <w:p w14:paraId="1F4846C5" w14:textId="77777777" w:rsidR="00520DE9" w:rsidRPr="00794BA0" w:rsidRDefault="00520DE9" w:rsidP="00520DE9">
      <w:pPr>
        <w:pStyle w:val="B1"/>
      </w:pPr>
      <w:bookmarkStart w:id="2231" w:name="_Ref26000838"/>
      <w:r w:rsidRPr="00794BA0">
        <w:t>6.</w:t>
      </w:r>
      <w:r w:rsidRPr="00794BA0">
        <w:tab/>
        <w:t>The application traffic starts towards the Application Server IP Address received.</w:t>
      </w:r>
      <w:bookmarkEnd w:id="2231"/>
    </w:p>
    <w:p w14:paraId="32CFB641" w14:textId="77777777" w:rsidR="00520DE9" w:rsidRPr="00794BA0" w:rsidRDefault="00520DE9" w:rsidP="00520DE9">
      <w:r w:rsidRPr="00794BA0">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794BA0" w:rsidRDefault="00520DE9" w:rsidP="00520DE9">
      <w:r w:rsidRPr="00794BA0">
        <w:t>This DNS procedure is similar to what is described in other solutions (e.g., solution 5).</w:t>
      </w:r>
    </w:p>
    <w:p w14:paraId="533CCB50" w14:textId="77777777" w:rsidR="00520DE9" w:rsidRPr="00794BA0" w:rsidRDefault="00520DE9" w:rsidP="00520DE9">
      <w:pPr>
        <w:pStyle w:val="Heading3"/>
      </w:pPr>
      <w:bookmarkStart w:id="2232" w:name="_Toc43317305"/>
      <w:bookmarkStart w:id="2233" w:name="_Toc43374777"/>
      <w:bookmarkStart w:id="2234" w:name="_Toc43375238"/>
      <w:bookmarkStart w:id="2235" w:name="_Toc43801762"/>
      <w:bookmarkStart w:id="2236" w:name="_Toc43806028"/>
      <w:bookmarkStart w:id="2237" w:name="_Toc43806335"/>
      <w:bookmarkStart w:id="2238" w:name="_Toc50466843"/>
      <w:bookmarkStart w:id="2239" w:name="_Toc50468187"/>
      <w:bookmarkStart w:id="2240" w:name="_Toc50468457"/>
      <w:bookmarkStart w:id="2241" w:name="_Toc50468728"/>
      <w:bookmarkStart w:id="2242" w:name="_Toc50630631"/>
      <w:bookmarkStart w:id="2243" w:name="_Toc54943980"/>
      <w:bookmarkStart w:id="2244" w:name="_Toc54945456"/>
      <w:bookmarkStart w:id="2245" w:name="_Toc54945843"/>
      <w:bookmarkStart w:id="2246" w:name="_Toc57104646"/>
      <w:bookmarkStart w:id="2247" w:name="_Toc57105030"/>
      <w:bookmarkStart w:id="2248" w:name="_Toc57106375"/>
      <w:bookmarkStart w:id="2249" w:name="_Toc57364499"/>
      <w:bookmarkStart w:id="2250" w:name="_Toc50631133"/>
      <w:r w:rsidRPr="00794BA0">
        <w:t>6.10.3</w:t>
      </w:r>
      <w:r w:rsidRPr="00794BA0">
        <w:tab/>
      </w:r>
      <w:bookmarkEnd w:id="2232"/>
      <w:r w:rsidRPr="00794BA0">
        <w:t>Impacts on services, entities and interfaces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E50AFFA" w14:textId="77777777" w:rsidR="00520DE9" w:rsidRPr="00794BA0" w:rsidRDefault="00520DE9" w:rsidP="00520DE9">
      <w:r w:rsidRPr="00794BA0">
        <w:t>For non-distributed DNS Deployments, it assumes that the DNS supports RFC 7871. No impact to 3GPP defined network functions or services.</w:t>
      </w:r>
    </w:p>
    <w:p w14:paraId="587BE395" w14:textId="77777777" w:rsidR="00520DE9" w:rsidRPr="00794BA0" w:rsidRDefault="00520DE9" w:rsidP="00520DE9">
      <w:pPr>
        <w:pStyle w:val="Heading2"/>
      </w:pPr>
      <w:bookmarkStart w:id="2251" w:name="_Toc43317306"/>
      <w:bookmarkStart w:id="2252" w:name="_Toc43374778"/>
      <w:bookmarkStart w:id="2253" w:name="_Toc43375239"/>
      <w:bookmarkStart w:id="2254" w:name="_Toc43801763"/>
      <w:bookmarkStart w:id="2255" w:name="_Toc43806029"/>
      <w:bookmarkStart w:id="2256" w:name="_Toc43806336"/>
      <w:bookmarkStart w:id="2257" w:name="_Toc50466844"/>
      <w:bookmarkStart w:id="2258" w:name="_Toc50468188"/>
      <w:bookmarkStart w:id="2259" w:name="_Toc50468458"/>
      <w:bookmarkStart w:id="2260" w:name="_Toc50468729"/>
      <w:bookmarkStart w:id="2261" w:name="_Toc50630632"/>
      <w:bookmarkStart w:id="2262" w:name="_Toc54943981"/>
      <w:bookmarkStart w:id="2263" w:name="_Toc54945457"/>
      <w:bookmarkStart w:id="2264" w:name="_Toc54945844"/>
      <w:bookmarkStart w:id="2265" w:name="_Toc57104647"/>
      <w:bookmarkStart w:id="2266" w:name="_Toc57105031"/>
      <w:bookmarkStart w:id="2267" w:name="_Toc57106376"/>
      <w:bookmarkStart w:id="2268" w:name="_Toc57364500"/>
      <w:bookmarkStart w:id="2269" w:name="_Toc50631134"/>
      <w:r w:rsidRPr="00794BA0">
        <w:lastRenderedPageBreak/>
        <w:t>6.11</w:t>
      </w:r>
      <w:r w:rsidRPr="00794BA0">
        <w:tab/>
        <w:t>Solution #11: DNS over HTTP</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23D6BC33" w14:textId="77777777" w:rsidR="00520DE9" w:rsidRPr="00794BA0" w:rsidRDefault="00520DE9" w:rsidP="00520DE9">
      <w:pPr>
        <w:pStyle w:val="Heading3"/>
      </w:pPr>
      <w:bookmarkStart w:id="2270" w:name="_Toc43317307"/>
      <w:bookmarkStart w:id="2271" w:name="_Toc43374779"/>
      <w:bookmarkStart w:id="2272" w:name="_Toc43375240"/>
      <w:bookmarkStart w:id="2273" w:name="_Toc43801764"/>
      <w:bookmarkStart w:id="2274" w:name="_Toc43806030"/>
      <w:bookmarkStart w:id="2275" w:name="_Toc43806337"/>
      <w:bookmarkStart w:id="2276" w:name="_Toc50466845"/>
      <w:bookmarkStart w:id="2277" w:name="_Toc50468189"/>
      <w:bookmarkStart w:id="2278" w:name="_Toc50468459"/>
      <w:bookmarkStart w:id="2279" w:name="_Toc50468730"/>
      <w:bookmarkStart w:id="2280" w:name="_Toc50630633"/>
      <w:bookmarkStart w:id="2281" w:name="_Toc54943982"/>
      <w:bookmarkStart w:id="2282" w:name="_Toc54945458"/>
      <w:bookmarkStart w:id="2283" w:name="_Toc54945845"/>
      <w:bookmarkStart w:id="2284" w:name="_Toc57104648"/>
      <w:bookmarkStart w:id="2285" w:name="_Toc57105032"/>
      <w:bookmarkStart w:id="2286" w:name="_Toc57106377"/>
      <w:bookmarkStart w:id="2287" w:name="_Toc57364501"/>
      <w:bookmarkStart w:id="2288" w:name="_Toc50631135"/>
      <w:r w:rsidRPr="00794BA0">
        <w:t>6.11.1</w:t>
      </w:r>
      <w:r w:rsidRPr="00794BA0">
        <w:tab/>
        <w:t>Solution description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7FFEA7AC" w14:textId="77777777" w:rsidR="00520DE9" w:rsidRPr="00794BA0" w:rsidRDefault="00520DE9" w:rsidP="00520DE9">
      <w:pPr>
        <w:pStyle w:val="Heading4"/>
      </w:pPr>
      <w:bookmarkStart w:id="2289" w:name="_Toc43317308"/>
      <w:bookmarkStart w:id="2290" w:name="_Toc43374780"/>
      <w:bookmarkStart w:id="2291" w:name="_Toc43375241"/>
      <w:bookmarkStart w:id="2292" w:name="_Toc43801765"/>
      <w:bookmarkStart w:id="2293" w:name="_Toc43806031"/>
      <w:bookmarkStart w:id="2294" w:name="_Toc43806338"/>
      <w:bookmarkStart w:id="2295" w:name="_Toc50630634"/>
      <w:bookmarkStart w:id="2296" w:name="_Toc54943983"/>
      <w:bookmarkStart w:id="2297" w:name="_Toc54945459"/>
      <w:bookmarkStart w:id="2298" w:name="_Toc54945846"/>
      <w:bookmarkStart w:id="2299" w:name="_Toc57104649"/>
      <w:bookmarkStart w:id="2300" w:name="_Toc57105033"/>
      <w:bookmarkStart w:id="2301" w:name="_Toc57106378"/>
      <w:bookmarkStart w:id="2302" w:name="_Toc57364502"/>
      <w:bookmarkStart w:id="2303" w:name="_Toc50631136"/>
      <w:r w:rsidRPr="00794BA0">
        <w:t>6.11.1.1</w:t>
      </w:r>
      <w:r w:rsidRPr="00794BA0">
        <w:tab/>
        <w:t>General</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77365B2" w14:textId="77777777" w:rsidR="00520DE9" w:rsidRPr="00794BA0" w:rsidRDefault="00520DE9" w:rsidP="00520DE9">
      <w:r w:rsidRPr="00794BA0">
        <w:rPr>
          <w:rFonts w:eastAsia="SimSun"/>
          <w:lang w:eastAsia="zh-CN"/>
        </w:rPr>
        <w:t xml:space="preserve">This solution addresses the </w:t>
      </w:r>
      <w:r w:rsidRPr="00794BA0">
        <w:t>Key Issue #1: Discovery of Edge Application Server (EAS). T</w:t>
      </w:r>
      <w:r w:rsidRPr="00794BA0">
        <w:rPr>
          <w:rFonts w:eastAsia="SimSun"/>
          <w:lang w:eastAsia="zh-CN"/>
        </w:rPr>
        <w:t>he UE is Edge Computing Service agnostic</w:t>
      </w:r>
      <w:r w:rsidRPr="00794BA0">
        <w:t>. The applications in the UEs need to support DNS over HTTPS (</w:t>
      </w:r>
      <w:proofErr w:type="spellStart"/>
      <w:r w:rsidRPr="00794BA0">
        <w:t>DoH</w:t>
      </w:r>
      <w:proofErr w:type="spellEnd"/>
      <w:r w:rsidRPr="00794BA0">
        <w:t xml:space="preserve">). The receiver of a </w:t>
      </w:r>
      <w:proofErr w:type="spellStart"/>
      <w:r w:rsidRPr="00794BA0">
        <w:t>DoH</w:t>
      </w:r>
      <w:proofErr w:type="spellEnd"/>
      <w:r w:rsidRPr="00794BA0">
        <w:t xml:space="preserve"> request is more than a DNS over HTTPS server, i</w:t>
      </w:r>
      <w:r w:rsidRPr="00794BA0">
        <w:rPr>
          <w:rFonts w:eastAsia="SimSun"/>
          <w:lang w:eastAsia="zh-CN"/>
        </w:rPr>
        <w:t>t acts as an AF towards the 5GC</w:t>
      </w:r>
      <w:r w:rsidRPr="00794BA0">
        <w:t xml:space="preserve">. When the AF receives a discovery requests from a UE, it acts as an AF to retrieve location of the UE, and if needed influence routing. The AF is referred to as </w:t>
      </w:r>
      <w:proofErr w:type="spellStart"/>
      <w:r w:rsidRPr="00794BA0">
        <w:t>DoH</w:t>
      </w:r>
      <w:proofErr w:type="spellEnd"/>
      <w:r w:rsidRPr="00794BA0">
        <w:t xml:space="preserve"> AF. </w:t>
      </w:r>
      <w:proofErr w:type="spellStart"/>
      <w:r w:rsidRPr="00794BA0">
        <w:t>DoH</w:t>
      </w:r>
      <w:proofErr w:type="spellEnd"/>
      <w:r w:rsidRPr="00794BA0">
        <w:t xml:space="preserve"> AF may be provided by the MNO or some Edge Service Provider (having an SLA with the MNO).</w:t>
      </w:r>
    </w:p>
    <w:p w14:paraId="51115360" w14:textId="77777777" w:rsidR="00520DE9" w:rsidRPr="00794BA0" w:rsidRDefault="00520DE9" w:rsidP="00520DE9">
      <w:r w:rsidRPr="00794BA0">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794BA0" w:rsidRDefault="00770EF6" w:rsidP="00520DE9">
      <w:pPr>
        <w:pStyle w:val="NO"/>
      </w:pPr>
      <w:r w:rsidRPr="00794BA0">
        <w:t>NOTE:</w:t>
      </w:r>
      <w:r w:rsidRPr="00794BA0">
        <w:tab/>
      </w:r>
      <w:r w:rsidR="00520DE9" w:rsidRPr="00794BA0">
        <w:t xml:space="preserve">How the </w:t>
      </w:r>
      <w:proofErr w:type="spellStart"/>
      <w:r w:rsidR="00520DE9" w:rsidRPr="00794BA0">
        <w:t>DoH</w:t>
      </w:r>
      <w:proofErr w:type="spellEnd"/>
      <w:r w:rsidR="00520DE9" w:rsidRPr="00794BA0">
        <w:t xml:space="preserve"> AF knows about what EASs that exists is outside the scope of </w:t>
      </w:r>
      <w:r w:rsidR="00252BF9" w:rsidRPr="00794BA0">
        <w:t>SA WG2</w:t>
      </w:r>
      <w:r w:rsidR="00520DE9" w:rsidRPr="00794BA0">
        <w:t>.</w:t>
      </w:r>
    </w:p>
    <w:p w14:paraId="5EE43D7C" w14:textId="77777777" w:rsidR="00520DE9" w:rsidRPr="00794BA0" w:rsidRDefault="00520DE9" w:rsidP="00520DE9">
      <w:pPr>
        <w:pStyle w:val="Heading4"/>
      </w:pPr>
      <w:bookmarkStart w:id="2304" w:name="_Toc43317309"/>
      <w:bookmarkStart w:id="2305" w:name="_Toc43374781"/>
      <w:bookmarkStart w:id="2306" w:name="_Toc43375242"/>
      <w:bookmarkStart w:id="2307" w:name="_Toc43801766"/>
      <w:bookmarkStart w:id="2308" w:name="_Toc43806032"/>
      <w:bookmarkStart w:id="2309" w:name="_Toc43806339"/>
      <w:bookmarkStart w:id="2310" w:name="_Toc50630635"/>
      <w:bookmarkStart w:id="2311" w:name="_Toc54943984"/>
      <w:bookmarkStart w:id="2312" w:name="_Toc54945460"/>
      <w:bookmarkStart w:id="2313" w:name="_Toc54945847"/>
      <w:bookmarkStart w:id="2314" w:name="_Toc57104650"/>
      <w:bookmarkStart w:id="2315" w:name="_Toc57105034"/>
      <w:bookmarkStart w:id="2316" w:name="_Toc57106379"/>
      <w:bookmarkStart w:id="2317" w:name="_Toc57364503"/>
      <w:bookmarkStart w:id="2318" w:name="_Toc50631137"/>
      <w:r w:rsidRPr="00794BA0">
        <w:t>6.11.1.2</w:t>
      </w:r>
      <w:r w:rsidRPr="00794BA0">
        <w:tab/>
        <w:t>Configuration of the UE</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7517A48C" w14:textId="77777777" w:rsidR="00520DE9" w:rsidRPr="00794BA0" w:rsidRDefault="00520DE9" w:rsidP="00520DE9">
      <w:r w:rsidRPr="00794BA0">
        <w:t>With regards to the Configuration of the UE, two models are assumed:</w:t>
      </w:r>
    </w:p>
    <w:p w14:paraId="27107B48" w14:textId="2F9596DA" w:rsidR="00520DE9" w:rsidRPr="00794BA0" w:rsidRDefault="00520DE9" w:rsidP="00520DE9">
      <w:pPr>
        <w:pStyle w:val="B1"/>
      </w:pPr>
      <w:r w:rsidRPr="00794BA0">
        <w:t>1.</w:t>
      </w:r>
      <w:r w:rsidRPr="00794BA0">
        <w:tab/>
        <w:t>The user downloads an edge data network application. From the user</w:t>
      </w:r>
      <w:r w:rsidR="00A7459D">
        <w:t>'</w:t>
      </w:r>
      <w:r w:rsidRPr="00794BA0">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794BA0" w:rsidRDefault="00520DE9" w:rsidP="00520DE9">
      <w:pPr>
        <w:pStyle w:val="B1"/>
      </w:pPr>
      <w:r w:rsidRPr="00794BA0">
        <w:t>2.</w:t>
      </w:r>
      <w:r w:rsidRPr="00794BA0">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2836211" w:rsidR="00520DE9" w:rsidRPr="00794BA0" w:rsidRDefault="00520DE9" w:rsidP="00520DE9">
      <w:r w:rsidRPr="00794BA0">
        <w:t>URSP Rules in 5GC is used to configure the UE</w:t>
      </w:r>
      <w:r w:rsidR="00A7459D">
        <w:t>'</w:t>
      </w:r>
      <w:r w:rsidRPr="00794BA0">
        <w:t>s usage of DNNs and slices.</w:t>
      </w:r>
    </w:p>
    <w:p w14:paraId="3B083B46" w14:textId="77777777" w:rsidR="00520DE9" w:rsidRPr="00794BA0" w:rsidRDefault="00520DE9" w:rsidP="00520DE9">
      <w:pPr>
        <w:pStyle w:val="Heading4"/>
      </w:pPr>
      <w:bookmarkStart w:id="2319" w:name="_Toc43317310"/>
      <w:bookmarkStart w:id="2320" w:name="_Toc43374782"/>
      <w:bookmarkStart w:id="2321" w:name="_Toc43375243"/>
      <w:bookmarkStart w:id="2322" w:name="_Toc43801767"/>
      <w:bookmarkStart w:id="2323" w:name="_Toc43806033"/>
      <w:bookmarkStart w:id="2324" w:name="_Toc43806340"/>
      <w:bookmarkStart w:id="2325" w:name="_Toc50630636"/>
      <w:bookmarkStart w:id="2326" w:name="_Toc54943985"/>
      <w:bookmarkStart w:id="2327" w:name="_Toc54945461"/>
      <w:bookmarkStart w:id="2328" w:name="_Toc54945848"/>
      <w:bookmarkStart w:id="2329" w:name="_Toc57104651"/>
      <w:bookmarkStart w:id="2330" w:name="_Toc57105035"/>
      <w:bookmarkStart w:id="2331" w:name="_Toc57106380"/>
      <w:bookmarkStart w:id="2332" w:name="_Toc57364504"/>
      <w:bookmarkStart w:id="2333" w:name="_Toc50631138"/>
      <w:r w:rsidRPr="00794BA0">
        <w:t>6.11.1.3</w:t>
      </w:r>
      <w:r w:rsidRPr="00794BA0">
        <w:tab/>
        <w:t>Example deployment architecture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45D6C18C" w14:textId="0CAE2C2E" w:rsidR="00520DE9" w:rsidRPr="00794BA0" w:rsidRDefault="00520DE9" w:rsidP="00520DE9">
      <w:r w:rsidRPr="00794BA0">
        <w:t xml:space="preserve">The figure 6.11.1.3-1 illustrates an example deployment architecture. The architecture can be used as a reference for the procedures in </w:t>
      </w:r>
      <w:r w:rsidR="004174B9" w:rsidRPr="00794BA0">
        <w:t>clause </w:t>
      </w:r>
      <w:r w:rsidRPr="00794BA0">
        <w:t xml:space="preserve">6.11.2. A local PSA is associated with a certain DNAI which connects to a local DN. The local DN is a subnet of the DN. The local DN/subnet serves a certain area, which is defined as an Area of interest, i.e. a number of </w:t>
      </w:r>
      <w:proofErr w:type="spellStart"/>
      <w:r w:rsidRPr="00794BA0">
        <w:t>TAs.</w:t>
      </w:r>
      <w:proofErr w:type="spellEnd"/>
      <w:r w:rsidRPr="00794BA0">
        <w:t xml:space="preserve"> The DNS in the local DN/subnet resolves the addresses to the EASs.</w:t>
      </w:r>
    </w:p>
    <w:p w14:paraId="5ACBFEE2" w14:textId="77777777" w:rsidR="00520DE9" w:rsidRPr="00794BA0" w:rsidRDefault="00520DE9" w:rsidP="00520DE9">
      <w:pPr>
        <w:pStyle w:val="TH"/>
      </w:pPr>
      <w:r w:rsidRPr="00794BA0">
        <w:object w:dxaOrig="10590" w:dyaOrig="4336" w14:anchorId="7730D75C">
          <v:shape id="_x0000_i1056" type="#_x0000_t75" style="width:482.1pt;height:197.55pt" o:ole="">
            <v:imagedata r:id="rId72" o:title=""/>
          </v:shape>
          <o:OLEObject Type="Embed" ProgID="Visio.Drawing.15" ShapeID="_x0000_i1056" DrawAspect="Content" ObjectID="_1668228691" r:id="rId73"/>
        </w:object>
      </w:r>
    </w:p>
    <w:p w14:paraId="5EFE1AF0" w14:textId="77777777" w:rsidR="00520DE9" w:rsidRPr="00794BA0" w:rsidRDefault="00520DE9" w:rsidP="00520DE9">
      <w:pPr>
        <w:pStyle w:val="TF"/>
      </w:pPr>
      <w:r w:rsidRPr="00794BA0">
        <w:t>Figure 6.11.1.3-1 Example of a deployment architecture</w:t>
      </w:r>
    </w:p>
    <w:p w14:paraId="4FFCEFC8" w14:textId="77777777" w:rsidR="00520DE9" w:rsidRPr="00794BA0" w:rsidRDefault="00520DE9" w:rsidP="00520DE9">
      <w:pPr>
        <w:pStyle w:val="Heading3"/>
      </w:pPr>
      <w:bookmarkStart w:id="2334" w:name="_Toc43317311"/>
      <w:bookmarkStart w:id="2335" w:name="_Toc43374783"/>
      <w:bookmarkStart w:id="2336" w:name="_Toc43375244"/>
      <w:bookmarkStart w:id="2337" w:name="_Toc43801768"/>
      <w:bookmarkStart w:id="2338" w:name="_Toc43806034"/>
      <w:bookmarkStart w:id="2339" w:name="_Toc43806341"/>
      <w:bookmarkStart w:id="2340" w:name="_Toc50466846"/>
      <w:bookmarkStart w:id="2341" w:name="_Toc50468190"/>
      <w:bookmarkStart w:id="2342" w:name="_Toc50468460"/>
      <w:bookmarkStart w:id="2343" w:name="_Toc50468731"/>
      <w:bookmarkStart w:id="2344" w:name="_Toc50630637"/>
      <w:bookmarkStart w:id="2345" w:name="_Toc54943986"/>
      <w:bookmarkStart w:id="2346" w:name="_Toc54945462"/>
      <w:bookmarkStart w:id="2347" w:name="_Toc54945849"/>
      <w:bookmarkStart w:id="2348" w:name="_Toc57104652"/>
      <w:bookmarkStart w:id="2349" w:name="_Toc57105036"/>
      <w:bookmarkStart w:id="2350" w:name="_Toc57106381"/>
      <w:bookmarkStart w:id="2351" w:name="_Toc57364505"/>
      <w:bookmarkStart w:id="2352" w:name="_Toc50631139"/>
      <w:r w:rsidRPr="00794BA0">
        <w:lastRenderedPageBreak/>
        <w:t>6.11.2</w:t>
      </w:r>
      <w:r w:rsidRPr="00794BA0">
        <w:tab/>
        <w:t>Procedures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3587B7C7" w14:textId="77777777" w:rsidR="00520DE9" w:rsidRPr="00794BA0" w:rsidRDefault="00520DE9" w:rsidP="00520DE9">
      <w:pPr>
        <w:pStyle w:val="TH"/>
      </w:pPr>
      <w:r w:rsidRPr="00794BA0">
        <w:object w:dxaOrig="6570" w:dyaOrig="4515" w14:anchorId="27C2DD22">
          <v:shape id="_x0000_i1057" type="#_x0000_t75" style="width:262.1pt;height:179.7pt" o:ole="">
            <v:imagedata r:id="rId74" o:title=""/>
          </v:shape>
          <o:OLEObject Type="Embed" ProgID="Visio.Drawing.15" ShapeID="_x0000_i1057" DrawAspect="Content" ObjectID="_1668228692" r:id="rId75"/>
        </w:object>
      </w:r>
    </w:p>
    <w:p w14:paraId="32A22B41" w14:textId="77777777" w:rsidR="00520DE9" w:rsidRPr="00794BA0" w:rsidRDefault="00520DE9" w:rsidP="00520DE9">
      <w:pPr>
        <w:pStyle w:val="TF"/>
      </w:pPr>
      <w:r w:rsidRPr="00794BA0">
        <w:t>Figure 6.11.2-1 Edge Application Server Discovery</w:t>
      </w:r>
    </w:p>
    <w:p w14:paraId="12622DEA" w14:textId="77777777" w:rsidR="00520DE9" w:rsidRPr="00794BA0" w:rsidRDefault="00520DE9" w:rsidP="00520DE9">
      <w:r w:rsidRPr="00794BA0">
        <w:t>There is a trigger to execute an application (UE internal or by a user). If no established PDU session can be used, the UE establishes a new PDU session to a DNN and slice for this application. That PDU session is used for the communication described below:</w:t>
      </w:r>
    </w:p>
    <w:p w14:paraId="69F0136A" w14:textId="77777777" w:rsidR="00355D16" w:rsidRPr="00794BA0" w:rsidRDefault="00520DE9" w:rsidP="00520DE9">
      <w:pPr>
        <w:pStyle w:val="B1"/>
      </w:pPr>
      <w:r w:rsidRPr="00794BA0">
        <w:t>1.</w:t>
      </w:r>
      <w:r w:rsidRPr="00794BA0">
        <w:tab/>
        <w:t xml:space="preserve">The EAS is identified by a FQDN, the AS-FQDN. The application in the UE does a discovery request using </w:t>
      </w:r>
      <w:proofErr w:type="spellStart"/>
      <w:r w:rsidRPr="00794BA0">
        <w:t>DoH</w:t>
      </w:r>
      <w:proofErr w:type="spellEnd"/>
      <w:r w:rsidRPr="00794BA0">
        <w:t xml:space="preserve"> to discover the EAS. The </w:t>
      </w:r>
      <w:proofErr w:type="spellStart"/>
      <w:r w:rsidRPr="00794BA0">
        <w:t>DoH</w:t>
      </w:r>
      <w:proofErr w:type="spellEnd"/>
      <w:r w:rsidRPr="00794BA0">
        <w:t xml:space="preserve"> AF authenticates and authorizes the UE for this application.</w:t>
      </w:r>
      <w:r w:rsidRPr="00794BA0">
        <w:br/>
        <w:t xml:space="preserve">There are several ways how to route the HTTPS connection to the </w:t>
      </w:r>
      <w:proofErr w:type="spellStart"/>
      <w:r w:rsidRPr="00794BA0">
        <w:t>DoH</w:t>
      </w:r>
      <w:proofErr w:type="spellEnd"/>
      <w:r w:rsidRPr="00794BA0">
        <w:t xml:space="preserve"> AF:</w:t>
      </w:r>
    </w:p>
    <w:p w14:paraId="701475AC" w14:textId="4B88C7E5" w:rsidR="00355D16" w:rsidRPr="00794BA0" w:rsidRDefault="00520DE9" w:rsidP="00355D16">
      <w:pPr>
        <w:pStyle w:val="B2"/>
      </w:pPr>
      <w:r w:rsidRPr="00794BA0">
        <w:t>-</w:t>
      </w:r>
      <w:r w:rsidR="00355D16" w:rsidRPr="00794BA0">
        <w:tab/>
      </w:r>
      <w:r w:rsidRPr="00794BA0">
        <w:t xml:space="preserve">the </w:t>
      </w:r>
      <w:proofErr w:type="spellStart"/>
      <w:r w:rsidRPr="00794BA0">
        <w:t>DoH</w:t>
      </w:r>
      <w:proofErr w:type="spellEnd"/>
      <w:r w:rsidRPr="00794BA0">
        <w:t xml:space="preserve"> AF has a set IP addresses, or an IP anycast address known by the application or lower layer in the UE;</w:t>
      </w:r>
    </w:p>
    <w:p w14:paraId="5B88208E" w14:textId="295A3D23" w:rsidR="00520DE9" w:rsidRPr="00794BA0" w:rsidRDefault="00520DE9" w:rsidP="00355D16">
      <w:pPr>
        <w:pStyle w:val="B2"/>
      </w:pPr>
      <w:r w:rsidRPr="00794BA0">
        <w:t>-</w:t>
      </w:r>
      <w:r w:rsidR="00355D16" w:rsidRPr="00794BA0">
        <w:tab/>
      </w:r>
      <w:r w:rsidRPr="00794BA0">
        <w:t xml:space="preserve">the </w:t>
      </w:r>
      <w:proofErr w:type="spellStart"/>
      <w:r w:rsidRPr="00794BA0">
        <w:t>DoH</w:t>
      </w:r>
      <w:proofErr w:type="spellEnd"/>
      <w:r w:rsidRPr="00794BA0">
        <w:t xml:space="preserve"> AF has a FQDN, the </w:t>
      </w:r>
      <w:proofErr w:type="spellStart"/>
      <w:r w:rsidRPr="00794BA0">
        <w:t>DoH</w:t>
      </w:r>
      <w:proofErr w:type="spellEnd"/>
      <w:r w:rsidRPr="00794BA0">
        <w:t xml:space="preserve">-FQDN. The </w:t>
      </w:r>
      <w:proofErr w:type="spellStart"/>
      <w:r w:rsidRPr="00794BA0">
        <w:t>DoH</w:t>
      </w:r>
      <w:proofErr w:type="spellEnd"/>
      <w:r w:rsidRPr="00794BA0">
        <w:t xml:space="preserve">-FQDN is resolved to a </w:t>
      </w:r>
      <w:proofErr w:type="spellStart"/>
      <w:r w:rsidRPr="00794BA0">
        <w:t>DoH</w:t>
      </w:r>
      <w:proofErr w:type="spellEnd"/>
      <w:r w:rsidRPr="00794BA0">
        <w:t xml:space="preserve"> AF.</w:t>
      </w:r>
    </w:p>
    <w:p w14:paraId="1055CA6B" w14:textId="77777777" w:rsidR="00520DE9" w:rsidRPr="00794BA0" w:rsidRDefault="00520DE9" w:rsidP="00520DE9">
      <w:pPr>
        <w:pStyle w:val="B1"/>
      </w:pPr>
      <w:r w:rsidRPr="00794BA0">
        <w:t>2.</w:t>
      </w:r>
      <w:r w:rsidRPr="00794BA0">
        <w:tab/>
        <w:t xml:space="preserve">The </w:t>
      </w:r>
      <w:proofErr w:type="spellStart"/>
      <w:r w:rsidRPr="00794BA0">
        <w:t>DoH</w:t>
      </w:r>
      <w:proofErr w:type="spellEnd"/>
      <w:r w:rsidRPr="00794BA0">
        <w:t xml:space="preserve"> AF determines the location of the UE using either NEF or PCF APIs.</w:t>
      </w:r>
    </w:p>
    <w:p w14:paraId="464334C0" w14:textId="45980293" w:rsidR="00520DE9" w:rsidRPr="00794BA0" w:rsidRDefault="00520DE9" w:rsidP="00520DE9">
      <w:pPr>
        <w:pStyle w:val="B1"/>
      </w:pPr>
      <w:r w:rsidRPr="00794BA0">
        <w:t>3.</w:t>
      </w:r>
      <w:r w:rsidRPr="00794BA0">
        <w:tab/>
        <w:t xml:space="preserve">The </w:t>
      </w:r>
      <w:proofErr w:type="spellStart"/>
      <w:r w:rsidRPr="00794BA0">
        <w:t>DoH</w:t>
      </w:r>
      <w:proofErr w:type="spellEnd"/>
      <w:r w:rsidRPr="00794BA0">
        <w:t xml:space="preserve"> AF finds a suitable EAS. The </w:t>
      </w:r>
      <w:proofErr w:type="spellStart"/>
      <w:r w:rsidRPr="00794BA0">
        <w:t>DoH</w:t>
      </w:r>
      <w:proofErr w:type="spellEnd"/>
      <w:r w:rsidRPr="00794BA0">
        <w:t xml:space="preserve"> AF uses the ECS option (see RFC 787</w:t>
      </w:r>
      <w:r w:rsidR="00770EF6" w:rsidRPr="00794BA0">
        <w:t>1 [</w:t>
      </w:r>
      <w:r w:rsidR="00812E55" w:rsidRPr="00794BA0">
        <w:t>7</w:t>
      </w:r>
      <w:r w:rsidRPr="00794BA0">
        <w:t xml:space="preserve">]) in a DNS query. ECS stands for EDNS Client Subnet, where EDNS is Extension Mechanisms for DNS. The subnet the </w:t>
      </w:r>
      <w:proofErr w:type="spellStart"/>
      <w:r w:rsidRPr="00794BA0">
        <w:t>DoH</w:t>
      </w:r>
      <w:proofErr w:type="spellEnd"/>
      <w:r w:rsidRPr="00794BA0">
        <w:t xml:space="preserve"> AF uses in the DNS query is a subnet that reflects the location of the UE (i.e. not derived from the UE</w:t>
      </w:r>
      <w:r w:rsidR="00A7459D">
        <w:t>'</w:t>
      </w:r>
      <w:r w:rsidRPr="00794BA0">
        <w:t xml:space="preserve">s IP address) based on local configuration. As an alternative, the </w:t>
      </w:r>
      <w:proofErr w:type="spellStart"/>
      <w:r w:rsidRPr="00794BA0">
        <w:t>DoH</w:t>
      </w:r>
      <w:proofErr w:type="spellEnd"/>
      <w:r w:rsidRPr="00794BA0">
        <w:t xml:space="preserve"> AF may use HTTP redirect to forward the request to another </w:t>
      </w:r>
      <w:proofErr w:type="spellStart"/>
      <w:r w:rsidRPr="00794BA0">
        <w:t>DoH</w:t>
      </w:r>
      <w:proofErr w:type="spellEnd"/>
      <w:r w:rsidRPr="00794BA0">
        <w:t xml:space="preserve"> AF serving the location of the UE. In this case, the local </w:t>
      </w:r>
      <w:proofErr w:type="spellStart"/>
      <w:r w:rsidRPr="00794BA0">
        <w:t>DoH</w:t>
      </w:r>
      <w:proofErr w:type="spellEnd"/>
      <w:r w:rsidRPr="00794BA0">
        <w:t xml:space="preserve"> AF may do the DNS query without adding the ECS.</w:t>
      </w:r>
    </w:p>
    <w:p w14:paraId="1B4B8757" w14:textId="77777777" w:rsidR="00520DE9" w:rsidRPr="00794BA0" w:rsidRDefault="00520DE9" w:rsidP="00520DE9">
      <w:pPr>
        <w:pStyle w:val="B1"/>
      </w:pPr>
      <w:r w:rsidRPr="00794BA0">
        <w:t>4.</w:t>
      </w:r>
      <w:r w:rsidRPr="00794BA0">
        <w:tab/>
      </w:r>
      <w:proofErr w:type="spellStart"/>
      <w:r w:rsidRPr="00794BA0">
        <w:t>DoH</w:t>
      </w:r>
      <w:proofErr w:type="spellEnd"/>
      <w:r w:rsidRPr="00794BA0">
        <w:t xml:space="preserve">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794BA0" w:rsidRDefault="00520DE9" w:rsidP="00520DE9">
      <w:pPr>
        <w:pStyle w:val="B1"/>
      </w:pPr>
      <w:r w:rsidRPr="00794BA0">
        <w:t>5.</w:t>
      </w:r>
      <w:r w:rsidRPr="00794BA0">
        <w:tab/>
        <w:t xml:space="preserve">Depending on how the application is built, i.e. if UE or network should initiate QoS flow establishment and if a certain QoS flow is needed for the application. </w:t>
      </w:r>
      <w:proofErr w:type="spellStart"/>
      <w:r w:rsidRPr="00794BA0">
        <w:t>DoH</w:t>
      </w:r>
      <w:proofErr w:type="spellEnd"/>
      <w:r w:rsidRPr="00794BA0">
        <w:t xml:space="preserve"> AF may initiate establishment of a QoS flow for this application.</w:t>
      </w:r>
    </w:p>
    <w:p w14:paraId="2EAF07F8" w14:textId="77777777" w:rsidR="00520DE9" w:rsidRPr="00794BA0" w:rsidRDefault="00520DE9" w:rsidP="00520DE9">
      <w:pPr>
        <w:pStyle w:val="B1"/>
      </w:pPr>
      <w:r w:rsidRPr="00794BA0">
        <w:t>6.</w:t>
      </w:r>
      <w:r w:rsidRPr="00794BA0">
        <w:tab/>
      </w:r>
      <w:proofErr w:type="spellStart"/>
      <w:r w:rsidRPr="00794BA0">
        <w:t>DoH</w:t>
      </w:r>
      <w:proofErr w:type="spellEnd"/>
      <w:r w:rsidRPr="00794BA0">
        <w:t xml:space="preserve"> AF responds with the address of the AS.</w:t>
      </w:r>
    </w:p>
    <w:p w14:paraId="0BD16FB1" w14:textId="77777777" w:rsidR="00520DE9" w:rsidRPr="00794BA0" w:rsidRDefault="00520DE9" w:rsidP="00520DE9">
      <w:pPr>
        <w:pStyle w:val="B1"/>
      </w:pPr>
      <w:r w:rsidRPr="00794BA0">
        <w:t>7.</w:t>
      </w:r>
      <w:r w:rsidRPr="00794BA0">
        <w:tab/>
        <w:t>Depending on how the application is built, the UE may initiate a QoS flow establishment.</w:t>
      </w:r>
    </w:p>
    <w:p w14:paraId="7CB68E6C" w14:textId="77777777" w:rsidR="00520DE9" w:rsidRPr="00794BA0" w:rsidRDefault="00520DE9" w:rsidP="00520DE9">
      <w:pPr>
        <w:pStyle w:val="B1"/>
      </w:pPr>
      <w:r w:rsidRPr="00794BA0">
        <w:t>8.</w:t>
      </w:r>
      <w:r w:rsidRPr="00794BA0">
        <w:tab/>
        <w:t>Application traffic starts between Application Client and Edge Application Server.</w:t>
      </w:r>
    </w:p>
    <w:p w14:paraId="0282BD20" w14:textId="77777777" w:rsidR="00520DE9" w:rsidRPr="00794BA0" w:rsidRDefault="00520DE9" w:rsidP="00520DE9">
      <w:pPr>
        <w:pStyle w:val="Heading3"/>
        <w:rPr>
          <w:lang w:eastAsia="zh-CN"/>
        </w:rPr>
      </w:pPr>
      <w:bookmarkStart w:id="2353" w:name="_Toc43317312"/>
      <w:bookmarkStart w:id="2354" w:name="_Toc43374784"/>
      <w:bookmarkStart w:id="2355" w:name="_Toc43375245"/>
      <w:bookmarkStart w:id="2356" w:name="_Toc43801769"/>
      <w:bookmarkStart w:id="2357" w:name="_Toc43806035"/>
      <w:bookmarkStart w:id="2358" w:name="_Toc43806342"/>
      <w:bookmarkStart w:id="2359" w:name="_Toc50466847"/>
      <w:bookmarkStart w:id="2360" w:name="_Toc50468191"/>
      <w:bookmarkStart w:id="2361" w:name="_Toc50468461"/>
      <w:bookmarkStart w:id="2362" w:name="_Toc50468732"/>
      <w:bookmarkStart w:id="2363" w:name="_Toc50630638"/>
      <w:bookmarkStart w:id="2364" w:name="_Toc54943987"/>
      <w:bookmarkStart w:id="2365" w:name="_Toc54945463"/>
      <w:bookmarkStart w:id="2366" w:name="_Toc54945850"/>
      <w:bookmarkStart w:id="2367" w:name="_Toc57104653"/>
      <w:bookmarkStart w:id="2368" w:name="_Toc57105037"/>
      <w:bookmarkStart w:id="2369" w:name="_Toc57106382"/>
      <w:bookmarkStart w:id="2370" w:name="_Toc57364506"/>
      <w:bookmarkStart w:id="2371" w:name="_Toc50631140"/>
      <w:r w:rsidRPr="00794BA0">
        <w:rPr>
          <w:lang w:eastAsia="zh-CN"/>
        </w:rPr>
        <w:t>6.11.3</w:t>
      </w:r>
      <w:r w:rsidRPr="00794BA0">
        <w:rPr>
          <w:lang w:eastAsia="zh-CN"/>
        </w:rPr>
        <w:tab/>
      </w:r>
      <w:bookmarkEnd w:id="2353"/>
      <w:r w:rsidRPr="00794BA0">
        <w:t>Impacts on services, entities and interfaces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6C9E19B6" w14:textId="77777777" w:rsidR="00520DE9" w:rsidRPr="00794BA0" w:rsidRDefault="00520DE9" w:rsidP="00520DE9">
      <w:r w:rsidRPr="00794BA0">
        <w:t>This solution has no impacts on existing 5GC procedures.</w:t>
      </w:r>
    </w:p>
    <w:p w14:paraId="084D57F4" w14:textId="0FC7226F" w:rsidR="00520DE9" w:rsidRPr="00794BA0" w:rsidRDefault="00520DE9" w:rsidP="00520DE9">
      <w:pPr>
        <w:pStyle w:val="Heading2"/>
      </w:pPr>
      <w:bookmarkStart w:id="2372" w:name="_Toc43317313"/>
      <w:bookmarkStart w:id="2373" w:name="_Toc43374785"/>
      <w:bookmarkStart w:id="2374" w:name="_Toc43375246"/>
      <w:bookmarkStart w:id="2375" w:name="_Toc43801770"/>
      <w:bookmarkStart w:id="2376" w:name="_Toc43806036"/>
      <w:bookmarkStart w:id="2377" w:name="_Toc43806343"/>
      <w:bookmarkStart w:id="2378" w:name="_Toc50466848"/>
      <w:bookmarkStart w:id="2379" w:name="_Toc50468192"/>
      <w:bookmarkStart w:id="2380" w:name="_Toc50468462"/>
      <w:bookmarkStart w:id="2381" w:name="_Toc50468733"/>
      <w:bookmarkStart w:id="2382" w:name="_Toc50630639"/>
      <w:bookmarkStart w:id="2383" w:name="_Toc54943988"/>
      <w:bookmarkStart w:id="2384" w:name="_Toc54945464"/>
      <w:bookmarkStart w:id="2385" w:name="_Toc54945851"/>
      <w:bookmarkStart w:id="2386" w:name="_Toc57104654"/>
      <w:bookmarkStart w:id="2387" w:name="_Toc57105038"/>
      <w:bookmarkStart w:id="2388" w:name="_Toc57106383"/>
      <w:bookmarkStart w:id="2389" w:name="_Toc57364507"/>
      <w:bookmarkStart w:id="2390" w:name="_Toc50631141"/>
      <w:r w:rsidRPr="00794BA0">
        <w:rPr>
          <w:lang w:eastAsia="zh-CN"/>
        </w:rPr>
        <w:lastRenderedPageBreak/>
        <w:t>6.12</w:t>
      </w:r>
      <w:r w:rsidRPr="00794BA0">
        <w:rPr>
          <w:lang w:eastAsia="ko-KR"/>
        </w:rPr>
        <w:tab/>
      </w:r>
      <w:bookmarkEnd w:id="2372"/>
      <w:bookmarkEnd w:id="2373"/>
      <w:bookmarkEnd w:id="2374"/>
      <w:bookmarkEnd w:id="2375"/>
      <w:bookmarkEnd w:id="2376"/>
      <w:bookmarkEnd w:id="2377"/>
      <w:r w:rsidR="00AC6AD5" w:rsidRPr="00794BA0">
        <w:t>Solution</w:t>
      </w:r>
      <w:r w:rsidR="00AC6AD5" w:rsidRPr="00794BA0">
        <w:rPr>
          <w:lang w:eastAsia="zh-CN"/>
        </w:rPr>
        <w:t xml:space="preserve"> #12</w:t>
      </w:r>
      <w:r w:rsidR="00AC6AD5" w:rsidRPr="00794BA0">
        <w:t xml:space="preserve">: PDU session </w:t>
      </w:r>
      <w:del w:id="2391" w:author="Diff_v100-v200" w:date="2020-11-30T07:22:00Z">
        <w:r w:rsidR="00AC6AD5">
          <w:delText xml:space="preserve">triggered </w:delText>
        </w:r>
      </w:del>
      <w:r w:rsidR="00AC6AD5" w:rsidRPr="00794BA0">
        <w:t>re-anchoring</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1A33E75C" w14:textId="77777777" w:rsidR="00520DE9" w:rsidRPr="00794BA0" w:rsidRDefault="00520DE9" w:rsidP="00520DE9">
      <w:pPr>
        <w:pStyle w:val="Heading3"/>
      </w:pPr>
      <w:bookmarkStart w:id="2392" w:name="_Toc43317314"/>
      <w:bookmarkStart w:id="2393" w:name="_Toc43374786"/>
      <w:bookmarkStart w:id="2394" w:name="_Toc43375247"/>
      <w:bookmarkStart w:id="2395" w:name="_Toc43801771"/>
      <w:bookmarkStart w:id="2396" w:name="_Toc43806037"/>
      <w:bookmarkStart w:id="2397" w:name="_Toc43806344"/>
      <w:bookmarkStart w:id="2398" w:name="_Toc50466849"/>
      <w:bookmarkStart w:id="2399" w:name="_Toc50468193"/>
      <w:bookmarkStart w:id="2400" w:name="_Toc50468463"/>
      <w:bookmarkStart w:id="2401" w:name="_Toc50468734"/>
      <w:bookmarkStart w:id="2402" w:name="_Toc50630640"/>
      <w:bookmarkStart w:id="2403" w:name="_Toc54943989"/>
      <w:bookmarkStart w:id="2404" w:name="_Toc54945465"/>
      <w:bookmarkStart w:id="2405" w:name="_Toc54945852"/>
      <w:bookmarkStart w:id="2406" w:name="_Toc57104655"/>
      <w:bookmarkStart w:id="2407" w:name="_Toc57105039"/>
      <w:bookmarkStart w:id="2408" w:name="_Toc57106384"/>
      <w:bookmarkStart w:id="2409" w:name="_Toc57364508"/>
      <w:bookmarkStart w:id="2410" w:name="_Toc50631142"/>
      <w:r w:rsidRPr="00794BA0">
        <w:t>6.12.1</w:t>
      </w:r>
      <w:r w:rsidRPr="00794BA0">
        <w:tab/>
        <w:t>Solution description</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651D1565" w14:textId="6580BAE3" w:rsidR="00AC6AD5" w:rsidRPr="00794BA0" w:rsidRDefault="00AC6AD5" w:rsidP="00AC6AD5">
      <w:bookmarkStart w:id="2411" w:name="_Toc43317315"/>
      <w:bookmarkStart w:id="2412" w:name="_Toc43374787"/>
      <w:bookmarkStart w:id="2413" w:name="_Toc43375248"/>
      <w:bookmarkStart w:id="2414" w:name="_Toc43801772"/>
      <w:bookmarkStart w:id="2415" w:name="_Toc43806038"/>
      <w:bookmarkStart w:id="2416" w:name="_Toc43806345"/>
      <w:r w:rsidRPr="00794BA0">
        <w:t xml:space="preserve">This solution addresses the Key Issue #1: Discovery of Edge Application Server (EAS), </w:t>
      </w:r>
      <w:del w:id="2417" w:author="Diff_v100-v200" w:date="2020-11-30T07:22:00Z">
        <w:r w:rsidRPr="00787119">
          <w:delText xml:space="preserve">Key Issue #2: Edge Relocation </w:delText>
        </w:r>
      </w:del>
      <w:r w:rsidRPr="00794BA0">
        <w:t>and Key Issue #5: Activating the traffic routing towards Local Data Network per AF request. The UE is Edge Computing Service agnostic.</w:t>
      </w:r>
    </w:p>
    <w:p w14:paraId="27CAA4BA" w14:textId="41470C08" w:rsidR="00AC6AD5" w:rsidRPr="00794BA0" w:rsidRDefault="00AC6AD5" w:rsidP="00AC6AD5">
      <w:r w:rsidRPr="00794BA0">
        <w:t xml:space="preserve">The proposed solution supports the </w:t>
      </w:r>
      <w:r w:rsidR="00A7459D">
        <w:t>"</w:t>
      </w:r>
      <w:r w:rsidRPr="00794BA0">
        <w:t>Distributed Anchor Point</w:t>
      </w:r>
      <w:r w:rsidR="00A7459D">
        <w:t>"</w:t>
      </w:r>
      <w:r w:rsidRPr="00794BA0">
        <w:t xml:space="preserve"> connectivity model. It is assumed that at PDU session establishment the SMF selects a central PSA, but local PSA is available to the SMF, and re-anchoring is used to transition to the </w:t>
      </w:r>
      <w:r w:rsidR="00A7459D">
        <w:t>"</w:t>
      </w:r>
      <w:r w:rsidRPr="00794BA0">
        <w:t>Distributed Anchor Point</w:t>
      </w:r>
      <w:r w:rsidR="00A7459D">
        <w:t>"</w:t>
      </w:r>
      <w:r w:rsidRPr="00794BA0">
        <w:t xml:space="preserve"> model.</w:t>
      </w:r>
      <w:ins w:id="2418" w:author="Diff_v100-v200" w:date="2020-11-30T07:22:00Z">
        <w:r w:rsidR="000F3FBF">
          <w:t xml:space="preserve"> This solution is applicable to PDU Sessions SC#2 and SSC#3.</w:t>
        </w:r>
      </w:ins>
    </w:p>
    <w:p w14:paraId="168E8A02" w14:textId="77777777" w:rsidR="00AC6AD5" w:rsidRPr="00787119" w:rsidRDefault="00AC6AD5" w:rsidP="00AC6AD5">
      <w:pPr>
        <w:rPr>
          <w:del w:id="2419" w:author="Diff_v100-v200" w:date="2020-11-30T07:22:00Z"/>
        </w:rPr>
      </w:pPr>
      <w:del w:id="2420" w:author="Diff_v100-v200" w:date="2020-11-30T07:22:00Z">
        <w:r w:rsidRPr="00787119">
          <w:delText xml:space="preserve">The proposed solution also supports the </w:delText>
        </w:r>
        <w:r w:rsidR="00770EF6">
          <w:delText>"</w:delText>
        </w:r>
        <w:r w:rsidRPr="00787119">
          <w:delText>Session breakout</w:delText>
        </w:r>
        <w:r w:rsidR="00770EF6">
          <w:delText>"</w:delText>
        </w:r>
        <w:r w:rsidRPr="00787119">
          <w:delText xml:space="preserve"> connectivity model. In this case, re-anchoring involves moving the anchor(s) to the control of another SMF if the PDU session is SSC mode 2 or 3.</w:delText>
        </w:r>
      </w:del>
    </w:p>
    <w:p w14:paraId="35175A29" w14:textId="06C34C4D" w:rsidR="00AC6AD5" w:rsidRPr="00794BA0" w:rsidRDefault="00AC6AD5" w:rsidP="00AC6AD5">
      <w:r w:rsidRPr="00794BA0">
        <w:t>Re-anchoring could happen based on different triggers, e.g.:</w:t>
      </w:r>
    </w:p>
    <w:p w14:paraId="5BEAA2B8" w14:textId="39FF9306" w:rsidR="00AC6AD5" w:rsidRPr="00794BA0" w:rsidRDefault="00AC6AD5" w:rsidP="00355D16">
      <w:pPr>
        <w:pStyle w:val="B1"/>
      </w:pPr>
      <w:r w:rsidRPr="00794BA0">
        <w:t>1.</w:t>
      </w:r>
      <w:r w:rsidRPr="00794BA0">
        <w:tab/>
        <w:t>The UE issues a DNS query related to an EC service. The SMF will get information from LDNSR that a local PSA is needed.</w:t>
      </w:r>
    </w:p>
    <w:p w14:paraId="755125A5" w14:textId="77777777" w:rsidR="00AC6AD5" w:rsidRPr="00355D16" w:rsidRDefault="00355D16" w:rsidP="00355D16">
      <w:pPr>
        <w:pStyle w:val="NO"/>
        <w:rPr>
          <w:del w:id="2421" w:author="Diff_v100-v200" w:date="2020-11-30T07:22:00Z"/>
        </w:rPr>
      </w:pPr>
      <w:del w:id="2422" w:author="Diff_v100-v200" w:date="2020-11-30T07:22:00Z">
        <w:r w:rsidRPr="00355D16">
          <w:delText>NOTE</w:delText>
        </w:r>
        <w:r w:rsidR="00AC6AD5" w:rsidRPr="00355D16">
          <w:delText>:</w:delText>
        </w:r>
        <w:r w:rsidR="00AC6AD5" w:rsidRPr="00355D16">
          <w:tab/>
          <w:delText>The placement of LDNSR will decide the exact procedure.</w:delText>
        </w:r>
      </w:del>
    </w:p>
    <w:p w14:paraId="4068C2EE" w14:textId="22459B90" w:rsidR="00AC6AD5" w:rsidRPr="00794BA0" w:rsidRDefault="00AC6AD5" w:rsidP="00355D16">
      <w:pPr>
        <w:pStyle w:val="B1"/>
        <w:rPr>
          <w:lang w:eastAsia="zh-CN"/>
        </w:rPr>
      </w:pPr>
      <w:r w:rsidRPr="00794BA0">
        <w:t>2.</w:t>
      </w:r>
      <w:r w:rsidRPr="00794BA0">
        <w:tab/>
        <w:t>Application AF initiates a traffic influence request to PCF (through the NEF in the case of external AF), upon which the PCF initiates a routing request for the PDU session to the SMF. Based on the requested target DNAI the SMF initiates re-anchoring.</w:t>
      </w:r>
    </w:p>
    <w:p w14:paraId="451E309D" w14:textId="77777777" w:rsidR="00AC6AD5" w:rsidRPr="00787119" w:rsidRDefault="00AC6AD5" w:rsidP="00355D16">
      <w:pPr>
        <w:pStyle w:val="B1"/>
        <w:rPr>
          <w:del w:id="2423" w:author="Diff_v100-v200" w:date="2020-11-30T07:22:00Z"/>
          <w:lang w:eastAsia="zh-CN"/>
        </w:rPr>
      </w:pPr>
      <w:del w:id="2424" w:author="Diff_v100-v200" w:date="2020-11-30T07:22:00Z">
        <w:r w:rsidRPr="00787119">
          <w:delText>3.</w:delText>
        </w:r>
        <w:r w:rsidRPr="00787119">
          <w:tab/>
          <w:delText>UE mobility cases which imply re-anchoring.</w:delText>
        </w:r>
      </w:del>
    </w:p>
    <w:p w14:paraId="34682C8E" w14:textId="7DBADA1F" w:rsidR="000A7AA2" w:rsidRDefault="000A7AA2" w:rsidP="000A7AA2">
      <w:pPr>
        <w:rPr>
          <w:ins w:id="2425" w:author="Diff_v100-v200" w:date="2020-11-30T07:22:00Z"/>
          <w:lang w:eastAsia="zh-CN"/>
        </w:rPr>
      </w:pPr>
      <w:r w:rsidRPr="00794BA0">
        <w:rPr>
          <w:lang w:eastAsia="zh-CN"/>
        </w:rPr>
        <w:t xml:space="preserve">1. </w:t>
      </w:r>
      <w:del w:id="2426" w:author="Diff_v100-v200" w:date="2020-11-30T07:22:00Z">
        <w:r w:rsidR="00AC6AD5" w:rsidRPr="00787119">
          <w:rPr>
            <w:lang w:eastAsia="zh-CN"/>
          </w:rPr>
          <w:delText xml:space="preserve">and 2. </w:delText>
        </w:r>
      </w:del>
      <w:r w:rsidRPr="00794BA0">
        <w:rPr>
          <w:lang w:eastAsia="zh-CN"/>
        </w:rPr>
        <w:t xml:space="preserve">above </w:t>
      </w:r>
      <w:del w:id="2427" w:author="Diff_v100-v200" w:date="2020-11-30T07:22:00Z">
        <w:r w:rsidR="00AC6AD5" w:rsidRPr="00787119">
          <w:rPr>
            <w:lang w:eastAsia="zh-CN"/>
          </w:rPr>
          <w:delText>are</w:delText>
        </w:r>
      </w:del>
      <w:ins w:id="2428" w:author="Diff_v100-v200" w:date="2020-11-30T07:22:00Z">
        <w:r w:rsidRPr="00794BA0">
          <w:rPr>
            <w:lang w:eastAsia="zh-CN"/>
          </w:rPr>
          <w:t>is</w:t>
        </w:r>
      </w:ins>
      <w:r w:rsidRPr="00794BA0">
        <w:rPr>
          <w:lang w:eastAsia="zh-CN"/>
        </w:rPr>
        <w:t xml:space="preserve"> related to KI#1 and </w:t>
      </w:r>
      <w:del w:id="2429" w:author="Diff_v100-v200" w:date="2020-11-30T07:22:00Z">
        <w:r w:rsidR="00AC6AD5" w:rsidRPr="00787119">
          <w:rPr>
            <w:lang w:eastAsia="zh-CN"/>
          </w:rPr>
          <w:delText>3,</w:delText>
        </w:r>
      </w:del>
      <w:ins w:id="2430" w:author="Diff_v100-v200" w:date="2020-11-30T07:22:00Z">
        <w:r w:rsidRPr="00794BA0">
          <w:rPr>
            <w:lang w:eastAsia="zh-CN"/>
          </w:rPr>
          <w:t xml:space="preserve">2. </w:t>
        </w:r>
        <w:r w:rsidR="000F3FBF">
          <w:rPr>
            <w:lang w:eastAsia="zh-CN"/>
          </w:rPr>
          <w:t>above</w:t>
        </w:r>
      </w:ins>
      <w:r w:rsidR="000F3FBF">
        <w:rPr>
          <w:lang w:eastAsia="zh-CN"/>
        </w:rPr>
        <w:t xml:space="preserve"> </w:t>
      </w:r>
      <w:r w:rsidRPr="00794BA0">
        <w:rPr>
          <w:lang w:eastAsia="zh-CN"/>
        </w:rPr>
        <w:t>is related to KI#</w:t>
      </w:r>
      <w:ins w:id="2431" w:author="Diff_v100-v200" w:date="2020-11-30T07:22:00Z">
        <w:r w:rsidRPr="00794BA0">
          <w:rPr>
            <w:lang w:eastAsia="zh-CN"/>
          </w:rPr>
          <w:t>5.</w:t>
        </w:r>
      </w:ins>
    </w:p>
    <w:p w14:paraId="62041418" w14:textId="77777777" w:rsidR="000F3FBF" w:rsidRDefault="000F3FBF" w:rsidP="000F3FBF">
      <w:pPr>
        <w:rPr>
          <w:ins w:id="2432" w:author="Diff_v100-v200" w:date="2020-11-30T07:22:00Z"/>
          <w:lang w:eastAsia="zh-CN"/>
        </w:rPr>
      </w:pPr>
      <w:ins w:id="2433" w:author="Diff_v100-v200" w:date="2020-11-30T07:22:00Z">
        <w:r>
          <w:rPr>
            <w:lang w:eastAsia="zh-CN"/>
          </w:rPr>
          <w:t xml:space="preserve">For 1 above, LDNSR is involved and the applicable principles agreed for Solution #22 apply (for aspects that remain open in that solution, the decisions taken for Solution #22 will also apply to solution #12). Solution #12 differs from Solution #22 on the action that may be enforced by the SMF: when LDNSR notifies that an Edge AS is preferred, in solution #12 the action by SMF is to re-anchor the PDU Session to a more distributed PSA. That can be SSC mode </w:t>
        </w:r>
      </w:ins>
      <w:r>
        <w:rPr>
          <w:lang w:eastAsia="zh-CN"/>
        </w:rPr>
        <w:t>2</w:t>
      </w:r>
      <w:ins w:id="2434" w:author="Diff_v100-v200" w:date="2020-11-30T07:22:00Z">
        <w:r>
          <w:rPr>
            <w:lang w:eastAsia="zh-CN"/>
          </w:rPr>
          <w:t xml:space="preserve"> or SSC mode 3. With this re-anchoring alternative, all traffic in the PDU Session is broken out locally independently on the application. </w:t>
        </w:r>
      </w:ins>
    </w:p>
    <w:p w14:paraId="5183BF2C" w14:textId="77777777" w:rsidR="000F3FBF" w:rsidRDefault="000F3FBF" w:rsidP="000F3FBF">
      <w:pPr>
        <w:rPr>
          <w:ins w:id="2435" w:author="Diff_v100-v200" w:date="2020-11-30T07:22:00Z"/>
          <w:lang w:eastAsia="zh-CN"/>
        </w:rPr>
      </w:pPr>
      <w:ins w:id="2436" w:author="Diff_v100-v200" w:date="2020-11-30T07:22:00Z">
        <w:r>
          <w:rPr>
            <w:lang w:eastAsia="zh-CN"/>
          </w:rPr>
          <w:t>Solution #12 for 1 above supports two alternative procedures:</w:t>
        </w:r>
      </w:ins>
    </w:p>
    <w:p w14:paraId="4649EEC0" w14:textId="6A73CB75" w:rsidR="000F3FBF" w:rsidRDefault="000F3FBF" w:rsidP="000F3FBF">
      <w:pPr>
        <w:pStyle w:val="B1"/>
        <w:rPr>
          <w:ins w:id="2437" w:author="Diff_v100-v200" w:date="2020-11-30T07:22:00Z"/>
          <w:lang w:eastAsia="zh-CN"/>
        </w:rPr>
      </w:pPr>
      <w:ins w:id="2438" w:author="Diff_v100-v200" w:date="2020-11-30T07:22:00Z">
        <w:r>
          <w:rPr>
            <w:lang w:eastAsia="zh-CN"/>
          </w:rPr>
          <w:t>-</w:t>
        </w:r>
        <w:r>
          <w:rPr>
            <w:lang w:eastAsia="zh-CN"/>
          </w:rPr>
          <w:tab/>
          <w:t xml:space="preserve">A procedure similar to that in Solution #22: when LDNSR gets a DNS query for an EC FQDN, it manipulates the DNS so that an EAS is selected according to the candidate DNAI/Local PSA (this is referred to as </w:t>
        </w:r>
        <w:r w:rsidR="00A7459D">
          <w:rPr>
            <w:lang w:eastAsia="zh-CN"/>
          </w:rPr>
          <w:t>"</w:t>
        </w:r>
        <w:r>
          <w:rPr>
            <w:lang w:eastAsia="zh-CN"/>
          </w:rPr>
          <w:t>Early DNS handling</w:t>
        </w:r>
        <w:r w:rsidR="00A7459D">
          <w:rPr>
            <w:lang w:eastAsia="zh-CN"/>
          </w:rPr>
          <w:t>"</w:t>
        </w:r>
        <w:r>
          <w:rPr>
            <w:lang w:eastAsia="zh-CN"/>
          </w:rPr>
          <w:t xml:space="preserve">). </w:t>
        </w:r>
      </w:ins>
    </w:p>
    <w:p w14:paraId="1D590794" w14:textId="4E54839D" w:rsidR="000F3FBF" w:rsidRDefault="000F3FBF" w:rsidP="000F3FBF">
      <w:pPr>
        <w:pStyle w:val="B1"/>
        <w:rPr>
          <w:ins w:id="2439" w:author="Diff_v100-v200" w:date="2020-11-30T07:22:00Z"/>
          <w:lang w:eastAsia="zh-CN"/>
        </w:rPr>
      </w:pPr>
      <w:ins w:id="2440" w:author="Diff_v100-v200" w:date="2020-11-30T07:22:00Z">
        <w:r>
          <w:rPr>
            <w:lang w:eastAsia="zh-CN"/>
          </w:rPr>
          <w:t>-</w:t>
        </w:r>
        <w:r>
          <w:rPr>
            <w:lang w:eastAsia="zh-CN"/>
          </w:rPr>
          <w:tab/>
          <w:t>A simpler procedure where the LDNSR notifies to SMF on DNS Query and drops the query after the re-anchoring as a</w:t>
        </w:r>
        <w:r w:rsidR="002E0E29">
          <w:rPr>
            <w:lang w:eastAsia="zh-CN"/>
          </w:rPr>
          <w:t>n</w:t>
        </w:r>
        <w:r>
          <w:rPr>
            <w:lang w:eastAsia="zh-CN"/>
          </w:rPr>
          <w:t xml:space="preserve"> alternative mechanism specific to Solution #12 (this is referred to as </w:t>
        </w:r>
        <w:r w:rsidR="00A7459D">
          <w:rPr>
            <w:lang w:eastAsia="zh-CN"/>
          </w:rPr>
          <w:t>"</w:t>
        </w:r>
        <w:r>
          <w:rPr>
            <w:lang w:eastAsia="zh-CN"/>
          </w:rPr>
          <w:t>late DNS handling</w:t>
        </w:r>
        <w:r w:rsidR="00A7459D">
          <w:rPr>
            <w:lang w:eastAsia="zh-CN"/>
          </w:rPr>
          <w:t>"</w:t>
        </w:r>
        <w:r>
          <w:rPr>
            <w:lang w:eastAsia="zh-CN"/>
          </w:rPr>
          <w:t xml:space="preserve">). </w:t>
        </w:r>
      </w:ins>
    </w:p>
    <w:p w14:paraId="7B848BB5" w14:textId="4F1DC143" w:rsidR="000F3FBF" w:rsidRDefault="000F3FBF" w:rsidP="000F3FBF">
      <w:pPr>
        <w:rPr>
          <w:ins w:id="2441" w:author="Diff_v100-v200" w:date="2020-11-30T07:22:00Z"/>
          <w:lang w:eastAsia="zh-CN"/>
        </w:rPr>
      </w:pPr>
      <w:ins w:id="2442" w:author="Diff_v100-v200" w:date="2020-11-30T07:22:00Z">
        <w:r>
          <w:rPr>
            <w:lang w:eastAsia="zh-CN"/>
          </w:rPr>
          <w:t xml:space="preserve">This solution could work with </w:t>
        </w:r>
        <w:r w:rsidR="00A7459D">
          <w:rPr>
            <w:lang w:eastAsia="zh-CN"/>
          </w:rPr>
          <w:t>"</w:t>
        </w:r>
        <w:r>
          <w:rPr>
            <w:lang w:eastAsia="zh-CN"/>
          </w:rPr>
          <w:t>Early DNS handling</w:t>
        </w:r>
        <w:r w:rsidR="00A7459D">
          <w:rPr>
            <w:lang w:eastAsia="zh-CN"/>
          </w:rPr>
          <w:t>"</w:t>
        </w:r>
        <w:r>
          <w:rPr>
            <w:lang w:eastAsia="zh-CN"/>
          </w:rPr>
          <w:t xml:space="preserve"> only, however, that is not efficient if the Session is SSC#2 and the session is going to be teared down. In that case, the delivery of the DNS response is not guaranteed if the PDU session is released. </w:t>
        </w:r>
      </w:ins>
    </w:p>
    <w:p w14:paraId="31E003A6" w14:textId="34647A56" w:rsidR="000F3FBF" w:rsidRPr="00794BA0" w:rsidRDefault="000F3FBF" w:rsidP="000F3FBF">
      <w:pPr>
        <w:rPr>
          <w:lang w:eastAsia="zh-CN"/>
        </w:rPr>
      </w:pPr>
      <w:ins w:id="2443" w:author="Diff_v100-v200" w:date="2020-11-30T07:22:00Z">
        <w:r>
          <w:rPr>
            <w:lang w:eastAsia="zh-CN"/>
          </w:rPr>
          <w:t xml:space="preserve">For SSC#2 sessions </w:t>
        </w:r>
        <w:r w:rsidR="00A7459D">
          <w:rPr>
            <w:lang w:eastAsia="zh-CN"/>
          </w:rPr>
          <w:t>"</w:t>
        </w:r>
        <w:r>
          <w:rPr>
            <w:lang w:eastAsia="zh-CN"/>
          </w:rPr>
          <w:t>late DNS handling</w:t>
        </w:r>
        <w:r w:rsidR="00A7459D">
          <w:rPr>
            <w:lang w:eastAsia="zh-CN"/>
          </w:rPr>
          <w:t>"</w:t>
        </w:r>
        <w:r>
          <w:rPr>
            <w:lang w:eastAsia="zh-CN"/>
          </w:rPr>
          <w:t xml:space="preserve"> is applied. For SSC#3 sessions, any </w:t>
        </w:r>
        <w:r w:rsidR="00A7459D">
          <w:rPr>
            <w:lang w:eastAsia="zh-CN"/>
          </w:rPr>
          <w:t>"</w:t>
        </w:r>
        <w:r>
          <w:rPr>
            <w:lang w:eastAsia="zh-CN"/>
          </w:rPr>
          <w:t>Early DNS handling</w:t>
        </w:r>
        <w:r w:rsidR="00A7459D">
          <w:rPr>
            <w:lang w:eastAsia="zh-CN"/>
          </w:rPr>
          <w:t>"</w:t>
        </w:r>
        <w:r>
          <w:rPr>
            <w:lang w:eastAsia="zh-CN"/>
          </w:rPr>
          <w:t xml:space="preserve"> or </w:t>
        </w:r>
        <w:r w:rsidR="00A7459D">
          <w:rPr>
            <w:lang w:eastAsia="zh-CN"/>
          </w:rPr>
          <w:t>"</w:t>
        </w:r>
        <w:r>
          <w:rPr>
            <w:lang w:eastAsia="zh-CN"/>
          </w:rPr>
          <w:t>Late DNS handling</w:t>
        </w:r>
        <w:r w:rsidR="00A7459D">
          <w:rPr>
            <w:lang w:eastAsia="zh-CN"/>
          </w:rPr>
          <w:t>"</w:t>
        </w:r>
        <w:r>
          <w:rPr>
            <w:lang w:eastAsia="zh-CN"/>
          </w:rPr>
          <w:t xml:space="preserve"> may be applied</w:t>
        </w:r>
      </w:ins>
      <w:r>
        <w:rPr>
          <w:lang w:eastAsia="zh-CN"/>
        </w:rPr>
        <w:t>.</w:t>
      </w:r>
    </w:p>
    <w:p w14:paraId="4880C38C" w14:textId="77777777" w:rsidR="00AC6AD5" w:rsidRPr="00794BA0" w:rsidRDefault="00AC6AD5" w:rsidP="00AC6AD5">
      <w:pPr>
        <w:rPr>
          <w:lang w:eastAsia="zh-CN"/>
        </w:rPr>
      </w:pPr>
      <w:r w:rsidRPr="00794BA0">
        <w:rPr>
          <w:lang w:eastAsia="zh-CN"/>
        </w:rPr>
        <w:t>The following re-anchoring scenarios can be differentiated:</w:t>
      </w:r>
    </w:p>
    <w:p w14:paraId="0EDAADBA" w14:textId="77777777" w:rsidR="00AC6AD5" w:rsidRPr="00794BA0" w:rsidRDefault="00AC6AD5" w:rsidP="00355D16">
      <w:pPr>
        <w:pStyle w:val="B1"/>
        <w:rPr>
          <w:lang w:eastAsia="zh-CN"/>
        </w:rPr>
      </w:pPr>
      <w:r w:rsidRPr="00794BA0">
        <w:rPr>
          <w:lang w:eastAsia="zh-CN"/>
        </w:rPr>
        <w:t>a</w:t>
      </w:r>
      <w:r w:rsidRPr="00794BA0">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351AF730" w:rsidR="00AC6AD5" w:rsidRPr="00794BA0" w:rsidRDefault="00AC6AD5" w:rsidP="00355D16">
      <w:pPr>
        <w:pStyle w:val="B2"/>
        <w:rPr>
          <w:lang w:eastAsia="zh-CN"/>
        </w:rPr>
      </w:pPr>
      <w:r w:rsidRPr="00794BA0">
        <w:rPr>
          <w:lang w:eastAsia="zh-CN"/>
        </w:rPr>
        <w:t>-</w:t>
      </w:r>
      <w:r w:rsidRPr="00794BA0">
        <w:rPr>
          <w:lang w:eastAsia="zh-CN"/>
        </w:rPr>
        <w:tab/>
        <w:t>SSC mode 3 with IPv6 Multi-homed PDU Session (</w:t>
      </w:r>
      <w:r w:rsidR="004174B9" w:rsidRPr="00794BA0">
        <w:rPr>
          <w:lang w:eastAsia="zh-CN"/>
        </w:rPr>
        <w:t>clause </w:t>
      </w:r>
      <w:r w:rsidRPr="00794BA0">
        <w:rPr>
          <w:lang w:eastAsia="zh-CN"/>
        </w:rPr>
        <w:t xml:space="preserve">4.3.5.3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2B42AE77" w14:textId="76ACBF17" w:rsidR="00AC6AD5" w:rsidRPr="00794BA0" w:rsidRDefault="00AC6AD5" w:rsidP="00355D16">
      <w:pPr>
        <w:pStyle w:val="B2"/>
        <w:rPr>
          <w:lang w:eastAsia="zh-CN"/>
        </w:rPr>
      </w:pPr>
      <w:r w:rsidRPr="00794BA0">
        <w:rPr>
          <w:lang w:eastAsia="zh-CN"/>
        </w:rPr>
        <w:t>-</w:t>
      </w:r>
      <w:r w:rsidRPr="00794BA0">
        <w:rPr>
          <w:lang w:eastAsia="zh-CN"/>
        </w:rPr>
        <w:tab/>
        <w:t>SSC mode 3 with multiple PDU Sessions (</w:t>
      </w:r>
      <w:r w:rsidR="004174B9" w:rsidRPr="00794BA0">
        <w:rPr>
          <w:lang w:eastAsia="zh-CN"/>
        </w:rPr>
        <w:t>clause </w:t>
      </w:r>
      <w:r w:rsidRPr="00794BA0">
        <w:rPr>
          <w:lang w:eastAsia="zh-CN"/>
        </w:rPr>
        <w:t xml:space="preserve">4.3.5.2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without SMF Reallocation.</w:t>
      </w:r>
    </w:p>
    <w:p w14:paraId="382BE392" w14:textId="044ED4D8" w:rsidR="00AC6AD5" w:rsidRPr="00794BA0" w:rsidRDefault="00AC6AD5" w:rsidP="00355D16">
      <w:pPr>
        <w:pStyle w:val="B1"/>
        <w:rPr>
          <w:lang w:eastAsia="zh-CN"/>
        </w:rPr>
      </w:pPr>
      <w:del w:id="2444" w:author="Diff_v100-v200" w:date="2020-11-30T07:22:00Z">
        <w:r w:rsidRPr="00787119">
          <w:rPr>
            <w:lang w:eastAsia="zh-CN"/>
          </w:rPr>
          <w:delText>b</w:delText>
        </w:r>
        <w:r w:rsidRPr="00787119">
          <w:rPr>
            <w:lang w:eastAsia="zh-CN"/>
          </w:rPr>
          <w:tab/>
          <w:delText>Re</w:delText>
        </w:r>
      </w:del>
      <w:ins w:id="2445" w:author="Diff_v100-v200" w:date="2020-11-30T07:22:00Z">
        <w:r w:rsidRPr="00794BA0">
          <w:rPr>
            <w:lang w:eastAsia="zh-CN"/>
          </w:rPr>
          <w:t>b</w:t>
        </w:r>
        <w:r w:rsidRPr="00794BA0">
          <w:rPr>
            <w:lang w:eastAsia="zh-CN"/>
          </w:rPr>
          <w:tab/>
        </w:r>
        <w:r w:rsidR="000A7AA2" w:rsidRPr="00794BA0">
          <w:rPr>
            <w:lang w:eastAsia="zh-CN"/>
          </w:rPr>
          <w:t>Support of KI#1 and KI#5, r</w:t>
        </w:r>
        <w:r w:rsidRPr="00794BA0">
          <w:rPr>
            <w:lang w:eastAsia="zh-CN"/>
          </w:rPr>
          <w:t>e</w:t>
        </w:r>
      </w:ins>
      <w:r w:rsidRPr="00794BA0">
        <w:rPr>
          <w:lang w:eastAsia="zh-CN"/>
        </w:rPr>
        <w:t>-anchoring with</w:t>
      </w:r>
      <w:r w:rsidRPr="00794BA0" w:rsidDel="009C7CCE">
        <w:rPr>
          <w:lang w:eastAsia="zh-CN"/>
        </w:rPr>
        <w:t xml:space="preserve"> </w:t>
      </w:r>
      <w:r w:rsidRPr="00794BA0">
        <w:rPr>
          <w:lang w:eastAsia="zh-CN"/>
        </w:rPr>
        <w:t>re-selection of SMF where the SMF may have or may not have full control over the selected re-anchored DNAI.</w:t>
      </w:r>
    </w:p>
    <w:p w14:paraId="06C637CD" w14:textId="5F48266D" w:rsidR="00AC6AD5" w:rsidRPr="00794BA0" w:rsidRDefault="00AC6AD5" w:rsidP="00AC6AD5">
      <w:pPr>
        <w:rPr>
          <w:lang w:eastAsia="zh-CN"/>
        </w:rPr>
      </w:pPr>
      <w:r w:rsidRPr="00794BA0">
        <w:rPr>
          <w:lang w:eastAsia="zh-CN"/>
        </w:rPr>
        <w:lastRenderedPageBreak/>
        <w:t xml:space="preserve">In b, old SMF sends </w:t>
      </w:r>
      <w:r w:rsidR="00A7459D">
        <w:t>"</w:t>
      </w:r>
      <w:r w:rsidRPr="00794BA0">
        <w:t>use SMF (set) for next PDU session</w:t>
      </w:r>
      <w:r w:rsidR="00A7459D">
        <w:t>"</w:t>
      </w:r>
      <w:r w:rsidRPr="00794BA0">
        <w:t xml:space="preserve"> or </w:t>
      </w:r>
      <w:r w:rsidR="00A7459D">
        <w:t>"</w:t>
      </w:r>
      <w:r w:rsidRPr="00794BA0">
        <w:t>use DNAI for next PDU session</w:t>
      </w:r>
      <w:r w:rsidR="00A7459D">
        <w:t>"</w:t>
      </w:r>
      <w:r w:rsidRPr="00794BA0">
        <w:t xml:space="preserve"> indication to the AMF in the </w:t>
      </w:r>
      <w:del w:id="2446" w:author="Diff_v100-v200" w:date="2020-11-30T07:22:00Z">
        <w:r w:rsidRPr="00787119">
          <w:delText>Namf_Communication_N1N2MessageTransfer</w:delText>
        </w:r>
      </w:del>
      <w:proofErr w:type="spellStart"/>
      <w:ins w:id="2447" w:author="Diff_v100-v200" w:date="2020-11-30T07:22:00Z">
        <w:r w:rsidR="000A7AA2" w:rsidRPr="00794BA0">
          <w:rPr>
            <w:lang w:eastAsia="ko-KR"/>
          </w:rPr>
          <w:t>Nsmf_PDUSession_SMContextStatusNotify</w:t>
        </w:r>
      </w:ins>
      <w:proofErr w:type="spellEnd"/>
      <w:r w:rsidRPr="00794BA0">
        <w:t xml:space="preserve"> message. The AMF uses this information when selecting an SMF for the new PDU session.</w:t>
      </w:r>
    </w:p>
    <w:p w14:paraId="7D576C31" w14:textId="77777777" w:rsidR="00AC6AD5" w:rsidRPr="00794BA0" w:rsidRDefault="00AC6AD5" w:rsidP="00AC6AD5">
      <w:pPr>
        <w:rPr>
          <w:lang w:eastAsia="zh-CN"/>
        </w:rPr>
      </w:pPr>
      <w:r w:rsidRPr="00794BA0">
        <w:rPr>
          <w:lang w:eastAsia="zh-CN"/>
        </w:rPr>
        <w:t>Example use cases of re-anchoring where AMF does re-selection of SMF (the existing or new SMF) that could use the described functionality is listed below.</w:t>
      </w:r>
    </w:p>
    <w:p w14:paraId="15B18898" w14:textId="77777777" w:rsidR="000A7AA2" w:rsidRPr="00794BA0" w:rsidRDefault="000A7AA2" w:rsidP="000A7AA2">
      <w:pPr>
        <w:pStyle w:val="B1"/>
        <w:rPr>
          <w:lang w:eastAsia="zh-CN"/>
        </w:rPr>
      </w:pPr>
      <w:bookmarkStart w:id="2448" w:name="_Toc50466850"/>
      <w:bookmarkStart w:id="2449" w:name="_Toc50468194"/>
      <w:bookmarkStart w:id="2450" w:name="_Toc50468464"/>
      <w:bookmarkStart w:id="2451" w:name="_Toc50468735"/>
      <w:bookmarkStart w:id="2452" w:name="_Toc50630641"/>
      <w:r w:rsidRPr="00794BA0">
        <w:rPr>
          <w:lang w:eastAsia="zh-CN"/>
        </w:rPr>
        <w:t>1.</w:t>
      </w:r>
      <w:r w:rsidRPr="00794BA0">
        <w:rPr>
          <w:lang w:eastAsia="zh-CN"/>
        </w:rPr>
        <w:tab/>
        <w:t>KI#1, The selected DNAI is supported</w:t>
      </w:r>
      <w:r w:rsidRPr="00794BA0">
        <w:t xml:space="preserve"> by </w:t>
      </w:r>
      <w:r w:rsidRPr="00794BA0">
        <w:rPr>
          <w:lang w:eastAsia="zh-CN"/>
        </w:rPr>
        <w:t>SMF but only SSC mode 2 is supported.</w:t>
      </w:r>
    </w:p>
    <w:p w14:paraId="6DF71A22" w14:textId="77777777" w:rsidR="00AC6AD5" w:rsidRPr="00787119" w:rsidRDefault="000A7AA2" w:rsidP="00355D16">
      <w:pPr>
        <w:pStyle w:val="B1"/>
        <w:rPr>
          <w:del w:id="2453" w:author="Diff_v100-v200" w:date="2020-11-30T07:22:00Z"/>
          <w:lang w:eastAsia="zh-CN"/>
        </w:rPr>
      </w:pPr>
      <w:r w:rsidRPr="00794BA0">
        <w:rPr>
          <w:lang w:eastAsia="zh-CN"/>
        </w:rPr>
        <w:t>2.</w:t>
      </w:r>
      <w:r w:rsidRPr="00794BA0">
        <w:rPr>
          <w:lang w:eastAsia="zh-CN"/>
        </w:rPr>
        <w:tab/>
        <w:t>KI#</w:t>
      </w:r>
      <w:del w:id="2454" w:author="Diff_v100-v200" w:date="2020-11-30T07:22:00Z">
        <w:r w:rsidR="00AC6AD5" w:rsidRPr="00787119">
          <w:rPr>
            <w:lang w:eastAsia="zh-CN"/>
          </w:rPr>
          <w:delText>2, there is a better DNAI because</w:delText>
        </w:r>
        <w:r w:rsidR="00AC6AD5" w:rsidRPr="002E18C0">
          <w:delText xml:space="preserve"> the UE</w:delText>
        </w:r>
        <w:r w:rsidR="00AC6AD5" w:rsidRPr="00787119">
          <w:rPr>
            <w:lang w:eastAsia="zh-CN"/>
          </w:rPr>
          <w:delText xml:space="preserve"> has moved and DNAI is supported by SMF, a new DNAI is selected by SMF</w:delText>
        </w:r>
        <w:r w:rsidR="00AC6AD5">
          <w:rPr>
            <w:lang w:eastAsia="zh-CN"/>
          </w:rPr>
          <w:delText>.</w:delText>
        </w:r>
      </w:del>
    </w:p>
    <w:p w14:paraId="4CC77A46" w14:textId="47C5A603" w:rsidR="000A7AA2" w:rsidRPr="00794BA0" w:rsidRDefault="00AC6AD5" w:rsidP="000A7AA2">
      <w:pPr>
        <w:pStyle w:val="B1"/>
        <w:rPr>
          <w:lang w:eastAsia="zh-CN"/>
        </w:rPr>
      </w:pPr>
      <w:del w:id="2455" w:author="Diff_v100-v200" w:date="2020-11-30T07:22:00Z">
        <w:r w:rsidRPr="00787119">
          <w:rPr>
            <w:lang w:eastAsia="zh-CN"/>
          </w:rPr>
          <w:delText>3</w:delText>
        </w:r>
        <w:r w:rsidR="00B85C39">
          <w:rPr>
            <w:lang w:eastAsia="zh-CN"/>
          </w:rPr>
          <w:delText>.</w:delText>
        </w:r>
        <w:r w:rsidRPr="00787119">
          <w:rPr>
            <w:lang w:eastAsia="zh-CN"/>
          </w:rPr>
          <w:tab/>
          <w:delText>KI#</w:delText>
        </w:r>
      </w:del>
      <w:r w:rsidR="000A7AA2" w:rsidRPr="00794BA0">
        <w:rPr>
          <w:lang w:eastAsia="zh-CN"/>
        </w:rPr>
        <w:t xml:space="preserve">5, </w:t>
      </w:r>
      <w:del w:id="2456" w:author="Diff_v100-v200" w:date="2020-11-30T07:22:00Z">
        <w:r w:rsidRPr="00787119">
          <w:rPr>
            <w:lang w:eastAsia="zh-CN"/>
          </w:rPr>
          <w:delText>Selected</w:delText>
        </w:r>
      </w:del>
      <w:ins w:id="2457" w:author="Diff_v100-v200" w:date="2020-11-30T07:22:00Z">
        <w:r w:rsidR="000A7AA2" w:rsidRPr="00794BA0">
          <w:rPr>
            <w:lang w:eastAsia="zh-CN"/>
          </w:rPr>
          <w:t>Requested</w:t>
        </w:r>
      </w:ins>
      <w:r w:rsidR="000A7AA2" w:rsidRPr="00794BA0">
        <w:rPr>
          <w:lang w:eastAsia="zh-CN"/>
        </w:rPr>
        <w:t xml:space="preserve"> DNAI is outside the SMF </w:t>
      </w:r>
      <w:r w:rsidR="000A7AA2" w:rsidRPr="00794BA0">
        <w:t xml:space="preserve">service </w:t>
      </w:r>
      <w:r w:rsidR="000A7AA2" w:rsidRPr="00794BA0">
        <w:rPr>
          <w:lang w:eastAsia="zh-CN"/>
        </w:rPr>
        <w:t>area. PDU session is SSC#2 or SSC#3.</w:t>
      </w:r>
    </w:p>
    <w:p w14:paraId="047E8C52" w14:textId="77777777" w:rsidR="00AC6AD5" w:rsidRPr="00787119" w:rsidRDefault="00AC6AD5" w:rsidP="00355D16">
      <w:pPr>
        <w:pStyle w:val="B1"/>
        <w:rPr>
          <w:del w:id="2458" w:author="Diff_v100-v200" w:date="2020-11-30T07:22:00Z"/>
          <w:lang w:eastAsia="zh-CN"/>
        </w:rPr>
      </w:pPr>
      <w:del w:id="2459" w:author="Diff_v100-v200" w:date="2020-11-30T07:22:00Z">
        <w:r w:rsidRPr="00787119">
          <w:rPr>
            <w:lang w:eastAsia="zh-CN"/>
          </w:rPr>
          <w:delText>4</w:delText>
        </w:r>
        <w:r w:rsidR="00B85C39">
          <w:rPr>
            <w:lang w:eastAsia="zh-CN"/>
          </w:rPr>
          <w:delText>.</w:delText>
        </w:r>
        <w:r w:rsidRPr="00787119">
          <w:rPr>
            <w:lang w:eastAsia="zh-CN"/>
          </w:rPr>
          <w:tab/>
          <w:delText>KI#2 and KI#5, due to mobility, the current DNAI is not valid and a new DNAI is needed and the new UE location is outside the SMF service area. PDU session is SSC#2 or SSC#3.</w:delText>
        </w:r>
      </w:del>
    </w:p>
    <w:p w14:paraId="18047D7E" w14:textId="77777777" w:rsidR="00520DE9" w:rsidRPr="00794BA0" w:rsidRDefault="00520DE9" w:rsidP="00520DE9">
      <w:pPr>
        <w:pStyle w:val="Heading3"/>
      </w:pPr>
      <w:bookmarkStart w:id="2460" w:name="_Toc54943990"/>
      <w:bookmarkStart w:id="2461" w:name="_Toc54945466"/>
      <w:bookmarkStart w:id="2462" w:name="_Toc54945853"/>
      <w:bookmarkStart w:id="2463" w:name="_Toc57104656"/>
      <w:bookmarkStart w:id="2464" w:name="_Toc57105040"/>
      <w:bookmarkStart w:id="2465" w:name="_Toc57106385"/>
      <w:bookmarkStart w:id="2466" w:name="_Toc57364509"/>
      <w:bookmarkStart w:id="2467" w:name="_Toc50631143"/>
      <w:r w:rsidRPr="00794BA0">
        <w:t>6.12.2</w:t>
      </w:r>
      <w:r w:rsidRPr="00794BA0">
        <w:tab/>
        <w:t>Procedures</w:t>
      </w:r>
      <w:bookmarkEnd w:id="2411"/>
      <w:bookmarkEnd w:id="2412"/>
      <w:bookmarkEnd w:id="2413"/>
      <w:bookmarkEnd w:id="2414"/>
      <w:bookmarkEnd w:id="2415"/>
      <w:bookmarkEnd w:id="2416"/>
      <w:bookmarkEnd w:id="2448"/>
      <w:bookmarkEnd w:id="2449"/>
      <w:bookmarkEnd w:id="2450"/>
      <w:bookmarkEnd w:id="2451"/>
      <w:bookmarkEnd w:id="2452"/>
      <w:bookmarkEnd w:id="2460"/>
      <w:bookmarkEnd w:id="2461"/>
      <w:bookmarkEnd w:id="2462"/>
      <w:bookmarkEnd w:id="2463"/>
      <w:bookmarkEnd w:id="2464"/>
      <w:bookmarkEnd w:id="2465"/>
      <w:bookmarkEnd w:id="2466"/>
      <w:bookmarkEnd w:id="2467"/>
    </w:p>
    <w:p w14:paraId="2DFAA271" w14:textId="05D9E75B" w:rsidR="00AC6AD5" w:rsidRPr="00794BA0" w:rsidRDefault="00AC6AD5" w:rsidP="00AC6AD5">
      <w:pPr>
        <w:pStyle w:val="Heading4"/>
      </w:pPr>
      <w:bookmarkStart w:id="2468" w:name="_Toc50630642"/>
      <w:bookmarkStart w:id="2469" w:name="_Toc54943991"/>
      <w:bookmarkStart w:id="2470" w:name="_Toc54945467"/>
      <w:bookmarkStart w:id="2471" w:name="_Toc54945854"/>
      <w:bookmarkStart w:id="2472" w:name="_Toc57104657"/>
      <w:bookmarkStart w:id="2473" w:name="_Toc57105041"/>
      <w:bookmarkStart w:id="2474" w:name="_Toc57106386"/>
      <w:bookmarkStart w:id="2475" w:name="_Toc57364510"/>
      <w:bookmarkStart w:id="2476" w:name="_Toc50631144"/>
      <w:r w:rsidRPr="00794BA0">
        <w:t>6.12.2.1</w:t>
      </w:r>
      <w:r w:rsidRPr="00794BA0">
        <w:tab/>
        <w:t>EAS Discovery triggered re-anchoring</w:t>
      </w:r>
      <w:del w:id="2477" w:author="Diff_v100-v200" w:date="2020-11-30T07:22:00Z">
        <w:r>
          <w:delText xml:space="preserve"> without change of SMF</w:delText>
        </w:r>
      </w:del>
      <w:r w:rsidRPr="00794BA0">
        <w:t>, KI#1</w:t>
      </w:r>
      <w:bookmarkEnd w:id="2468"/>
      <w:bookmarkEnd w:id="2469"/>
      <w:bookmarkEnd w:id="2470"/>
      <w:bookmarkEnd w:id="2471"/>
      <w:bookmarkEnd w:id="2472"/>
      <w:bookmarkEnd w:id="2473"/>
      <w:bookmarkEnd w:id="2474"/>
      <w:bookmarkEnd w:id="2475"/>
      <w:bookmarkEnd w:id="2476"/>
    </w:p>
    <w:p w14:paraId="53962D55" w14:textId="2CB91AB6" w:rsidR="000F3FBF" w:rsidRDefault="000A7AA2" w:rsidP="000A7AA2">
      <w:r w:rsidRPr="00794BA0">
        <w:t>Procedure for KI#1. The trigger for re-anchoring is</w:t>
      </w:r>
      <w:del w:id="2478" w:author="Diff_v100-v200" w:date="2020-11-30T07:22:00Z">
        <w:r w:rsidR="00AC6AD5">
          <w:delText xml:space="preserve"> uses</w:delText>
        </w:r>
      </w:del>
      <w:r w:rsidRPr="00794BA0">
        <w:t xml:space="preserve"> the discovery (DNS) for EC server by UE. The PDU Session is SSC#3 or SCC#2. The SMF supports Edge PSAs. </w:t>
      </w:r>
      <w:del w:id="2479" w:author="Diff_v100-v200" w:date="2020-11-30T07:22:00Z">
        <w:r w:rsidR="00AC6AD5">
          <w:delText>LDNSR is shown as part of SMF.</w:delText>
        </w:r>
      </w:del>
      <w:ins w:id="2480" w:author="Diff_v100-v200" w:date="2020-11-30T07:22:00Z">
        <w:r w:rsidRPr="00794BA0">
          <w:t xml:space="preserve">The solution for Edge AS Discovery using DNS requires a new functionality, an enhanced DNS Forwarder here referred to as </w:t>
        </w:r>
        <w:r w:rsidR="00A7459D">
          <w:t>"</w:t>
        </w:r>
        <w:r w:rsidRPr="00794BA0">
          <w:t>LDNSR</w:t>
        </w:r>
        <w:r w:rsidR="00A7459D">
          <w:t>"</w:t>
        </w:r>
        <w:r w:rsidRPr="00794BA0">
          <w:t xml:space="preserve">. </w:t>
        </w:r>
      </w:ins>
    </w:p>
    <w:p w14:paraId="6C1B4F39" w14:textId="53E58B7D" w:rsidR="000A7AA2" w:rsidRPr="00794BA0" w:rsidRDefault="000A7AA2" w:rsidP="000A7AA2">
      <w:pPr>
        <w:rPr>
          <w:ins w:id="2481" w:author="Diff_v100-v200" w:date="2020-11-30T07:22:00Z"/>
        </w:rPr>
      </w:pPr>
      <w:ins w:id="2482" w:author="Diff_v100-v200" w:date="2020-11-30T07:22:00Z">
        <w:r w:rsidRPr="00794BA0">
          <w:t xml:space="preserve">LDNSR is a stand-alone NF (e.g., an internal AF). </w:t>
        </w:r>
        <w:r w:rsidR="000F3FBF">
          <w:t xml:space="preserve">Solution #22 agreed principles apply to Solution #12. </w:t>
        </w:r>
        <w:r w:rsidRPr="00794BA0">
          <w:t>EC AS-FQDN is known by the system and a DNS Query is what will trigger a re-anchoring.</w:t>
        </w:r>
      </w:ins>
    </w:p>
    <w:p w14:paraId="5EEEFAB6" w14:textId="77777777" w:rsidR="00AC6AD5" w:rsidRDefault="00AC6AD5" w:rsidP="00AC6AD5">
      <w:r w:rsidRPr="00794BA0">
        <w:t>This is shown in Figure 6.12.2.2.1-1 below.</w:t>
      </w:r>
    </w:p>
    <w:p w14:paraId="285E493C" w14:textId="2EC9251B" w:rsidR="000F3FBF" w:rsidRPr="00794BA0" w:rsidRDefault="000F3FBF" w:rsidP="00AC6AD5">
      <w:pPr>
        <w:rPr>
          <w:ins w:id="2483" w:author="Diff_v100-v200" w:date="2020-11-30T07:22:00Z"/>
        </w:rPr>
      </w:pPr>
      <w:ins w:id="2484" w:author="Diff_v100-v200" w:date="2020-11-30T07:22:00Z">
        <w:r>
          <w:t xml:space="preserve">Steps that are specific to </w:t>
        </w:r>
        <w:r w:rsidR="00A7459D">
          <w:t>"</w:t>
        </w:r>
        <w:r>
          <w:t>Early DNS handling</w:t>
        </w:r>
        <w:r w:rsidR="00A7459D">
          <w:t>"</w:t>
        </w:r>
        <w:r>
          <w:t xml:space="preserve"> are numbered as </w:t>
        </w:r>
        <w:proofErr w:type="spellStart"/>
        <w:r>
          <w:t>X.a</w:t>
        </w:r>
        <w:proofErr w:type="spellEnd"/>
        <w:r>
          <w:t xml:space="preserve"> whereas steps specific to </w:t>
        </w:r>
        <w:r w:rsidR="00A7459D">
          <w:t>"</w:t>
        </w:r>
        <w:r>
          <w:t>Late DNS handling</w:t>
        </w:r>
        <w:r w:rsidR="00A7459D">
          <w:t>"</w:t>
        </w:r>
        <w:r>
          <w:t xml:space="preserve"> are numbered using </w:t>
        </w:r>
        <w:proofErr w:type="spellStart"/>
        <w:r>
          <w:t>X.b</w:t>
        </w:r>
        <w:proofErr w:type="spellEnd"/>
        <w:r>
          <w:t>.</w:t>
        </w:r>
      </w:ins>
    </w:p>
    <w:p w14:paraId="17904B7D" w14:textId="44FE55E6" w:rsidR="00520DE9" w:rsidRPr="00794BA0" w:rsidRDefault="007B7C08" w:rsidP="00520DE9">
      <w:pPr>
        <w:pStyle w:val="TH"/>
      </w:pPr>
      <w:r w:rsidRPr="00794BA0">
        <w:object w:dxaOrig="11736" w:dyaOrig="11244" w14:anchorId="106387BA">
          <v:shape id="_x0000_i1058" type="#_x0000_t75" style="width:431.4pt;height:408.95pt" o:ole="">
            <v:imagedata r:id="rId76" o:title="" croptop="1631f" cropbottom="-4894f" cropright="-4144f"/>
          </v:shape>
          <o:OLEObject Type="Embed" ProgID="Visio.Drawing.15" ShapeID="_x0000_i1058" DrawAspect="Content" ObjectID="_1668228693" r:id="rId77"/>
        </w:object>
      </w:r>
    </w:p>
    <w:p w14:paraId="63121B30" w14:textId="16373496" w:rsidR="00AC6AD5" w:rsidRPr="00794BA0" w:rsidRDefault="00AC6AD5" w:rsidP="00AC6AD5">
      <w:pPr>
        <w:pStyle w:val="TF"/>
      </w:pPr>
      <w:r w:rsidRPr="00794BA0">
        <w:t>Figure 6.12.2</w:t>
      </w:r>
      <w:del w:id="2485" w:author="Diff_v100-v200" w:date="2020-11-30T07:22:00Z">
        <w:r w:rsidRPr="005C6570">
          <w:delText>.</w:delText>
        </w:r>
        <w:r>
          <w:delText>.</w:delText>
        </w:r>
      </w:del>
      <w:ins w:id="2486" w:author="Diff_v100-v200" w:date="2020-11-30T07:22:00Z">
        <w:r w:rsidRPr="00794BA0">
          <w:t>.</w:t>
        </w:r>
      </w:ins>
      <w:r w:rsidRPr="00794BA0">
        <w:t xml:space="preserve">1-1 Re-anchoring without change of SMF during Edge Application Server Discovery using </w:t>
      </w:r>
      <w:del w:id="2487" w:author="Diff_v100-v200" w:date="2020-11-30T07:22:00Z">
        <w:r w:rsidRPr="005C6570">
          <w:delText>DNS component in SMF</w:delText>
        </w:r>
      </w:del>
      <w:ins w:id="2488" w:author="Diff_v100-v200" w:date="2020-11-30T07:22:00Z">
        <w:r w:rsidR="000A7AA2" w:rsidRPr="00794BA0">
          <w:t>LDNSR</w:t>
        </w:r>
      </w:ins>
    </w:p>
    <w:p w14:paraId="5EE92B5E" w14:textId="77777777" w:rsidR="00AC6AD5" w:rsidRDefault="00AC6AD5" w:rsidP="00AC6AD5">
      <w:pPr>
        <w:pStyle w:val="B1"/>
        <w:rPr>
          <w:del w:id="2489" w:author="Diff_v100-v200" w:date="2020-11-30T07:22:00Z"/>
        </w:rPr>
      </w:pPr>
      <w:del w:id="2490" w:author="Diff_v100-v200" w:date="2020-11-30T07:22:00Z">
        <w:r>
          <w:delText>EC AS-FQDN is known by the system and when in a DNS Query is what will trigger a re-anchoring</w:delText>
        </w:r>
      </w:del>
    </w:p>
    <w:p w14:paraId="49904947" w14:textId="32319CED" w:rsidR="000A7AA2" w:rsidRPr="00794BA0" w:rsidRDefault="00AC6AD5" w:rsidP="000A7AA2">
      <w:pPr>
        <w:pStyle w:val="B1"/>
        <w:rPr>
          <w:ins w:id="2491" w:author="Diff_v100-v200" w:date="2020-11-30T07:22:00Z"/>
        </w:rPr>
      </w:pPr>
      <w:del w:id="2492" w:author="Diff_v100-v200" w:date="2020-11-30T07:22:00Z">
        <w:r w:rsidRPr="00C72309">
          <w:delText>1.</w:delText>
        </w:r>
        <w:r w:rsidRPr="00C72309">
          <w:tab/>
          <w:delText xml:space="preserve">The EC service is identified by a FQDN, the AS-FQDN. </w:delText>
        </w:r>
      </w:del>
      <w:ins w:id="2493" w:author="Diff_v100-v200" w:date="2020-11-30T07:22:00Z">
        <w:r w:rsidR="000A7AA2" w:rsidRPr="00794BA0">
          <w:t>0.</w:t>
        </w:r>
        <w:r w:rsidR="000A7AA2" w:rsidRPr="00794BA0">
          <w:tab/>
          <w:t>PDU Session establishment. The UE PDU session is established by SMF with UPF1 (central PSA). 5G Core existing mechanisms are used to guarantee that, if for that user PDU session Edge Computing can be applied, the UE DNS queries are sent to the LDNSR</w:t>
        </w:r>
        <w:r w:rsidR="000F3FBF" w:rsidRPr="002463FC">
          <w:t xml:space="preserve"> (this is the same mechanism than solution 22)</w:t>
        </w:r>
        <w:r w:rsidR="000A7AA2" w:rsidRPr="00794BA0">
          <w:t>.</w:t>
        </w:r>
      </w:ins>
    </w:p>
    <w:p w14:paraId="3F58160A" w14:textId="24D3F442" w:rsidR="000A7AA2" w:rsidRDefault="000A7AA2" w:rsidP="000A7AA2">
      <w:pPr>
        <w:pStyle w:val="B1"/>
      </w:pPr>
      <w:ins w:id="2494" w:author="Diff_v100-v200" w:date="2020-11-30T07:22:00Z">
        <w:r w:rsidRPr="00794BA0">
          <w:t>1.</w:t>
        </w:r>
        <w:r w:rsidRPr="00794BA0">
          <w:tab/>
        </w:r>
      </w:ins>
      <w:r w:rsidRPr="00794BA0">
        <w:t xml:space="preserve">The application in the UE does a DNS discovery request to discover the EAS. The DNS request is (at least for EC </w:t>
      </w:r>
      <w:del w:id="2495" w:author="Diff_v100-v200" w:date="2020-11-30T07:22:00Z">
        <w:r w:rsidR="00AC6AD5">
          <w:delText xml:space="preserve">FQDNS) </w:delText>
        </w:r>
        <w:r w:rsidR="00AC6AD5" w:rsidRPr="00022498">
          <w:delText xml:space="preserve">forwarded by </w:delText>
        </w:r>
      </w:del>
      <w:ins w:id="2496" w:author="Diff_v100-v200" w:date="2020-11-30T07:22:00Z">
        <w:r w:rsidRPr="00794BA0">
          <w:t xml:space="preserve">AS-FQDNs) handled via </w:t>
        </w:r>
      </w:ins>
      <w:r w:rsidRPr="00794BA0">
        <w:t xml:space="preserve">central PSA (UPF1) </w:t>
      </w:r>
      <w:del w:id="2497" w:author="Diff_v100-v200" w:date="2020-11-30T07:22:00Z">
        <w:r w:rsidR="00AC6AD5" w:rsidRPr="00022498">
          <w:delText>to</w:delText>
        </w:r>
      </w:del>
      <w:ins w:id="2498" w:author="Diff_v100-v200" w:date="2020-11-30T07:22:00Z">
        <w:r w:rsidRPr="00794BA0">
          <w:t>by</w:t>
        </w:r>
      </w:ins>
      <w:r w:rsidRPr="00794BA0">
        <w:t xml:space="preserve"> the </w:t>
      </w:r>
      <w:del w:id="2499" w:author="Diff_v100-v200" w:date="2020-11-30T07:22:00Z">
        <w:r w:rsidR="00AC6AD5" w:rsidRPr="00022498">
          <w:delText>SMF</w:delText>
        </w:r>
      </w:del>
      <w:ins w:id="2500" w:author="Diff_v100-v200" w:date="2020-11-30T07:22:00Z">
        <w:r w:rsidRPr="00794BA0">
          <w:t>LDNSR.</w:t>
        </w:r>
        <w:r w:rsidR="000F3FBF" w:rsidRPr="002463FC">
          <w:t xml:space="preserve"> This is the same mechanism than solution 22</w:t>
        </w:r>
      </w:ins>
      <w:r w:rsidR="000F3FBF">
        <w:t>.</w:t>
      </w:r>
    </w:p>
    <w:p w14:paraId="53820356" w14:textId="50049EDB" w:rsidR="000F3FBF" w:rsidRPr="00794BA0" w:rsidRDefault="000F3FBF" w:rsidP="000A7AA2">
      <w:pPr>
        <w:pStyle w:val="B1"/>
        <w:rPr>
          <w:ins w:id="2501" w:author="Diff_v100-v200" w:date="2020-11-30T07:22:00Z"/>
        </w:rPr>
      </w:pPr>
      <w:r w:rsidRPr="002463FC">
        <w:t xml:space="preserve">2.   The </w:t>
      </w:r>
      <w:del w:id="2502" w:author="Diff_v100-v200" w:date="2020-11-30T07:22:00Z">
        <w:r w:rsidR="00520DE9" w:rsidRPr="00520DE9">
          <w:delText>SMF</w:delText>
        </w:r>
      </w:del>
      <w:ins w:id="2503" w:author="Diff_v100-v200" w:date="2020-11-30T07:22:00Z">
        <w:r w:rsidRPr="002463FC">
          <w:t>LDNSR</w:t>
        </w:r>
      </w:ins>
      <w:r w:rsidRPr="002463FC">
        <w:t xml:space="preserve"> checks whether the </w:t>
      </w:r>
      <w:del w:id="2504" w:author="Diff_v100-v200" w:date="2020-11-30T07:22:00Z">
        <w:r w:rsidR="00520DE9" w:rsidRPr="00520DE9">
          <w:delText xml:space="preserve">received </w:delText>
        </w:r>
      </w:del>
      <w:r w:rsidRPr="002463FC">
        <w:t xml:space="preserve">FQDN </w:t>
      </w:r>
      <w:ins w:id="2505" w:author="Diff_v100-v200" w:date="2020-11-30T07:22:00Z">
        <w:r w:rsidRPr="002463FC">
          <w:t xml:space="preserve">in the DNS Query </w:t>
        </w:r>
      </w:ins>
      <w:r w:rsidRPr="002463FC">
        <w:t xml:space="preserve">is an </w:t>
      </w:r>
      <w:del w:id="2506" w:author="Diff_v100-v200" w:date="2020-11-30T07:22:00Z">
        <w:r w:rsidR="00520DE9" w:rsidRPr="00520DE9">
          <w:delText>AS-</w:delText>
        </w:r>
      </w:del>
      <w:r w:rsidRPr="002463FC">
        <w:t>FQDN</w:t>
      </w:r>
      <w:del w:id="2507" w:author="Diff_v100-v200" w:date="2020-11-30T07:22:00Z">
        <w:r w:rsidR="00520DE9" w:rsidRPr="00520DE9">
          <w:delText xml:space="preserve">. </w:delText>
        </w:r>
      </w:del>
      <w:ins w:id="2508" w:author="Diff_v100-v200" w:date="2020-11-30T07:22:00Z">
        <w:r w:rsidRPr="002463FC">
          <w:t xml:space="preserve"> for which it </w:t>
        </w:r>
        <w:r w:rsidRPr="00AD0A8F">
          <w:t>needs to provide a specific handling</w:t>
        </w:r>
        <w:r w:rsidRPr="002463FC">
          <w:t xml:space="preserve">. Such EC FQDNs may have been obtained e.g. from SMF as defined for solution 22. That handling may correspond to either Late or Early DNS handling (added LDNSR configuration information </w:t>
        </w:r>
        <w:proofErr w:type="spellStart"/>
        <w:r w:rsidRPr="002463FC">
          <w:t>wrt</w:t>
        </w:r>
        <w:proofErr w:type="spellEnd"/>
        <w:r w:rsidRPr="002463FC">
          <w:t xml:space="preserve"> solution 22).</w:t>
        </w:r>
      </w:ins>
    </w:p>
    <w:p w14:paraId="31525107" w14:textId="5C4F1FEF" w:rsidR="000A7AA2" w:rsidRPr="00794BA0" w:rsidRDefault="000A7AA2" w:rsidP="000F3FBF">
      <w:pPr>
        <w:pStyle w:val="B2"/>
        <w:rPr>
          <w:ins w:id="2509" w:author="Diff_v100-v200" w:date="2020-11-30T07:22:00Z"/>
        </w:rPr>
      </w:pPr>
      <w:ins w:id="2510" w:author="Diff_v100-v200" w:date="2020-11-30T07:22:00Z">
        <w:r w:rsidRPr="00794BA0">
          <w:t>2a.</w:t>
        </w:r>
        <w:r w:rsidRPr="00794BA0">
          <w:tab/>
        </w:r>
      </w:ins>
      <w:r w:rsidR="000F3FBF">
        <w:t xml:space="preserve">If </w:t>
      </w:r>
      <w:del w:id="2511" w:author="Diff_v100-v200" w:date="2020-11-30T07:22:00Z">
        <w:r w:rsidR="00520DE9" w:rsidRPr="00520DE9">
          <w:delText>yes</w:delText>
        </w:r>
      </w:del>
      <w:ins w:id="2512" w:author="Diff_v100-v200" w:date="2020-11-30T07:22:00Z">
        <w:r w:rsidR="000F3FBF">
          <w:t xml:space="preserve">Early DNS handling applies, LDNSR applies one of the Options described in Solution #22 clause 6.22.1.4 to convey UE IP location information for a selected DNAI/Edge PSA </w:t>
        </w:r>
        <w:r w:rsidR="000F3FBF" w:rsidRPr="002463FC">
          <w:t>to the authoritative DNS server</w:t>
        </w:r>
        <w:r w:rsidRPr="00794BA0">
          <w:t>.</w:t>
        </w:r>
      </w:ins>
    </w:p>
    <w:p w14:paraId="3DFB59C0" w14:textId="3A37C2C0" w:rsidR="000A7AA2" w:rsidRDefault="000A7AA2" w:rsidP="000F3FBF">
      <w:pPr>
        <w:pStyle w:val="B2"/>
        <w:rPr>
          <w:ins w:id="2513" w:author="Diff_v100-v200" w:date="2020-11-30T07:22:00Z"/>
        </w:rPr>
      </w:pPr>
      <w:ins w:id="2514" w:author="Diff_v100-v200" w:date="2020-11-30T07:22:00Z">
        <w:r w:rsidRPr="00794BA0">
          <w:t>2b.</w:t>
        </w:r>
        <w:r w:rsidRPr="00794BA0">
          <w:tab/>
          <w:t>If late DNS handling applies</w:t>
        </w:r>
      </w:ins>
      <w:r w:rsidRPr="00794BA0">
        <w:t xml:space="preserve">, then </w:t>
      </w:r>
      <w:del w:id="2515" w:author="Diff_v100-v200" w:date="2020-11-30T07:22:00Z">
        <w:r w:rsidR="00520DE9" w:rsidRPr="00520DE9">
          <w:delText>it</w:delText>
        </w:r>
      </w:del>
      <w:ins w:id="2516" w:author="Diff_v100-v200" w:date="2020-11-30T07:22:00Z">
        <w:r w:rsidRPr="00794BA0">
          <w:t>LDNSR</w:t>
        </w:r>
      </w:ins>
      <w:r w:rsidRPr="00794BA0">
        <w:t xml:space="preserve"> buffers the DNS request.</w:t>
      </w:r>
      <w:del w:id="2517" w:author="Diff_v100-v200" w:date="2020-11-30T07:22:00Z">
        <w:r w:rsidR="00520DE9" w:rsidRPr="00520DE9">
          <w:delText xml:space="preserve"> That decision could either </w:delText>
        </w:r>
      </w:del>
    </w:p>
    <w:p w14:paraId="3D513ABA" w14:textId="4284C28E" w:rsidR="000F3FBF" w:rsidRPr="00794BA0" w:rsidRDefault="000F3FBF" w:rsidP="000F3FBF">
      <w:pPr>
        <w:pStyle w:val="NO"/>
      </w:pPr>
      <w:ins w:id="2518" w:author="Diff_v100-v200" w:date="2020-11-30T07:22:00Z">
        <w:r>
          <w:lastRenderedPageBreak/>
          <w:t xml:space="preserve">NOTE 1: in the case of SSC mode 2 re-anchoring, </w:t>
        </w:r>
        <w:r w:rsidR="00A7459D">
          <w:t>"</w:t>
        </w:r>
        <w:r w:rsidRPr="002463FC">
          <w:t>late DNS handling</w:t>
        </w:r>
        <w:r w:rsidR="00A7459D">
          <w:t>"</w:t>
        </w:r>
        <w:r w:rsidRPr="002463FC">
          <w:t xml:space="preserve"> applies, </w:t>
        </w:r>
        <w:r w:rsidRPr="000F3FBF">
          <w:t>(</w:t>
        </w:r>
        <w:r w:rsidRPr="002463FC">
          <w:t>the DNS</w:t>
        </w:r>
        <w:r>
          <w:t xml:space="preserve"> response in 2a</w:t>
        </w:r>
        <w:r w:rsidRPr="002463FC">
          <w:t xml:space="preserve">. </w:t>
        </w:r>
        <w:r>
          <w:t xml:space="preserve">may not </w:t>
        </w:r>
      </w:ins>
      <w:r w:rsidRPr="002463FC">
        <w:t xml:space="preserve">be </w:t>
      </w:r>
      <w:del w:id="2519" w:author="Diff_v100-v200" w:date="2020-11-30T07:22:00Z">
        <w:r w:rsidR="00520DE9" w:rsidRPr="00520DE9">
          <w:delText xml:space="preserve">based on SLA information locally configured in SMF, or on the PCCs received from PCF for </w:delText>
        </w:r>
      </w:del>
      <w:ins w:id="2520" w:author="Diff_v100-v200" w:date="2020-11-30T07:22:00Z">
        <w:r w:rsidRPr="002463FC">
          <w:t xml:space="preserve">delivered to the UE if </w:t>
        </w:r>
      </w:ins>
      <w:r w:rsidRPr="002463FC">
        <w:t>the PDU Session</w:t>
      </w:r>
      <w:del w:id="2521" w:author="Diff_v100-v200" w:date="2020-11-30T07:22:00Z">
        <w:r w:rsidR="00520DE9" w:rsidRPr="00520DE9">
          <w:delText>.</w:delText>
        </w:r>
      </w:del>
      <w:ins w:id="2522" w:author="Diff_v100-v200" w:date="2020-11-30T07:22:00Z">
        <w:r w:rsidRPr="002463FC">
          <w:t xml:space="preserve"> termination happened before).</w:t>
        </w:r>
      </w:ins>
    </w:p>
    <w:p w14:paraId="7A28AC48" w14:textId="77777777" w:rsidR="00AC6AD5" w:rsidRPr="00AC6AD5" w:rsidRDefault="00AC6AD5" w:rsidP="00AC6AD5">
      <w:pPr>
        <w:pStyle w:val="NO"/>
        <w:rPr>
          <w:del w:id="2523" w:author="Diff_v100-v200" w:date="2020-11-30T07:22:00Z"/>
        </w:rPr>
      </w:pPr>
      <w:del w:id="2524" w:author="Diff_v100-v200" w:date="2020-11-30T07:22:00Z">
        <w:r w:rsidRPr="00AC6AD5">
          <w:delText>NOTE</w:delText>
        </w:r>
        <w:r w:rsidR="00355D16">
          <w:delText> </w:delText>
        </w:r>
        <w:r w:rsidRPr="00AC6AD5">
          <w:delText>1:</w:delText>
        </w:r>
        <w:r w:rsidRPr="00AC6AD5">
          <w:tab/>
          <w:delText>Steps 1 and 2 assume DNS query triggering the procedure. DNS query may reach SMF as in Step 1, but it can also reach an external LDNSR that notifies in turn the SMF about the DNAI to use.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w:delText>
        </w:r>
      </w:del>
    </w:p>
    <w:p w14:paraId="4A378786" w14:textId="0566392D" w:rsidR="000A7AA2" w:rsidRDefault="00AC6AD5" w:rsidP="000A7AA2">
      <w:pPr>
        <w:pStyle w:val="B1"/>
        <w:rPr>
          <w:ins w:id="2525" w:author="Diff_v100-v200" w:date="2020-11-30T07:22:00Z"/>
        </w:rPr>
      </w:pPr>
      <w:del w:id="2526" w:author="Diff_v100-v200" w:date="2020-11-30T07:22:00Z">
        <w:r w:rsidRPr="00EF5677">
          <w:delText>3.</w:delText>
        </w:r>
        <w:r w:rsidRPr="00EF5677">
          <w:tab/>
        </w:r>
      </w:del>
      <w:ins w:id="2527" w:author="Diff_v100-v200" w:date="2020-11-30T07:22:00Z">
        <w:r w:rsidR="000A7AA2" w:rsidRPr="00794BA0">
          <w:t>3.</w:t>
        </w:r>
        <w:r w:rsidR="000A7AA2" w:rsidRPr="00794BA0">
          <w:tab/>
        </w:r>
        <w:r w:rsidR="000F3FBF" w:rsidRPr="002463FC">
          <w:t>Then, LDNSR informs SMF, which may trigger session re-anchoring. LDNSR provides only</w:t>
        </w:r>
        <w:r w:rsidR="000F3FBF" w:rsidRPr="000F3FBF">
          <w:t xml:space="preserve"> </w:t>
        </w:r>
        <w:r w:rsidR="000F3FBF" w:rsidRPr="002463FC">
          <w:t>the FQDN in the</w:t>
        </w:r>
        <w:r w:rsidR="000F3FBF" w:rsidRPr="000F3FBF">
          <w:t xml:space="preserve"> </w:t>
        </w:r>
        <w:r w:rsidR="000F3FBF" w:rsidRPr="002463FC">
          <w:t>DNS Query,</w:t>
        </w:r>
        <w:r w:rsidR="000F3FBF" w:rsidRPr="000F3FBF">
          <w:t xml:space="preserve"> </w:t>
        </w:r>
        <w:r w:rsidR="000F3FBF" w:rsidRPr="002463FC">
          <w:t>if Late DNS handling (in this case, it</w:t>
        </w:r>
        <w:r w:rsidR="000F3FBF" w:rsidRPr="00794BA0" w:rsidDel="000F3FBF">
          <w:t xml:space="preserve"> </w:t>
        </w:r>
        <w:r w:rsidR="000F3FBF" w:rsidRPr="002463FC">
          <w:t>also requests notification after any PDU session update). And it also provides the IP address of the EAS selected by DNS if Early DNS handling.</w:t>
        </w:r>
        <w:r w:rsidR="000A7AA2" w:rsidRPr="00794BA0">
          <w:t>.</w:t>
        </w:r>
      </w:ins>
    </w:p>
    <w:p w14:paraId="56F53442" w14:textId="17E2BB4B" w:rsidR="000F3FBF" w:rsidRDefault="000F3FBF" w:rsidP="000F3FBF">
      <w:pPr>
        <w:pStyle w:val="B2"/>
        <w:rPr>
          <w:ins w:id="2528" w:author="Diff_v100-v200" w:date="2020-11-30T07:22:00Z"/>
        </w:rPr>
      </w:pPr>
      <w:ins w:id="2529" w:author="Diff_v100-v200" w:date="2020-11-30T07:22:00Z">
        <w:r w:rsidRPr="002463FC">
          <w:t>3a</w:t>
        </w:r>
        <w:r w:rsidRPr="002463FC">
          <w:tab/>
          <w:t>The DNS response is forwarded to the UE. The UE connects to the Edge AS via the Central PSA (UPF1).</w:t>
        </w:r>
      </w:ins>
    </w:p>
    <w:p w14:paraId="68A331B2" w14:textId="1C04900E" w:rsidR="000F3FBF" w:rsidRPr="00794BA0" w:rsidRDefault="000F3FBF" w:rsidP="000F3FBF">
      <w:pPr>
        <w:pStyle w:val="NO"/>
        <w:rPr>
          <w:ins w:id="2530" w:author="Diff_v100-v200" w:date="2020-11-30T07:22:00Z"/>
        </w:rPr>
      </w:pPr>
      <w:ins w:id="2531" w:author="Diff_v100-v200" w:date="2020-11-30T07:22:00Z">
        <w:r w:rsidRPr="000F3FBF">
          <w:t>NOTE 2: the UE may receive the DNS response forwarding before or after SSC mode 3 procedures take place . if it takes place before, it is likely that the Application interaction will take place on the old PDU Session.</w:t>
        </w:r>
      </w:ins>
    </w:p>
    <w:p w14:paraId="03BE7F6A" w14:textId="4FC7C19A" w:rsidR="000F3FBF" w:rsidRDefault="000A7AA2" w:rsidP="000F3FBF">
      <w:pPr>
        <w:pStyle w:val="B1"/>
      </w:pPr>
      <w:ins w:id="2532" w:author="Diff_v100-v200" w:date="2020-11-30T07:22:00Z">
        <w:r w:rsidRPr="00794BA0">
          <w:t>4.</w:t>
        </w:r>
        <w:r w:rsidRPr="00794BA0">
          <w:tab/>
          <w:t>SMF decides on re-anchoring. This is similar to the decision taken by SMF to insert an UL CL/BP in solution</w:t>
        </w:r>
        <w:r w:rsidR="000F3FBF">
          <w:t xml:space="preserve"> </w:t>
        </w:r>
        <w:r w:rsidR="000F3FBF" w:rsidRPr="002463FC">
          <w:t>#22</w:t>
        </w:r>
        <w:r w:rsidRPr="00794BA0">
          <w:t xml:space="preserve">. </w:t>
        </w:r>
      </w:ins>
      <w:r w:rsidRPr="00794BA0">
        <w:t>SMF shall select a UPF/PSA closest to the user. If latest UE Location is not available</w:t>
      </w:r>
      <w:del w:id="2533" w:author="Diff_v100-v200" w:date="2020-11-30T07:22:00Z">
        <w:r w:rsidR="00AC6AD5">
          <w:delText>,</w:delText>
        </w:r>
      </w:del>
      <w:ins w:id="2534" w:author="Diff_v100-v200" w:date="2020-11-30T07:22:00Z">
        <w:r w:rsidRPr="00794BA0">
          <w:t xml:space="preserve"> and needed by the</w:t>
        </w:r>
      </w:ins>
      <w:r w:rsidRPr="00794BA0">
        <w:t xml:space="preserve"> SMF</w:t>
      </w:r>
      <w:del w:id="2535" w:author="Diff_v100-v200" w:date="2020-11-30T07:22:00Z">
        <w:r w:rsidR="00AC6AD5" w:rsidRPr="00EF5677">
          <w:delText xml:space="preserve"> gets</w:delText>
        </w:r>
      </w:del>
      <w:ins w:id="2536" w:author="Diff_v100-v200" w:date="2020-11-30T07:22:00Z">
        <w:r w:rsidRPr="00794BA0">
          <w:t>, SMF can get</w:t>
        </w:r>
      </w:ins>
      <w:r w:rsidRPr="00794BA0">
        <w:t xml:space="preserve"> UE location from AMF by invoking </w:t>
      </w:r>
      <w:proofErr w:type="spellStart"/>
      <w:r w:rsidRPr="00794BA0">
        <w:t>Namf_EventExposure</w:t>
      </w:r>
      <w:proofErr w:type="spellEnd"/>
      <w:r w:rsidRPr="00794BA0">
        <w:t xml:space="preserve"> service with </w:t>
      </w:r>
      <w:proofErr w:type="spellStart"/>
      <w:r w:rsidRPr="00794BA0">
        <w:t>OneTime</w:t>
      </w:r>
      <w:proofErr w:type="spellEnd"/>
      <w:r w:rsidRPr="00794BA0">
        <w:t xml:space="preserve"> Report type (as in </w:t>
      </w:r>
      <w:r w:rsidR="00A7459D" w:rsidRPr="00794BA0">
        <w:t>TS</w:t>
      </w:r>
      <w:r w:rsidR="00A7459D">
        <w:t> </w:t>
      </w:r>
      <w:r w:rsidR="00A7459D" w:rsidRPr="00794BA0">
        <w:t>29.518</w:t>
      </w:r>
      <w:del w:id="2537" w:author="Diff_v100-v200" w:date="2020-11-30T07:22:00Z">
        <w:r w:rsidR="00AC6AD5" w:rsidRPr="005A0619">
          <w:delText>, ch 5.3.1).</w:delText>
        </w:r>
      </w:del>
      <w:ins w:id="2538" w:author="Diff_v100-v200" w:date="2020-11-30T07:22:00Z">
        <w:r w:rsidR="00A7459D">
          <w:t> [</w:t>
        </w:r>
        <w:r w:rsidR="00794BA0">
          <w:t>41]</w:t>
        </w:r>
        <w:r w:rsidRPr="00794BA0">
          <w:t>, c</w:t>
        </w:r>
        <w:r w:rsidR="00794BA0">
          <w:t>lause </w:t>
        </w:r>
        <w:r w:rsidRPr="00794BA0">
          <w:t>5.3.1).</w:t>
        </w:r>
        <w:r w:rsidR="000F3FBF" w:rsidRPr="000F3FBF">
          <w:t xml:space="preserve"> </w:t>
        </w:r>
        <w:r w:rsidR="000F3FBF">
          <w:t xml:space="preserve">The selected Edge AS may be considered if available. </w:t>
        </w:r>
      </w:ins>
    </w:p>
    <w:p w14:paraId="4F570DE6" w14:textId="5CED83D0" w:rsidR="000A7AA2" w:rsidRPr="00794BA0" w:rsidRDefault="00AC6AD5" w:rsidP="000F3FBF">
      <w:pPr>
        <w:pStyle w:val="B2"/>
      </w:pPr>
      <w:del w:id="2539" w:author="Diff_v100-v200" w:date="2020-11-30T07:22:00Z">
        <w:r>
          <w:delText>4.</w:delText>
        </w:r>
        <w:r>
          <w:tab/>
          <w:delText>If early</w:delText>
        </w:r>
      </w:del>
      <w:ins w:id="2540" w:author="Diff_v100-v200" w:date="2020-11-30T07:22:00Z">
        <w:r w:rsidR="000F3FBF">
          <w:t>4b. Late</w:t>
        </w:r>
      </w:ins>
      <w:r w:rsidR="000F3FBF">
        <w:t xml:space="preserve"> DNS handling</w:t>
      </w:r>
      <w:del w:id="2541" w:author="Diff_v100-v200" w:date="2020-11-30T07:22:00Z">
        <w:r>
          <w:delText xml:space="preserve">, DNS respond with </w:delText>
        </w:r>
      </w:del>
      <w:ins w:id="2542" w:author="Diff_v100-v200" w:date="2020-11-30T07:22:00Z">
        <w:r w:rsidR="000F3FBF">
          <w:t xml:space="preserve">. The SMF notifies back to LDNSR, and </w:t>
        </w:r>
      </w:ins>
      <w:r w:rsidR="000F3FBF">
        <w:t xml:space="preserve">the </w:t>
      </w:r>
      <w:del w:id="2543" w:author="Diff_v100-v200" w:date="2020-11-30T07:22:00Z">
        <w:r>
          <w:delText>AS address, which will cause</w:delText>
        </w:r>
      </w:del>
      <w:ins w:id="2544" w:author="Diff_v100-v200" w:date="2020-11-30T07:22:00Z">
        <w:r w:rsidR="000F3FBF">
          <w:t>DNS processing can resume. A notification indicating that</w:t>
        </w:r>
      </w:ins>
      <w:r w:rsidR="000F3FBF">
        <w:t xml:space="preserve"> the </w:t>
      </w:r>
      <w:del w:id="2545" w:author="Diff_v100-v200" w:date="2020-11-30T07:22:00Z">
        <w:r>
          <w:delText>UE to connect</w:delText>
        </w:r>
      </w:del>
      <w:ins w:id="2546" w:author="Diff_v100-v200" w:date="2020-11-30T07:22:00Z">
        <w:r w:rsidR="000F3FBF">
          <w:t>session is being re/anchored, triggers LDNSR</w:t>
        </w:r>
      </w:ins>
      <w:r w:rsidR="000F3FBF">
        <w:t xml:space="preserve"> to </w:t>
      </w:r>
      <w:ins w:id="2547" w:author="Diff_v100-v200" w:date="2020-11-30T07:22:00Z">
        <w:r w:rsidR="000F3FBF">
          <w:t xml:space="preserve">drop </w:t>
        </w:r>
      </w:ins>
      <w:r w:rsidR="000F3FBF">
        <w:t xml:space="preserve">the </w:t>
      </w:r>
      <w:del w:id="2548" w:author="Diff_v100-v200" w:date="2020-11-30T07:22:00Z">
        <w:r>
          <w:delText>AS via</w:delText>
        </w:r>
      </w:del>
      <w:ins w:id="2549" w:author="Diff_v100-v200" w:date="2020-11-30T07:22:00Z">
        <w:r w:rsidR="000F3FBF">
          <w:t>DNS request. Else,</w:t>
        </w:r>
      </w:ins>
      <w:r w:rsidR="000F3FBF">
        <w:t xml:space="preserve"> the </w:t>
      </w:r>
      <w:del w:id="2550" w:author="Diff_v100-v200" w:date="2020-11-30T07:22:00Z">
        <w:r>
          <w:delText xml:space="preserve">existing PSA (and once new PDU session is established, the UE should trigger a new </w:delText>
        </w:r>
      </w:del>
      <w:r w:rsidR="000F3FBF">
        <w:t>DNS query</w:t>
      </w:r>
      <w:del w:id="2551" w:author="Diff_v100-v200" w:date="2020-11-30T07:22:00Z">
        <w:r>
          <w:delText>, see solution #24, or other solution</w:delText>
        </w:r>
      </w:del>
      <w:ins w:id="2552" w:author="Diff_v100-v200" w:date="2020-11-30T07:22:00Z">
        <w:r w:rsidR="000F3FBF">
          <w:t xml:space="preserve"> is simply forwarded (with no LDNSR intervention)</w:t>
        </w:r>
      </w:ins>
      <w:r w:rsidR="000F3FBF">
        <w:t xml:space="preserve"> for </w:t>
      </w:r>
      <w:del w:id="2553" w:author="Diff_v100-v200" w:date="2020-11-30T07:22:00Z">
        <w:r>
          <w:delText>KI#2, and executed in steps 7 and 8)</w:delText>
        </w:r>
      </w:del>
      <w:ins w:id="2554" w:author="Diff_v100-v200" w:date="2020-11-30T07:22:00Z">
        <w:r w:rsidR="000F3FBF">
          <w:t>resolution.</w:t>
        </w:r>
      </w:ins>
    </w:p>
    <w:p w14:paraId="26B11B1F" w14:textId="77777777" w:rsidR="00503F8F" w:rsidRPr="00794BA0" w:rsidRDefault="00503F8F" w:rsidP="00503F8F">
      <w:pPr>
        <w:pStyle w:val="B1"/>
      </w:pPr>
      <w:bookmarkStart w:id="2555" w:name="_Toc43317316"/>
      <w:bookmarkStart w:id="2556" w:name="_Toc43374788"/>
      <w:bookmarkStart w:id="2557" w:name="_Toc43375249"/>
      <w:bookmarkStart w:id="2558" w:name="_Toc43801773"/>
      <w:bookmarkStart w:id="2559" w:name="_Toc43806039"/>
      <w:bookmarkStart w:id="2560" w:name="_Toc43806346"/>
      <w:r w:rsidRPr="00794BA0">
        <w:t>5.</w:t>
      </w:r>
      <w:r w:rsidRPr="00794BA0">
        <w:tab/>
        <w:t>SMF initiates Change of PDU Session Anchor to the PSA selected in step 3 using one of the following methods:</w:t>
      </w:r>
    </w:p>
    <w:p w14:paraId="736A4A6D" w14:textId="1EE6AFA9" w:rsidR="00503F8F" w:rsidRPr="00794BA0" w:rsidRDefault="00503F8F" w:rsidP="00503F8F">
      <w:pPr>
        <w:pStyle w:val="B2"/>
      </w:pPr>
      <w:r w:rsidRPr="00794BA0">
        <w:t>-</w:t>
      </w:r>
      <w:r w:rsidRPr="00794BA0">
        <w:tab/>
        <w:t xml:space="preserve">SSC mode 3 with IPv6 Multi-homed PDU Session (clause 4.3.5.3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del w:id="2561" w:author="Diff_v100-v200" w:date="2020-11-30T07:22:00Z">
        <w:r w:rsidR="00AC6AD5">
          <w:rPr>
            <w:lang w:eastAsia="zh-CN"/>
          </w:rPr>
          <w:delText>]</w:delText>
        </w:r>
        <w:r w:rsidR="00AC6AD5">
          <w:delText>)</w:delText>
        </w:r>
      </w:del>
      <w:ins w:id="2562" w:author="Diff_v100-v200" w:date="2020-11-30T07:22:00Z">
        <w:r w:rsidRPr="00794BA0">
          <w:rPr>
            <w:lang w:eastAsia="zh-CN"/>
          </w:rPr>
          <w:t>]</w:t>
        </w:r>
        <w:r w:rsidRPr="00794BA0">
          <w:t>).</w:t>
        </w:r>
      </w:ins>
    </w:p>
    <w:p w14:paraId="4FB63374" w14:textId="12EDABDB" w:rsidR="00503F8F" w:rsidRPr="00794BA0" w:rsidRDefault="00503F8F" w:rsidP="00503F8F">
      <w:pPr>
        <w:pStyle w:val="B2"/>
      </w:pPr>
      <w:r w:rsidRPr="00794BA0">
        <w:t>-</w:t>
      </w:r>
      <w:r w:rsidRPr="00794BA0">
        <w:tab/>
        <w:t xml:space="preserve">SSC mode 3 with multiple PDU Sessions (clause 4.3.5.2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del w:id="2563" w:author="Diff_v100-v200" w:date="2020-11-30T07:22:00Z">
        <w:r w:rsidR="00AC6AD5">
          <w:rPr>
            <w:lang w:eastAsia="zh-CN"/>
          </w:rPr>
          <w:delText>]</w:delText>
        </w:r>
        <w:r w:rsidR="00AC6AD5">
          <w:delText>)</w:delText>
        </w:r>
      </w:del>
      <w:ins w:id="2564" w:author="Diff_v100-v200" w:date="2020-11-30T07:22:00Z">
        <w:r w:rsidRPr="00794BA0">
          <w:rPr>
            <w:lang w:eastAsia="zh-CN"/>
          </w:rPr>
          <w:t>]</w:t>
        </w:r>
        <w:r w:rsidRPr="00794BA0">
          <w:t>)</w:t>
        </w:r>
        <w:r w:rsidR="008715D9">
          <w:t>.</w:t>
        </w:r>
      </w:ins>
    </w:p>
    <w:p w14:paraId="46E53D1A" w14:textId="42E6B2A5" w:rsidR="00D62825" w:rsidRDefault="00503F8F" w:rsidP="00D62825">
      <w:pPr>
        <w:pStyle w:val="B2"/>
        <w:rPr>
          <w:ins w:id="2565" w:author="Diff_v100-v200" w:date="2020-11-30T07:22:00Z"/>
        </w:rPr>
      </w:pPr>
      <w:r w:rsidRPr="00794BA0">
        <w:t>-</w:t>
      </w:r>
      <w:r w:rsidRPr="00794BA0">
        <w:tab/>
        <w:t xml:space="preserve">SSC mode 2, clause 4.3.5.1 of </w:t>
      </w:r>
      <w:r w:rsidR="00A7459D" w:rsidRPr="00794BA0">
        <w:t>TS</w:t>
      </w:r>
      <w:r w:rsidR="00A7459D">
        <w:t> </w:t>
      </w:r>
      <w:r w:rsidR="00A7459D" w:rsidRPr="00794BA0">
        <w:t>23.502</w:t>
      </w:r>
      <w:r w:rsidR="00A7459D">
        <w:t> </w:t>
      </w:r>
      <w:r w:rsidR="00A7459D" w:rsidRPr="00794BA0">
        <w:t>[</w:t>
      </w:r>
      <w:r w:rsidRPr="00794BA0">
        <w:t>3</w:t>
      </w:r>
      <w:del w:id="2566" w:author="Diff_v100-v200" w:date="2020-11-30T07:22:00Z">
        <w:r w:rsidR="00AC6AD5" w:rsidRPr="00292CE7">
          <w:delText>] where step 2 and step 3 are modified in</w:delText>
        </w:r>
      </w:del>
      <w:ins w:id="2567" w:author="Diff_v100-v200" w:date="2020-11-30T07:22:00Z">
        <w:r w:rsidRPr="00794BA0">
          <w:t>]</w:t>
        </w:r>
        <w:r w:rsidR="00891F50">
          <w:t>.</w:t>
        </w:r>
        <w:r w:rsidRPr="00794BA0">
          <w:t xml:space="preserve"> </w:t>
        </w:r>
      </w:ins>
    </w:p>
    <w:p w14:paraId="276045BA" w14:textId="77777777" w:rsidR="00AC6AD5" w:rsidRPr="00292CE7" w:rsidRDefault="00503F8F" w:rsidP="00AC6AD5">
      <w:pPr>
        <w:pStyle w:val="B2"/>
        <w:rPr>
          <w:del w:id="2568" w:author="Diff_v100-v200" w:date="2020-11-30T07:22:00Z"/>
        </w:rPr>
      </w:pPr>
      <w:ins w:id="2569" w:author="Diff_v100-v200" w:date="2020-11-30T07:22:00Z">
        <w:r w:rsidRPr="00794BA0">
          <w:t>with</w:t>
        </w:r>
      </w:ins>
      <w:r w:rsidRPr="00794BA0">
        <w:t xml:space="preserve"> the following </w:t>
      </w:r>
      <w:del w:id="2570" w:author="Diff_v100-v200" w:date="2020-11-30T07:22:00Z">
        <w:r w:rsidR="00AC6AD5" w:rsidRPr="00292CE7">
          <w:delText>way.</w:delText>
        </w:r>
      </w:del>
    </w:p>
    <w:p w14:paraId="59DE0DE1" w14:textId="77618F50" w:rsidR="00D62825" w:rsidRDefault="00AC6AD5" w:rsidP="00D62825">
      <w:pPr>
        <w:pStyle w:val="B2"/>
        <w:rPr>
          <w:ins w:id="2571" w:author="Diff_v100-v200" w:date="2020-11-30T07:22:00Z"/>
        </w:rPr>
      </w:pPr>
      <w:del w:id="2572" w:author="Diff_v100-v200" w:date="2020-11-30T07:22:00Z">
        <w:r w:rsidRPr="00292CE7">
          <w:delText>-</w:delText>
        </w:r>
        <w:r w:rsidRPr="00292CE7">
          <w:tab/>
          <w:delText>Step 2:</w:delText>
        </w:r>
        <w:r w:rsidRPr="004D5A0E">
          <w:delText xml:space="preserve"> The </w:delText>
        </w:r>
      </w:del>
      <w:ins w:id="2573" w:author="Diff_v100-v200" w:date="2020-11-30T07:22:00Z">
        <w:r w:rsidR="00503F8F" w:rsidRPr="00794BA0">
          <w:t>modifications</w:t>
        </w:r>
        <w:r w:rsidR="00D62825" w:rsidRPr="00D62825">
          <w:t xml:space="preserve"> </w:t>
        </w:r>
        <w:r w:rsidR="00D62825">
          <w:t xml:space="preserve">for SSC mode 2 and SSC mode 3 with </w:t>
        </w:r>
      </w:ins>
      <w:r w:rsidR="00D62825">
        <w:t xml:space="preserve">SMF </w:t>
      </w:r>
      <w:del w:id="2574" w:author="Diff_v100-v200" w:date="2020-11-30T07:22:00Z">
        <w:r w:rsidRPr="004D5A0E">
          <w:delText xml:space="preserve">indicates to AMF </w:delText>
        </w:r>
      </w:del>
      <w:ins w:id="2575" w:author="Diff_v100-v200" w:date="2020-11-30T07:22:00Z">
        <w:r w:rsidR="00D62825">
          <w:t xml:space="preserve">reallocation: </w:t>
        </w:r>
      </w:ins>
    </w:p>
    <w:p w14:paraId="36C764BA" w14:textId="74C3E5FF" w:rsidR="00D62825" w:rsidRDefault="00D62825" w:rsidP="00D62825">
      <w:pPr>
        <w:pStyle w:val="B2"/>
      </w:pPr>
      <w:ins w:id="2576" w:author="Diff_v100-v200" w:date="2020-11-30T07:22:00Z">
        <w:r>
          <w:t>-</w:t>
        </w:r>
        <w:r>
          <w:tab/>
          <w:t xml:space="preserve">SMF sends a </w:t>
        </w:r>
      </w:ins>
      <w:r w:rsidR="00A7459D">
        <w:t>"</w:t>
      </w:r>
      <w:r>
        <w:t xml:space="preserve">use </w:t>
      </w:r>
      <w:del w:id="2577" w:author="Diff_v100-v200" w:date="2020-11-30T07:22:00Z">
        <w:r w:rsidR="00AC6AD5" w:rsidRPr="004D5A0E">
          <w:delText>SMF (set)</w:delText>
        </w:r>
      </w:del>
      <w:ins w:id="2578" w:author="Diff_v100-v200" w:date="2020-11-30T07:22:00Z">
        <w:r>
          <w:t>DNAI</w:t>
        </w:r>
      </w:ins>
      <w:r>
        <w:t xml:space="preserve"> for next PDU session</w:t>
      </w:r>
      <w:r w:rsidR="00A7459D">
        <w:t>"</w:t>
      </w:r>
      <w:ins w:id="2579" w:author="Diff_v100-v200" w:date="2020-11-30T07:22:00Z">
        <w:r>
          <w:t xml:space="preserve"> indication to the AMF by invoking the </w:t>
        </w:r>
        <w:proofErr w:type="spellStart"/>
        <w:r>
          <w:t>Nsmf_PDUSession_SMContextStatusNotify</w:t>
        </w:r>
        <w:proofErr w:type="spellEnd"/>
        <w:r>
          <w:t xml:space="preserve"> message. The indication contains the actual DNAI to be used for SMF selection by AMF for the next PDU Session from the UE on the same (DNN, S-NSSAI).</w:t>
        </w:r>
      </w:ins>
    </w:p>
    <w:p w14:paraId="1BE0CCB9" w14:textId="027AD4CE" w:rsidR="00503F8F" w:rsidRPr="00794BA0" w:rsidRDefault="00D62825" w:rsidP="00D62825">
      <w:pPr>
        <w:pStyle w:val="B2"/>
        <w:rPr>
          <w:ins w:id="2580" w:author="Diff_v100-v200" w:date="2020-11-30T07:22:00Z"/>
        </w:rPr>
      </w:pPr>
      <w:r>
        <w:t>-</w:t>
      </w:r>
      <w:r>
        <w:tab/>
      </w:r>
      <w:del w:id="2581" w:author="Diff_v100-v200" w:date="2020-11-30T07:22:00Z">
        <w:r w:rsidR="00AC6AD5" w:rsidRPr="00F403DF">
          <w:delText xml:space="preserve">Step 3: AMF uses the </w:delText>
        </w:r>
      </w:del>
      <w:ins w:id="2582" w:author="Diff_v100-v200" w:date="2020-11-30T07:22:00Z">
        <w:r>
          <w:t xml:space="preserve">This </w:t>
        </w:r>
      </w:ins>
      <w:r>
        <w:t xml:space="preserve">indication </w:t>
      </w:r>
      <w:del w:id="2583" w:author="Diff_v100-v200" w:date="2020-11-30T07:22:00Z">
        <w:r w:rsidR="00AC6AD5" w:rsidRPr="00F403DF">
          <w:delText>in step 2</w:delText>
        </w:r>
      </w:del>
      <w:ins w:id="2584" w:author="Diff_v100-v200" w:date="2020-11-30T07:22:00Z">
        <w:r>
          <w:t>is then stored and used by AMF and conveyed</w:t>
        </w:r>
      </w:ins>
      <w:r>
        <w:t xml:space="preserve"> to </w:t>
      </w:r>
      <w:del w:id="2585" w:author="Diff_v100-v200" w:date="2020-11-30T07:22:00Z">
        <w:r w:rsidR="00AC6AD5" w:rsidRPr="00F403DF">
          <w:delText>select</w:delText>
        </w:r>
      </w:del>
      <w:ins w:id="2586" w:author="Diff_v100-v200" w:date="2020-11-30T07:22:00Z">
        <w:r>
          <w:t>new SMF as described in steps 4-9 in clause 6.12.2.2.</w:t>
        </w:r>
        <w:r w:rsidR="00503F8F" w:rsidRPr="00794BA0">
          <w:t>.</w:t>
        </w:r>
      </w:ins>
    </w:p>
    <w:p w14:paraId="1F86DCDD" w14:textId="3D429AF5" w:rsidR="00503F8F" w:rsidRPr="00794BA0" w:rsidRDefault="00503F8F" w:rsidP="00503F8F">
      <w:pPr>
        <w:pStyle w:val="B1"/>
      </w:pPr>
      <w:ins w:id="2587" w:author="Diff_v100-v200" w:date="2020-11-30T07:22:00Z">
        <w:r w:rsidRPr="00794BA0">
          <w:tab/>
          <w:t>For the new PDU session,</w:t>
        </w:r>
      </w:ins>
      <w:r w:rsidRPr="00794BA0">
        <w:t xml:space="preserve"> the </w:t>
      </w:r>
      <w:del w:id="2588" w:author="Diff_v100-v200" w:date="2020-11-30T07:22:00Z">
        <w:r w:rsidR="00AC6AD5" w:rsidRPr="00F403DF">
          <w:delText>SMF</w:delText>
        </w:r>
      </w:del>
      <w:ins w:id="2589" w:author="Diff_v100-v200" w:date="2020-11-30T07:22:00Z">
        <w:r w:rsidRPr="00794BA0">
          <w:t>UE may be configured with either the Local DNS or the C-DNS server address, see Solution #10.</w:t>
        </w:r>
      </w:ins>
    </w:p>
    <w:p w14:paraId="3F3F84B8" w14:textId="77777777" w:rsidR="00AC6AD5" w:rsidRDefault="00355D16" w:rsidP="00355D16">
      <w:pPr>
        <w:pStyle w:val="B1"/>
        <w:rPr>
          <w:del w:id="2590" w:author="Diff_v100-v200" w:date="2020-11-30T07:22:00Z"/>
        </w:rPr>
      </w:pPr>
      <w:del w:id="2591" w:author="Diff_v100-v200" w:date="2020-11-30T07:22:00Z">
        <w:r>
          <w:tab/>
          <w:delText>Usage reporting for the relevant EC flows is activated to track activity.</w:delText>
        </w:r>
      </w:del>
    </w:p>
    <w:p w14:paraId="13D3D897" w14:textId="02D35DEA" w:rsidR="00503F8F" w:rsidRPr="00794BA0" w:rsidRDefault="00503F8F" w:rsidP="00503F8F">
      <w:pPr>
        <w:pStyle w:val="NO"/>
      </w:pPr>
      <w:r w:rsidRPr="00794BA0">
        <w:t>NOTE </w:t>
      </w:r>
      <w:del w:id="2592" w:author="Diff_v100-v200" w:date="2020-11-30T07:22:00Z">
        <w:r w:rsidR="00355D16">
          <w:delText>2</w:delText>
        </w:r>
      </w:del>
      <w:ins w:id="2593" w:author="Diff_v100-v200" w:date="2020-11-30T07:22:00Z">
        <w:r w:rsidR="00D62825">
          <w:t>3</w:t>
        </w:r>
      </w:ins>
      <w:r w:rsidRPr="00794BA0">
        <w:t>:</w:t>
      </w:r>
      <w:r w:rsidRPr="00794BA0">
        <w:tab/>
        <w:t>Further re-anchoring (to a central UPF) may be triggered if EC application terminates.</w:t>
      </w:r>
      <w:ins w:id="2594" w:author="Diff_v100-v200" w:date="2020-11-30T07:22:00Z">
        <w:r w:rsidR="00D62825" w:rsidRPr="002463FC">
          <w:t xml:space="preserve"> In that case, LDNSR will be provided again as the DNS for the PDU Session.</w:t>
        </w:r>
      </w:ins>
    </w:p>
    <w:p w14:paraId="4128C537" w14:textId="39905B53" w:rsidR="00503F8F" w:rsidRPr="00794BA0" w:rsidRDefault="00503F8F" w:rsidP="00503F8F">
      <w:pPr>
        <w:pStyle w:val="NO"/>
        <w:rPr>
          <w:ins w:id="2595" w:author="Diff_v100-v200" w:date="2020-11-30T07:22:00Z"/>
        </w:rPr>
      </w:pPr>
      <w:r w:rsidRPr="00794BA0">
        <w:t>NOTE </w:t>
      </w:r>
      <w:del w:id="2596" w:author="Diff_v100-v200" w:date="2020-11-30T07:22:00Z">
        <w:r w:rsidR="00355D16">
          <w:delText>3</w:delText>
        </w:r>
      </w:del>
      <w:ins w:id="2597" w:author="Diff_v100-v200" w:date="2020-11-30T07:22:00Z">
        <w:r w:rsidR="00D62825">
          <w:t>4</w:t>
        </w:r>
      </w:ins>
      <w:r w:rsidRPr="00794BA0">
        <w:t>:</w:t>
      </w:r>
      <w:r w:rsidRPr="00794BA0">
        <w:tab/>
        <w:t xml:space="preserve">As for all use of SSC modes 2 and 3, all IP traffic on the PDU session is affected since </w:t>
      </w:r>
      <w:ins w:id="2598" w:author="Diff_v100-v200" w:date="2020-11-30T07:22:00Z">
        <w:r w:rsidRPr="00794BA0">
          <w:t xml:space="preserve">UE </w:t>
        </w:r>
      </w:ins>
      <w:r w:rsidRPr="00794BA0">
        <w:t xml:space="preserve">IP address is changed from </w:t>
      </w:r>
      <w:ins w:id="2599" w:author="Diff_v100-v200" w:date="2020-11-30T07:22:00Z">
        <w:r w:rsidRPr="00794BA0">
          <w:t xml:space="preserve">an UE IP address corresponding to the </w:t>
        </w:r>
      </w:ins>
      <w:r w:rsidRPr="00794BA0">
        <w:t xml:space="preserve">old PSA (in this case central PSA) to </w:t>
      </w:r>
      <w:ins w:id="2600" w:author="Diff_v100-v200" w:date="2020-11-30T07:22:00Z">
        <w:r w:rsidRPr="00794BA0">
          <w:t xml:space="preserve">an UE IP address corresponding to the </w:t>
        </w:r>
      </w:ins>
      <w:r w:rsidRPr="00794BA0">
        <w:t>new PSA (in this case local PSA).</w:t>
      </w:r>
      <w:del w:id="2601" w:author="Diff_v100-v200" w:date="2020-11-30T07:22:00Z">
        <w:r w:rsidR="00355D16">
          <w:delText>6.</w:delText>
        </w:r>
        <w:r w:rsidR="00355D16">
          <w:tab/>
          <w:delText xml:space="preserve">If </w:delText>
        </w:r>
      </w:del>
    </w:p>
    <w:p w14:paraId="6E60C9D0" w14:textId="77777777" w:rsidR="00D62825" w:rsidRDefault="00503F8F" w:rsidP="00D62825">
      <w:pPr>
        <w:pStyle w:val="B1"/>
        <w:rPr>
          <w:ins w:id="2602" w:author="Diff_v100-v200" w:date="2020-11-30T07:22:00Z"/>
        </w:rPr>
      </w:pPr>
      <w:ins w:id="2603" w:author="Diff_v100-v200" w:date="2020-11-30T07:22:00Z">
        <w:r w:rsidRPr="00794BA0">
          <w:t>6.</w:t>
        </w:r>
        <w:r w:rsidRPr="00794BA0">
          <w:tab/>
        </w:r>
        <w:bookmarkStart w:id="2604" w:name="_Hlk53849655"/>
        <w:r w:rsidR="00D62825">
          <w:t xml:space="preserve">Once the new PDU Session has been established, the Application client may be notified by the OS that a new connection is available. The Application may be prepared to handle OS notifications at new connection and take </w:t>
        </w:r>
        <w:r w:rsidR="00D62825">
          <w:lastRenderedPageBreak/>
          <w:t>further actions. If SSC#3, the application may build service continuity on dual legs, e.g.: it can move flows gradually to the new connection trying to minimize e.g. the impact on the latency.</w:t>
        </w:r>
      </w:ins>
    </w:p>
    <w:p w14:paraId="4E017100" w14:textId="5B67D8ED" w:rsidR="00503F8F" w:rsidRDefault="00D62825" w:rsidP="00D62825">
      <w:pPr>
        <w:pStyle w:val="B1"/>
        <w:rPr>
          <w:ins w:id="2605" w:author="Diff_v100-v200" w:date="2020-11-30T07:22:00Z"/>
        </w:rPr>
      </w:pPr>
      <w:ins w:id="2606" w:author="Diff_v100-v200" w:date="2020-11-30T07:22:00Z">
        <w:r>
          <w:t>6a. Early DNS handling. When the AS IP address is known to the UE, the application may start connecting to the Edge AS via the new Edge PSA. Else, step 8 will be triggered immediately.</w:t>
        </w:r>
        <w:bookmarkEnd w:id="2604"/>
      </w:ins>
    </w:p>
    <w:p w14:paraId="4FCBB41B" w14:textId="720C5683" w:rsidR="00D62825" w:rsidRPr="00794BA0" w:rsidRDefault="00D62825" w:rsidP="00D62825">
      <w:pPr>
        <w:pStyle w:val="NO"/>
        <w:rPr>
          <w:ins w:id="2607" w:author="Diff_v100-v200" w:date="2020-11-30T07:22:00Z"/>
        </w:rPr>
      </w:pPr>
      <w:ins w:id="2608" w:author="Diff_v100-v200" w:date="2020-11-30T07:22:00Z">
        <w:r w:rsidRPr="00D62825">
          <w:t xml:space="preserve">NOTE 5: In the case of </w:t>
        </w:r>
        <w:r w:rsidR="00A7459D">
          <w:t>"</w:t>
        </w:r>
      </w:ins>
      <w:r w:rsidRPr="00D62825">
        <w:t>late DNS handling</w:t>
      </w:r>
      <w:del w:id="2609" w:author="Diff_v100-v200" w:date="2020-11-30T07:22:00Z">
        <w:r w:rsidR="00355D16">
          <w:delText>, the SMF Re-directs</w:delText>
        </w:r>
      </w:del>
      <w:ins w:id="2610" w:author="Diff_v100-v200" w:date="2020-11-30T07:22:00Z">
        <w:r w:rsidR="00A7459D">
          <w:t>"</w:t>
        </w:r>
        <w:r w:rsidRPr="00D62825">
          <w:t xml:space="preserve"> (i.e. DNS drop) the UE has not received a DNS response when the application client is notified that the new connection is available. It is reasonable to assume that the Application client issues a new traffic request and the UE sends a new DNS Query over the new PSA (step8). In the case of </w:t>
        </w:r>
        <w:r w:rsidR="00A7459D">
          <w:t>"</w:t>
        </w:r>
        <w:r w:rsidRPr="00D62825">
          <w:t>Early DNS handling</w:t>
        </w:r>
        <w:r w:rsidR="00A7459D">
          <w:t>"</w:t>
        </w:r>
        <w:r w:rsidRPr="00D62825">
          <w:t>, the UE may have received an AS IP. It may depend on the application whether that AS IP address is reused over the new PDU Session.</w:t>
        </w:r>
      </w:ins>
    </w:p>
    <w:p w14:paraId="2858DE00" w14:textId="5E5FD035" w:rsidR="00503F8F" w:rsidRPr="00794BA0" w:rsidRDefault="00503F8F" w:rsidP="00503F8F">
      <w:pPr>
        <w:pStyle w:val="NO"/>
      </w:pPr>
      <w:ins w:id="2611" w:author="Diff_v100-v200" w:date="2020-11-30T07:22:00Z">
        <w:r w:rsidRPr="00794BA0">
          <w:t>NOTE </w:t>
        </w:r>
        <w:r w:rsidR="00D62825">
          <w:t>6</w:t>
        </w:r>
        <w:r w:rsidRPr="00794BA0">
          <w:t>:</w:t>
        </w:r>
        <w:r w:rsidR="00794BA0">
          <w:tab/>
        </w:r>
        <w:r w:rsidRPr="00794BA0">
          <w:t>In</w:t>
        </w:r>
        <w:r w:rsidR="00794BA0">
          <w:t xml:space="preserve"> the</w:t>
        </w:r>
        <w:r w:rsidRPr="00794BA0">
          <w:t xml:space="preserve"> case of SSC Mode 2 Change of PDU Session Anchor, the LDNSR cannot answer to the UE so dropping</w:t>
        </w:r>
      </w:ins>
      <w:r w:rsidRPr="00794BA0">
        <w:t xml:space="preserve"> the DNS query </w:t>
      </w:r>
      <w:del w:id="2612" w:author="Diff_v100-v200" w:date="2020-11-30T07:22:00Z">
        <w:r w:rsidR="00355D16">
          <w:delText>to a local MNO DNS Server by referral to this DNS server.</w:delText>
        </w:r>
      </w:del>
      <w:ins w:id="2613" w:author="Diff_v100-v200" w:date="2020-11-30T07:22:00Z">
        <w:r w:rsidRPr="00794BA0">
          <w:t>is the only choice.</w:t>
        </w:r>
      </w:ins>
    </w:p>
    <w:p w14:paraId="3F02B796" w14:textId="7EFBB2C4" w:rsidR="00503F8F" w:rsidRPr="00794BA0" w:rsidRDefault="00503F8F" w:rsidP="00503F8F">
      <w:pPr>
        <w:pStyle w:val="B1"/>
      </w:pPr>
      <w:r w:rsidRPr="00794BA0">
        <w:t>7.</w:t>
      </w:r>
      <w:r w:rsidRPr="00794BA0">
        <w:tab/>
        <w:t xml:space="preserve">The UE sends </w:t>
      </w:r>
      <w:del w:id="2614" w:author="Diff_v100-v200" w:date="2020-11-30T07:22:00Z">
        <w:r w:rsidR="00196CA9" w:rsidRPr="00C72309">
          <w:delText>again the</w:delText>
        </w:r>
      </w:del>
      <w:ins w:id="2615" w:author="Diff_v100-v200" w:date="2020-11-30T07:22:00Z">
        <w:r w:rsidR="00D62825">
          <w:t>a</w:t>
        </w:r>
      </w:ins>
      <w:r w:rsidRPr="00794BA0">
        <w:t xml:space="preserve"> DNS query</w:t>
      </w:r>
      <w:r w:rsidR="00D62825" w:rsidRPr="00D62825">
        <w:t xml:space="preserve"> </w:t>
      </w:r>
      <w:del w:id="2616" w:author="Diff_v100-v200" w:date="2020-11-30T07:22:00Z">
        <w:r w:rsidR="00196CA9" w:rsidRPr="00C72309">
          <w:delText>(after expiration timer at the UE</w:delText>
        </w:r>
        <w:r w:rsidR="00196CA9">
          <w:delText xml:space="preserve"> or after receiving the redirect message</w:delText>
        </w:r>
        <w:r w:rsidR="00196CA9" w:rsidRPr="00C72309">
          <w:delText xml:space="preserve">). The DNS </w:delText>
        </w:r>
        <w:r w:rsidR="00196CA9">
          <w:delText>query</w:delText>
        </w:r>
        <w:r w:rsidR="00196CA9" w:rsidRPr="00C72309">
          <w:delText xml:space="preserve"> goes through the Local PSA </w:delText>
        </w:r>
      </w:del>
      <w:r w:rsidR="00D62825">
        <w:t xml:space="preserve">to </w:t>
      </w:r>
      <w:del w:id="2617" w:author="Diff_v100-v200" w:date="2020-11-30T07:22:00Z">
        <w:r w:rsidR="00196CA9" w:rsidRPr="00C72309">
          <w:delText>the DNS resolver provided at the session establishment</w:delText>
        </w:r>
      </w:del>
      <w:ins w:id="2618" w:author="Diff_v100-v200" w:date="2020-11-30T07:22:00Z">
        <w:r w:rsidR="00D62825">
          <w:t>obtain the IP address</w:t>
        </w:r>
      </w:ins>
      <w:r w:rsidR="00D62825">
        <w:t xml:space="preserve"> of the </w:t>
      </w:r>
      <w:ins w:id="2619" w:author="Diff_v100-v200" w:date="2020-11-30T07:22:00Z">
        <w:r w:rsidR="00D62825">
          <w:t xml:space="preserve">AS on the </w:t>
        </w:r>
      </w:ins>
      <w:r w:rsidR="00D62825">
        <w:t xml:space="preserve">new </w:t>
      </w:r>
      <w:del w:id="2620" w:author="Diff_v100-v200" w:date="2020-11-30T07:22:00Z">
        <w:r w:rsidR="00196CA9" w:rsidRPr="00C72309">
          <w:delText xml:space="preserve">session, and it is resolved to an </w:delText>
        </w:r>
      </w:del>
      <w:ins w:id="2621" w:author="Diff_v100-v200" w:date="2020-11-30T07:22:00Z">
        <w:r w:rsidR="00D62825">
          <w:t xml:space="preserve">PDU Session via the </w:t>
        </w:r>
      </w:ins>
      <w:r w:rsidR="00D62825">
        <w:t xml:space="preserve">Edge </w:t>
      </w:r>
      <w:del w:id="2622" w:author="Diff_v100-v200" w:date="2020-11-30T07:22:00Z">
        <w:r w:rsidR="00196CA9" w:rsidRPr="00C72309">
          <w:delText>AS as described in Solution 6.10</w:delText>
        </w:r>
      </w:del>
      <w:ins w:id="2623" w:author="Diff_v100-v200" w:date="2020-11-30T07:22:00Z">
        <w:r w:rsidR="00D62825">
          <w:t>PSA</w:t>
        </w:r>
      </w:ins>
      <w:r w:rsidR="00D62825">
        <w:t>.</w:t>
      </w:r>
    </w:p>
    <w:p w14:paraId="6649BDF2" w14:textId="1905F5DA" w:rsidR="00503F8F" w:rsidRPr="00794BA0" w:rsidRDefault="00503F8F" w:rsidP="00503F8F">
      <w:pPr>
        <w:pStyle w:val="B1"/>
      </w:pPr>
      <w:r w:rsidRPr="00794BA0">
        <w:t>8.</w:t>
      </w:r>
      <w:r w:rsidRPr="00794BA0">
        <w:tab/>
        <w:t xml:space="preserve">DNS response includes an EAS that is closest to PSA (with </w:t>
      </w:r>
      <w:r w:rsidRPr="00794BA0">
        <w:rPr>
          <w:lang w:eastAsia="ko-KR"/>
        </w:rPr>
        <w:t>DNS state of the art many Authoritative (DNS) Name servers already today return different responses based on the perceived topological location of the user</w:t>
      </w:r>
      <w:del w:id="2624" w:author="Diff_v100-v200" w:date="2020-11-30T07:22:00Z">
        <w:r w:rsidR="00196CA9">
          <w:rPr>
            <w:lang w:eastAsia="ko-KR"/>
          </w:rPr>
          <w:delText xml:space="preserve"> (see e.g. solution #10 for DNS </w:delText>
        </w:r>
        <w:r w:rsidR="00196CA9">
          <w:rPr>
            <w:lang w:val="en-US" w:eastAsia="ko-KR"/>
          </w:rPr>
          <w:delText xml:space="preserve">based EAS discovery with </w:delText>
        </w:r>
        <w:r w:rsidR="00196CA9">
          <w:rPr>
            <w:lang w:eastAsia="ko-KR"/>
          </w:rPr>
          <w:delText>distributed anchor</w:delText>
        </w:r>
      </w:del>
      <w:r w:rsidRPr="00794BA0">
        <w:rPr>
          <w:lang w:eastAsia="ko-KR"/>
        </w:rPr>
        <w:t>).</w:t>
      </w:r>
    </w:p>
    <w:p w14:paraId="0F5781D0" w14:textId="77777777" w:rsidR="00196CA9" w:rsidRPr="00C72309" w:rsidRDefault="00503F8F" w:rsidP="00196CA9">
      <w:pPr>
        <w:pStyle w:val="B1"/>
        <w:rPr>
          <w:del w:id="2625" w:author="Diff_v100-v200" w:date="2020-11-30T07:22:00Z"/>
        </w:rPr>
      </w:pPr>
      <w:r w:rsidRPr="00794BA0">
        <w:t>9.</w:t>
      </w:r>
      <w:r w:rsidRPr="00794BA0">
        <w:tab/>
        <w:t xml:space="preserve">The Application Traffic </w:t>
      </w:r>
      <w:del w:id="2626" w:author="Diff_v100-v200" w:date="2020-11-30T07:22:00Z">
        <w:r w:rsidR="00196CA9" w:rsidRPr="00C72309">
          <w:delText>then starts towards</w:delText>
        </w:r>
      </w:del>
      <w:ins w:id="2627" w:author="Diff_v100-v200" w:date="2020-11-30T07:22:00Z">
        <w:r w:rsidR="00D62825">
          <w:t>is sent to</w:t>
        </w:r>
      </w:ins>
      <w:r w:rsidR="00D62825">
        <w:t xml:space="preserve"> the </w:t>
      </w:r>
      <w:r w:rsidRPr="00794BA0">
        <w:t>selected Edge AS</w:t>
      </w:r>
      <w:del w:id="2628" w:author="Diff_v100-v200" w:date="2020-11-30T07:22:00Z">
        <w:r w:rsidR="00196CA9" w:rsidRPr="00C72309">
          <w:delText>.</w:delText>
        </w:r>
      </w:del>
    </w:p>
    <w:p w14:paraId="3608DF8E" w14:textId="61A7E1B3" w:rsidR="00503F8F" w:rsidRPr="00794BA0" w:rsidRDefault="00196CA9" w:rsidP="00503F8F">
      <w:pPr>
        <w:pStyle w:val="B1"/>
      </w:pPr>
      <w:del w:id="2629" w:author="Diff_v100-v200" w:date="2020-11-30T07:22:00Z">
        <w:r w:rsidRPr="00C72309">
          <w:delText>NOTE</w:delText>
        </w:r>
        <w:r w:rsidR="00355D16">
          <w:delText> </w:delText>
        </w:r>
        <w:r>
          <w:delText>4</w:delText>
        </w:r>
        <w:r w:rsidRPr="00C72309">
          <w:delText>:</w:delText>
        </w:r>
        <w:r w:rsidR="00355D16">
          <w:tab/>
        </w:r>
        <w:r w:rsidRPr="00C72309">
          <w:delText>The assumption is that PDU session setup is complete before</w:delText>
        </w:r>
      </w:del>
      <w:ins w:id="2630" w:author="Diff_v100-v200" w:date="2020-11-30T07:22:00Z">
        <w:r w:rsidR="00D62825">
          <w:t xml:space="preserve"> over</w:t>
        </w:r>
      </w:ins>
      <w:r w:rsidR="00D62825">
        <w:t xml:space="preserve"> the new </w:t>
      </w:r>
      <w:del w:id="2631" w:author="Diff_v100-v200" w:date="2020-11-30T07:22:00Z">
        <w:r w:rsidRPr="00C72309">
          <w:delText xml:space="preserve">DNS request is sent in step </w:delText>
        </w:r>
        <w:r>
          <w:delText>7</w:delText>
        </w:r>
        <w:r w:rsidRPr="00C72309">
          <w:delText>. DNS retransmission timers at UE (DNS client) are implementation dependent. Typical retransmission timer value recommendations in RFC 1536 is 4 seconds and increases exponentially</w:delText>
        </w:r>
      </w:del>
      <w:ins w:id="2632" w:author="Diff_v100-v200" w:date="2020-11-30T07:22:00Z">
        <w:r w:rsidR="00D62825">
          <w:t>Edge PSA</w:t>
        </w:r>
      </w:ins>
      <w:r w:rsidR="00503F8F" w:rsidRPr="00794BA0">
        <w:t>.</w:t>
      </w:r>
    </w:p>
    <w:p w14:paraId="45AFB688" w14:textId="77777777" w:rsidR="00196CA9" w:rsidRPr="00794BA0" w:rsidRDefault="00196CA9" w:rsidP="00196CA9">
      <w:pPr>
        <w:pStyle w:val="Heading4"/>
      </w:pPr>
      <w:bookmarkStart w:id="2633" w:name="_Toc50630643"/>
      <w:bookmarkStart w:id="2634" w:name="_Toc54943992"/>
      <w:bookmarkStart w:id="2635" w:name="_Toc54945468"/>
      <w:bookmarkStart w:id="2636" w:name="_Toc54945855"/>
      <w:bookmarkStart w:id="2637" w:name="_Toc57104658"/>
      <w:bookmarkStart w:id="2638" w:name="_Toc57105042"/>
      <w:bookmarkStart w:id="2639" w:name="_Toc57106387"/>
      <w:bookmarkStart w:id="2640" w:name="_Toc57364511"/>
      <w:bookmarkStart w:id="2641" w:name="_Toc50631145"/>
      <w:r w:rsidRPr="00794BA0">
        <w:t>6.12.2.2</w:t>
      </w:r>
      <w:r w:rsidRPr="00794BA0">
        <w:tab/>
        <w:t>Re-anchoring with AMF re-selecting different SMF, KI#5</w:t>
      </w:r>
      <w:bookmarkEnd w:id="2633"/>
      <w:bookmarkEnd w:id="2634"/>
      <w:bookmarkEnd w:id="2635"/>
      <w:bookmarkEnd w:id="2636"/>
      <w:bookmarkEnd w:id="2637"/>
      <w:bookmarkEnd w:id="2638"/>
      <w:bookmarkEnd w:id="2639"/>
      <w:bookmarkEnd w:id="2640"/>
      <w:bookmarkEnd w:id="2641"/>
    </w:p>
    <w:p w14:paraId="00FA49F7" w14:textId="008A8272" w:rsidR="00196CA9" w:rsidRPr="00794BA0" w:rsidRDefault="00196CA9" w:rsidP="00196CA9">
      <w:r w:rsidRPr="00794BA0">
        <w:t>The procedure is shown in Figure 6.12.2.2</w:t>
      </w:r>
      <w:del w:id="2642" w:author="Diff_v100-v200" w:date="2020-11-30T07:22:00Z">
        <w:r>
          <w:delText>.4-1 below.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w:delText>
        </w:r>
        <w:r w:rsidR="00770EF6">
          <w:delText>'</w:delText>
        </w:r>
        <w:r>
          <w:delText>s current location, as well as what is the additional information that needs to be provided. That additional information is from now on referred to as the EC dynamic context</w:delText>
        </w:r>
      </w:del>
      <w:ins w:id="2643" w:author="Diff_v100-v200" w:date="2020-11-30T07:22:00Z">
        <w:r w:rsidRPr="00794BA0">
          <w:t>-1 below.</w:t>
        </w:r>
      </w:ins>
    </w:p>
    <w:p w14:paraId="11269A70" w14:textId="189F4775" w:rsidR="00196CA9" w:rsidRPr="00794BA0" w:rsidRDefault="007D514F" w:rsidP="00196CA9">
      <w:pPr>
        <w:pStyle w:val="TH"/>
      </w:pPr>
      <w:r w:rsidRPr="00794BA0">
        <w:object w:dxaOrig="9361" w:dyaOrig="8511" w14:anchorId="2AD53B75">
          <v:shape id="_x0000_i1059" type="#_x0000_t75" style="width:463.1pt;height:411.25pt" o:ole="">
            <v:imagedata r:id="rId78" o:title="" cropbottom="-33038f" cropright="-35170f"/>
          </v:shape>
          <o:OLEObject Type="Embed" ProgID="Visio.Drawing.15" ShapeID="_x0000_i1059" DrawAspect="Content" ObjectID="_1668228694" r:id="rId79"/>
        </w:object>
      </w:r>
    </w:p>
    <w:p w14:paraId="3B5F2856" w14:textId="5CBB10E6" w:rsidR="00196CA9" w:rsidRPr="00794BA0" w:rsidRDefault="00196CA9" w:rsidP="00196CA9">
      <w:pPr>
        <w:pStyle w:val="TF"/>
      </w:pPr>
      <w:r w:rsidRPr="00794BA0">
        <w:t>Figure 6.12.2.2</w:t>
      </w:r>
      <w:del w:id="2644" w:author="Diff_v100-v200" w:date="2020-11-30T07:22:00Z">
        <w:r>
          <w:delText>.3</w:delText>
        </w:r>
      </w:del>
      <w:r w:rsidRPr="00794BA0">
        <w:t>-1 Re-anchoring with re-selection of SMF</w:t>
      </w:r>
    </w:p>
    <w:p w14:paraId="4C9B41C9" w14:textId="52D6DB83" w:rsidR="00196CA9" w:rsidRPr="00794BA0" w:rsidRDefault="00196CA9" w:rsidP="00196CA9">
      <w:pPr>
        <w:pStyle w:val="B1"/>
      </w:pPr>
      <w:r w:rsidRPr="00794BA0">
        <w:t>0.</w:t>
      </w:r>
      <w:r w:rsidRPr="00794BA0">
        <w:tab/>
        <w:t>PDU Session establishment. The UE PDU session is established</w:t>
      </w:r>
      <w:ins w:id="2645" w:author="Diff_v100-v200" w:date="2020-11-30T07:22:00Z">
        <w:r w:rsidR="007D514F" w:rsidRPr="00794BA0">
          <w:t xml:space="preserve"> using SMF1</w:t>
        </w:r>
      </w:ins>
      <w:r w:rsidRPr="00794BA0">
        <w:t>.</w:t>
      </w:r>
    </w:p>
    <w:p w14:paraId="7B378DFD" w14:textId="5F578AE8" w:rsidR="00196CA9" w:rsidRPr="00794BA0" w:rsidRDefault="00196CA9" w:rsidP="00196CA9">
      <w:pPr>
        <w:pStyle w:val="B1"/>
      </w:pPr>
      <w:r w:rsidRPr="00794BA0">
        <w:t>1.</w:t>
      </w:r>
      <w:r w:rsidRPr="00794BA0">
        <w:tab/>
        <w:t>SMF1 receives a trigger related to the UE PDU session</w:t>
      </w:r>
      <w:del w:id="2646" w:author="Diff_v100-v200" w:date="2020-11-30T07:22:00Z">
        <w:r>
          <w:delText>. The</w:delText>
        </w:r>
      </w:del>
      <w:ins w:id="2647" w:author="Diff_v100-v200" w:date="2020-11-30T07:22:00Z">
        <w:r w:rsidR="007D514F" w:rsidRPr="00794BA0">
          <w:t xml:space="preserve"> that leads to a decision on re-anchoring for this PDU session. An example of such</w:t>
        </w:r>
      </w:ins>
      <w:r w:rsidR="007D514F" w:rsidRPr="00794BA0">
        <w:t xml:space="preserve"> trigger </w:t>
      </w:r>
      <w:del w:id="2648" w:author="Diff_v100-v200" w:date="2020-11-30T07:22:00Z">
        <w:r>
          <w:delText xml:space="preserve">may be one of the triggers in the examples listed in </w:delText>
        </w:r>
        <w:r w:rsidR="004174B9">
          <w:delText>clause </w:delText>
        </w:r>
        <w:r>
          <w:delText xml:space="preserve">6.12.1 The details related to different triggers (DNS query or AF traffic routing request) are similar to the procedures in </w:delText>
        </w:r>
        <w:r w:rsidR="00770EF6">
          <w:delText xml:space="preserve">clauses </w:delText>
        </w:r>
        <w:r>
          <w:delText>6.12.2.1 and 6.12.2.2</w:delText>
        </w:r>
      </w:del>
      <w:ins w:id="2649" w:author="Diff_v100-v200" w:date="2020-11-30T07:22:00Z">
        <w:r w:rsidR="007D514F" w:rsidRPr="00794BA0">
          <w:t xml:space="preserve">is a PCC rule possibly derived from a </w:t>
        </w:r>
        <w:proofErr w:type="spellStart"/>
        <w:r w:rsidR="007D514F" w:rsidRPr="00794BA0">
          <w:t>Nnef_TrafficInfluence</w:t>
        </w:r>
        <w:proofErr w:type="spellEnd"/>
        <w:r w:rsidR="007D514F" w:rsidRPr="00794BA0">
          <w:t xml:space="preserve"> API.</w:t>
        </w:r>
      </w:ins>
    </w:p>
    <w:p w14:paraId="1D4F182D" w14:textId="3C78CC2F" w:rsidR="00196CA9" w:rsidRPr="00794BA0" w:rsidRDefault="00196CA9" w:rsidP="00196CA9">
      <w:pPr>
        <w:pStyle w:val="B1"/>
      </w:pPr>
      <w:r w:rsidRPr="00794BA0">
        <w:t>2.</w:t>
      </w:r>
      <w:r w:rsidRPr="00794BA0">
        <w:tab/>
        <w:t>SMF1 decides on re-anchoring for this PDU session. That decision could either be based on SLA information locally configured in SMF, or on the PCCs received from PCF for the PDU Session. SMF1 determines that SSC mode 2 or SSC mode 3 with SMF reallocation is to be used</w:t>
      </w:r>
      <w:del w:id="2650" w:author="Diff_v100-v200" w:date="2020-11-30T07:22:00Z">
        <w:r>
          <w:delText xml:space="preserve">, i.e., e.g. one of the scenarios listed in </w:delText>
        </w:r>
        <w:r w:rsidR="004174B9">
          <w:delText>clause </w:delText>
        </w:r>
        <w:r>
          <w:delText>6.12.1</w:delText>
        </w:r>
      </w:del>
      <w:r w:rsidRPr="00794BA0">
        <w:t>.</w:t>
      </w:r>
    </w:p>
    <w:p w14:paraId="7E5F3429" w14:textId="77777777" w:rsidR="00196CA9" w:rsidRPr="00794BA0" w:rsidRDefault="00196CA9" w:rsidP="00196CA9">
      <w:pPr>
        <w:pStyle w:val="B1"/>
      </w:pPr>
      <w:r w:rsidRPr="00794BA0">
        <w:t>3.</w:t>
      </w:r>
      <w:r w:rsidRPr="00794BA0">
        <w:tab/>
        <w:t>SMF1 initiates a Change PDU Session Anchor using one of the following methods:</w:t>
      </w:r>
    </w:p>
    <w:p w14:paraId="2561037B" w14:textId="013E021E" w:rsidR="00196CA9" w:rsidRPr="00794BA0" w:rsidRDefault="00196CA9" w:rsidP="00196CA9">
      <w:pPr>
        <w:pStyle w:val="B2"/>
      </w:pPr>
      <w:r w:rsidRPr="00794BA0">
        <w:t>-</w:t>
      </w:r>
      <w:r w:rsidRPr="00794BA0">
        <w:tab/>
        <w:t>SSC mode 3 with multiple PDU Sessions (</w:t>
      </w:r>
      <w:r w:rsidR="004174B9" w:rsidRPr="00794BA0">
        <w:t>clause </w:t>
      </w:r>
      <w:r w:rsidRPr="00794BA0">
        <w:t xml:space="preserve">4.3.5.2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 with SMF Reallocation request</w:t>
      </w:r>
      <w:del w:id="2651" w:author="Diff_v100-v200" w:date="2020-11-30T07:22:00Z">
        <w:r>
          <w:delText>,</w:delText>
        </w:r>
      </w:del>
      <w:ins w:id="2652" w:author="Diff_v100-v200" w:date="2020-11-30T07:22:00Z">
        <w:r w:rsidR="008715D9">
          <w:t>;</w:t>
        </w:r>
      </w:ins>
      <w:r w:rsidRPr="00794BA0">
        <w:t xml:space="preserve"> or</w:t>
      </w:r>
    </w:p>
    <w:p w14:paraId="15CF3F75" w14:textId="1308E405" w:rsidR="00196CA9" w:rsidRPr="00794BA0" w:rsidRDefault="00196CA9" w:rsidP="00196CA9">
      <w:pPr>
        <w:pStyle w:val="B2"/>
      </w:pPr>
      <w:r w:rsidRPr="00794BA0">
        <w:t>-</w:t>
      </w:r>
      <w:r w:rsidRPr="00794BA0">
        <w:tab/>
        <w:t>SSC mode 2 with different PDU Sessions (</w:t>
      </w:r>
      <w:r w:rsidR="004174B9" w:rsidRPr="00794BA0">
        <w:t>clause </w:t>
      </w:r>
      <w:r w:rsidRPr="00794BA0">
        <w:t xml:space="preserve">4.3.5.1 of </w:t>
      </w:r>
      <w:r w:rsidR="00A7459D" w:rsidRPr="00794BA0">
        <w:t>TS</w:t>
      </w:r>
      <w:r w:rsidR="00A7459D">
        <w:t> </w:t>
      </w:r>
      <w:r w:rsidR="00A7459D" w:rsidRPr="00794BA0">
        <w:t>23.502</w:t>
      </w:r>
      <w:r w:rsidR="00A7459D">
        <w:t> </w:t>
      </w:r>
      <w:r w:rsidR="00A7459D" w:rsidRPr="00794BA0">
        <w:rPr>
          <w:lang w:eastAsia="zh-CN"/>
        </w:rPr>
        <w:t>[</w:t>
      </w:r>
      <w:r w:rsidRPr="00794BA0">
        <w:rPr>
          <w:lang w:eastAsia="zh-CN"/>
        </w:rPr>
        <w:t>3]</w:t>
      </w:r>
      <w:r w:rsidRPr="00794BA0">
        <w:t>).</w:t>
      </w:r>
    </w:p>
    <w:p w14:paraId="4AC220B4" w14:textId="03F41D6A" w:rsidR="00196CA9" w:rsidRPr="00794BA0" w:rsidRDefault="00196CA9" w:rsidP="00196CA9">
      <w:pPr>
        <w:pStyle w:val="B1"/>
      </w:pPr>
      <w:r w:rsidRPr="00794BA0">
        <w:t>4.</w:t>
      </w:r>
      <w:r w:rsidRPr="00794BA0">
        <w:tab/>
        <w:t xml:space="preserve">In both cases in step 3, SMF1 may send a </w:t>
      </w:r>
      <w:r w:rsidR="00A7459D">
        <w:t>"</w:t>
      </w:r>
      <w:r w:rsidRPr="00794BA0">
        <w:t>use DNAI for next PDU session</w:t>
      </w:r>
      <w:r w:rsidR="00A7459D">
        <w:t>"</w:t>
      </w:r>
      <w:r w:rsidRPr="00794BA0">
        <w:t xml:space="preserve"> indication to the AMF </w:t>
      </w:r>
      <w:del w:id="2653" w:author="Diff_v100-v200" w:date="2020-11-30T07:22:00Z">
        <w:r>
          <w:delText xml:space="preserve">e.g. in the N1 SM Information to the UE via the AMF </w:delText>
        </w:r>
      </w:del>
      <w:r w:rsidRPr="00794BA0">
        <w:t xml:space="preserve">by invoking the </w:t>
      </w:r>
      <w:del w:id="2654" w:author="Diff_v100-v200" w:date="2020-11-30T07:22:00Z">
        <w:r>
          <w:delText>Namf_Communication_N1N2MessageTransfer</w:delText>
        </w:r>
      </w:del>
      <w:proofErr w:type="spellStart"/>
      <w:ins w:id="2655" w:author="Diff_v100-v200" w:date="2020-11-30T07:22:00Z">
        <w:r w:rsidR="00EE49B1" w:rsidRPr="00794BA0">
          <w:t>Nsmf_PDUSession_SMContextStatusNotify</w:t>
        </w:r>
      </w:ins>
      <w:proofErr w:type="spellEnd"/>
      <w:r w:rsidR="00EE49B1" w:rsidRPr="00794BA0">
        <w:t xml:space="preserve"> message</w:t>
      </w:r>
      <w:del w:id="2656" w:author="Diff_v100-v200" w:date="2020-11-30T07:22:00Z">
        <w:r>
          <w:delText xml:space="preserve"> for SSC mode #2 or SSC mode #3 session re-establishment.</w:delText>
        </w:r>
      </w:del>
      <w:ins w:id="2657" w:author="Diff_v100-v200" w:date="2020-11-30T07:22:00Z">
        <w:r w:rsidRPr="00794BA0">
          <w:t>.</w:t>
        </w:r>
      </w:ins>
      <w:r w:rsidRPr="00794BA0">
        <w:t xml:space="preserve"> The indication contains the </w:t>
      </w:r>
      <w:del w:id="2658" w:author="Diff_v100-v200" w:date="2020-11-30T07:22:00Z">
        <w:r>
          <w:delText>acual</w:delText>
        </w:r>
      </w:del>
      <w:ins w:id="2659" w:author="Diff_v100-v200" w:date="2020-11-30T07:22:00Z">
        <w:r w:rsidRPr="00794BA0">
          <w:t>ac</w:t>
        </w:r>
        <w:r w:rsidR="00EE49B1" w:rsidRPr="00794BA0">
          <w:t>t</w:t>
        </w:r>
        <w:r w:rsidRPr="00794BA0">
          <w:t>ual</w:t>
        </w:r>
      </w:ins>
      <w:r w:rsidRPr="00794BA0">
        <w:t xml:space="preserve"> DNAI to be used for </w:t>
      </w:r>
      <w:ins w:id="2660" w:author="Diff_v100-v200" w:date="2020-11-30T07:22:00Z">
        <w:r w:rsidR="00EE49B1" w:rsidRPr="00794BA0">
          <w:t xml:space="preserve">SMF </w:t>
        </w:r>
      </w:ins>
      <w:r w:rsidRPr="00794BA0">
        <w:t>selection by AMF</w:t>
      </w:r>
      <w:del w:id="2661" w:author="Diff_v100-v200" w:date="2020-11-30T07:22:00Z">
        <w:r>
          <w:delText>.</w:delText>
        </w:r>
      </w:del>
      <w:ins w:id="2662" w:author="Diff_v100-v200" w:date="2020-11-30T07:22:00Z">
        <w:r w:rsidR="00EE49B1" w:rsidRPr="00794BA0">
          <w:t xml:space="preserve"> for the next PDU Session from the UE on the same (DNN, S-NSSAI)</w:t>
        </w:r>
        <w:r w:rsidRPr="00794BA0">
          <w:t xml:space="preserve">. </w:t>
        </w:r>
        <w:r w:rsidR="00EE49B1" w:rsidRPr="00794BA0">
          <w:t>The</w:t>
        </w:r>
      </w:ins>
      <w:r w:rsidR="00EE49B1" w:rsidRPr="00794BA0">
        <w:t xml:space="preserve"> </w:t>
      </w:r>
      <w:r w:rsidRPr="00794BA0">
        <w:t>AMF stores the indication.</w:t>
      </w:r>
    </w:p>
    <w:p w14:paraId="0DAC2D61" w14:textId="47193097" w:rsidR="00EE49B1" w:rsidRPr="00794BA0" w:rsidRDefault="00196CA9" w:rsidP="00EE49B1">
      <w:pPr>
        <w:pStyle w:val="NO"/>
        <w:rPr>
          <w:ins w:id="2663" w:author="Diff_v100-v200" w:date="2020-11-30T07:22:00Z"/>
        </w:rPr>
      </w:pPr>
      <w:del w:id="2664" w:author="Diff_v100-v200" w:date="2020-11-30T07:22:00Z">
        <w:r>
          <w:lastRenderedPageBreak/>
          <w:delText>5.</w:delText>
        </w:r>
        <w:r>
          <w:tab/>
          <w:delText xml:space="preserve">AMF selects new SMF2 for the next PDU session establishment requested by the same UE. </w:delText>
        </w:r>
      </w:del>
      <w:ins w:id="2665" w:author="Diff_v100-v200" w:date="2020-11-30T07:22:00Z">
        <w:r w:rsidR="00EE49B1" w:rsidRPr="00794BA0">
          <w:t>NOTE</w:t>
        </w:r>
        <w:r w:rsidR="008715D9">
          <w:t> </w:t>
        </w:r>
        <w:r w:rsidR="0083257F" w:rsidRPr="00794BA0">
          <w:t>1</w:t>
        </w:r>
        <w:r w:rsidR="00EE49B1" w:rsidRPr="00794BA0">
          <w:t>:</w:t>
        </w:r>
        <w:r w:rsidR="00EE49B1" w:rsidRPr="00794BA0">
          <w:tab/>
          <w:t xml:space="preserve">The AMF internally stores the information indicating </w:t>
        </w:r>
        <w:r w:rsidR="00A7459D">
          <w:t>"</w:t>
        </w:r>
        <w:r w:rsidR="00EE49B1" w:rsidRPr="00794BA0">
          <w:t>use DNAI for next PDU session</w:t>
        </w:r>
        <w:r w:rsidR="00A7459D">
          <w:t>"</w:t>
        </w:r>
        <w:r w:rsidR="00EE49B1" w:rsidRPr="00794BA0">
          <w:t xml:space="preserve"> related to the data network e.g. per (DNN, S-NSSAI) and the access technology e.g. 3GPP or non-3GPP access in </w:t>
        </w:r>
        <w:r w:rsidR="00794BA0">
          <w:t xml:space="preserve">the </w:t>
        </w:r>
        <w:r w:rsidR="00EE49B1" w:rsidRPr="00794BA0">
          <w:t>case of a UE establishing multiple PDU Sessions to the same Data Network. How the information is stored is based on implementation and the information is not be transferred outside, e.g. to support the UE context transfer between AMFs for AMF relocation.</w:t>
        </w:r>
      </w:ins>
    </w:p>
    <w:p w14:paraId="6657A8A6" w14:textId="625046AC" w:rsidR="00EE49B1" w:rsidRPr="00794BA0" w:rsidRDefault="00EE49B1" w:rsidP="00196CA9">
      <w:pPr>
        <w:pStyle w:val="B1"/>
        <w:rPr>
          <w:ins w:id="2666" w:author="Diff_v100-v200" w:date="2020-11-30T07:22:00Z"/>
        </w:rPr>
      </w:pPr>
      <w:ins w:id="2667" w:author="Diff_v100-v200" w:date="2020-11-30T07:22:00Z">
        <w:r w:rsidRPr="00794BA0">
          <w:t>5.</w:t>
        </w:r>
        <w:r w:rsidRPr="00794BA0">
          <w:tab/>
          <w:t>SMF1 sends the Namf_Communication_N1N2MessageTransfer message to AMF for PDU Session reestablishment.</w:t>
        </w:r>
      </w:ins>
    </w:p>
    <w:p w14:paraId="6AFE9841" w14:textId="223F0FB2" w:rsidR="00EE49B1" w:rsidRPr="00794BA0" w:rsidRDefault="00EE49B1" w:rsidP="00196CA9">
      <w:pPr>
        <w:pStyle w:val="B1"/>
        <w:rPr>
          <w:ins w:id="2668" w:author="Diff_v100-v200" w:date="2020-11-30T07:22:00Z"/>
        </w:rPr>
      </w:pPr>
      <w:ins w:id="2669" w:author="Diff_v100-v200" w:date="2020-11-30T07:22:00Z">
        <w:r w:rsidRPr="00794BA0">
          <w:t>6</w:t>
        </w:r>
        <w:r w:rsidR="00196CA9" w:rsidRPr="00794BA0">
          <w:t>.</w:t>
        </w:r>
        <w:r w:rsidR="00196CA9" w:rsidRPr="00794BA0">
          <w:tab/>
        </w:r>
        <w:r w:rsidRPr="00794BA0">
          <w:t>The UE issues a new PDU Session establishment request on the same (DNN, S-NSSAI).</w:t>
        </w:r>
      </w:ins>
    </w:p>
    <w:p w14:paraId="146D71E2" w14:textId="3AA1562C" w:rsidR="00196CA9" w:rsidRPr="00794BA0" w:rsidRDefault="00EE49B1" w:rsidP="00196CA9">
      <w:pPr>
        <w:pStyle w:val="B1"/>
        <w:rPr>
          <w:ins w:id="2670" w:author="Diff_v100-v200" w:date="2020-11-30T07:22:00Z"/>
        </w:rPr>
      </w:pPr>
      <w:ins w:id="2671" w:author="Diff_v100-v200" w:date="2020-11-30T07:22:00Z">
        <w:r w:rsidRPr="00794BA0">
          <w:t>7.</w:t>
        </w:r>
        <w:r w:rsidRPr="00794BA0">
          <w:tab/>
        </w:r>
      </w:ins>
      <w:r w:rsidR="00196CA9" w:rsidRPr="00794BA0">
        <w:t xml:space="preserve">If AMF received the </w:t>
      </w:r>
      <w:r w:rsidR="00A7459D">
        <w:t>"</w:t>
      </w:r>
      <w:r w:rsidR="00196CA9" w:rsidRPr="00794BA0">
        <w:t>use DNAI for next PDU session</w:t>
      </w:r>
      <w:r w:rsidR="00A7459D">
        <w:t>"</w:t>
      </w:r>
      <w:r w:rsidR="00196CA9" w:rsidRPr="00794BA0">
        <w:t xml:space="preserve"> indication from SMF1 in Step 4</w:t>
      </w:r>
      <w:del w:id="2672" w:author="Diff_v100-v200" w:date="2020-11-30T07:22:00Z">
        <w:r w:rsidR="00196CA9">
          <w:delText>,</w:delText>
        </w:r>
      </w:del>
      <w:ins w:id="2673" w:author="Diff_v100-v200" w:date="2020-11-30T07:22:00Z">
        <w:r w:rsidRPr="00794BA0">
          <w:t xml:space="preserve"> for a PDU Session requested by the same UE on the same (DNN, S-NSSAI)</w:t>
        </w:r>
        <w:r w:rsidR="00196CA9" w:rsidRPr="00794BA0">
          <w:t>,</w:t>
        </w:r>
      </w:ins>
      <w:r w:rsidR="00196CA9" w:rsidRPr="00794BA0">
        <w:t xml:space="preserve"> then the AMF will use the </w:t>
      </w:r>
      <w:del w:id="2674" w:author="Diff_v100-v200" w:date="2020-11-30T07:22:00Z">
        <w:r w:rsidR="00196CA9">
          <w:delText xml:space="preserve">DNAI </w:delText>
        </w:r>
      </w:del>
      <w:r w:rsidRPr="00794BA0">
        <w:t xml:space="preserve">received </w:t>
      </w:r>
      <w:ins w:id="2675" w:author="Diff_v100-v200" w:date="2020-11-30T07:22:00Z">
        <w:r w:rsidR="00196CA9" w:rsidRPr="00794BA0">
          <w:t xml:space="preserve">DNAI </w:t>
        </w:r>
      </w:ins>
      <w:r w:rsidR="00196CA9" w:rsidRPr="00794BA0">
        <w:t>when selecting the new SMF</w:t>
      </w:r>
      <w:del w:id="2676" w:author="Diff_v100-v200" w:date="2020-11-30T07:22:00Z">
        <w:r w:rsidR="00196CA9">
          <w:delText xml:space="preserve"> (that</w:delText>
        </w:r>
      </w:del>
      <w:ins w:id="2677" w:author="Diff_v100-v200" w:date="2020-11-30T07:22:00Z">
        <w:r w:rsidR="00196CA9" w:rsidRPr="00794BA0">
          <w:t>.</w:t>
        </w:r>
        <w:r w:rsidRPr="00794BA0">
          <w:t xml:space="preserve"> The AMF selects new SMF2 for the next PDU session establishment.</w:t>
        </w:r>
      </w:ins>
    </w:p>
    <w:p w14:paraId="2718F4FB" w14:textId="59B29D0B" w:rsidR="00EE49B1" w:rsidRPr="00794BA0" w:rsidRDefault="00EE49B1" w:rsidP="00196CA9">
      <w:pPr>
        <w:pStyle w:val="B1"/>
      </w:pPr>
      <w:ins w:id="2678" w:author="Diff_v100-v200" w:date="2020-11-30T07:22:00Z">
        <w:r w:rsidRPr="00794BA0">
          <w:tab/>
          <w:t>If the AMF doesn</w:t>
        </w:r>
        <w:r w:rsidR="00A7459D">
          <w:t>'</w:t>
        </w:r>
        <w:r w:rsidRPr="00794BA0">
          <w:t>t already have the information of which SMF</w:t>
        </w:r>
      </w:ins>
      <w:r w:rsidRPr="00794BA0">
        <w:t xml:space="preserve"> can </w:t>
      </w:r>
      <w:del w:id="2679" w:author="Diff_v100-v200" w:date="2020-11-30T07:22:00Z">
        <w:r w:rsidR="00196CA9">
          <w:delText xml:space="preserve">be done e.g. </w:delText>
        </w:r>
      </w:del>
      <w:ins w:id="2680" w:author="Diff_v100-v200" w:date="2020-11-30T07:22:00Z">
        <w:r w:rsidRPr="00794BA0">
          <w:t xml:space="preserve">serve the requested DNAI(s), it invokes the NF discovery request </w:t>
        </w:r>
      </w:ins>
      <w:r w:rsidRPr="00794BA0">
        <w:t xml:space="preserve">with </w:t>
      </w:r>
      <w:del w:id="2681" w:author="Diff_v100-v200" w:date="2020-11-30T07:22:00Z">
        <w:r w:rsidR="00196CA9">
          <w:delText xml:space="preserve">assistance by </w:delText>
        </w:r>
      </w:del>
      <w:r w:rsidRPr="00794BA0">
        <w:t xml:space="preserve">NRF </w:t>
      </w:r>
      <w:del w:id="2682" w:author="Diff_v100-v200" w:date="2020-11-30T07:22:00Z">
        <w:r w:rsidR="00196CA9">
          <w:delText>as proposed in solution #50</w:delText>
        </w:r>
      </w:del>
      <w:ins w:id="2683" w:author="Diff_v100-v200" w:date="2020-11-30T07:22:00Z">
        <w:r w:rsidRPr="00794BA0">
          <w:t>which provides the list of SMF supporting the requested DNAI(s</w:t>
        </w:r>
      </w:ins>
      <w:r w:rsidRPr="00794BA0">
        <w:t>).</w:t>
      </w:r>
    </w:p>
    <w:p w14:paraId="45B6B26F" w14:textId="343F8936" w:rsidR="00196CA9" w:rsidRPr="00794BA0" w:rsidRDefault="00196CA9" w:rsidP="00196CA9">
      <w:pPr>
        <w:pStyle w:val="B1"/>
      </w:pPr>
      <w:del w:id="2684" w:author="Diff_v100-v200" w:date="2020-11-30T07:22:00Z">
        <w:r>
          <w:delText>6</w:delText>
        </w:r>
      </w:del>
      <w:ins w:id="2685" w:author="Diff_v100-v200" w:date="2020-11-30T07:22:00Z">
        <w:r w:rsidR="00EE49B1" w:rsidRPr="00794BA0">
          <w:t>8</w:t>
        </w:r>
      </w:ins>
      <w:r w:rsidRPr="00794BA0">
        <w:t>.</w:t>
      </w:r>
      <w:r w:rsidRPr="00794BA0">
        <w:tab/>
        <w:t xml:space="preserve">AMF issues </w:t>
      </w:r>
      <w:proofErr w:type="spellStart"/>
      <w:r w:rsidRPr="00794BA0">
        <w:t>Nsmf_PDUSession_CreateSMContext</w:t>
      </w:r>
      <w:proofErr w:type="spellEnd"/>
      <w:r w:rsidRPr="00794BA0">
        <w:t xml:space="preserve"> Request including the DNAI.</w:t>
      </w:r>
    </w:p>
    <w:p w14:paraId="0CE8232B" w14:textId="30C70C5A" w:rsidR="00196CA9" w:rsidRPr="00794BA0" w:rsidRDefault="00196CA9" w:rsidP="00196CA9">
      <w:pPr>
        <w:pStyle w:val="B1"/>
      </w:pPr>
      <w:del w:id="2686" w:author="Diff_v100-v200" w:date="2020-11-30T07:22:00Z">
        <w:r>
          <w:delText>7</w:delText>
        </w:r>
      </w:del>
      <w:ins w:id="2687" w:author="Diff_v100-v200" w:date="2020-11-30T07:22:00Z">
        <w:r w:rsidR="00EE49B1" w:rsidRPr="00794BA0">
          <w:t>9</w:t>
        </w:r>
      </w:ins>
      <w:r w:rsidRPr="00794BA0">
        <w:t>.</w:t>
      </w:r>
      <w:r w:rsidRPr="00794BA0">
        <w:tab/>
        <w:t xml:space="preserve">SMF2 considers the received DNAI from AMF when </w:t>
      </w:r>
      <w:del w:id="2688" w:author="Diff_v100-v200" w:date="2020-11-30T07:22:00Z">
        <w:r>
          <w:delText>slecting</w:delText>
        </w:r>
      </w:del>
      <w:ins w:id="2689" w:author="Diff_v100-v200" w:date="2020-11-30T07:22:00Z">
        <w:r w:rsidRPr="00794BA0">
          <w:t>s</w:t>
        </w:r>
        <w:r w:rsidR="00EE49B1" w:rsidRPr="00794BA0">
          <w:t>e</w:t>
        </w:r>
        <w:r w:rsidRPr="00794BA0">
          <w:t>lecting</w:t>
        </w:r>
      </w:ins>
      <w:r w:rsidRPr="00794BA0">
        <w:t xml:space="preserve"> a PSA for the session.</w:t>
      </w:r>
    </w:p>
    <w:p w14:paraId="45FAE103" w14:textId="21FED993" w:rsidR="00196CA9" w:rsidRPr="00794BA0" w:rsidRDefault="00196CA9" w:rsidP="00196CA9">
      <w:pPr>
        <w:pStyle w:val="NO"/>
      </w:pPr>
      <w:r w:rsidRPr="00794BA0">
        <w:t>NOTE</w:t>
      </w:r>
      <w:ins w:id="2690" w:author="Diff_v100-v200" w:date="2020-11-30T07:22:00Z">
        <w:r w:rsidR="008715D9">
          <w:t> </w:t>
        </w:r>
        <w:r w:rsidR="0083257F" w:rsidRPr="00794BA0">
          <w:t>2</w:t>
        </w:r>
      </w:ins>
      <w:r w:rsidRPr="00794BA0">
        <w:t>:</w:t>
      </w:r>
      <w:r w:rsidRPr="00794BA0">
        <w:tab/>
        <w:t>Usage reporting for the relevant EC flows may be activated to track activity. Further re-anchoring (to a central UPF) may be triggered if EC application terminates.</w:t>
      </w:r>
    </w:p>
    <w:p w14:paraId="2A46B38F" w14:textId="77777777" w:rsidR="00520DE9" w:rsidRPr="00794BA0" w:rsidRDefault="00520DE9" w:rsidP="00520DE9">
      <w:pPr>
        <w:pStyle w:val="Heading3"/>
        <w:rPr>
          <w:lang w:eastAsia="zh-CN"/>
        </w:rPr>
      </w:pPr>
      <w:bookmarkStart w:id="2691" w:name="_Toc50466851"/>
      <w:bookmarkStart w:id="2692" w:name="_Toc50468195"/>
      <w:bookmarkStart w:id="2693" w:name="_Toc50468465"/>
      <w:bookmarkStart w:id="2694" w:name="_Toc50468736"/>
      <w:bookmarkStart w:id="2695" w:name="_Toc50630644"/>
      <w:bookmarkStart w:id="2696" w:name="_Toc54943993"/>
      <w:bookmarkStart w:id="2697" w:name="_Toc54945469"/>
      <w:bookmarkStart w:id="2698" w:name="_Toc54945856"/>
      <w:bookmarkStart w:id="2699" w:name="_Toc57104659"/>
      <w:bookmarkStart w:id="2700" w:name="_Toc57105043"/>
      <w:bookmarkStart w:id="2701" w:name="_Toc57106388"/>
      <w:bookmarkStart w:id="2702" w:name="_Toc57364512"/>
      <w:bookmarkStart w:id="2703" w:name="_Toc50631146"/>
      <w:r w:rsidRPr="00794BA0">
        <w:rPr>
          <w:lang w:eastAsia="zh-CN"/>
        </w:rPr>
        <w:t>6.12.3</w:t>
      </w:r>
      <w:r w:rsidRPr="00794BA0">
        <w:rPr>
          <w:lang w:eastAsia="zh-CN"/>
        </w:rPr>
        <w:tab/>
      </w:r>
      <w:bookmarkEnd w:id="2555"/>
      <w:r w:rsidRPr="00794BA0">
        <w:t>Impacts on services, entities and interfaces</w:t>
      </w:r>
      <w:bookmarkEnd w:id="2556"/>
      <w:bookmarkEnd w:id="2557"/>
      <w:bookmarkEnd w:id="2558"/>
      <w:bookmarkEnd w:id="2559"/>
      <w:bookmarkEnd w:id="256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746600CD" w14:textId="77777777" w:rsidR="00503F8F" w:rsidRPr="00794BA0" w:rsidRDefault="00503F8F" w:rsidP="00503F8F">
      <w:pPr>
        <w:pStyle w:val="B1"/>
      </w:pPr>
      <w:bookmarkStart w:id="2704" w:name="_Toc43317317"/>
      <w:bookmarkStart w:id="2705" w:name="_Toc43374789"/>
      <w:bookmarkStart w:id="2706" w:name="_Toc43375250"/>
      <w:bookmarkStart w:id="2707" w:name="_Toc43801774"/>
      <w:bookmarkStart w:id="2708" w:name="_Toc43806040"/>
      <w:bookmarkStart w:id="2709" w:name="_Toc43806347"/>
      <w:bookmarkStart w:id="2710" w:name="_Toc50466852"/>
      <w:bookmarkStart w:id="2711" w:name="_Toc50468196"/>
      <w:bookmarkStart w:id="2712" w:name="_Toc50468466"/>
      <w:bookmarkStart w:id="2713" w:name="_Toc50468737"/>
      <w:bookmarkStart w:id="2714" w:name="_Toc50630645"/>
      <w:r w:rsidRPr="00794BA0">
        <w:t>-</w:t>
      </w:r>
      <w:r w:rsidRPr="00794BA0">
        <w:tab/>
        <w:t>SMF:</w:t>
      </w:r>
    </w:p>
    <w:p w14:paraId="5F31A8CB" w14:textId="77777777" w:rsidR="00196CA9" w:rsidRDefault="00770EF6" w:rsidP="00770EF6">
      <w:pPr>
        <w:pStyle w:val="B2"/>
        <w:rPr>
          <w:del w:id="2715" w:author="Diff_v100-v200" w:date="2020-11-30T07:22:00Z"/>
        </w:rPr>
      </w:pPr>
      <w:del w:id="2716" w:author="Diff_v100-v200" w:date="2020-11-30T07:22:00Z">
        <w:r>
          <w:delText>-</w:delText>
        </w:r>
        <w:r>
          <w:tab/>
        </w:r>
        <w:r w:rsidR="00196CA9">
          <w:delText>KI#1, T</w:delText>
        </w:r>
        <w:r w:rsidR="00196CA9" w:rsidRPr="00C72309">
          <w:delText xml:space="preserve">he additional logic </w:delText>
        </w:r>
        <w:r w:rsidR="00196CA9">
          <w:delText xml:space="preserve">needed to support DNS triggered re-anchoring according to the descriptions in </w:delText>
        </w:r>
        <w:r w:rsidR="004174B9">
          <w:delText>clause </w:delText>
        </w:r>
        <w:r w:rsidR="00196CA9">
          <w:delText>6.12.2.1.</w:delText>
        </w:r>
      </w:del>
    </w:p>
    <w:p w14:paraId="0839B5C2" w14:textId="70854204" w:rsidR="00503F8F" w:rsidRPr="00794BA0" w:rsidRDefault="00503F8F" w:rsidP="00503F8F">
      <w:pPr>
        <w:pStyle w:val="B2"/>
        <w:rPr>
          <w:ins w:id="2717" w:author="Diff_v100-v200" w:date="2020-11-30T07:22:00Z"/>
        </w:rPr>
      </w:pPr>
      <w:ins w:id="2718" w:author="Diff_v100-v200" w:date="2020-11-30T07:22:00Z">
        <w:r w:rsidRPr="00794BA0">
          <w:t>-</w:t>
        </w:r>
        <w:r w:rsidRPr="00794BA0">
          <w:tab/>
          <w:t xml:space="preserve">KI#1, </w:t>
        </w:r>
        <w:r w:rsidR="00D62825">
          <w:t>common to solution #22: e</w:t>
        </w:r>
        <w:r w:rsidRPr="00794BA0">
          <w:t xml:space="preserve">nsure UE DNS requests for EC AS-FQDN reach LDNSR, e.g., </w:t>
        </w:r>
        <w:r w:rsidR="00D62825">
          <w:t xml:space="preserve">select LDNSR and </w:t>
        </w:r>
        <w:r w:rsidRPr="00794BA0">
          <w:t>configure UE with the address of LDNSR as the DNS server during PDU session establishment via PCO.</w:t>
        </w:r>
      </w:ins>
    </w:p>
    <w:p w14:paraId="28FE7B91" w14:textId="6BF0C828" w:rsidR="00503F8F" w:rsidRDefault="00503F8F" w:rsidP="00503F8F">
      <w:pPr>
        <w:pStyle w:val="B2"/>
        <w:rPr>
          <w:ins w:id="2719" w:author="Diff_v100-v200" w:date="2020-11-30T07:22:00Z"/>
        </w:rPr>
      </w:pPr>
      <w:ins w:id="2720" w:author="Diff_v100-v200" w:date="2020-11-30T07:22:00Z">
        <w:r w:rsidRPr="00794BA0">
          <w:t>-</w:t>
        </w:r>
        <w:r w:rsidRPr="00794BA0">
          <w:tab/>
          <w:t xml:space="preserve">KI#1, </w:t>
        </w:r>
        <w:r w:rsidR="00D62825">
          <w:t>common to solution #22: it may p</w:t>
        </w:r>
        <w:r w:rsidRPr="00794BA0">
          <w:t xml:space="preserve">rovide </w:t>
        </w:r>
        <w:r w:rsidR="00D62825">
          <w:t xml:space="preserve">(this is conditioned to Solution #22 ENs, and the provisioning alternative selected) </w:t>
        </w:r>
        <w:r w:rsidRPr="00794BA0">
          <w:t>LDNSR with</w:t>
        </w:r>
        <w:r w:rsidR="00D62825" w:rsidRPr="00D62825">
          <w:t xml:space="preserve"> </w:t>
        </w:r>
        <w:r w:rsidR="00D62825" w:rsidRPr="00794BA0">
          <w:t xml:space="preserve">the FQDNs for which </w:t>
        </w:r>
        <w:r w:rsidR="00D62825">
          <w:t>LDNSR</w:t>
        </w:r>
        <w:r w:rsidR="00D62825" w:rsidRPr="00794BA0">
          <w:t xml:space="preserve"> </w:t>
        </w:r>
        <w:r w:rsidR="00D62825">
          <w:t xml:space="preserve">needs to </w:t>
        </w:r>
        <w:r w:rsidR="00D62825" w:rsidRPr="00794BA0">
          <w:t>provide a specific handling to match with the FQDN in the DNS Queries from the UE.</w:t>
        </w:r>
      </w:ins>
    </w:p>
    <w:p w14:paraId="0483C1F5" w14:textId="30FD476D" w:rsidR="00D62825" w:rsidRPr="00D62825" w:rsidRDefault="00D62825" w:rsidP="00D62825">
      <w:pPr>
        <w:pStyle w:val="B3"/>
        <w:rPr>
          <w:ins w:id="2721" w:author="Diff_v100-v200" w:date="2020-11-30T07:22:00Z"/>
        </w:rPr>
      </w:pPr>
      <w:ins w:id="2722" w:author="Diff_v100-v200" w:date="2020-11-30T07:22:00Z">
        <w:r w:rsidRPr="00D62825">
          <w:t>-</w:t>
        </w:r>
        <w:r>
          <w:tab/>
        </w:r>
        <w:r w:rsidRPr="00D62825">
          <w:t>In the case of early DNS handling support: specific handling is same as described in Solution #22.</w:t>
        </w:r>
      </w:ins>
    </w:p>
    <w:p w14:paraId="45D723F8" w14:textId="0F255442" w:rsidR="00503F8F" w:rsidRPr="00794BA0" w:rsidRDefault="00503F8F" w:rsidP="00D62825">
      <w:pPr>
        <w:pStyle w:val="B2"/>
        <w:rPr>
          <w:ins w:id="2723" w:author="Diff_v100-v200" w:date="2020-11-30T07:22:00Z"/>
        </w:rPr>
      </w:pPr>
      <w:r w:rsidRPr="00794BA0">
        <w:t>-</w:t>
      </w:r>
      <w:r w:rsidRPr="00794BA0">
        <w:tab/>
      </w:r>
      <w:r w:rsidR="00D62825">
        <w:t>KI #1</w:t>
      </w:r>
      <w:del w:id="2724" w:author="Diff_v100-v200" w:date="2020-11-30T07:22:00Z">
        <w:r w:rsidR="00196CA9" w:rsidRPr="004D5A0E">
          <w:delText>, The</w:delText>
        </w:r>
      </w:del>
      <w:ins w:id="2725" w:author="Diff_v100-v200" w:date="2020-11-30T07:22:00Z">
        <w:r w:rsidR="00D62825">
          <w:t xml:space="preserve">: </w:t>
        </w:r>
        <w:r w:rsidRPr="00794BA0">
          <w:t xml:space="preserve">In the case of late DNS handling support: </w:t>
        </w:r>
        <w:r w:rsidR="00D62825">
          <w:t>specific handling needs to include new options: buffer &amp; notify on DNS query, and then</w:t>
        </w:r>
        <w:r w:rsidR="00D62825" w:rsidRPr="00794BA0">
          <w:t xml:space="preserve"> </w:t>
        </w:r>
        <w:r w:rsidR="00D62825">
          <w:t xml:space="preserve">either </w:t>
        </w:r>
        <w:r w:rsidRPr="00794BA0">
          <w:t xml:space="preserve">drop or </w:t>
        </w:r>
        <w:r w:rsidR="00D62825">
          <w:t>forward (without further LDNSR intervention) when the session notification is received</w:t>
        </w:r>
        <w:r w:rsidR="00794BA0">
          <w:t>.</w:t>
        </w:r>
      </w:ins>
    </w:p>
    <w:p w14:paraId="3260DF8C" w14:textId="6BCB05EA" w:rsidR="00503F8F" w:rsidRPr="00794BA0" w:rsidRDefault="00503F8F" w:rsidP="00503F8F">
      <w:pPr>
        <w:pStyle w:val="B2"/>
      </w:pPr>
      <w:ins w:id="2726" w:author="Diff_v100-v200" w:date="2020-11-30T07:22:00Z">
        <w:r w:rsidRPr="00794BA0">
          <w:t>-</w:t>
        </w:r>
        <w:r w:rsidRPr="00794BA0">
          <w:tab/>
          <w:t>KI #1,</w:t>
        </w:r>
      </w:ins>
      <w:r w:rsidRPr="00794BA0">
        <w:t xml:space="preserve"> </w:t>
      </w:r>
      <w:r w:rsidR="00D62825">
        <w:t xml:space="preserve">re-anchoring decision </w:t>
      </w:r>
      <w:del w:id="2727" w:author="Diff_v100-v200" w:date="2020-11-30T07:22:00Z">
        <w:r w:rsidR="00196CA9" w:rsidRPr="004D5A0E">
          <w:delText>and procedures in and</w:delText>
        </w:r>
      </w:del>
      <w:ins w:id="2728" w:author="Diff_v100-v200" w:date="2020-11-30T07:22:00Z">
        <w:r w:rsidR="00D62825">
          <w:t>triggered by LDNSR notification,</w:t>
        </w:r>
      </w:ins>
      <w:r w:rsidR="00D62825">
        <w:t xml:space="preserve"> </w:t>
      </w:r>
      <w:r w:rsidRPr="00794BA0">
        <w:t xml:space="preserve">providing the </w:t>
      </w:r>
      <w:r w:rsidR="00A7459D">
        <w:t>"</w:t>
      </w:r>
      <w:r w:rsidRPr="00794BA0">
        <w:t>SMF (set) for next PDU session</w:t>
      </w:r>
      <w:r w:rsidR="00A7459D">
        <w:t>"</w:t>
      </w:r>
      <w:r w:rsidRPr="00794BA0">
        <w:t xml:space="preserve"> indication to AMF</w:t>
      </w:r>
      <w:del w:id="2729" w:author="Diff_v100-v200" w:date="2020-11-30T07:22:00Z">
        <w:r w:rsidR="00196CA9">
          <w:delText>.</w:delText>
        </w:r>
      </w:del>
      <w:ins w:id="2730" w:author="Diff_v100-v200" w:date="2020-11-30T07:22:00Z">
        <w:r w:rsidR="00D62825">
          <w:t xml:space="preserve"> (extending Solution #22 possible actions at LDNSR notification)</w:t>
        </w:r>
        <w:r w:rsidRPr="00794BA0">
          <w:t>.</w:t>
        </w:r>
      </w:ins>
    </w:p>
    <w:p w14:paraId="496CC7D0" w14:textId="66AED193" w:rsidR="00503F8F" w:rsidRPr="00794BA0" w:rsidRDefault="00503F8F" w:rsidP="00503F8F">
      <w:pPr>
        <w:pStyle w:val="B2"/>
      </w:pPr>
      <w:r w:rsidRPr="00794BA0">
        <w:t>-</w:t>
      </w:r>
      <w:r w:rsidRPr="00794BA0">
        <w:tab/>
        <w:t>KI #5</w:t>
      </w:r>
      <w:del w:id="2731" w:author="Diff_v100-v200" w:date="2020-11-30T07:22:00Z">
        <w:r w:rsidR="00196CA9">
          <w:delText xml:space="preserve"> and KI#2</w:delText>
        </w:r>
      </w:del>
      <w:r w:rsidRPr="00794BA0">
        <w:t xml:space="preserve">, The re-anchoring decision and procedures including conveying the </w:t>
      </w:r>
      <w:r w:rsidR="00A7459D">
        <w:t>"</w:t>
      </w:r>
      <w:r w:rsidRPr="00794BA0">
        <w:t>DNAI for next PDU session</w:t>
      </w:r>
      <w:r w:rsidR="00A7459D">
        <w:t>"</w:t>
      </w:r>
      <w:r w:rsidR="008715D9">
        <w:t xml:space="preserve"> </w:t>
      </w:r>
      <w:r w:rsidRPr="00794BA0">
        <w:t>to AMF as described in clause 6.12.2.2.</w:t>
      </w:r>
    </w:p>
    <w:p w14:paraId="5BAAE013" w14:textId="77777777" w:rsidR="00196CA9" w:rsidRDefault="00196CA9" w:rsidP="00196CA9">
      <w:pPr>
        <w:pStyle w:val="NO"/>
        <w:rPr>
          <w:del w:id="2732" w:author="Diff_v100-v200" w:date="2020-11-30T07:22:00Z"/>
        </w:rPr>
      </w:pPr>
      <w:del w:id="2733" w:author="Diff_v100-v200" w:date="2020-11-30T07:22:00Z">
        <w:r>
          <w:delText>NOTE:</w:delText>
        </w:r>
        <w:r>
          <w:tab/>
          <w:delText>the coordination of DNS and the PSA of the PDU Session is performed by a new function LDNSR in other solutions for KI#1. This solution impacts that function and the impact on the 5GC NFs is conditioned by the decisions taken for all solutions in relation to LDNSR.</w:delText>
        </w:r>
      </w:del>
    </w:p>
    <w:p w14:paraId="72C65E98" w14:textId="77777777" w:rsidR="00503F8F" w:rsidRPr="00794BA0" w:rsidRDefault="00503F8F" w:rsidP="00503F8F">
      <w:pPr>
        <w:pStyle w:val="B1"/>
      </w:pPr>
      <w:r w:rsidRPr="00794BA0">
        <w:t>-</w:t>
      </w:r>
      <w:r w:rsidRPr="00794BA0">
        <w:tab/>
        <w:t>AMF:</w:t>
      </w:r>
    </w:p>
    <w:p w14:paraId="3F27DF2F" w14:textId="77777777" w:rsidR="00503F8F" w:rsidRPr="00794BA0" w:rsidRDefault="00503F8F" w:rsidP="00503F8F">
      <w:pPr>
        <w:pStyle w:val="B2"/>
      </w:pPr>
      <w:r w:rsidRPr="00794BA0">
        <w:t>-</w:t>
      </w:r>
      <w:r w:rsidRPr="00794BA0">
        <w:tab/>
        <w:t>KI#1, using SMF (set) information received from former SMF in the selection of the new SMF.</w:t>
      </w:r>
    </w:p>
    <w:p w14:paraId="77A9F28D" w14:textId="4563136A" w:rsidR="00503F8F" w:rsidRPr="00794BA0" w:rsidRDefault="00503F8F" w:rsidP="00503F8F">
      <w:pPr>
        <w:pStyle w:val="B2"/>
      </w:pPr>
      <w:r w:rsidRPr="00794BA0">
        <w:t>-</w:t>
      </w:r>
      <w:r w:rsidRPr="00794BA0">
        <w:tab/>
        <w:t>KI#5</w:t>
      </w:r>
      <w:del w:id="2734" w:author="Diff_v100-v200" w:date="2020-11-30T07:22:00Z">
        <w:r w:rsidR="00196CA9" w:rsidRPr="00770EF6">
          <w:delText xml:space="preserve"> &amp; KI#2</w:delText>
        </w:r>
      </w:del>
      <w:r w:rsidRPr="00794BA0">
        <w:t>, using DNAI information received from former SMF in the selection of the new SMF and conveying the DNAI.</w:t>
      </w:r>
    </w:p>
    <w:p w14:paraId="4DCAFB51" w14:textId="44A618A8" w:rsidR="00503F8F" w:rsidRPr="00794BA0" w:rsidRDefault="00503F8F" w:rsidP="00503F8F">
      <w:pPr>
        <w:pStyle w:val="B1"/>
        <w:rPr>
          <w:ins w:id="2735" w:author="Diff_v100-v200" w:date="2020-11-30T07:22:00Z"/>
        </w:rPr>
      </w:pPr>
      <w:ins w:id="2736" w:author="Diff_v100-v200" w:date="2020-11-30T07:22:00Z">
        <w:r w:rsidRPr="00794BA0">
          <w:lastRenderedPageBreak/>
          <w:t>-</w:t>
        </w:r>
        <w:r w:rsidRPr="00794BA0">
          <w:tab/>
          <w:t>LDNSR</w:t>
        </w:r>
        <w:r w:rsidR="00E044C0">
          <w:t>, only for KI#1</w:t>
        </w:r>
        <w:r w:rsidRPr="00794BA0">
          <w:t>:</w:t>
        </w:r>
      </w:ins>
    </w:p>
    <w:p w14:paraId="7F182212" w14:textId="5D677924" w:rsidR="00503F8F" w:rsidRPr="00794BA0" w:rsidRDefault="00503F8F" w:rsidP="00503F8F">
      <w:pPr>
        <w:pStyle w:val="B2"/>
        <w:rPr>
          <w:ins w:id="2737" w:author="Diff_v100-v200" w:date="2020-11-30T07:22:00Z"/>
        </w:rPr>
      </w:pPr>
      <w:ins w:id="2738" w:author="Diff_v100-v200" w:date="2020-11-30T07:22:00Z">
        <w:r w:rsidRPr="00794BA0">
          <w:t>-</w:t>
        </w:r>
        <w:r w:rsidRPr="00794BA0">
          <w:tab/>
        </w:r>
        <w:r w:rsidR="00E044C0">
          <w:t>Common to solution #22: P</w:t>
        </w:r>
        <w:r w:rsidRPr="00794BA0">
          <w:t xml:space="preserve">rocessing UE DNS queries and </w:t>
        </w:r>
        <w:r w:rsidR="00E044C0">
          <w:t>notifications to</w:t>
        </w:r>
        <w:r w:rsidR="00E044C0" w:rsidRPr="00794BA0">
          <w:t xml:space="preserve"> </w:t>
        </w:r>
        <w:r w:rsidRPr="00794BA0">
          <w:t>SMF of specific AS-FQDN in the UE DNS</w:t>
        </w:r>
        <w:r w:rsidR="00E044C0" w:rsidRPr="00E044C0">
          <w:t xml:space="preserve"> </w:t>
        </w:r>
        <w:r w:rsidR="00E044C0">
          <w:t>messages (Early DNS handling)</w:t>
        </w:r>
        <w:r w:rsidRPr="00794BA0">
          <w:t>.</w:t>
        </w:r>
      </w:ins>
    </w:p>
    <w:p w14:paraId="5BE00FF6" w14:textId="02F962A7" w:rsidR="00503F8F" w:rsidRPr="00794BA0" w:rsidRDefault="00503F8F" w:rsidP="00503F8F">
      <w:pPr>
        <w:pStyle w:val="B2"/>
        <w:rPr>
          <w:ins w:id="2739" w:author="Diff_v100-v200" w:date="2020-11-30T07:22:00Z"/>
        </w:rPr>
      </w:pPr>
      <w:ins w:id="2740" w:author="Diff_v100-v200" w:date="2020-11-30T07:22:00Z">
        <w:r w:rsidRPr="00794BA0">
          <w:t>-</w:t>
        </w:r>
        <w:r w:rsidRPr="00794BA0">
          <w:tab/>
        </w:r>
        <w:r w:rsidR="00E044C0">
          <w:t xml:space="preserve">Extending Solution #22: adding new options for DNS </w:t>
        </w:r>
        <w:r w:rsidR="00E044C0">
          <w:rPr>
            <w:lang w:val="en-US"/>
          </w:rPr>
          <w:t>handlings in LDNSR</w:t>
        </w:r>
        <w:r w:rsidR="00E044C0" w:rsidRPr="00794BA0">
          <w:t xml:space="preserve"> </w:t>
        </w:r>
        <w:r w:rsidR="00E044C0">
          <w:t xml:space="preserve">for </w:t>
        </w:r>
        <w:r w:rsidR="00A7459D">
          <w:t>"</w:t>
        </w:r>
        <w:r w:rsidR="00E044C0">
          <w:t>L</w:t>
        </w:r>
        <w:r w:rsidRPr="00794BA0">
          <w:t>ate DNS handling</w:t>
        </w:r>
        <w:r w:rsidR="00A7459D">
          <w:t>"</w:t>
        </w:r>
        <w:r w:rsidRPr="00794BA0">
          <w:t xml:space="preserve">: buffering the UE DNS query, getting indication from SMF about dropping a DNS request or </w:t>
        </w:r>
        <w:r w:rsidR="00E044C0">
          <w:t>forwarding for resolution without further LDNSR intervention.</w:t>
        </w:r>
      </w:ins>
    </w:p>
    <w:p w14:paraId="6D57F3EF" w14:textId="77777777" w:rsidR="00520DE9" w:rsidRPr="00794BA0" w:rsidRDefault="00520DE9" w:rsidP="00520DE9">
      <w:pPr>
        <w:pStyle w:val="Heading2"/>
      </w:pPr>
      <w:bookmarkStart w:id="2741" w:name="_Toc54943994"/>
      <w:bookmarkStart w:id="2742" w:name="_Toc54945470"/>
      <w:bookmarkStart w:id="2743" w:name="_Toc54945857"/>
      <w:bookmarkStart w:id="2744" w:name="_Toc57104660"/>
      <w:bookmarkStart w:id="2745" w:name="_Toc57105044"/>
      <w:bookmarkStart w:id="2746" w:name="_Toc57106389"/>
      <w:bookmarkStart w:id="2747" w:name="_Toc57364513"/>
      <w:bookmarkStart w:id="2748" w:name="_Toc50631147"/>
      <w:r w:rsidRPr="00794BA0">
        <w:t>6.13</w:t>
      </w:r>
      <w:r w:rsidRPr="00794BA0">
        <w:tab/>
        <w:t>Solution #13: 5GC support for UE selection of the DNS to use</w:t>
      </w:r>
      <w:bookmarkEnd w:id="2704"/>
      <w:bookmarkEnd w:id="2705"/>
      <w:bookmarkEnd w:id="2706"/>
      <w:bookmarkEnd w:id="2707"/>
      <w:bookmarkEnd w:id="2708"/>
      <w:bookmarkEnd w:id="2709"/>
      <w:bookmarkEnd w:id="2710"/>
      <w:bookmarkEnd w:id="2711"/>
      <w:bookmarkEnd w:id="2712"/>
      <w:bookmarkEnd w:id="2713"/>
      <w:bookmarkEnd w:id="2714"/>
      <w:bookmarkEnd w:id="2741"/>
      <w:bookmarkEnd w:id="2742"/>
      <w:bookmarkEnd w:id="2743"/>
      <w:bookmarkEnd w:id="2744"/>
      <w:bookmarkEnd w:id="2745"/>
      <w:bookmarkEnd w:id="2746"/>
      <w:bookmarkEnd w:id="2747"/>
      <w:bookmarkEnd w:id="2748"/>
    </w:p>
    <w:p w14:paraId="6235F6C2" w14:textId="77777777" w:rsidR="00520DE9" w:rsidRPr="00794BA0" w:rsidRDefault="00520DE9" w:rsidP="00520DE9">
      <w:pPr>
        <w:pStyle w:val="Heading3"/>
      </w:pPr>
      <w:bookmarkStart w:id="2749" w:name="_Toc43317318"/>
      <w:bookmarkStart w:id="2750" w:name="_Toc43374790"/>
      <w:bookmarkStart w:id="2751" w:name="_Toc43375251"/>
      <w:bookmarkStart w:id="2752" w:name="_Toc43801775"/>
      <w:bookmarkStart w:id="2753" w:name="_Toc43806041"/>
      <w:bookmarkStart w:id="2754" w:name="_Toc43806348"/>
      <w:bookmarkStart w:id="2755" w:name="_Toc50466853"/>
      <w:bookmarkStart w:id="2756" w:name="_Toc50468197"/>
      <w:bookmarkStart w:id="2757" w:name="_Toc50468467"/>
      <w:bookmarkStart w:id="2758" w:name="_Toc50468738"/>
      <w:bookmarkStart w:id="2759" w:name="_Toc50630646"/>
      <w:bookmarkStart w:id="2760" w:name="_Toc54943995"/>
      <w:bookmarkStart w:id="2761" w:name="_Toc54945471"/>
      <w:bookmarkStart w:id="2762" w:name="_Toc54945858"/>
      <w:bookmarkStart w:id="2763" w:name="_Toc57104661"/>
      <w:bookmarkStart w:id="2764" w:name="_Toc57105045"/>
      <w:bookmarkStart w:id="2765" w:name="_Toc57106390"/>
      <w:bookmarkStart w:id="2766" w:name="_Toc57364514"/>
      <w:bookmarkStart w:id="2767" w:name="_Toc50631148"/>
      <w:r w:rsidRPr="00794BA0">
        <w:t>6.13.1</w:t>
      </w:r>
      <w:r w:rsidRPr="00794BA0">
        <w:tab/>
        <w:t>Description</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4B484FB6" w14:textId="77777777" w:rsidR="00BD496C" w:rsidRPr="00794BA0" w:rsidRDefault="00BD496C" w:rsidP="00BD496C">
      <w:pPr>
        <w:pStyle w:val="Heading4"/>
      </w:pPr>
      <w:bookmarkStart w:id="2768" w:name="_Toc50630647"/>
      <w:bookmarkStart w:id="2769" w:name="_Toc54943996"/>
      <w:bookmarkStart w:id="2770" w:name="_Toc54945472"/>
      <w:bookmarkStart w:id="2771" w:name="_Toc54945859"/>
      <w:bookmarkStart w:id="2772" w:name="_Toc57104662"/>
      <w:bookmarkStart w:id="2773" w:name="_Toc57105046"/>
      <w:bookmarkStart w:id="2774" w:name="_Toc57106391"/>
      <w:bookmarkStart w:id="2775" w:name="_Toc57364515"/>
      <w:bookmarkStart w:id="2776" w:name="_Toc50631149"/>
      <w:r w:rsidRPr="00794BA0">
        <w:t>6.13.1.1</w:t>
      </w:r>
      <w:r w:rsidRPr="00794BA0">
        <w:tab/>
        <w:t>Overview</w:t>
      </w:r>
      <w:bookmarkEnd w:id="2768"/>
      <w:bookmarkEnd w:id="2769"/>
      <w:bookmarkEnd w:id="2770"/>
      <w:bookmarkEnd w:id="2771"/>
      <w:bookmarkEnd w:id="2772"/>
      <w:bookmarkEnd w:id="2773"/>
      <w:bookmarkEnd w:id="2774"/>
      <w:bookmarkEnd w:id="2775"/>
      <w:bookmarkEnd w:id="2776"/>
    </w:p>
    <w:p w14:paraId="3026CDCA" w14:textId="77777777" w:rsidR="00BD496C" w:rsidRPr="00794BA0" w:rsidRDefault="00BD496C" w:rsidP="00BD496C">
      <w:r w:rsidRPr="00794BA0">
        <w:t>The operator may negotiate with a Third party (typically a Corporate represented by an AF) dedicated DNN(s) and/or S-NSSAI(s) for the traffic of UE(s) of this third party. UE(s) of the third party may be identified by a group identifier.</w:t>
      </w:r>
    </w:p>
    <w:p w14:paraId="6FDB7B59" w14:textId="77777777" w:rsidR="00CA3E74" w:rsidRPr="00794BA0" w:rsidRDefault="00CA3E74" w:rsidP="00CA3E74">
      <w:r w:rsidRPr="00794BA0">
        <w:t xml:space="preserve">This solution addresses policies that the third party would want to get enforced for the traffic of </w:t>
      </w:r>
      <w:ins w:id="2777" w:author="Diff_v100-v200" w:date="2020-11-30T07:22:00Z">
        <w:r w:rsidRPr="00794BA0">
          <w:t xml:space="preserve">a specific UE or a group of </w:t>
        </w:r>
      </w:ins>
      <w:r w:rsidRPr="00794BA0">
        <w:t>UE(s) of this third party including for cases where traffic of UE(s) of this third party is subject to traffic offload.</w:t>
      </w:r>
    </w:p>
    <w:p w14:paraId="42DF85C8" w14:textId="1C68D162" w:rsidR="00BD496C" w:rsidRPr="00794BA0" w:rsidRDefault="00BD496C" w:rsidP="00BD496C">
      <w:r w:rsidRPr="00794BA0">
        <w:t>The applications (FQDN(s)) reached by UE(s) of this third party may correspond to:</w:t>
      </w:r>
    </w:p>
    <w:p w14:paraId="141C2466" w14:textId="1009DB24" w:rsidR="00BD496C" w:rsidRPr="00794BA0" w:rsidRDefault="00BD496C" w:rsidP="00BD496C">
      <w:pPr>
        <w:pStyle w:val="B1"/>
      </w:pPr>
      <w:r w:rsidRPr="00794BA0">
        <w:t>a)</w:t>
      </w:r>
      <w:r w:rsidR="00770EF6" w:rsidRPr="00794BA0">
        <w:tab/>
      </w:r>
      <w:del w:id="2778" w:author="Diff_v100-v200" w:date="2020-11-30T07:22:00Z">
        <w:r w:rsidRPr="00BD496C">
          <w:delText>corporate</w:delText>
        </w:r>
      </w:del>
      <w:ins w:id="2779" w:author="Diff_v100-v200" w:date="2020-11-30T07:22:00Z">
        <w:r w:rsidR="00794BA0" w:rsidRPr="00794BA0">
          <w:t>Corporate</w:t>
        </w:r>
      </w:ins>
      <w:r w:rsidR="00794BA0" w:rsidRPr="00794BA0">
        <w:t xml:space="preserve"> </w:t>
      </w:r>
      <w:r w:rsidRPr="00794BA0">
        <w:t xml:space="preserve">applications only reachable via a specific (DNN, S-NSSAI) negotiated with the operator ; </w:t>
      </w:r>
      <w:r w:rsidR="00CA3E74" w:rsidRPr="00794BA0">
        <w:t xml:space="preserve">corresponding URSP rules </w:t>
      </w:r>
      <w:del w:id="2780" w:author="Diff_v100-v200" w:date="2020-11-30T07:22:00Z">
        <w:r w:rsidRPr="00BD496C">
          <w:delText>or usage</w:delText>
        </w:r>
      </w:del>
      <w:ins w:id="2781" w:author="Diff_v100-v200" w:date="2020-11-30T07:22:00Z">
        <w:r w:rsidR="00CA3E74" w:rsidRPr="00794BA0">
          <w:t>(URSP rules referring to domains</w:t>
        </w:r>
      </w:ins>
      <w:r w:rsidR="00CA3E74" w:rsidRPr="00794BA0">
        <w:t xml:space="preserve"> of </w:t>
      </w:r>
      <w:del w:id="2782" w:author="Diff_v100-v200" w:date="2020-11-30T07:22:00Z">
        <w:r w:rsidRPr="00BD496C">
          <w:delText>DNS server</w:delText>
        </w:r>
      </w:del>
      <w:ins w:id="2783" w:author="Diff_v100-v200" w:date="2020-11-30T07:22:00Z">
        <w:r w:rsidR="00CA3E74" w:rsidRPr="00794BA0">
          <w:t>these corporate applications)</w:t>
        </w:r>
      </w:ins>
      <w:r w:rsidR="00CA3E74" w:rsidRPr="00794BA0">
        <w:t xml:space="preserve"> shall only point to this</w:t>
      </w:r>
      <w:ins w:id="2784" w:author="Diff_v100-v200" w:date="2020-11-30T07:22:00Z">
        <w:r w:rsidR="00CA3E74" w:rsidRPr="00794BA0">
          <w:t xml:space="preserve"> specific</w:t>
        </w:r>
      </w:ins>
      <w:r w:rsidR="00CA3E74" w:rsidRPr="00794BA0">
        <w:t xml:space="preserve"> (DNN, S-NSSAI)</w:t>
      </w:r>
      <w:r w:rsidR="00794BA0">
        <w:t>.</w:t>
      </w:r>
    </w:p>
    <w:p w14:paraId="16AD0F42" w14:textId="6294310F" w:rsidR="00BD496C" w:rsidRPr="00794BA0" w:rsidRDefault="00BD496C" w:rsidP="00BD496C">
      <w:pPr>
        <w:pStyle w:val="B1"/>
      </w:pPr>
      <w:r w:rsidRPr="00794BA0">
        <w:t>b)</w:t>
      </w:r>
      <w:r w:rsidR="00770EF6" w:rsidRPr="00794BA0">
        <w:tab/>
      </w:r>
      <w:del w:id="2785" w:author="Diff_v100-v200" w:date="2020-11-30T07:22:00Z">
        <w:r w:rsidRPr="00BD496C">
          <w:delText>corporate</w:delText>
        </w:r>
      </w:del>
      <w:ins w:id="2786" w:author="Diff_v100-v200" w:date="2020-11-30T07:22:00Z">
        <w:r w:rsidR="00794BA0" w:rsidRPr="00794BA0">
          <w:t>Corporate</w:t>
        </w:r>
      </w:ins>
      <w:r w:rsidR="00794BA0" w:rsidRPr="00794BA0">
        <w:t xml:space="preserve"> </w:t>
      </w:r>
      <w:r w:rsidR="00CA3E74" w:rsidRPr="00794BA0">
        <w:t xml:space="preserve">applications reachable via a </w:t>
      </w:r>
      <w:del w:id="2787" w:author="Diff_v100-v200" w:date="2020-11-30T07:22:00Z">
        <w:r w:rsidRPr="00BD496C">
          <w:delText xml:space="preserve">general purpose </w:delText>
        </w:r>
      </w:del>
      <w:r w:rsidR="00CA3E74" w:rsidRPr="00794BA0">
        <w:t xml:space="preserve">(DNN, S-NSSAI) but only in some </w:t>
      </w:r>
      <w:ins w:id="2788" w:author="Diff_v100-v200" w:date="2020-11-30T07:22:00Z">
        <w:r w:rsidR="00CA3E74" w:rsidRPr="00794BA0">
          <w:t>location (</w:t>
        </w:r>
      </w:ins>
      <w:r w:rsidR="00CA3E74" w:rsidRPr="00794BA0">
        <w:t>DNAI</w:t>
      </w:r>
      <w:ins w:id="2789" w:author="Diff_v100-v200" w:date="2020-11-30T07:22:00Z">
        <w:r w:rsidR="00CA3E74" w:rsidRPr="00794BA0">
          <w:t>)</w:t>
        </w:r>
      </w:ins>
      <w:r w:rsidR="00CA3E74" w:rsidRPr="00794BA0">
        <w:t xml:space="preserve"> ; e.g. the corporate applications are only accessible when the UE is in some location corresponding to the corporate premises</w:t>
      </w:r>
      <w:r w:rsidR="00794BA0">
        <w:t>.</w:t>
      </w:r>
    </w:p>
    <w:p w14:paraId="082F2548" w14:textId="6A2AFE30" w:rsidR="00BD496C" w:rsidRPr="00794BA0" w:rsidRDefault="00BD496C" w:rsidP="00BD496C">
      <w:pPr>
        <w:pStyle w:val="B1"/>
      </w:pPr>
      <w:del w:id="2790" w:author="Diff_v100-v200" w:date="2020-11-30T07:22:00Z">
        <w:r>
          <w:delText>b)</w:delText>
        </w:r>
        <w:r w:rsidR="00770EF6">
          <w:tab/>
        </w:r>
        <w:r w:rsidRPr="00BD496C">
          <w:delText>internet</w:delText>
        </w:r>
      </w:del>
      <w:ins w:id="2791" w:author="Diff_v100-v200" w:date="2020-11-30T07:22:00Z">
        <w:r w:rsidR="00CA3E74" w:rsidRPr="00794BA0">
          <w:t>c</w:t>
        </w:r>
        <w:r w:rsidRPr="00794BA0">
          <w:t>)</w:t>
        </w:r>
        <w:r w:rsidR="00770EF6" w:rsidRPr="00794BA0">
          <w:tab/>
        </w:r>
        <w:r w:rsidR="00794BA0" w:rsidRPr="00794BA0">
          <w:t>Internet</w:t>
        </w:r>
      </w:ins>
      <w:r w:rsidR="00794BA0" w:rsidRPr="00794BA0">
        <w:t xml:space="preserve"> </w:t>
      </w:r>
      <w:r w:rsidR="00CA3E74" w:rsidRPr="00794BA0">
        <w:t>applications not reachable via a specific (DNN, S-NSSAI) negotiated with the operator but</w:t>
      </w:r>
      <w:ins w:id="2792" w:author="Diff_v100-v200" w:date="2020-11-30T07:22:00Z">
        <w:r w:rsidR="00CA3E74" w:rsidRPr="00794BA0">
          <w:t xml:space="preserve"> that should be</w:t>
        </w:r>
      </w:ins>
      <w:r w:rsidR="00CA3E74" w:rsidRPr="00794BA0">
        <w:t xml:space="preserve"> only reachable via a general purpose (DNN, S-NSSAI)</w:t>
      </w:r>
      <w:r w:rsidRPr="00794BA0">
        <w:t>; e.g. traffic of UE(s) of this third party targeting Internet applications is not to be sent to a specific (DNN, S-NSSAI) negotiated with the operator as this traffic is not expected to cross the Intranet of the corporate</w:t>
      </w:r>
      <w:r w:rsidR="00355D16" w:rsidRPr="00794BA0">
        <w:t>.</w:t>
      </w:r>
    </w:p>
    <w:p w14:paraId="13B5E784" w14:textId="0E666D4E" w:rsidR="00BD496C" w:rsidRPr="00794BA0" w:rsidRDefault="00BD496C" w:rsidP="00BD496C">
      <w:pPr>
        <w:pStyle w:val="B1"/>
      </w:pPr>
      <w:r w:rsidRPr="00794BA0">
        <w:t>d)</w:t>
      </w:r>
      <w:r w:rsidR="00770EF6" w:rsidRPr="00794BA0">
        <w:tab/>
      </w:r>
      <w:del w:id="2793" w:author="Diff_v100-v200" w:date="2020-11-30T07:22:00Z">
        <w:r w:rsidRPr="00BD496C">
          <w:delText>internet</w:delText>
        </w:r>
      </w:del>
      <w:ins w:id="2794" w:author="Diff_v100-v200" w:date="2020-11-30T07:22:00Z">
        <w:r w:rsidR="00794BA0" w:rsidRPr="00794BA0">
          <w:t>Internet</w:t>
        </w:r>
      </w:ins>
      <w:r w:rsidR="00794BA0" w:rsidRPr="00794BA0">
        <w:t xml:space="preserve"> </w:t>
      </w:r>
      <w:r w:rsidRPr="00794BA0">
        <w:t>applications reachable via both a specific (DNN, S-NSSAI) negotiated with the operator and via a general purpose (DNN, S-NSSAI) for which the third party may want to set preferences between these 2 kinds of connectivity</w:t>
      </w:r>
      <w:r w:rsidR="00CA3E74" w:rsidRPr="00794BA0">
        <w:t>.</w:t>
      </w:r>
      <w:ins w:id="2795" w:author="Diff_v100-v200" w:date="2020-11-30T07:22:00Z">
        <w:r w:rsidR="00CA3E74" w:rsidRPr="00794BA0">
          <w:t xml:space="preserve"> These preferences may depend on the UE location,</w:t>
        </w:r>
      </w:ins>
    </w:p>
    <w:p w14:paraId="447F7ACF" w14:textId="58082451" w:rsidR="00BD496C" w:rsidRPr="00794BA0" w:rsidRDefault="00BD496C" w:rsidP="00BD496C">
      <w:pPr>
        <w:pStyle w:val="B1"/>
      </w:pPr>
      <w:r w:rsidRPr="00794BA0">
        <w:t>e)</w:t>
      </w:r>
      <w:r w:rsidR="00770EF6" w:rsidRPr="00794BA0">
        <w:tab/>
      </w:r>
      <w:r w:rsidRPr="00794BA0">
        <w:t>etc</w:t>
      </w:r>
      <w:r w:rsidR="00794BA0">
        <w:t>.</w:t>
      </w:r>
    </w:p>
    <w:p w14:paraId="69973874" w14:textId="54A52920" w:rsidR="00BD496C" w:rsidRPr="00794BA0" w:rsidRDefault="00BD496C" w:rsidP="00355D16">
      <w:r w:rsidRPr="00794BA0">
        <w:t xml:space="preserve">The cases a), b), </w:t>
      </w:r>
      <w:r w:rsidR="00355D16" w:rsidRPr="00794BA0">
        <w:t>etc.</w:t>
      </w:r>
      <w:r w:rsidRPr="00794BA0">
        <w:t xml:space="preserve"> above may correspond to different corporate that have different policies.</w:t>
      </w:r>
    </w:p>
    <w:p w14:paraId="0C57F75A" w14:textId="4991E76F" w:rsidR="00CA3E74" w:rsidRPr="00794BA0" w:rsidRDefault="00CA3E74" w:rsidP="00CA3E74">
      <w:pPr>
        <w:rPr>
          <w:ins w:id="2796" w:author="Diff_v100-v200" w:date="2020-11-30T07:22:00Z"/>
        </w:rPr>
      </w:pPr>
      <w:ins w:id="2797" w:author="Diff_v100-v200" w:date="2020-11-30T07:22:00Z">
        <w:r w:rsidRPr="00794BA0">
          <w:t>In the case of the usage of a specific (DNN, S-NSSAI) negotiated with the operator, the third party may wish to control the DNS resolver used by the UE (the IP address of the DNS server sent to the UE and the corresponding security related information)</w:t>
        </w:r>
        <w:r w:rsidR="008715D9">
          <w:t>.</w:t>
        </w:r>
      </w:ins>
    </w:p>
    <w:p w14:paraId="695DB180" w14:textId="3EB4A651" w:rsidR="00BD496C" w:rsidRPr="00794BA0" w:rsidRDefault="00BD496C" w:rsidP="00BD496C">
      <w:r w:rsidRPr="00794BA0">
        <w:t xml:space="preserve">Some configuration of URSP upon AF request is already (in </w:t>
      </w:r>
      <w:r w:rsidR="00355D16" w:rsidRPr="00794BA0">
        <w:t>Rel-16</w:t>
      </w:r>
      <w:r w:rsidRPr="00794BA0">
        <w:t>) possible for 5G VN group data but here the data configuration is not meant for 5G VN group members but to corporate users or users of a specific application that are not meant to only communicate with each other</w:t>
      </w:r>
      <w:r w:rsidR="00355D16" w:rsidRPr="00794BA0">
        <w:t>.</w:t>
      </w:r>
    </w:p>
    <w:p w14:paraId="4A6F62E7" w14:textId="5CE5AC28" w:rsidR="00BD496C" w:rsidRPr="00794BA0" w:rsidRDefault="00BD496C" w:rsidP="00BD496C">
      <w:pPr>
        <w:rPr>
          <w:lang w:eastAsia="ko-KR"/>
        </w:rPr>
      </w:pPr>
      <w:bookmarkStart w:id="2798" w:name="_Toc43317319"/>
      <w:bookmarkStart w:id="2799" w:name="_Toc43374791"/>
      <w:bookmarkStart w:id="2800" w:name="_Toc43375252"/>
      <w:bookmarkStart w:id="2801" w:name="_Toc43801776"/>
      <w:bookmarkStart w:id="2802" w:name="_Toc43806042"/>
      <w:bookmarkStart w:id="2803" w:name="_Toc43806349"/>
      <w:r w:rsidRPr="00794BA0">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sidRPr="00794BA0">
        <w:rPr>
          <w:lang w:eastAsia="ko-KR"/>
        </w:rPr>
        <w:t>.</w:t>
      </w:r>
    </w:p>
    <w:p w14:paraId="5189289D" w14:textId="77777777" w:rsidR="00BD496C" w:rsidRPr="00794BA0" w:rsidRDefault="00BD496C" w:rsidP="00BD496C">
      <w:r w:rsidRPr="00794BA0">
        <w:t>The solution relies on:</w:t>
      </w:r>
    </w:p>
    <w:p w14:paraId="15E7E9B4" w14:textId="52D049E2" w:rsidR="00BD496C" w:rsidRPr="00794BA0" w:rsidRDefault="00BD496C" w:rsidP="00BD496C">
      <w:pPr>
        <w:pStyle w:val="B1"/>
      </w:pPr>
      <w:r w:rsidRPr="00794BA0">
        <w:t>-</w:t>
      </w:r>
      <w:r w:rsidRPr="00794BA0">
        <w:tab/>
        <w:t xml:space="preserve">5GC can get from AF information on the domains (set of FQDN(s)) supported on a DN / local access to a DN (DNAI); these domains may be associated with a set of DN priority information. This information may be </w:t>
      </w:r>
      <w:r w:rsidRPr="00794BA0">
        <w:lastRenderedPageBreak/>
        <w:t xml:space="preserve">translated by NEF and is stored in UDR for further possible PCF consumption. This is further described in </w:t>
      </w:r>
      <w:r w:rsidR="004174B9" w:rsidRPr="00794BA0">
        <w:t>clause </w:t>
      </w:r>
      <w:r w:rsidRPr="00794BA0">
        <w:t>6.13.2.1; The DN priority information indicates the relative priority (DN priority value) of one or any (DNN, S-NSSAI) for the domains (set of FQDN(s)) indicated by the AF.</w:t>
      </w:r>
    </w:p>
    <w:p w14:paraId="7CFD499F" w14:textId="5FCCD63D" w:rsidR="00BD496C" w:rsidRPr="00794BA0" w:rsidRDefault="00355D16" w:rsidP="00355D16">
      <w:pPr>
        <w:pStyle w:val="B1"/>
      </w:pPr>
      <w:r w:rsidRPr="00794BA0">
        <w:tab/>
      </w:r>
      <w:r w:rsidR="00BD496C" w:rsidRPr="00794BA0">
        <w:t>The AF can associate the same set of FQDN(s) with different DN priority values for different (DNN, S-NSSAI)</w:t>
      </w:r>
      <w:r w:rsidRPr="00794BA0">
        <w:t>.</w:t>
      </w:r>
    </w:p>
    <w:p w14:paraId="1BFE518C" w14:textId="0A7BF21A" w:rsidR="00BD496C" w:rsidRPr="00794BA0" w:rsidRDefault="00BD496C" w:rsidP="00BD496C">
      <w:pPr>
        <w:pStyle w:val="NO"/>
      </w:pPr>
      <w:r w:rsidRPr="00794BA0">
        <w:t>NOTE</w:t>
      </w:r>
      <w:ins w:id="2804" w:author="Diff_v100-v200" w:date="2020-11-30T07:22:00Z">
        <w:r w:rsidR="00794BA0">
          <w:t> 1</w:t>
        </w:r>
      </w:ins>
      <w:r w:rsidRPr="00794BA0">
        <w:t>:</w:t>
      </w:r>
      <w:r w:rsidR="00770EF6" w:rsidRPr="00794BA0">
        <w:tab/>
      </w:r>
      <w:r w:rsidRPr="00794BA0">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del w:id="2805" w:author="Diff_v100-v200" w:date="2020-11-30T07:22:00Z">
        <w:r w:rsidRPr="00596C07">
          <w:delText>),</w:delText>
        </w:r>
      </w:del>
      <w:ins w:id="2806" w:author="Diff_v100-v200" w:date="2020-11-30T07:22:00Z">
        <w:r w:rsidRPr="00794BA0">
          <w:t>)</w:t>
        </w:r>
        <w:r w:rsidR="00794BA0">
          <w:t>.</w:t>
        </w:r>
      </w:ins>
    </w:p>
    <w:p w14:paraId="38B7EC5A" w14:textId="17F80A4D" w:rsidR="00BD496C" w:rsidRPr="00794BA0" w:rsidRDefault="00BD496C" w:rsidP="00BD496C">
      <w:r w:rsidRPr="00794BA0">
        <w:t xml:space="preserve">Information on the domains (set of FQDN(s)) supported on a DN / local access to a DN (DNAI) is later on called </w:t>
      </w:r>
      <w:r w:rsidR="00A7459D">
        <w:t>"</w:t>
      </w:r>
      <w:r w:rsidRPr="00794BA0">
        <w:t xml:space="preserve">DN priorities for </w:t>
      </w:r>
      <w:proofErr w:type="spellStart"/>
      <w:r w:rsidRPr="00794BA0">
        <w:t>appDomains</w:t>
      </w:r>
      <w:proofErr w:type="spellEnd"/>
      <w:r w:rsidR="00A7459D">
        <w:t>"</w:t>
      </w:r>
      <w:r w:rsidRPr="00794BA0">
        <w:t>. It consists of a list of rules that each associates a FQDN filter with DN priority information:</w:t>
      </w:r>
    </w:p>
    <w:p w14:paraId="02F307D3" w14:textId="50037BBA" w:rsidR="00BD496C" w:rsidRPr="00794BA0" w:rsidRDefault="00BD496C" w:rsidP="00BD496C">
      <w:pPr>
        <w:pStyle w:val="B1"/>
      </w:pPr>
      <w:r w:rsidRPr="00794BA0">
        <w:t>-</w:t>
      </w:r>
      <w:r w:rsidRPr="00794BA0">
        <w:tab/>
        <w:t xml:space="preserve">A FQDN filter corresponds to a (possibly set of) FQDN (with possible wildcarding such as such as </w:t>
      </w:r>
      <w:r w:rsidR="00A7459D">
        <w:t>"</w:t>
      </w:r>
      <w:r w:rsidRPr="00794BA0">
        <w:t>*.example.com</w:t>
      </w:r>
      <w:r w:rsidR="00A7459D">
        <w:t>"</w:t>
      </w:r>
      <w:r w:rsidRPr="00794BA0">
        <w:t xml:space="preserve">) and is associated with a filtering </w:t>
      </w:r>
      <w:del w:id="2807" w:author="Diff_v100-v200" w:date="2020-11-30T07:22:00Z">
        <w:r w:rsidRPr="00596C07">
          <w:delText xml:space="preserve">/rule </w:delText>
        </w:r>
      </w:del>
      <w:r w:rsidRPr="00794BA0">
        <w:t>priority.</w:t>
      </w:r>
    </w:p>
    <w:p w14:paraId="0D654888" w14:textId="1624EA27" w:rsidR="00153013" w:rsidRPr="00794BA0" w:rsidRDefault="00153013" w:rsidP="00153013">
      <w:pPr>
        <w:pStyle w:val="NO"/>
        <w:rPr>
          <w:ins w:id="2808" w:author="Diff_v100-v200" w:date="2020-11-30T07:22:00Z"/>
        </w:rPr>
      </w:pPr>
      <w:ins w:id="2809" w:author="Diff_v100-v200" w:date="2020-11-30T07:22:00Z">
        <w:r w:rsidRPr="00794BA0">
          <w:t>NOTE</w:t>
        </w:r>
        <w:r w:rsidR="00794BA0">
          <w:t> 2</w:t>
        </w:r>
        <w:r w:rsidRPr="00794BA0">
          <w:t>:</w:t>
        </w:r>
        <w:r w:rsidRPr="00794BA0">
          <w:tab/>
          <w:t xml:space="preserve">How the different elements of the </w:t>
        </w:r>
        <w:r w:rsidR="00A7459D">
          <w:t>"</w:t>
        </w:r>
        <w:r w:rsidRPr="00794BA0">
          <w:t xml:space="preserve">DN priorities for </w:t>
        </w:r>
        <w:proofErr w:type="spellStart"/>
        <w:r w:rsidRPr="00794BA0">
          <w:t>appDomains</w:t>
        </w:r>
        <w:proofErr w:type="spellEnd"/>
        <w:r w:rsidR="00A7459D">
          <w:t>"</w:t>
        </w:r>
        <w:r w:rsidRPr="00794BA0">
          <w:t xml:space="preserve"> are used is described for the URSP alternative at the end of </w:t>
        </w:r>
        <w:r w:rsidR="00794BA0">
          <w:t>clause </w:t>
        </w:r>
        <w:r w:rsidRPr="00794BA0">
          <w:t>6.13.1.2</w:t>
        </w:r>
        <w:r w:rsidR="00794BA0">
          <w:t>.</w:t>
        </w:r>
      </w:ins>
    </w:p>
    <w:p w14:paraId="019C4F65" w14:textId="47B08809" w:rsidR="00153013" w:rsidRPr="00794BA0" w:rsidRDefault="00153013" w:rsidP="00153013">
      <w:pPr>
        <w:pStyle w:val="B1"/>
        <w:rPr>
          <w:ins w:id="2810" w:author="Diff_v100-v200" w:date="2020-11-30T07:22:00Z"/>
        </w:rPr>
      </w:pPr>
      <w:ins w:id="2811" w:author="Diff_v100-v200" w:date="2020-11-30T07:22:00Z">
        <w:r w:rsidRPr="00794BA0">
          <w:rPr>
            <w:rFonts w:eastAsia="Malgun Gothic"/>
          </w:rPr>
          <w:tab/>
          <w:t xml:space="preserve">The filtering priority is used when detecting a FQDN: it allows to define a rule targeting FQDN = toto.example.com with higher detection / filtering priority than a rule targeting FQDN = *.example.com. The DN priority is to select between different </w:t>
        </w:r>
        <w:r w:rsidRPr="00794BA0">
          <w:t>(DNN, S-NSSAI) that may be associated with traffic identified by the FQDN filter</w:t>
        </w:r>
        <w:r w:rsidR="008715D9">
          <w:t>.</w:t>
        </w:r>
      </w:ins>
    </w:p>
    <w:p w14:paraId="407FD5EF" w14:textId="144EFFCC" w:rsidR="00BD496C" w:rsidRPr="00794BA0" w:rsidRDefault="00BD496C" w:rsidP="00BD496C">
      <w:pPr>
        <w:pStyle w:val="B1"/>
      </w:pPr>
      <w:r w:rsidRPr="00794BA0">
        <w:t>-</w:t>
      </w:r>
      <w:r w:rsidRPr="00794BA0">
        <w:tab/>
        <w:t>one or more set of DN priority information that each may correspond to:</w:t>
      </w:r>
    </w:p>
    <w:p w14:paraId="033F1915" w14:textId="77777777" w:rsidR="00BD496C" w:rsidRPr="00794BA0" w:rsidRDefault="00BD496C" w:rsidP="00BD496C">
      <w:pPr>
        <w:pStyle w:val="B2"/>
      </w:pPr>
      <w:r w:rsidRPr="00794BA0">
        <w:t>-</w:t>
      </w:r>
      <w:r w:rsidRPr="00794BA0">
        <w:tab/>
        <w:t>a (DNN, S-NSSAI). This may be provided by the AF or determined by the NEF based on the AF identity when it is not provided by the AF and the AF provides only one instance of DN priority information.</w:t>
      </w:r>
    </w:p>
    <w:p w14:paraId="26B1EA49" w14:textId="6E7630BA" w:rsidR="00BD496C" w:rsidRPr="00794BA0" w:rsidRDefault="00BD496C" w:rsidP="00BD496C">
      <w:pPr>
        <w:pStyle w:val="B2"/>
      </w:pPr>
      <w:r w:rsidRPr="00794BA0">
        <w:t>-</w:t>
      </w:r>
      <w:r w:rsidRPr="00794BA0">
        <w:tab/>
        <w:t>a default DN priority value to be used for the FQDN(s) identified by the FQDN filter when DN priority for DNAI is not provided or does not apply.</w:t>
      </w:r>
    </w:p>
    <w:p w14:paraId="03D6007F" w14:textId="39033DAF" w:rsidR="00153013" w:rsidRPr="00794BA0" w:rsidRDefault="00794BA0" w:rsidP="00153013">
      <w:pPr>
        <w:pStyle w:val="B2"/>
        <w:rPr>
          <w:ins w:id="2812" w:author="Diff_v100-v200" w:date="2020-11-30T07:22:00Z"/>
        </w:rPr>
      </w:pPr>
      <w:ins w:id="2813" w:author="Diff_v100-v200" w:date="2020-11-30T07:22:00Z">
        <w:r>
          <w:t>-</w:t>
        </w:r>
        <w:r>
          <w:tab/>
          <w:t xml:space="preserve">for the </w:t>
        </w:r>
        <w:r w:rsidR="00A7459D">
          <w:t>"</w:t>
        </w:r>
        <w:r>
          <w:t>DNS alternative</w:t>
        </w:r>
        <w:r w:rsidR="00A7459D">
          <w:t>"</w:t>
        </w:r>
        <w:r>
          <w:t xml:space="preserve"> in clause 6.13.1.3: a default DNS Server configuration information; this information is optional and is associated with the default DN priority above.</w:t>
        </w:r>
      </w:ins>
    </w:p>
    <w:p w14:paraId="1275BA15" w14:textId="53C9CE29" w:rsidR="00BD496C" w:rsidRPr="00794BA0" w:rsidRDefault="00BD496C" w:rsidP="00BD496C">
      <w:pPr>
        <w:pStyle w:val="B2"/>
      </w:pPr>
      <w:r w:rsidRPr="00794BA0">
        <w:t>-</w:t>
      </w:r>
      <w:r w:rsidRPr="00794BA0">
        <w:tab/>
        <w:t>a list of DN priority for DNAI that each associate a DN priority value and a DNAI for the FQDN(s) identified by the FQDN filter / rule when the DNAI applies to the PDU Session.</w:t>
      </w:r>
    </w:p>
    <w:p w14:paraId="2B035843" w14:textId="4EA4F0DC" w:rsidR="00153013" w:rsidRPr="00794BA0" w:rsidRDefault="00794BA0" w:rsidP="00153013">
      <w:pPr>
        <w:pStyle w:val="B2"/>
        <w:rPr>
          <w:ins w:id="2814" w:author="Diff_v100-v200" w:date="2020-11-30T07:22:00Z"/>
        </w:rPr>
      </w:pPr>
      <w:ins w:id="2815" w:author="Diff_v100-v200" w:date="2020-11-30T07:22:00Z">
        <w:r>
          <w:t>-</w:t>
        </w:r>
        <w:r>
          <w:tab/>
          <w:t xml:space="preserve">for the </w:t>
        </w:r>
        <w:r w:rsidR="00A7459D">
          <w:t>"</w:t>
        </w:r>
        <w:r>
          <w:t>DNS alternative</w:t>
        </w:r>
        <w:r w:rsidR="00A7459D">
          <w:t>"</w:t>
        </w:r>
        <w:r>
          <w:t xml:space="preserve"> in clause 6.13.1.3: an optional list of DNS Server configuration information each associated with a DNAI and a DN priority for DNAI described above.</w:t>
        </w:r>
      </w:ins>
    </w:p>
    <w:p w14:paraId="688AF5A4" w14:textId="7350F726" w:rsidR="00153013" w:rsidRPr="00794BA0" w:rsidRDefault="00794BA0" w:rsidP="00794BA0">
      <w:pPr>
        <w:pStyle w:val="B2"/>
        <w:rPr>
          <w:ins w:id="2816" w:author="Diff_v100-v200" w:date="2020-11-30T07:22:00Z"/>
        </w:rPr>
      </w:pPr>
      <w:ins w:id="2817" w:author="Diff_v100-v200" w:date="2020-11-30T07:22:00Z">
        <w:r>
          <w:tab/>
        </w:r>
        <w:r w:rsidR="00153013" w:rsidRPr="00794BA0">
          <w:t xml:space="preserve">The DNS Server configuration information corresponds to the DNS Server related information sent to the UE. It may include the address of the DNS server as well as DNS server security information as specified in </w:t>
        </w:r>
        <w:r w:rsidR="00A7459D" w:rsidRPr="00794BA0">
          <w:t>TS</w:t>
        </w:r>
        <w:r w:rsidR="00A7459D">
          <w:t> </w:t>
        </w:r>
        <w:r w:rsidR="00A7459D" w:rsidRPr="00794BA0">
          <w:t>24.501</w:t>
        </w:r>
        <w:r w:rsidR="00A7459D">
          <w:t> [</w:t>
        </w:r>
        <w:r>
          <w:t>40]</w:t>
        </w:r>
        <w:r w:rsidR="00153013" w:rsidRPr="00794BA0">
          <w:t xml:space="preserve"> and </w:t>
        </w:r>
        <w:r w:rsidR="00A7459D" w:rsidRPr="00794BA0">
          <w:t>TS</w:t>
        </w:r>
        <w:r w:rsidR="00A7459D">
          <w:t> </w:t>
        </w:r>
        <w:r w:rsidR="00A7459D" w:rsidRPr="00794BA0">
          <w:t>33.501</w:t>
        </w:r>
        <w:r w:rsidR="00A7459D">
          <w:t> [</w:t>
        </w:r>
        <w:r>
          <w:t>38]</w:t>
        </w:r>
        <w:r w:rsidR="00153013" w:rsidRPr="00794BA0">
          <w:t xml:space="preserve">. This information is associated to the (DNN, S-NSSAI) and specific to the FQDN filter in same </w:t>
        </w:r>
        <w:r w:rsidR="00A7459D">
          <w:t>"</w:t>
        </w:r>
        <w:r w:rsidR="00153013" w:rsidRPr="00794BA0">
          <w:t xml:space="preserve">DN priorities for </w:t>
        </w:r>
        <w:proofErr w:type="spellStart"/>
        <w:r w:rsidR="00153013" w:rsidRPr="00794BA0">
          <w:t>appDomains</w:t>
        </w:r>
        <w:proofErr w:type="spellEnd"/>
        <w:r w:rsidR="00A7459D">
          <w:t>"</w:t>
        </w:r>
        <w:r w:rsidR="00153013" w:rsidRPr="00794BA0">
          <w:t xml:space="preserve"> rule and may apply only for specific (DNN, S-NSSAI) negotiated with the operator</w:t>
        </w:r>
        <w:r>
          <w:t>.</w:t>
        </w:r>
      </w:ins>
    </w:p>
    <w:p w14:paraId="35FE7D54" w14:textId="14664769" w:rsidR="00153013" w:rsidRPr="00794BA0" w:rsidRDefault="00153013" w:rsidP="00153013">
      <w:pPr>
        <w:pStyle w:val="NO"/>
        <w:rPr>
          <w:ins w:id="2818" w:author="Diff_v100-v200" w:date="2020-11-30T07:22:00Z"/>
        </w:rPr>
      </w:pPr>
      <w:ins w:id="2819" w:author="Diff_v100-v200" w:date="2020-11-30T07:22:00Z">
        <w:r w:rsidRPr="00794BA0">
          <w:t>NOTE</w:t>
        </w:r>
        <w:r w:rsidR="00794BA0">
          <w:t> 3</w:t>
        </w:r>
        <w:r w:rsidRPr="00794BA0">
          <w:t>:</w:t>
        </w:r>
        <w:r w:rsidR="00794BA0">
          <w:tab/>
        </w:r>
        <w:r w:rsidRPr="00794BA0">
          <w:t>the DNAIs that apply to a session may depend among other on the DNN and S-NSSAI, the user location and network topology.</w:t>
        </w:r>
      </w:ins>
    </w:p>
    <w:p w14:paraId="43AF8E21" w14:textId="30AE75D3" w:rsidR="00153013" w:rsidRPr="00794BA0" w:rsidRDefault="00153013" w:rsidP="00153013">
      <w:pPr>
        <w:pStyle w:val="B1"/>
      </w:pPr>
      <w:r w:rsidRPr="00794BA0">
        <w:t>-</w:t>
      </w:r>
      <w:r w:rsidRPr="00794BA0">
        <w:tab/>
      </w:r>
      <w:bookmarkStart w:id="2820" w:name="_Hlk49493673"/>
      <w:r w:rsidRPr="00794BA0">
        <w:t>An optional spatial Validity condition that indicate where the rule is to apply. This may correspond to a geographical area</w:t>
      </w:r>
      <w:del w:id="2821" w:author="Diff_v100-v200" w:date="2020-11-30T07:22:00Z">
        <w:r w:rsidR="00BD496C" w:rsidRPr="00596C07">
          <w:delText>, a list of TAI</w:delText>
        </w:r>
      </w:del>
      <w:ins w:id="2822" w:author="Diff_v100-v200" w:date="2020-11-30T07:22:00Z">
        <w:r w:rsidRPr="00794BA0">
          <w:t xml:space="preserve"> (i.e. geographical zone identifier)</w:t>
        </w:r>
      </w:ins>
      <w:r w:rsidRPr="00794BA0">
        <w:t xml:space="preserve"> or a (set of) DNAI</w:t>
      </w:r>
      <w:bookmarkEnd w:id="2820"/>
      <w:ins w:id="2823" w:author="Diff_v100-v200" w:date="2020-11-30T07:22:00Z">
        <w:r w:rsidR="008715D9">
          <w:t>.</w:t>
        </w:r>
      </w:ins>
    </w:p>
    <w:p w14:paraId="4560EB7C" w14:textId="14D0672B" w:rsidR="00153013" w:rsidRPr="00794BA0" w:rsidRDefault="00153013" w:rsidP="00153013">
      <w:pPr>
        <w:pStyle w:val="NO"/>
      </w:pPr>
      <w:r w:rsidRPr="00794BA0">
        <w:t>NOTE</w:t>
      </w:r>
      <w:ins w:id="2824" w:author="Diff_v100-v200" w:date="2020-11-30T07:22:00Z">
        <w:r w:rsidRPr="00794BA0">
          <w:t> </w:t>
        </w:r>
        <w:r w:rsidR="00794BA0">
          <w:t>4</w:t>
        </w:r>
      </w:ins>
      <w:r w:rsidRPr="00794BA0">
        <w:t>:</w:t>
      </w:r>
      <w:r w:rsidRPr="00794BA0">
        <w:tab/>
      </w:r>
      <w:r w:rsidR="00794BA0">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w:t>
      </w:r>
      <w:r w:rsidR="00A7459D">
        <w:t>'</w:t>
      </w:r>
      <w:r w:rsidR="00794BA0">
        <w:t>t co-ordinate the DN priority values between themselves. The co-ordination between DN priority values set by different AF is done by the PCF as explained in clause 6.13.2.1</w:t>
      </w:r>
    </w:p>
    <w:p w14:paraId="2A731729" w14:textId="611E68A3" w:rsidR="00BD496C" w:rsidRPr="00794BA0" w:rsidRDefault="00BD496C" w:rsidP="00BD496C">
      <w:pPr>
        <w:rPr>
          <w:lang w:eastAsia="ko-KR"/>
        </w:rPr>
      </w:pPr>
      <w:r w:rsidRPr="00794BA0">
        <w:rPr>
          <w:lang w:eastAsia="ko-KR"/>
        </w:rPr>
        <w:t xml:space="preserve">This </w:t>
      </w:r>
      <w:r w:rsidR="00A7459D">
        <w:t>"</w:t>
      </w:r>
      <w:r w:rsidRPr="00794BA0">
        <w:t xml:space="preserve">DN priorities for </w:t>
      </w:r>
      <w:proofErr w:type="spellStart"/>
      <w:r w:rsidRPr="00794BA0">
        <w:t>appDomains</w:t>
      </w:r>
      <w:proofErr w:type="spellEnd"/>
      <w:r w:rsidR="00A7459D">
        <w:t>"</w:t>
      </w:r>
      <w:r w:rsidRPr="00794BA0">
        <w:t xml:space="preserve"> information </w:t>
      </w:r>
      <w:r w:rsidRPr="00794BA0">
        <w:rPr>
          <w:lang w:eastAsia="ko-KR"/>
        </w:rPr>
        <w:t>may be used by 5GC at 2 levels:</w:t>
      </w:r>
    </w:p>
    <w:p w14:paraId="7D91ACE1" w14:textId="67BFF953" w:rsidR="00153013" w:rsidRPr="00794BA0" w:rsidRDefault="00153013" w:rsidP="00153013">
      <w:pPr>
        <w:pStyle w:val="B1"/>
      </w:pPr>
      <w:r w:rsidRPr="00794BA0">
        <w:t>1)</w:t>
      </w:r>
      <w:r w:rsidRPr="00794BA0">
        <w:tab/>
        <w:t xml:space="preserve">URSP alternative: to set the Rule Precedence of URSP rules whose Traffic descriptor / Domain descriptor corresponds to such domains (sets of FQDN). The solution uses the existing Rel-16 URSP rules without change for UE perspective. Only change is how the PCF derive the URSP rules based on </w:t>
      </w:r>
      <w:r w:rsidR="00A7459D">
        <w:t>"</w:t>
      </w:r>
      <w:r w:rsidRPr="00794BA0">
        <w:t xml:space="preserve">DN priorities for </w:t>
      </w:r>
      <w:proofErr w:type="spellStart"/>
      <w:r w:rsidRPr="00794BA0">
        <w:lastRenderedPageBreak/>
        <w:t>AppDomains</w:t>
      </w:r>
      <w:proofErr w:type="spellEnd"/>
      <w:r w:rsidR="00A7459D">
        <w:t>"</w:t>
      </w:r>
      <w:r w:rsidRPr="00794BA0">
        <w:t xml:space="preserve">. </w:t>
      </w:r>
      <w:ins w:id="2825" w:author="Diff_v100-v200" w:date="2020-11-30T07:22:00Z">
        <w:r w:rsidRPr="00794BA0">
          <w:t xml:space="preserve">URSP(s) delivered to UE(s) follow Rel-16 specifications; </w:t>
        </w:r>
      </w:ins>
      <w:r w:rsidRPr="00794BA0">
        <w:t>UE use URSP</w:t>
      </w:r>
      <w:ins w:id="2826" w:author="Diff_v100-v200" w:date="2020-11-30T07:22:00Z">
        <w:r w:rsidRPr="00794BA0">
          <w:t>(s)</w:t>
        </w:r>
      </w:ins>
      <w:r w:rsidRPr="00794BA0">
        <w:t xml:space="preserve"> for matching a PDU Session, as defined in Rel-16.</w:t>
      </w:r>
    </w:p>
    <w:p w14:paraId="58A21F8F" w14:textId="2FEADEAB" w:rsidR="00153013" w:rsidRPr="00794BA0" w:rsidRDefault="00153013" w:rsidP="00153013">
      <w:pPr>
        <w:pStyle w:val="B1"/>
        <w:rPr>
          <w:lang w:eastAsia="ko-KR"/>
        </w:rPr>
      </w:pPr>
      <w:r w:rsidRPr="00794BA0">
        <w:rPr>
          <w:lang w:eastAsia="ko-KR"/>
        </w:rPr>
        <w:t>2)</w:t>
      </w:r>
      <w:r w:rsidRPr="00794BA0">
        <w:rPr>
          <w:lang w:eastAsia="ko-KR"/>
        </w:rPr>
        <w:tab/>
        <w:t>DNS alternative: DNS configuration on the UE i.e. which DNS server a multi Homed UE will consider for a DNS look-up.</w:t>
      </w:r>
      <w:del w:id="2827" w:author="Diff_v100-v200" w:date="2020-11-30T07:22:00Z">
        <w:r w:rsidR="00355D16">
          <w:delText xml:space="preserve"> This alternative is meant for Applications or Browser DNS clients for which USRP would not be applicable;</w:delText>
        </w:r>
      </w:del>
    </w:p>
    <w:p w14:paraId="706C1A5F" w14:textId="275BAEC4" w:rsidR="00BD496C" w:rsidRPr="00794BA0" w:rsidRDefault="00BD496C" w:rsidP="00BD496C">
      <w:r w:rsidRPr="00794BA0">
        <w:t>The solution addresses following Connectivity Models:</w:t>
      </w:r>
    </w:p>
    <w:p w14:paraId="7E3CB06F" w14:textId="77777777" w:rsidR="00BD496C" w:rsidRPr="00794BA0" w:rsidRDefault="00BD496C" w:rsidP="00BD496C">
      <w:pPr>
        <w:pStyle w:val="B1"/>
      </w:pPr>
      <w:r w:rsidRPr="00794BA0">
        <w:t>-</w:t>
      </w:r>
      <w:r w:rsidRPr="00794BA0">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794BA0" w:rsidRDefault="00BD496C" w:rsidP="00BD496C">
      <w:pPr>
        <w:pStyle w:val="B1"/>
      </w:pPr>
      <w:r w:rsidRPr="00794BA0">
        <w:t>-</w:t>
      </w:r>
      <w:r w:rsidRPr="00794BA0">
        <w:tab/>
        <w:t>Session Breakout.</w:t>
      </w:r>
    </w:p>
    <w:p w14:paraId="165918DD" w14:textId="01493CF6" w:rsidR="00BD496C" w:rsidRPr="00794BA0" w:rsidRDefault="00BD496C" w:rsidP="00BD496C">
      <w:pPr>
        <w:pStyle w:val="Heading4"/>
      </w:pPr>
      <w:bookmarkStart w:id="2828" w:name="_Toc50630648"/>
      <w:bookmarkStart w:id="2829" w:name="_Toc54943997"/>
      <w:bookmarkStart w:id="2830" w:name="_Toc54945473"/>
      <w:bookmarkStart w:id="2831" w:name="_Toc54945860"/>
      <w:bookmarkStart w:id="2832" w:name="_Toc57104663"/>
      <w:bookmarkStart w:id="2833" w:name="_Toc57105047"/>
      <w:bookmarkStart w:id="2834" w:name="_Toc57106392"/>
      <w:bookmarkStart w:id="2835" w:name="_Toc57364516"/>
      <w:bookmarkStart w:id="2836" w:name="_Toc50631150"/>
      <w:r w:rsidRPr="00794BA0">
        <w:t>6.13.1.2</w:t>
      </w:r>
      <w:r w:rsidRPr="00794BA0">
        <w:tab/>
        <w:t>URSP Alternative</w:t>
      </w:r>
      <w:bookmarkEnd w:id="2828"/>
      <w:bookmarkEnd w:id="2829"/>
      <w:bookmarkEnd w:id="2830"/>
      <w:bookmarkEnd w:id="2831"/>
      <w:bookmarkEnd w:id="2832"/>
      <w:bookmarkEnd w:id="2833"/>
      <w:bookmarkEnd w:id="2834"/>
      <w:bookmarkEnd w:id="2835"/>
      <w:bookmarkEnd w:id="2836"/>
    </w:p>
    <w:p w14:paraId="4334B8BB" w14:textId="77777777" w:rsidR="00153013" w:rsidRPr="00794BA0" w:rsidRDefault="00153013" w:rsidP="00153013">
      <w:pPr>
        <w:rPr>
          <w:ins w:id="2837" w:author="Diff_v100-v200" w:date="2020-11-30T07:22:00Z"/>
        </w:rPr>
      </w:pPr>
      <w:ins w:id="2838" w:author="Diff_v100-v200" w:date="2020-11-30T07:22:00Z">
        <w:r w:rsidRPr="00794BA0">
          <w:t>The alternative is defined to allow the AF to influence PCF decisions for URSP rules for one UE, a group of UEs, etc… as described in Solution #1</w:t>
        </w:r>
      </w:ins>
    </w:p>
    <w:p w14:paraId="589FBED1" w14:textId="606D16BE" w:rsidR="00153013" w:rsidRPr="00794BA0" w:rsidRDefault="00153013" w:rsidP="00153013">
      <w:r w:rsidRPr="00794BA0">
        <w:t>On the UE interface this alternative reuses Rel-16 interface (URSP configured by the PCF) without change for UE perspective</w:t>
      </w:r>
      <w:del w:id="2839" w:author="Diff_v100-v200" w:date="2020-11-30T07:22:00Z">
        <w:r w:rsidR="00770EF6">
          <w:delText>.</w:delText>
        </w:r>
      </w:del>
      <w:ins w:id="2840" w:author="Diff_v100-v200" w:date="2020-11-30T07:22:00Z">
        <w:r w:rsidRPr="00794BA0">
          <w:t xml:space="preserve"> (or with changes as specified in solution 1 about UE taking into account URSP when resolving a FQDN via DNS).</w:t>
        </w:r>
      </w:ins>
      <w:r w:rsidRPr="00794BA0">
        <w:t xml:space="preserve"> The difference with Rel-16 lies on the fact that the AF API can provide guidance on URSP building</w:t>
      </w:r>
      <w:ins w:id="2841" w:author="Diff_v100-v200" w:date="2020-11-30T07:22:00Z">
        <w:r w:rsidRPr="00794BA0">
          <w:t xml:space="preserve"> that:</w:t>
        </w:r>
      </w:ins>
    </w:p>
    <w:p w14:paraId="03682C73" w14:textId="540E61F2" w:rsidR="00153013" w:rsidRPr="00794BA0" w:rsidRDefault="00153013" w:rsidP="00153013">
      <w:pPr>
        <w:pStyle w:val="B1"/>
      </w:pPr>
      <w:r w:rsidRPr="00794BA0">
        <w:t>-</w:t>
      </w:r>
      <w:r w:rsidRPr="00794BA0">
        <w:tab/>
        <w:t>is not related with 5G VN group</w:t>
      </w:r>
      <w:del w:id="2842" w:author="Diff_v100-v200" w:date="2020-11-30T07:22:00Z">
        <w:r w:rsidR="00770EF6">
          <w:delText>,</w:delText>
        </w:r>
      </w:del>
      <w:ins w:id="2843" w:author="Diff_v100-v200" w:date="2020-11-30T07:22:00Z">
        <w:r w:rsidR="008715D9">
          <w:t>;</w:t>
        </w:r>
      </w:ins>
    </w:p>
    <w:p w14:paraId="4E7DE70E" w14:textId="46D06278" w:rsidR="00153013" w:rsidRPr="00794BA0" w:rsidRDefault="00153013" w:rsidP="00153013">
      <w:pPr>
        <w:pStyle w:val="B1"/>
      </w:pPr>
      <w:r w:rsidRPr="00794BA0">
        <w:t>-</w:t>
      </w:r>
      <w:r w:rsidRPr="00794BA0">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del w:id="2844" w:author="Diff_v100-v200" w:date="2020-11-30T07:22:00Z">
        <w:r w:rsidR="00770EF6">
          <w:delText>)</w:delText>
        </w:r>
      </w:del>
      <w:ins w:id="2845" w:author="Diff_v100-v200" w:date="2020-11-30T07:22:00Z">
        <w:r w:rsidRPr="00794BA0">
          <w:t>)</w:t>
        </w:r>
        <w:r w:rsidR="008715D9">
          <w:t>.</w:t>
        </w:r>
      </w:ins>
    </w:p>
    <w:p w14:paraId="72DFEA2C" w14:textId="77777777" w:rsidR="00153013" w:rsidRPr="00794BA0" w:rsidRDefault="00153013" w:rsidP="00153013">
      <w:pPr>
        <w:rPr>
          <w:ins w:id="2846" w:author="Diff_v100-v200" w:date="2020-11-30T07:22:00Z"/>
        </w:rPr>
      </w:pPr>
      <w:ins w:id="2847" w:author="Diff_v100-v200" w:date="2020-11-30T07:22:00Z">
        <w:r w:rsidRPr="00794BA0">
          <w:t>As described in 6.13.1.1, AF may provide DN priority information specific to a DNAI. If so, PCF determines the DNAIs applicable for the PDU session to build the URSPs. Any Spatial Validity conditions in terms of a (set of) DNAIs provided by AF are adapted to fit the Location Criteria in the RSD part supported in Rel-16 URSP rules.</w:t>
        </w:r>
      </w:ins>
    </w:p>
    <w:p w14:paraId="13277FAA" w14:textId="6C5E338E" w:rsidR="00153013" w:rsidRPr="00794BA0" w:rsidRDefault="00153013" w:rsidP="00153013">
      <w:pPr>
        <w:rPr>
          <w:ins w:id="2848" w:author="Diff_v100-v200" w:date="2020-11-30T07:22:00Z"/>
        </w:rPr>
      </w:pPr>
      <w:ins w:id="2849" w:author="Diff_v100-v200" w:date="2020-11-30T07:22:00Z">
        <w:r w:rsidRPr="00794BA0">
          <w:t xml:space="preserve">The PCF acquires Application Data related with </w:t>
        </w:r>
        <w:proofErr w:type="spellStart"/>
        <w:r w:rsidRPr="00794BA0">
          <w:t>appDomains</w:t>
        </w:r>
        <w:proofErr w:type="spellEnd"/>
        <w:r w:rsidRPr="00794BA0">
          <w:t xml:space="preserve"> from the UDR as described clause 6.13.2.1. The PCF uses these Application Data to compose the URSP rules for the UE as follows for each </w:t>
        </w:r>
        <w:r w:rsidR="00A7459D">
          <w:t>"</w:t>
        </w:r>
        <w:r w:rsidRPr="00794BA0">
          <w:t xml:space="preserve">DN priorities for </w:t>
        </w:r>
        <w:proofErr w:type="spellStart"/>
        <w:r w:rsidRPr="00794BA0">
          <w:t>appDomains</w:t>
        </w:r>
        <w:proofErr w:type="spellEnd"/>
        <w:r w:rsidR="00A7459D">
          <w:t>"</w:t>
        </w:r>
        <w:r w:rsidRPr="00794BA0">
          <w:t xml:space="preserve"> filtering rule:</w:t>
        </w:r>
      </w:ins>
    </w:p>
    <w:p w14:paraId="6D5962F7" w14:textId="4515BDB1" w:rsidR="00153013" w:rsidRPr="00794BA0" w:rsidRDefault="00153013" w:rsidP="00153013">
      <w:pPr>
        <w:pStyle w:val="B1"/>
        <w:rPr>
          <w:ins w:id="2850" w:author="Diff_v100-v200" w:date="2020-11-30T07:22:00Z"/>
        </w:rPr>
      </w:pPr>
      <w:ins w:id="2851" w:author="Diff_v100-v200" w:date="2020-11-30T07:22:00Z">
        <w:r w:rsidRPr="00794BA0">
          <w:t>-</w:t>
        </w:r>
        <w:r w:rsidR="00794BA0">
          <w:tab/>
        </w:r>
        <w:r w:rsidRPr="00794BA0">
          <w:t xml:space="preserve">the FQDN filter is used to set the Destination FQDNs or a regular expression in the Domain descriptor in the Traffic descriptor in the URSP rule (defined in </w:t>
        </w:r>
        <w:r w:rsidR="00A7459D" w:rsidRPr="00794BA0">
          <w:t>TS</w:t>
        </w:r>
        <w:r w:rsidR="00A7459D">
          <w:t> </w:t>
        </w:r>
        <w:r w:rsidR="00A7459D" w:rsidRPr="00794BA0">
          <w:t>23.503</w:t>
        </w:r>
        <w:r w:rsidR="00A7459D">
          <w:t> [</w:t>
        </w:r>
        <w:r w:rsidR="00794BA0">
          <w:t>4]</w:t>
        </w:r>
        <w:r w:rsidRPr="00794BA0">
          <w:t xml:space="preserve"> Table 6.6.2.1-2);</w:t>
        </w:r>
      </w:ins>
    </w:p>
    <w:p w14:paraId="19367F24" w14:textId="68A8379E" w:rsidR="00153013" w:rsidRPr="00794BA0" w:rsidRDefault="00153013" w:rsidP="00153013">
      <w:pPr>
        <w:pStyle w:val="B1"/>
        <w:rPr>
          <w:ins w:id="2852" w:author="Diff_v100-v200" w:date="2020-11-30T07:22:00Z"/>
        </w:rPr>
      </w:pPr>
      <w:ins w:id="2853" w:author="Diff_v100-v200" w:date="2020-11-30T07:22:00Z">
        <w:r w:rsidRPr="00794BA0">
          <w:t>-</w:t>
        </w:r>
        <w:r w:rsidRPr="00794BA0">
          <w:tab/>
          <w:t xml:space="preserve">the filtering rule priority is used to set the Rule precedence value of the URSP rule (defined in </w:t>
        </w:r>
        <w:r w:rsidR="00A7459D" w:rsidRPr="00794BA0">
          <w:t>TS</w:t>
        </w:r>
        <w:r w:rsidR="00A7459D">
          <w:t> </w:t>
        </w:r>
        <w:r w:rsidR="00A7459D" w:rsidRPr="00794BA0">
          <w:t>23.503</w:t>
        </w:r>
        <w:r w:rsidR="00A7459D">
          <w:t> [</w:t>
        </w:r>
        <w:r w:rsidR="00794BA0">
          <w:t>4]</w:t>
        </w:r>
        <w:r w:rsidRPr="00794BA0">
          <w:t xml:space="preserve"> Table 6.6.2.1-2),</w:t>
        </w:r>
      </w:ins>
    </w:p>
    <w:p w14:paraId="5AB840A6" w14:textId="6D9137E5" w:rsidR="00153013" w:rsidRPr="00794BA0" w:rsidRDefault="00153013" w:rsidP="00153013">
      <w:pPr>
        <w:pStyle w:val="B1"/>
        <w:rPr>
          <w:ins w:id="2854" w:author="Diff_v100-v200" w:date="2020-11-30T07:22:00Z"/>
        </w:rPr>
      </w:pPr>
      <w:ins w:id="2855" w:author="Diff_v100-v200" w:date="2020-11-30T07:22:00Z">
        <w:r w:rsidRPr="00794BA0">
          <w:t>-</w:t>
        </w:r>
        <w:r w:rsidR="00794BA0">
          <w:tab/>
        </w:r>
        <w:r w:rsidRPr="00794BA0">
          <w:t xml:space="preserve">DNN and S-NSSAI are used to set the DNN selection and Network Slice selection Route selection components in the Route Selection Descriptor of the URSP rule, respectively (defined in </w:t>
        </w:r>
        <w:r w:rsidR="00A7459D" w:rsidRPr="00794BA0">
          <w:t>TS</w:t>
        </w:r>
        <w:r w:rsidR="00A7459D">
          <w:t> </w:t>
        </w:r>
        <w:r w:rsidR="00A7459D" w:rsidRPr="00794BA0">
          <w:t>23.503</w:t>
        </w:r>
        <w:r w:rsidR="00A7459D">
          <w:t> [</w:t>
        </w:r>
        <w:r w:rsidR="00794BA0">
          <w:t>4]</w:t>
        </w:r>
        <w:r w:rsidRPr="00794BA0">
          <w:t xml:space="preserve"> Table 6.6.2.1-3)</w:t>
        </w:r>
        <w:r w:rsidR="008715D9">
          <w:t>;</w:t>
        </w:r>
      </w:ins>
    </w:p>
    <w:p w14:paraId="6994FF76" w14:textId="1CE920AA" w:rsidR="00153013" w:rsidRPr="00794BA0" w:rsidRDefault="00153013" w:rsidP="00153013">
      <w:pPr>
        <w:pStyle w:val="B1"/>
        <w:rPr>
          <w:ins w:id="2856" w:author="Diff_v100-v200" w:date="2020-11-30T07:22:00Z"/>
        </w:rPr>
      </w:pPr>
      <w:ins w:id="2857" w:author="Diff_v100-v200" w:date="2020-11-30T07:22:00Z">
        <w:r w:rsidRPr="00794BA0">
          <w:t>-</w:t>
        </w:r>
        <w:r w:rsidRPr="00794BA0">
          <w:tab/>
          <w:t xml:space="preserve">the DN priority that results of DNAI applicability evaluation is used to set the Route Selection Descriptor Precedence in the Route Selection Descriptor (defined in </w:t>
        </w:r>
        <w:r w:rsidR="00A7459D" w:rsidRPr="00794BA0">
          <w:t>TS</w:t>
        </w:r>
        <w:r w:rsidR="00A7459D">
          <w:t> </w:t>
        </w:r>
        <w:r w:rsidR="00A7459D" w:rsidRPr="00794BA0">
          <w:t>23.503</w:t>
        </w:r>
        <w:r w:rsidR="00A7459D">
          <w:t> [</w:t>
        </w:r>
        <w:r w:rsidR="00794BA0">
          <w:t>4]</w:t>
        </w:r>
        <w:r w:rsidRPr="00794BA0">
          <w:t xml:space="preserve"> Table 6.6.2.1-3)</w:t>
        </w:r>
        <w:r w:rsidR="008715D9">
          <w:t>;</w:t>
        </w:r>
      </w:ins>
    </w:p>
    <w:p w14:paraId="1A97D0D4" w14:textId="4BD9AC97" w:rsidR="00153013" w:rsidRPr="00794BA0" w:rsidRDefault="00153013" w:rsidP="00153013">
      <w:pPr>
        <w:pStyle w:val="B1"/>
        <w:rPr>
          <w:ins w:id="2858" w:author="Diff_v100-v200" w:date="2020-11-30T07:22:00Z"/>
        </w:rPr>
      </w:pPr>
      <w:ins w:id="2859" w:author="Diff_v100-v200" w:date="2020-11-30T07:22:00Z">
        <w:r w:rsidRPr="00794BA0">
          <w:t>-</w:t>
        </w:r>
        <w:r w:rsidR="00794BA0">
          <w:tab/>
        </w:r>
        <w:r w:rsidRPr="00794BA0">
          <w:t xml:space="preserve">DNAI or geographical zone identifier in the spatial Validity conditions, if any, are mapped to the list of Cell IDs, RAN node IDs or TAI list in the Location Criteria in the Route Selection Descriptor of the URSP rule (defined in </w:t>
        </w:r>
        <w:r w:rsidR="00A7459D" w:rsidRPr="00794BA0">
          <w:t>TS</w:t>
        </w:r>
        <w:r w:rsidR="00A7459D">
          <w:t> </w:t>
        </w:r>
        <w:r w:rsidR="00A7459D" w:rsidRPr="00794BA0">
          <w:t>23.503</w:t>
        </w:r>
        <w:r w:rsidR="00A7459D">
          <w:t> [</w:t>
        </w:r>
        <w:r w:rsidR="00794BA0">
          <w:t>4]</w:t>
        </w:r>
        <w:r w:rsidRPr="00794BA0">
          <w:t xml:space="preserve"> Table 6.6.2.1-3).</w:t>
        </w:r>
      </w:ins>
    </w:p>
    <w:p w14:paraId="1C2C44B9" w14:textId="5CBD49D2" w:rsidR="00153013" w:rsidRPr="00794BA0" w:rsidRDefault="00153013" w:rsidP="00153013">
      <w:pPr>
        <w:rPr>
          <w:ins w:id="2860" w:author="Diff_v100-v200" w:date="2020-11-30T07:22:00Z"/>
        </w:rPr>
      </w:pPr>
      <w:ins w:id="2861" w:author="Diff_v100-v200" w:date="2020-11-30T07:22:00Z">
        <w:r w:rsidRPr="00794BA0">
          <w:t>The PCF stores the composed URSP rules of the UE to the UDR as part of UE</w:t>
        </w:r>
        <w:r w:rsidR="00A7459D">
          <w:t>'</w:t>
        </w:r>
        <w:r w:rsidRPr="00794BA0">
          <w:t xml:space="preserve">s Policy Set entry and updates the UE as described in clause 6.1.2.4 in </w:t>
        </w:r>
        <w:r w:rsidR="00A7459D" w:rsidRPr="00794BA0">
          <w:t>TS</w:t>
        </w:r>
        <w:r w:rsidR="00A7459D">
          <w:t> </w:t>
        </w:r>
        <w:r w:rsidR="00A7459D" w:rsidRPr="00794BA0">
          <w:t>23.503</w:t>
        </w:r>
        <w:r w:rsidR="00A7459D">
          <w:t> </w:t>
        </w:r>
        <w:r w:rsidR="00A7459D" w:rsidRPr="00794BA0">
          <w:t>[</w:t>
        </w:r>
        <w:r w:rsidRPr="00794BA0">
          <w:t>4].</w:t>
        </w:r>
      </w:ins>
    </w:p>
    <w:p w14:paraId="66A3D6AD" w14:textId="435E8277" w:rsidR="00770EF6" w:rsidRPr="00794BA0" w:rsidRDefault="00770EF6" w:rsidP="00153013">
      <w:r w:rsidRPr="00794BA0">
        <w:t xml:space="preserve">An example of How the DN priority per </w:t>
      </w:r>
      <w:del w:id="2862" w:author="Diff_v100-v200" w:date="2020-11-30T07:22:00Z">
        <w:r>
          <w:delText>Appdomain</w:delText>
        </w:r>
      </w:del>
      <w:proofErr w:type="spellStart"/>
      <w:ins w:id="2863" w:author="Diff_v100-v200" w:date="2020-11-30T07:22:00Z">
        <w:r w:rsidR="008715D9">
          <w:t>a</w:t>
        </w:r>
        <w:r w:rsidRPr="00794BA0">
          <w:t>pp</w:t>
        </w:r>
        <w:r w:rsidR="008715D9">
          <w:t>D</w:t>
        </w:r>
        <w:r w:rsidRPr="00794BA0">
          <w:t>omain</w:t>
        </w:r>
      </w:ins>
      <w:proofErr w:type="spellEnd"/>
      <w:r w:rsidRPr="00794BA0">
        <w:t xml:space="preserve"> can influence the URSP rule generation in PCF is the following:</w:t>
      </w:r>
    </w:p>
    <w:p w14:paraId="32554164" w14:textId="0CD8CD2A" w:rsidR="00770EF6" w:rsidRPr="00794BA0" w:rsidRDefault="00770EF6" w:rsidP="00770EF6">
      <w:pPr>
        <w:pStyle w:val="B1"/>
      </w:pPr>
      <w:r w:rsidRPr="00794BA0">
        <w:t>A corporate wishes for the UE its employees (members of a group for corporate users) that:</w:t>
      </w:r>
    </w:p>
    <w:p w14:paraId="62A2E579" w14:textId="1BBFE626" w:rsidR="00153013" w:rsidRPr="00794BA0" w:rsidRDefault="00770EF6" w:rsidP="00770EF6">
      <w:pPr>
        <w:pStyle w:val="B2"/>
      </w:pPr>
      <w:r w:rsidRPr="00794BA0">
        <w:t>-</w:t>
      </w:r>
      <w:r w:rsidRPr="00794BA0">
        <w:tab/>
      </w:r>
      <w:r w:rsidR="00153013" w:rsidRPr="00794BA0">
        <w:t xml:space="preserve">They use a specific DNN </w:t>
      </w:r>
      <w:ins w:id="2864" w:author="Diff_v100-v200" w:date="2020-11-30T07:22:00Z">
        <w:r w:rsidR="00153013" w:rsidRPr="00794BA0">
          <w:t xml:space="preserve">(and slice) </w:t>
        </w:r>
      </w:ins>
      <w:r w:rsidR="00A7459D">
        <w:t>"</w:t>
      </w:r>
      <w:r w:rsidR="00153013" w:rsidRPr="00794BA0">
        <w:t>My-corporate</w:t>
      </w:r>
      <w:ins w:id="2865" w:author="Diff_v100-v200" w:date="2020-11-30T07:22:00Z">
        <w:r w:rsidR="00153013" w:rsidRPr="00794BA0">
          <w:t>-URLLC</w:t>
        </w:r>
      </w:ins>
      <w:r w:rsidR="00A7459D">
        <w:t>"</w:t>
      </w:r>
      <w:r w:rsidR="00153013" w:rsidRPr="00794BA0">
        <w:t xml:space="preserve"> when the UE try reach </w:t>
      </w:r>
      <w:del w:id="2866" w:author="Diff_v100-v200" w:date="2020-11-30T07:22:00Z">
        <w:r>
          <w:delText>*.</w:delText>
        </w:r>
      </w:del>
      <w:ins w:id="2867" w:author="Diff_v100-v200" w:date="2020-11-30T07:22:00Z">
        <w:r w:rsidR="00153013" w:rsidRPr="00794BA0">
          <w:t>the App corresponding to the FQDN = robot-control.</w:t>
        </w:r>
      </w:ins>
      <w:r w:rsidR="00153013" w:rsidRPr="00794BA0">
        <w:t>corporate.com.</w:t>
      </w:r>
    </w:p>
    <w:p w14:paraId="09D2D674" w14:textId="543F57A5" w:rsidR="00770EF6" w:rsidRPr="00794BA0" w:rsidRDefault="00153013" w:rsidP="00770EF6">
      <w:pPr>
        <w:pStyle w:val="B2"/>
        <w:rPr>
          <w:ins w:id="2868" w:author="Diff_v100-v200" w:date="2020-11-30T07:22:00Z"/>
        </w:rPr>
      </w:pPr>
      <w:ins w:id="2869" w:author="Diff_v100-v200" w:date="2020-11-30T07:22:00Z">
        <w:r w:rsidRPr="00794BA0">
          <w:lastRenderedPageBreak/>
          <w:t>-</w:t>
        </w:r>
        <w:r w:rsidRPr="00794BA0">
          <w:tab/>
          <w:t xml:space="preserve">They use a specific DNN (and slice) </w:t>
        </w:r>
        <w:r w:rsidR="00A7459D">
          <w:t>"</w:t>
        </w:r>
        <w:r w:rsidRPr="00794BA0">
          <w:t>My-corporate</w:t>
        </w:r>
        <w:r w:rsidR="00A7459D">
          <w:t>"</w:t>
        </w:r>
        <w:r w:rsidRPr="00794BA0">
          <w:t xml:space="preserve"> when the UE try reach any other App corresponding to a FQDN *.corporate.com.</w:t>
        </w:r>
      </w:ins>
    </w:p>
    <w:p w14:paraId="4BB38D44" w14:textId="1BDEF5C4" w:rsidR="00770EF6" w:rsidRPr="00794BA0" w:rsidRDefault="00770EF6" w:rsidP="00770EF6">
      <w:pPr>
        <w:pStyle w:val="B2"/>
      </w:pPr>
      <w:r w:rsidRPr="00794BA0">
        <w:t>-</w:t>
      </w:r>
      <w:r w:rsidRPr="00794BA0">
        <w:tab/>
      </w:r>
      <w:r w:rsidR="00153013" w:rsidRPr="00794BA0">
        <w:t xml:space="preserve">They preferably use another DNN for other Internet applications: they can use the specific DNN </w:t>
      </w:r>
      <w:r w:rsidR="00A7459D">
        <w:t>"</w:t>
      </w:r>
      <w:r w:rsidR="00153013" w:rsidRPr="00794BA0">
        <w:t>My-corporate</w:t>
      </w:r>
      <w:r w:rsidR="00A7459D">
        <w:t>"</w:t>
      </w:r>
      <w:r w:rsidR="00153013" w:rsidRPr="00794BA0">
        <w:t xml:space="preserve"> but with lower priority</w:t>
      </w:r>
      <w:r w:rsidRPr="00794BA0">
        <w:t>.</w:t>
      </w:r>
    </w:p>
    <w:p w14:paraId="37637075" w14:textId="0D707F84" w:rsidR="00770EF6" w:rsidRPr="00794BA0" w:rsidRDefault="00770EF6" w:rsidP="00770EF6">
      <w:pPr>
        <w:pStyle w:val="B2"/>
      </w:pPr>
      <w:r w:rsidRPr="00794BA0">
        <w:t>-</w:t>
      </w:r>
      <w:r w:rsidRPr="00794BA0">
        <w:tab/>
      </w:r>
      <w:r w:rsidR="00153013" w:rsidRPr="00794BA0">
        <w:t xml:space="preserve">With the exception that when traffic offload to DNAI xx takes place, the members of a group for corporate users should now use specific DNN </w:t>
      </w:r>
      <w:r w:rsidR="00A7459D">
        <w:t>"</w:t>
      </w:r>
      <w:r w:rsidR="00153013" w:rsidRPr="00794BA0">
        <w:t>My-corporate</w:t>
      </w:r>
      <w:r w:rsidR="00A7459D">
        <w:t>"</w:t>
      </w:r>
      <w:r w:rsidR="00153013" w:rsidRPr="00794BA0">
        <w:t xml:space="preserve"> for all applications (this is because in this case a direct and cheaper connectivity to the Internet via the corporate Intranet is used).</w:t>
      </w:r>
    </w:p>
    <w:p w14:paraId="35A504A6" w14:textId="2BED0E42" w:rsidR="00153013" w:rsidRPr="00794BA0" w:rsidRDefault="00153013" w:rsidP="00153013">
      <w:r w:rsidRPr="00794BA0">
        <w:t xml:space="preserve">The corporate via a NEF API associates following DN priorities for </w:t>
      </w:r>
      <w:proofErr w:type="spellStart"/>
      <w:r w:rsidRPr="00794BA0">
        <w:t>appDomains</w:t>
      </w:r>
      <w:proofErr w:type="spellEnd"/>
      <w:r w:rsidRPr="00794BA0">
        <w:t xml:space="preserve"> rules with the Group of corporate users</w:t>
      </w:r>
      <w:del w:id="2870" w:author="Diff_v100-v200" w:date="2020-11-30T07:22:00Z">
        <w:r w:rsidR="00770EF6">
          <w:delText>:</w:delText>
        </w:r>
      </w:del>
      <w:ins w:id="2871" w:author="Diff_v100-v200" w:date="2020-11-30T07:22:00Z">
        <w:r w:rsidRPr="00794BA0">
          <w:t xml:space="preserve"> (assuming The higher the value of the precedence / priority value, the lower the priority is and priorities may have a value in 1,2,3)</w:t>
        </w:r>
        <w:r w:rsidR="0083257F" w:rsidRPr="00794BA0">
          <w:t>.</w:t>
        </w:r>
      </w:ins>
    </w:p>
    <w:p w14:paraId="16B033EB" w14:textId="7DC058D4" w:rsidR="00153013" w:rsidRPr="00794BA0" w:rsidRDefault="00153013" w:rsidP="00153013">
      <w:pPr>
        <w:pStyle w:val="B1"/>
        <w:rPr>
          <w:ins w:id="2872" w:author="Diff_v100-v200" w:date="2020-11-30T07:22:00Z"/>
        </w:rPr>
      </w:pPr>
      <w:r w:rsidRPr="00794BA0">
        <w:t>-</w:t>
      </w:r>
      <w:r w:rsidRPr="00794BA0">
        <w:tab/>
      </w:r>
      <w:ins w:id="2873" w:author="Diff_v100-v200" w:date="2020-11-30T07:22:00Z">
        <w:r w:rsidRPr="00794BA0">
          <w:t>For FQDN filter = robot-control.corporate.com and filtering priority = 1</w:t>
        </w:r>
        <w:r w:rsidR="008715D9">
          <w:t>:</w:t>
        </w:r>
      </w:ins>
    </w:p>
    <w:p w14:paraId="00C46929" w14:textId="76B507C4" w:rsidR="00153013" w:rsidRPr="00794BA0" w:rsidRDefault="00153013" w:rsidP="00153013">
      <w:pPr>
        <w:pStyle w:val="B2"/>
        <w:rPr>
          <w:ins w:id="2874" w:author="Diff_v100-v200" w:date="2020-11-30T07:22:00Z"/>
        </w:rPr>
      </w:pPr>
      <w:ins w:id="2875" w:author="Diff_v100-v200" w:date="2020-11-30T07:22:00Z">
        <w:r w:rsidRPr="00794BA0">
          <w:t>-</w:t>
        </w:r>
        <w:r w:rsidRPr="00794BA0">
          <w:tab/>
          <w:t xml:space="preserve">DNN (and slice) </w:t>
        </w:r>
        <w:r w:rsidR="00A7459D">
          <w:t>"</w:t>
        </w:r>
        <w:r w:rsidRPr="00794BA0">
          <w:t>My-corporate-URLLC</w:t>
        </w:r>
        <w:r w:rsidR="00A7459D">
          <w:t>"</w:t>
        </w:r>
        <w:r w:rsidRPr="00794BA0">
          <w:t>, with high default DN priority = 1</w:t>
        </w:r>
        <w:r w:rsidR="008715D9">
          <w:t>.</w:t>
        </w:r>
      </w:ins>
    </w:p>
    <w:p w14:paraId="0A02F282" w14:textId="4048B445" w:rsidR="00153013" w:rsidRPr="00794BA0" w:rsidRDefault="00153013" w:rsidP="00153013">
      <w:pPr>
        <w:pStyle w:val="B1"/>
        <w:rPr>
          <w:ins w:id="2876" w:author="Diff_v100-v200" w:date="2020-11-30T07:22:00Z"/>
        </w:rPr>
      </w:pPr>
      <w:ins w:id="2877" w:author="Diff_v100-v200" w:date="2020-11-30T07:22:00Z">
        <w:r w:rsidRPr="00794BA0">
          <w:t>-</w:t>
        </w:r>
        <w:r w:rsidRPr="00794BA0">
          <w:tab/>
          <w:t xml:space="preserve">For FQDN filter = </w:t>
        </w:r>
      </w:ins>
      <w:r w:rsidRPr="00794BA0">
        <w:t xml:space="preserve">domain *.corporate.com </w:t>
      </w:r>
      <w:del w:id="2878" w:author="Diff_v100-v200" w:date="2020-11-30T07:22:00Z">
        <w:r w:rsidR="00770EF6">
          <w:delText xml:space="preserve">is associated with </w:delText>
        </w:r>
      </w:del>
      <w:ins w:id="2879" w:author="Diff_v100-v200" w:date="2020-11-30T07:22:00Z">
        <w:r w:rsidRPr="00794BA0">
          <w:t>and filtering priority = 2</w:t>
        </w:r>
        <w:r w:rsidR="008715D9">
          <w:t>:</w:t>
        </w:r>
      </w:ins>
    </w:p>
    <w:p w14:paraId="2E1E29F0" w14:textId="4038A10B" w:rsidR="00153013" w:rsidRPr="00794BA0" w:rsidRDefault="00153013" w:rsidP="00153013">
      <w:pPr>
        <w:pStyle w:val="B2"/>
      </w:pPr>
      <w:ins w:id="2880" w:author="Diff_v100-v200" w:date="2020-11-30T07:22:00Z">
        <w:r w:rsidRPr="00794BA0">
          <w:t>-</w:t>
        </w:r>
        <w:r w:rsidRPr="00794BA0">
          <w:tab/>
        </w:r>
      </w:ins>
      <w:r w:rsidRPr="00794BA0">
        <w:t xml:space="preserve">DNN </w:t>
      </w:r>
      <w:ins w:id="2881" w:author="Diff_v100-v200" w:date="2020-11-30T07:22:00Z">
        <w:r w:rsidRPr="00794BA0">
          <w:t xml:space="preserve">(and slice)  </w:t>
        </w:r>
      </w:ins>
      <w:r w:rsidR="00A7459D">
        <w:t>"</w:t>
      </w:r>
      <w:r w:rsidRPr="00794BA0">
        <w:t>My-corporate</w:t>
      </w:r>
      <w:r w:rsidR="00A7459D">
        <w:t>"</w:t>
      </w:r>
      <w:r w:rsidRPr="00794BA0">
        <w:t xml:space="preserve"> with high default </w:t>
      </w:r>
      <w:ins w:id="2882" w:author="Diff_v100-v200" w:date="2020-11-30T07:22:00Z">
        <w:r w:rsidRPr="00794BA0">
          <w:t xml:space="preserve">DN </w:t>
        </w:r>
      </w:ins>
      <w:r w:rsidRPr="00794BA0">
        <w:t>priority</w:t>
      </w:r>
      <w:del w:id="2883" w:author="Diff_v100-v200" w:date="2020-11-30T07:22:00Z">
        <w:r w:rsidR="00770EF6">
          <w:delText>, and low priority for DNAI xx</w:delText>
        </w:r>
      </w:del>
      <w:ins w:id="2884" w:author="Diff_v100-v200" w:date="2020-11-30T07:22:00Z">
        <w:r w:rsidRPr="00794BA0">
          <w:t xml:space="preserve"> = 1</w:t>
        </w:r>
      </w:ins>
      <w:r w:rsidR="008715D9">
        <w:t>.</w:t>
      </w:r>
    </w:p>
    <w:p w14:paraId="563BB0D1" w14:textId="71D7C151" w:rsidR="00153013" w:rsidRPr="00794BA0" w:rsidRDefault="00770EF6" w:rsidP="00153013">
      <w:pPr>
        <w:pStyle w:val="B1"/>
        <w:rPr>
          <w:ins w:id="2885" w:author="Diff_v100-v200" w:date="2020-11-30T07:22:00Z"/>
        </w:rPr>
      </w:pPr>
      <w:del w:id="2886" w:author="Diff_v100-v200" w:date="2020-11-30T07:22:00Z">
        <w:r>
          <w:delText>-</w:delText>
        </w:r>
        <w:r>
          <w:tab/>
        </w:r>
      </w:del>
      <w:ins w:id="2887" w:author="Diff_v100-v200" w:date="2020-11-30T07:22:00Z">
        <w:r w:rsidR="00153013" w:rsidRPr="00794BA0">
          <w:t>-</w:t>
        </w:r>
        <w:r w:rsidR="00153013" w:rsidRPr="00794BA0">
          <w:tab/>
          <w:t>For FQDN filter = domain *.*.com and filtering priority = 3 (</w:t>
        </w:r>
      </w:ins>
      <w:r w:rsidR="00153013" w:rsidRPr="00794BA0">
        <w:t xml:space="preserve">other domains </w:t>
      </w:r>
      <w:del w:id="2888" w:author="Diff_v100-v200" w:date="2020-11-30T07:22:00Z">
        <w:r>
          <w:delText>is associated</w:delText>
        </w:r>
      </w:del>
      <w:ins w:id="2889" w:author="Diff_v100-v200" w:date="2020-11-30T07:22:00Z">
        <w:r w:rsidR="00153013" w:rsidRPr="00794BA0">
          <w:t>(filter</w:t>
        </w:r>
      </w:ins>
      <w:r w:rsidR="00153013" w:rsidRPr="00794BA0">
        <w:t xml:space="preserve"> with </w:t>
      </w:r>
      <w:ins w:id="2890" w:author="Diff_v100-v200" w:date="2020-11-30T07:22:00Z">
        <w:r w:rsidR="00153013" w:rsidRPr="00794BA0">
          <w:t>lower rule priority)):</w:t>
        </w:r>
      </w:ins>
    </w:p>
    <w:p w14:paraId="4AFB3534" w14:textId="7D2024FA" w:rsidR="00153013" w:rsidRPr="00794BA0" w:rsidRDefault="00153013" w:rsidP="00153013">
      <w:pPr>
        <w:pStyle w:val="B2"/>
      </w:pPr>
      <w:ins w:id="2891" w:author="Diff_v100-v200" w:date="2020-11-30T07:22:00Z">
        <w:r w:rsidRPr="00794BA0">
          <w:t>-</w:t>
        </w:r>
        <w:r w:rsidRPr="00794BA0">
          <w:tab/>
        </w:r>
      </w:ins>
      <w:r w:rsidRPr="00794BA0">
        <w:t xml:space="preserve">DNN </w:t>
      </w:r>
      <w:ins w:id="2892" w:author="Diff_v100-v200" w:date="2020-11-30T07:22:00Z">
        <w:r w:rsidRPr="00794BA0">
          <w:t xml:space="preserve">(and slice) </w:t>
        </w:r>
      </w:ins>
      <w:r w:rsidR="00A7459D">
        <w:t>"</w:t>
      </w:r>
      <w:r w:rsidRPr="00794BA0">
        <w:t>My-corporate</w:t>
      </w:r>
      <w:r w:rsidR="00A7459D">
        <w:t>"</w:t>
      </w:r>
      <w:r w:rsidRPr="00794BA0">
        <w:t xml:space="preserve"> with low </w:t>
      </w:r>
      <w:del w:id="2893" w:author="Diff_v100-v200" w:date="2020-11-30T07:22:00Z">
        <w:r w:rsidR="00770EF6">
          <w:delText>priority.</w:delText>
        </w:r>
      </w:del>
      <w:ins w:id="2894" w:author="Diff_v100-v200" w:date="2020-11-30T07:22:00Z">
        <w:r w:rsidRPr="00794BA0">
          <w:t xml:space="preserve">default DN priority =3 , (this means that any operator defined DNN (and slice) for the default FQDN filter = domain *.*.com supersedes DNN (and slice) </w:t>
        </w:r>
        <w:r w:rsidR="00A7459D">
          <w:t>"</w:t>
        </w:r>
        <w:r w:rsidRPr="00794BA0">
          <w:t>My-corporate</w:t>
        </w:r>
        <w:r w:rsidR="00A7459D">
          <w:t>"</w:t>
        </w:r>
        <w:r w:rsidR="008715D9">
          <w:t>.</w:t>
        </w:r>
      </w:ins>
    </w:p>
    <w:p w14:paraId="6FA046EB" w14:textId="5D4534C6" w:rsidR="00770EF6" w:rsidRPr="00794BA0" w:rsidRDefault="00153013" w:rsidP="00153013">
      <w:pPr>
        <w:pStyle w:val="B2"/>
        <w:rPr>
          <w:ins w:id="2895" w:author="Diff_v100-v200" w:date="2020-11-30T07:22:00Z"/>
        </w:rPr>
      </w:pPr>
      <w:ins w:id="2896" w:author="Diff_v100-v200" w:date="2020-11-30T07:22:00Z">
        <w:r w:rsidRPr="00794BA0">
          <w:t>-</w:t>
        </w:r>
        <w:r w:rsidRPr="00794BA0">
          <w:tab/>
          <w:t xml:space="preserve">DNN (and slice) </w:t>
        </w:r>
        <w:r w:rsidR="00A7459D">
          <w:t>"</w:t>
        </w:r>
        <w:r w:rsidRPr="00794BA0">
          <w:t>My-corporate</w:t>
        </w:r>
        <w:r w:rsidR="00A7459D">
          <w:t>"</w:t>
        </w:r>
        <w:r w:rsidRPr="00794BA0">
          <w:t xml:space="preserve"> with high DN priority =1 for DNAI xx</w:t>
        </w:r>
        <w:r w:rsidR="008715D9">
          <w:t>.</w:t>
        </w:r>
      </w:ins>
    </w:p>
    <w:p w14:paraId="096327C1" w14:textId="77777777" w:rsidR="00BD496C" w:rsidRPr="00794BA0" w:rsidRDefault="00BD496C" w:rsidP="00BD496C">
      <w:pPr>
        <w:pStyle w:val="Heading4"/>
      </w:pPr>
      <w:bookmarkStart w:id="2897" w:name="_Toc50630649"/>
      <w:bookmarkStart w:id="2898" w:name="_Toc54943998"/>
      <w:bookmarkStart w:id="2899" w:name="_Toc54945474"/>
      <w:bookmarkStart w:id="2900" w:name="_Toc54945861"/>
      <w:bookmarkStart w:id="2901" w:name="_Toc57104664"/>
      <w:bookmarkStart w:id="2902" w:name="_Toc57105048"/>
      <w:bookmarkStart w:id="2903" w:name="_Toc57106393"/>
      <w:bookmarkStart w:id="2904" w:name="_Toc57364517"/>
      <w:bookmarkStart w:id="2905" w:name="_Toc50631151"/>
      <w:r w:rsidRPr="00794BA0">
        <w:t>6.13.1.3</w:t>
      </w:r>
      <w:r w:rsidRPr="00794BA0">
        <w:tab/>
        <w:t>DNS Alternative</w:t>
      </w:r>
      <w:bookmarkEnd w:id="2897"/>
      <w:bookmarkEnd w:id="2898"/>
      <w:bookmarkEnd w:id="2899"/>
      <w:bookmarkEnd w:id="2900"/>
      <w:bookmarkEnd w:id="2901"/>
      <w:bookmarkEnd w:id="2902"/>
      <w:bookmarkEnd w:id="2903"/>
      <w:bookmarkEnd w:id="2904"/>
      <w:bookmarkEnd w:id="2905"/>
    </w:p>
    <w:p w14:paraId="3EB053B6" w14:textId="77777777" w:rsidR="00BD496C" w:rsidRPr="00794BA0" w:rsidRDefault="00BD496C" w:rsidP="00BD496C">
      <w:pPr>
        <w:rPr>
          <w:lang w:eastAsia="ko-KR"/>
        </w:rPr>
      </w:pPr>
      <w:r w:rsidRPr="00794BA0">
        <w:t>A UE that has multiple PDU Sessions will receive multiple DNS server address and needs to know which of these DNS servers it needs to use to translate a target FQDN.</w:t>
      </w:r>
    </w:p>
    <w:p w14:paraId="0D883188" w14:textId="22CFA113" w:rsidR="00BD496C" w:rsidRPr="00794BA0" w:rsidRDefault="00BD496C" w:rsidP="00BD496C">
      <w:pPr>
        <w:pStyle w:val="NO"/>
      </w:pPr>
      <w:r w:rsidRPr="00794BA0">
        <w:t>NOTE 1:</w:t>
      </w:r>
      <w:r w:rsidRPr="00794BA0">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rsidRPr="00794BA0">
        <w:t>clause </w:t>
      </w:r>
      <w:r w:rsidRPr="00794BA0">
        <w:t xml:space="preserve">3). And 3GPP has not defined whether and how to use RFC 6731 [26] (for example considering Session Breakout and Multiple PDU sessions defined in </w:t>
      </w:r>
      <w:r w:rsidR="004174B9" w:rsidRPr="00794BA0">
        <w:t>clause </w:t>
      </w:r>
      <w:r w:rsidRPr="00794BA0">
        <w:t>4.2 of this TR).</w:t>
      </w:r>
    </w:p>
    <w:p w14:paraId="379F01DC" w14:textId="140B3BCD" w:rsidR="00153013" w:rsidRPr="00794BA0" w:rsidRDefault="00BD496C" w:rsidP="00153013">
      <w:pPr>
        <w:pStyle w:val="NO"/>
      </w:pPr>
      <w:r w:rsidRPr="00794BA0">
        <w:t>NOTE 2:</w:t>
      </w:r>
      <w:r w:rsidRPr="00794BA0">
        <w:tab/>
        <w:t xml:space="preserve">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w:t>
      </w:r>
      <w:r w:rsidR="00153013" w:rsidRPr="00794BA0">
        <w:t>does not define how to guide the UE to select the right DNS server (considering e.g. relative priorities).</w:t>
      </w:r>
      <w:ins w:id="2906" w:author="Diff_v100-v200" w:date="2020-11-30T07:22:00Z">
        <w:r w:rsidR="00153013" w:rsidRPr="00794BA0">
          <w:t xml:space="preserve"> Clause 7.1.4 further clarifies the procedure and includes recommendations that have been agreed for normative phase (as per clause 9.1)</w:t>
        </w:r>
      </w:ins>
    </w:p>
    <w:p w14:paraId="1957D783" w14:textId="7BFC629F" w:rsidR="00BD496C" w:rsidRPr="00794BA0" w:rsidRDefault="00BD496C" w:rsidP="00153013">
      <w:r w:rsidRPr="00794BA0">
        <w:t xml:space="preserve">At PDU Session establishment, the PCF transforms this DN priorities for </w:t>
      </w:r>
      <w:proofErr w:type="spellStart"/>
      <w:r w:rsidRPr="00794BA0">
        <w:t>appDomains</w:t>
      </w:r>
      <w:proofErr w:type="spellEnd"/>
      <w:r w:rsidRPr="00794BA0">
        <w:t xml:space="preserve"> information into PDU Session related Policy used by SMF to send DNS configuration information to the UE</w:t>
      </w:r>
      <w:ins w:id="2907" w:author="Diff_v100-v200" w:date="2020-11-30T07:22:00Z">
        <w:r w:rsidR="00153013" w:rsidRPr="00794BA0">
          <w:t>. This transformation is described in 6.13.2.3.</w:t>
        </w:r>
      </w:ins>
    </w:p>
    <w:p w14:paraId="59F36C65" w14:textId="42CF15FC" w:rsidR="00BD496C" w:rsidRPr="00794BA0" w:rsidRDefault="00BD496C" w:rsidP="00E71C5B">
      <w:r w:rsidRPr="00794BA0">
        <w:t>UE applies the received DNS configuration (including DNS priorities) in a UE host-wide way: they are used by a UE that does not apply URSP to determine which DNS to use.</w:t>
      </w:r>
    </w:p>
    <w:p w14:paraId="6A92342F" w14:textId="77777777" w:rsidR="00BD496C" w:rsidRPr="00794BA0" w:rsidRDefault="00BD496C" w:rsidP="00E71C5B">
      <w:r w:rsidRPr="00794BA0">
        <w:t>The DNS configuration received from the SMF does not provide the trigger to establish PDU Sessions but it provides the DNS priorities after/during the PDU session establishment.</w:t>
      </w:r>
    </w:p>
    <w:p w14:paraId="05E8D295" w14:textId="1D8B4475" w:rsidR="00BD496C" w:rsidRPr="00794BA0" w:rsidRDefault="00BD496C" w:rsidP="00BD496C">
      <w:r w:rsidRPr="00794BA0">
        <w:t>The UE uses the DNS information received from the SMF (NAS, DHCP, etc…) to configure its IP stack.</w:t>
      </w:r>
    </w:p>
    <w:p w14:paraId="4FE359FF" w14:textId="55378208" w:rsidR="00BD496C" w:rsidRPr="00794BA0" w:rsidRDefault="00BD496C" w:rsidP="00BD496C">
      <w:pPr>
        <w:pStyle w:val="NO"/>
      </w:pPr>
      <w:r w:rsidRPr="00794BA0">
        <w:t>NOTE</w:t>
      </w:r>
      <w:r w:rsidR="008715D9">
        <w:t> </w:t>
      </w:r>
      <w:r w:rsidR="00B85C39" w:rsidRPr="00794BA0">
        <w:t>3</w:t>
      </w:r>
      <w:r w:rsidRPr="00794BA0">
        <w:t>: whether the EAS information associated with the old DNS configuration needs be cleaned is to be solved as part of KI 2</w:t>
      </w:r>
      <w:del w:id="2908" w:author="Diff_v100-v200" w:date="2020-11-30T07:22:00Z">
        <w:r w:rsidRPr="00596C07">
          <w:delText>?</w:delText>
        </w:r>
      </w:del>
      <w:ins w:id="2909" w:author="Diff_v100-v200" w:date="2020-11-30T07:22:00Z">
        <w:r w:rsidR="0083257F" w:rsidRPr="00794BA0">
          <w:t>.</w:t>
        </w:r>
      </w:ins>
    </w:p>
    <w:p w14:paraId="60006A7F" w14:textId="77777777" w:rsidR="00BD496C" w:rsidRPr="00794BA0" w:rsidRDefault="00BD496C" w:rsidP="00BD496C">
      <w:bookmarkStart w:id="2910" w:name="_Hlk49526912"/>
      <w:r w:rsidRPr="00794BA0">
        <w:lastRenderedPageBreak/>
        <w:t>The DNS Alternative is specifically meant for a UE that has access to one DNN (one single PDU Session) but is multi-homed (per IPV6 multihoming) or because an UL CL has been inserted to the PDU Session.</w:t>
      </w:r>
    </w:p>
    <w:p w14:paraId="0B026255" w14:textId="77777777" w:rsidR="00520DE9" w:rsidRPr="00794BA0" w:rsidRDefault="00520DE9" w:rsidP="00520DE9">
      <w:pPr>
        <w:pStyle w:val="Heading3"/>
      </w:pPr>
      <w:bookmarkStart w:id="2911" w:name="_Toc50466854"/>
      <w:bookmarkStart w:id="2912" w:name="_Toc50468198"/>
      <w:bookmarkStart w:id="2913" w:name="_Toc50468468"/>
      <w:bookmarkStart w:id="2914" w:name="_Toc50468739"/>
      <w:bookmarkStart w:id="2915" w:name="_Toc50630650"/>
      <w:bookmarkStart w:id="2916" w:name="_Toc54943999"/>
      <w:bookmarkStart w:id="2917" w:name="_Toc54945475"/>
      <w:bookmarkStart w:id="2918" w:name="_Toc54945862"/>
      <w:bookmarkStart w:id="2919" w:name="_Toc57104665"/>
      <w:bookmarkStart w:id="2920" w:name="_Toc57105049"/>
      <w:bookmarkStart w:id="2921" w:name="_Toc57106394"/>
      <w:bookmarkStart w:id="2922" w:name="_Toc57364518"/>
      <w:bookmarkStart w:id="2923" w:name="_Toc50631152"/>
      <w:bookmarkEnd w:id="2910"/>
      <w:r w:rsidRPr="00794BA0">
        <w:t>6.13.2</w:t>
      </w:r>
      <w:r w:rsidRPr="00794BA0">
        <w:tab/>
        <w:t>Procedures</w:t>
      </w:r>
      <w:bookmarkEnd w:id="2798"/>
      <w:bookmarkEnd w:id="2799"/>
      <w:bookmarkEnd w:id="2800"/>
      <w:bookmarkEnd w:id="2801"/>
      <w:bookmarkEnd w:id="2802"/>
      <w:bookmarkEnd w:id="2803"/>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73D9A9A0" w14:textId="77777777" w:rsidR="00153013" w:rsidRPr="00794BA0" w:rsidRDefault="00153013" w:rsidP="00153013">
      <w:pPr>
        <w:pStyle w:val="Heading4"/>
      </w:pPr>
      <w:bookmarkStart w:id="2924" w:name="_Toc43317320"/>
      <w:bookmarkStart w:id="2925" w:name="_Toc43374792"/>
      <w:bookmarkStart w:id="2926" w:name="_Toc43375253"/>
      <w:bookmarkStart w:id="2927" w:name="_Toc43801777"/>
      <w:bookmarkStart w:id="2928" w:name="_Toc43806043"/>
      <w:bookmarkStart w:id="2929" w:name="_Toc43806350"/>
      <w:bookmarkStart w:id="2930" w:name="_Toc50630651"/>
      <w:bookmarkStart w:id="2931" w:name="_Toc54944000"/>
      <w:bookmarkStart w:id="2932" w:name="_Toc54945476"/>
      <w:bookmarkStart w:id="2933" w:name="_Toc54945863"/>
      <w:bookmarkStart w:id="2934" w:name="_Toc57104666"/>
      <w:bookmarkStart w:id="2935" w:name="_Toc57105050"/>
      <w:bookmarkStart w:id="2936" w:name="_Toc57106395"/>
      <w:bookmarkStart w:id="2937" w:name="_Toc57364519"/>
      <w:bookmarkStart w:id="2938" w:name="_Toc50631153"/>
      <w:r w:rsidRPr="00794BA0">
        <w:t>6.13.2.1</w:t>
      </w:r>
      <w:r w:rsidRPr="00794BA0">
        <w:tab/>
        <w:t xml:space="preserve">Configuring </w:t>
      </w:r>
      <w:ins w:id="2939" w:author="Diff_v100-v200" w:date="2020-11-30T07:22:00Z">
        <w:r w:rsidRPr="00794BA0">
          <w:t xml:space="preserve">DN priorities for </w:t>
        </w:r>
      </w:ins>
      <w:proofErr w:type="spellStart"/>
      <w:r w:rsidRPr="00794BA0">
        <w:t>appDomain</w:t>
      </w:r>
      <w:proofErr w:type="spellEnd"/>
      <w:r w:rsidRPr="00794BA0">
        <w:t xml:space="preserve"> information on PCF</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bookmarkStart w:id="2940" w:name="_MON_1659525731"/>
    <w:bookmarkEnd w:id="2940"/>
    <w:p w14:paraId="3DFD8492" w14:textId="33333C2A" w:rsidR="00252BF9" w:rsidRPr="00794BA0" w:rsidRDefault="00BD496C" w:rsidP="00010A55">
      <w:pPr>
        <w:pStyle w:val="TH"/>
      </w:pPr>
      <w:r w:rsidRPr="00794BA0">
        <w:object w:dxaOrig="7607" w:dyaOrig="4418" w14:anchorId="1085B14E">
          <v:shape id="_x0000_i1060" type="#_x0000_t75" style="width:379.6pt;height:220.05pt" o:ole="">
            <v:imagedata r:id="rId80" o:title=""/>
          </v:shape>
          <o:OLEObject Type="Embed" ProgID="Word.Picture.8" ShapeID="_x0000_i1060" DrawAspect="Content" ObjectID="_1668228695" r:id="rId81"/>
        </w:object>
      </w:r>
    </w:p>
    <w:p w14:paraId="41D39B19" w14:textId="4F97E089" w:rsidR="00BD496C" w:rsidRPr="00794BA0" w:rsidRDefault="00BD496C" w:rsidP="00BD496C">
      <w:pPr>
        <w:pStyle w:val="TF"/>
      </w:pPr>
      <w:bookmarkStart w:id="2941" w:name="_Toc43317323"/>
      <w:bookmarkStart w:id="2942" w:name="_Toc43374795"/>
      <w:bookmarkStart w:id="2943" w:name="_Toc43375256"/>
      <w:bookmarkStart w:id="2944" w:name="_Toc43801780"/>
      <w:bookmarkStart w:id="2945" w:name="_Toc43806046"/>
      <w:bookmarkStart w:id="2946" w:name="_Toc43806353"/>
      <w:r w:rsidRPr="00794BA0">
        <w:t xml:space="preserve">Figure 6.13.2.1-1: Configuring DN priorities for </w:t>
      </w:r>
      <w:proofErr w:type="spellStart"/>
      <w:r w:rsidRPr="00794BA0">
        <w:t>appDomains</w:t>
      </w:r>
      <w:proofErr w:type="spellEnd"/>
      <w:r w:rsidRPr="00794BA0">
        <w:t xml:space="preserve"> information on PCF</w:t>
      </w:r>
    </w:p>
    <w:p w14:paraId="5B60A456" w14:textId="6462416C" w:rsidR="00355D16" w:rsidRPr="00794BA0" w:rsidRDefault="00355D16" w:rsidP="00355D16">
      <w:pPr>
        <w:pStyle w:val="B1"/>
      </w:pPr>
      <w:r w:rsidRPr="00794BA0">
        <w:t>1.</w:t>
      </w:r>
      <w:r w:rsidRPr="00794BA0">
        <w:tab/>
        <w:t xml:space="preserve">An Application Function (AF) invokes NEF API (e.g. </w:t>
      </w:r>
      <w:proofErr w:type="spellStart"/>
      <w:r w:rsidRPr="00794BA0">
        <w:t>Nnef_ServiceParameter</w:t>
      </w:r>
      <w:proofErr w:type="spellEnd"/>
      <w:r w:rsidRPr="00794BA0">
        <w:t xml:space="preserve"> API) to communicate DN priorities for </w:t>
      </w:r>
      <w:proofErr w:type="spellStart"/>
      <w:r w:rsidRPr="00794BA0">
        <w:t>appDomains</w:t>
      </w:r>
      <w:proofErr w:type="spellEnd"/>
      <w:r w:rsidRPr="00794BA0">
        <w:t xml:space="preserve"> (as defined in </w:t>
      </w:r>
      <w:r w:rsidR="004174B9" w:rsidRPr="00794BA0">
        <w:t>clause </w:t>
      </w:r>
      <w:r w:rsidRPr="00794BA0">
        <w:t>6.13.1) to Network Exposure Function (NEF). This information may be associated (</w:t>
      </w:r>
      <w:r w:rsidR="00A7459D">
        <w:t>"</w:t>
      </w:r>
      <w:r w:rsidRPr="00794BA0">
        <w:t>target</w:t>
      </w:r>
      <w:r w:rsidR="00A7459D">
        <w:t>"</w:t>
      </w:r>
      <w:r w:rsidRPr="00794BA0">
        <w:t>) with an individual UE or with a group of UE (for example all UE(s) of a corporate) or with any UE.</w:t>
      </w:r>
    </w:p>
    <w:p w14:paraId="516947AC" w14:textId="004D4DB9" w:rsidR="00355D16" w:rsidRPr="00794BA0" w:rsidRDefault="00355D16" w:rsidP="00355D16">
      <w:pPr>
        <w:pStyle w:val="B1"/>
      </w:pPr>
      <w:r w:rsidRPr="00794BA0">
        <w:t>2.</w:t>
      </w:r>
      <w:r w:rsidRPr="00794BA0">
        <w:tab/>
        <w:t>The NEF may translate the AF identity into a target (DNN, S-NSSAI). The NEF stores the information (after possible translation by NEF) including in the UDR (corresponding data set and subset are indicated in step </w:t>
      </w:r>
      <w:r w:rsidR="00153013" w:rsidRPr="00794BA0">
        <w:t xml:space="preserve"> </w:t>
      </w:r>
      <w:r w:rsidRPr="00794BA0">
        <w:t>5).</w:t>
      </w:r>
    </w:p>
    <w:p w14:paraId="51B303CC" w14:textId="77777777" w:rsidR="00355D16" w:rsidRPr="00794BA0" w:rsidRDefault="00355D16" w:rsidP="00355D16">
      <w:pPr>
        <w:pStyle w:val="B1"/>
      </w:pPr>
      <w:r w:rsidRPr="00794BA0">
        <w:t>3.</w:t>
      </w:r>
      <w:r w:rsidRPr="00794BA0">
        <w:tab/>
        <w:t>The UDR responds to NEF.</w:t>
      </w:r>
    </w:p>
    <w:p w14:paraId="7A40F78E" w14:textId="77777777" w:rsidR="00355D16" w:rsidRPr="00794BA0" w:rsidRDefault="00355D16" w:rsidP="00355D16">
      <w:pPr>
        <w:pStyle w:val="B1"/>
      </w:pPr>
      <w:r w:rsidRPr="00794BA0">
        <w:t>4.</w:t>
      </w:r>
      <w:r w:rsidRPr="00794BA0">
        <w:tab/>
        <w:t>The NEF responds to the AF.</w:t>
      </w:r>
    </w:p>
    <w:p w14:paraId="01777580" w14:textId="4D844672" w:rsidR="00153013" w:rsidRPr="00794BA0" w:rsidRDefault="00153013" w:rsidP="00794BA0">
      <w:pPr>
        <w:pStyle w:val="B1"/>
      </w:pPr>
      <w:bookmarkStart w:id="2947" w:name="_Toc50630652"/>
      <w:r w:rsidRPr="00794BA0">
        <w:t>5.</w:t>
      </w:r>
      <w:r w:rsidRPr="00794BA0">
        <w:tab/>
        <w:t xml:space="preserve">The PCF may acquire (GET or SUBSCRIBE to notifications on change of) </w:t>
      </w:r>
      <w:del w:id="2948" w:author="Diff_v100-v200" w:date="2020-11-30T07:22:00Z">
        <w:r w:rsidR="00355D16">
          <w:delText>policy data</w:delText>
        </w:r>
      </w:del>
      <w:ins w:id="2949" w:author="Diff_v100-v200" w:date="2020-11-30T07:22:00Z">
        <w:r w:rsidRPr="00794BA0">
          <w:t>Application Data</w:t>
        </w:r>
      </w:ins>
      <w:r w:rsidRPr="00794BA0">
        <w:t xml:space="preserve"> from UDR including the DN priorities for </w:t>
      </w:r>
      <w:proofErr w:type="spellStart"/>
      <w:r w:rsidRPr="00794BA0">
        <w:t>appDomains</w:t>
      </w:r>
      <w:proofErr w:type="spellEnd"/>
      <w:r w:rsidRPr="00794BA0">
        <w:t xml:space="preserve"> information.</w:t>
      </w:r>
    </w:p>
    <w:p w14:paraId="5EE355DD" w14:textId="26A58C28" w:rsidR="00153013" w:rsidRPr="00794BA0" w:rsidRDefault="00794BA0" w:rsidP="00794BA0">
      <w:pPr>
        <w:pStyle w:val="B1"/>
      </w:pPr>
      <w:r>
        <w:tab/>
      </w:r>
      <w:r w:rsidR="00153013" w:rsidRPr="00794BA0">
        <w:t xml:space="preserve">The PCF(s) that have subscribed to notification on modifications of AF requests (Data Set = Application Data; Data Subset = DN priorities for </w:t>
      </w:r>
      <w:proofErr w:type="spellStart"/>
      <w:r w:rsidR="00153013" w:rsidRPr="00794BA0">
        <w:t>appDomains</w:t>
      </w:r>
      <w:proofErr w:type="spellEnd"/>
      <w:del w:id="2950" w:author="Diff_v100-v200" w:date="2020-11-30T07:22:00Z">
        <w:r w:rsidR="00355D16">
          <w:delText>, Data Key = S-NSSAI and DNN)</w:delText>
        </w:r>
      </w:del>
      <w:ins w:id="2951" w:author="Diff_v100-v200" w:date="2020-11-30T07:22:00Z">
        <w:r w:rsidR="00153013" w:rsidRPr="00794BA0">
          <w:t>,)</w:t>
        </w:r>
      </w:ins>
      <w:r w:rsidR="00153013" w:rsidRPr="00794BA0">
        <w:t xml:space="preserve"> receive(s) a </w:t>
      </w:r>
      <w:proofErr w:type="spellStart"/>
      <w:r w:rsidR="00153013" w:rsidRPr="00794BA0">
        <w:t>Nudr_DM_Notify</w:t>
      </w:r>
      <w:proofErr w:type="spellEnd"/>
      <w:r w:rsidR="00153013" w:rsidRPr="00794BA0">
        <w:t xml:space="preserve"> notification of data change from the UDR. </w:t>
      </w:r>
      <w:del w:id="2952" w:author="Diff_v100-v200" w:date="2020-11-30T07:22:00Z">
        <w:r w:rsidR="00355D16">
          <w:delText xml:space="preserve">Potentially also </w:delText>
        </w:r>
      </w:del>
      <w:r w:rsidR="00153013" w:rsidRPr="00794BA0">
        <w:t xml:space="preserve">Internal Group Identifier or SUPI may be used as Data Key </w:t>
      </w:r>
      <w:del w:id="2953" w:author="Diff_v100-v200" w:date="2020-11-30T07:22:00Z">
        <w:r w:rsidR="00355D16">
          <w:delText>if</w:delText>
        </w:r>
      </w:del>
      <w:ins w:id="2954" w:author="Diff_v100-v200" w:date="2020-11-30T07:22:00Z">
        <w:r w:rsidR="00153013" w:rsidRPr="00794BA0">
          <w:t>to cover the case where</w:t>
        </w:r>
      </w:ins>
      <w:r w:rsidR="00153013" w:rsidRPr="00794BA0">
        <w:t xml:space="preserve"> the AF requests </w:t>
      </w:r>
      <w:r w:rsidR="00A7459D">
        <w:t>"</w:t>
      </w:r>
      <w:r w:rsidR="00153013" w:rsidRPr="00794BA0">
        <w:t>targets</w:t>
      </w:r>
      <w:r w:rsidR="00A7459D">
        <w:t>"</w:t>
      </w:r>
      <w:del w:id="2955" w:author="Diff_v100-v200" w:date="2020-11-30T07:22:00Z">
        <w:r w:rsidR="00355D16">
          <w:delText xml:space="preserve"> the external identity of</w:delText>
        </w:r>
      </w:del>
      <w:r w:rsidR="00153013" w:rsidRPr="00794BA0">
        <w:t xml:space="preserve"> an individual UE or a group of UE.</w:t>
      </w:r>
    </w:p>
    <w:p w14:paraId="5261D920" w14:textId="77777777" w:rsidR="00153013" w:rsidRPr="00794BA0" w:rsidRDefault="00153013" w:rsidP="00794BA0">
      <w:pPr>
        <w:pStyle w:val="B1"/>
      </w:pPr>
      <w:r w:rsidRPr="00794BA0">
        <w:t>6.</w:t>
      </w:r>
      <w:r w:rsidRPr="00794BA0">
        <w:tab/>
        <w:t>the</w:t>
      </w:r>
      <w:ins w:id="2956" w:author="Diff_v100-v200" w:date="2020-11-30T07:22:00Z">
        <w:r w:rsidRPr="00794BA0">
          <w:t xml:space="preserve"> PCF</w:t>
        </w:r>
      </w:ins>
      <w:r w:rsidRPr="00794BA0">
        <w:t xml:space="preserve"> applies this information to determine policies to build URSP or policies related with DNS priority selection in the UE.</w:t>
      </w:r>
    </w:p>
    <w:p w14:paraId="0ED37DC4" w14:textId="37FEAC34" w:rsidR="00153013" w:rsidRPr="00794BA0" w:rsidRDefault="00794BA0" w:rsidP="00794BA0">
      <w:pPr>
        <w:pStyle w:val="B1"/>
      </w:pPr>
      <w:bookmarkStart w:id="2957" w:name="_Hlk49508223"/>
      <w:r>
        <w:tab/>
      </w:r>
      <w:r w:rsidR="00153013" w:rsidRPr="00794BA0">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r>
        <w:t>clause</w:t>
      </w:r>
      <w:r w:rsidR="00153013" w:rsidRPr="00794BA0">
        <w:t xml:space="preserve"> 6.13.2.2 or as </w:t>
      </w:r>
      <w:del w:id="2958" w:author="Diff_v100-v200" w:date="2020-11-30T07:22:00Z">
        <w:r w:rsidR="00355D16">
          <w:delText>DNS priorities</w:delText>
        </w:r>
      </w:del>
      <w:ins w:id="2959" w:author="Diff_v100-v200" w:date="2020-11-30T07:22:00Z">
        <w:r w:rsidR="00153013" w:rsidRPr="00794BA0">
          <w:t>information sent to the SMF for a PDU Session</w:t>
        </w:r>
      </w:ins>
      <w:r w:rsidR="00153013" w:rsidRPr="00794BA0">
        <w:t xml:space="preserve"> see </w:t>
      </w:r>
      <w:r>
        <w:t>clause</w:t>
      </w:r>
      <w:r w:rsidR="00153013" w:rsidRPr="00794BA0">
        <w:t xml:space="preserve"> 6.13.2.3). For this purpose</w:t>
      </w:r>
      <w:ins w:id="2960" w:author="Diff_v100-v200" w:date="2020-11-30T07:22:00Z">
        <w:r w:rsidR="00153013" w:rsidRPr="00794BA0">
          <w:t>,</w:t>
        </w:r>
      </w:ins>
      <w:r w:rsidR="00153013" w:rsidRPr="00794BA0">
        <w:t xml:space="preserve"> the PCF considers local policies to resolve the potential conflicts, policies that take into account the identity of the AF that has provided a DN priorities for </w:t>
      </w:r>
      <w:proofErr w:type="spellStart"/>
      <w:r w:rsidR="00153013" w:rsidRPr="00794BA0">
        <w:t>appDomains</w:t>
      </w:r>
      <w:proofErr w:type="spellEnd"/>
      <w:r w:rsidR="00153013" w:rsidRPr="00794BA0">
        <w:t xml:space="preserve"> policy.</w:t>
      </w:r>
    </w:p>
    <w:p w14:paraId="108B7618" w14:textId="44B7E7C6" w:rsidR="00BD496C" w:rsidRPr="00794BA0" w:rsidRDefault="00BD496C" w:rsidP="00BD496C">
      <w:pPr>
        <w:pStyle w:val="Heading4"/>
      </w:pPr>
      <w:bookmarkStart w:id="2961" w:name="_Toc54944001"/>
      <w:bookmarkStart w:id="2962" w:name="_Toc54945477"/>
      <w:bookmarkStart w:id="2963" w:name="_Toc54945864"/>
      <w:bookmarkStart w:id="2964" w:name="_Toc57104667"/>
      <w:bookmarkStart w:id="2965" w:name="_Toc57105051"/>
      <w:bookmarkStart w:id="2966" w:name="_Toc57106396"/>
      <w:bookmarkStart w:id="2967" w:name="_Toc57364520"/>
      <w:bookmarkStart w:id="2968" w:name="_Toc50631154"/>
      <w:bookmarkEnd w:id="2957"/>
      <w:r w:rsidRPr="00794BA0">
        <w:lastRenderedPageBreak/>
        <w:t>6.13.2.2</w:t>
      </w:r>
      <w:r w:rsidRPr="00794BA0">
        <w:tab/>
        <w:t xml:space="preserve">Usage of DN priorities for </w:t>
      </w:r>
      <w:proofErr w:type="spellStart"/>
      <w:r w:rsidRPr="00794BA0">
        <w:t>appDomains</w:t>
      </w:r>
      <w:proofErr w:type="spellEnd"/>
      <w:r w:rsidRPr="00794BA0">
        <w:t xml:space="preserve"> information to configure URSP</w:t>
      </w:r>
      <w:bookmarkEnd w:id="2947"/>
      <w:bookmarkEnd w:id="2961"/>
      <w:bookmarkEnd w:id="2962"/>
      <w:bookmarkEnd w:id="2963"/>
      <w:bookmarkEnd w:id="2964"/>
      <w:bookmarkEnd w:id="2965"/>
      <w:bookmarkEnd w:id="2966"/>
      <w:bookmarkEnd w:id="2967"/>
      <w:bookmarkEnd w:id="2968"/>
    </w:p>
    <w:p w14:paraId="69E88EC3" w14:textId="4C929420" w:rsidR="00BD496C" w:rsidRPr="00794BA0" w:rsidRDefault="00BD496C" w:rsidP="00BD496C">
      <w:pPr>
        <w:pStyle w:val="B1"/>
      </w:pPr>
      <w:r w:rsidRPr="00794BA0">
        <w:t>1</w:t>
      </w:r>
      <w:r w:rsidR="00E71C5B" w:rsidRPr="00794BA0">
        <w:t>.</w:t>
      </w:r>
      <w:r w:rsidRPr="00794BA0">
        <w:tab/>
        <w:t>The UE Registers</w:t>
      </w:r>
      <w:ins w:id="2969" w:author="Diff_v100-v200" w:date="2020-11-30T07:22:00Z">
        <w:r w:rsidR="0083257F" w:rsidRPr="00794BA0">
          <w:t>.</w:t>
        </w:r>
      </w:ins>
    </w:p>
    <w:p w14:paraId="0D619489" w14:textId="77777777" w:rsidR="00153013" w:rsidRPr="00794BA0" w:rsidRDefault="00153013" w:rsidP="00153013">
      <w:pPr>
        <w:pStyle w:val="B1"/>
      </w:pPr>
      <w:bookmarkStart w:id="2970" w:name="_Toc43317321"/>
      <w:bookmarkStart w:id="2971" w:name="_Toc43374793"/>
      <w:bookmarkStart w:id="2972" w:name="_Toc43375254"/>
      <w:bookmarkStart w:id="2973" w:name="_Toc43801778"/>
      <w:bookmarkStart w:id="2974" w:name="_Toc43806044"/>
      <w:bookmarkStart w:id="2975" w:name="_Toc43806351"/>
      <w:bookmarkStart w:id="2976" w:name="_Toc50630653"/>
      <w:r w:rsidRPr="00794BA0">
        <w:t>2.</w:t>
      </w:r>
      <w:r w:rsidRPr="00794BA0">
        <w:tab/>
        <w:t xml:space="preserve">The AMF selects a PCF and establishes an AM Policy Association with the PCF by invoking </w:t>
      </w:r>
      <w:proofErr w:type="spellStart"/>
      <w:r w:rsidRPr="00794BA0">
        <w:t>Npcf_AMPolicyControl_Create</w:t>
      </w:r>
      <w:proofErr w:type="spellEnd"/>
      <w:r w:rsidRPr="00794BA0">
        <w:t xml:space="preserve"> operation (providing the IMSI Group of the UE.</w:t>
      </w:r>
    </w:p>
    <w:p w14:paraId="738C14AC" w14:textId="35C2E771" w:rsidR="00153013" w:rsidRPr="00794BA0" w:rsidRDefault="00153013" w:rsidP="00153013">
      <w:pPr>
        <w:pStyle w:val="B1"/>
      </w:pPr>
      <w:r w:rsidRPr="00794BA0">
        <w:tab/>
        <w:t xml:space="preserve">All steps above are as for </w:t>
      </w:r>
      <w:r w:rsidR="00A7459D" w:rsidRPr="00794BA0">
        <w:t>TS</w:t>
      </w:r>
      <w:r w:rsidR="00A7459D">
        <w:t> </w:t>
      </w:r>
      <w:r w:rsidR="00A7459D" w:rsidRPr="00794BA0">
        <w:t>23.502</w:t>
      </w:r>
      <w:r w:rsidR="00A7459D">
        <w:t> </w:t>
      </w:r>
      <w:r w:rsidR="00A7459D" w:rsidRPr="00794BA0">
        <w:t>[</w:t>
      </w:r>
      <w:r w:rsidRPr="00794BA0">
        <w:t>3] clause 4.2.2.2.2 (with no intended changes)</w:t>
      </w:r>
      <w:r w:rsidR="0083257F" w:rsidRPr="00794BA0">
        <w:t>.</w:t>
      </w:r>
    </w:p>
    <w:p w14:paraId="60020092" w14:textId="51E03861" w:rsidR="00153013" w:rsidRPr="00794BA0" w:rsidRDefault="00153013" w:rsidP="00153013">
      <w:pPr>
        <w:pStyle w:val="B1"/>
      </w:pPr>
      <w:r w:rsidRPr="00794BA0">
        <w:t>3.</w:t>
      </w:r>
      <w:r w:rsidRPr="00794BA0">
        <w:tab/>
        <w:t>If the PCF does not have relevant policy data (e</w:t>
      </w:r>
      <w:del w:id="2977" w:author="Diff_v100-v200" w:date="2020-11-30T07:22:00Z">
        <w:r w:rsidR="00BD496C" w:rsidRPr="00596C07">
          <w:delText>;</w:delText>
        </w:r>
      </w:del>
      <w:ins w:id="2978" w:author="Diff_v100-v200" w:date="2020-11-30T07:22:00Z">
        <w:r w:rsidR="008715D9">
          <w:t>.</w:t>
        </w:r>
      </w:ins>
      <w:r w:rsidR="008715D9">
        <w:t>g</w:t>
      </w:r>
      <w:del w:id="2979" w:author="Diff_v100-v200" w:date="2020-11-30T07:22:00Z">
        <w:r w:rsidR="00BD496C" w:rsidRPr="00596C07">
          <w:delText>;</w:delText>
        </w:r>
      </w:del>
      <w:ins w:id="2980" w:author="Diff_v100-v200" w:date="2020-11-30T07:22:00Z">
        <w:r w:rsidR="008715D9">
          <w:t>.</w:t>
        </w:r>
      </w:ins>
      <w:r w:rsidRPr="00794BA0">
        <w:t xml:space="preserve"> policy data related with for the Group the UE is belonging to), it sends a corresponding request to the UDR by invoking </w:t>
      </w:r>
      <w:proofErr w:type="spellStart"/>
      <w:r w:rsidRPr="00794BA0">
        <w:t>Nudr_DataRepository_Query</w:t>
      </w:r>
      <w:proofErr w:type="spellEnd"/>
      <w:r w:rsidRPr="00794BA0">
        <w:t xml:space="preserve"> operation. The PCF may also request notifications from the UDR about changes on the corresponding policy information (including DN priorities for </w:t>
      </w:r>
      <w:proofErr w:type="spellStart"/>
      <w:r w:rsidRPr="00794BA0">
        <w:t>appDomains</w:t>
      </w:r>
      <w:proofErr w:type="spellEnd"/>
      <w:r w:rsidRPr="00794BA0">
        <w:t xml:space="preserve"> for an IMSI group by invoking </w:t>
      </w:r>
      <w:proofErr w:type="spellStart"/>
      <w:r w:rsidRPr="00794BA0">
        <w:t>Nudr_DataRepository_Subscribe</w:t>
      </w:r>
      <w:proofErr w:type="spellEnd"/>
      <w:r w:rsidRPr="00794BA0">
        <w:t>.</w:t>
      </w:r>
    </w:p>
    <w:p w14:paraId="47DCC511" w14:textId="77777777" w:rsidR="00153013" w:rsidRPr="00794BA0" w:rsidRDefault="00153013" w:rsidP="00153013">
      <w:pPr>
        <w:pStyle w:val="B1"/>
      </w:pPr>
      <w:r w:rsidRPr="00794BA0">
        <w:t>4.</w:t>
      </w:r>
      <w:r w:rsidRPr="00794BA0">
        <w:tab/>
        <w:t xml:space="preserve">The UDR responds to the PCF with </w:t>
      </w:r>
      <w:proofErr w:type="spellStart"/>
      <w:r w:rsidRPr="00794BA0">
        <w:t>Nudr_DataRepository_Query</w:t>
      </w:r>
      <w:proofErr w:type="spellEnd"/>
      <w:r w:rsidRPr="00794BA0">
        <w:t xml:space="preserve"> response including DN priorities for </w:t>
      </w:r>
      <w:proofErr w:type="spellStart"/>
      <w:r w:rsidRPr="00794BA0">
        <w:t>appDomains</w:t>
      </w:r>
      <w:proofErr w:type="spellEnd"/>
      <w:r w:rsidRPr="00794BA0">
        <w:t xml:space="preserve"> that includes the list specific domains (and networks).</w:t>
      </w:r>
    </w:p>
    <w:p w14:paraId="7B8109D2" w14:textId="5A8403CB" w:rsidR="00153013" w:rsidRPr="00794BA0" w:rsidRDefault="00153013" w:rsidP="00153013">
      <w:r w:rsidRPr="00794BA0">
        <w:t xml:space="preserve">The DN priorities for </w:t>
      </w:r>
      <w:proofErr w:type="spellStart"/>
      <w:r w:rsidRPr="00794BA0">
        <w:t>appDomains</w:t>
      </w:r>
      <w:proofErr w:type="spellEnd"/>
      <w:r w:rsidRPr="00794BA0">
        <w:t xml:space="preserve"> information configured on PCF by mechanisms described in the </w:t>
      </w:r>
      <w:r w:rsidR="00794BA0">
        <w:t>clause</w:t>
      </w:r>
      <w:r w:rsidRPr="00794BA0">
        <w:t xml:space="preserve"> 6.13.2.2 and recalled above may be used to generate USRP sent to the UE</w:t>
      </w:r>
      <w:ins w:id="2981" w:author="Diff_v100-v200" w:date="2020-11-30T07:22:00Z">
        <w:r w:rsidRPr="00794BA0">
          <w:t>; URSPs sent to UE are Rel-16 URSPs</w:t>
        </w:r>
      </w:ins>
      <w:r w:rsidRPr="00794BA0">
        <w:t>.</w:t>
      </w:r>
    </w:p>
    <w:p w14:paraId="595DED62" w14:textId="00A55C06" w:rsidR="00BD496C" w:rsidRPr="00794BA0" w:rsidRDefault="00BD496C" w:rsidP="00BD496C">
      <w:pPr>
        <w:pStyle w:val="Heading4"/>
      </w:pPr>
      <w:bookmarkStart w:id="2982" w:name="_Toc54944002"/>
      <w:bookmarkStart w:id="2983" w:name="_Toc54945478"/>
      <w:bookmarkStart w:id="2984" w:name="_Toc54945865"/>
      <w:bookmarkStart w:id="2985" w:name="_Toc57104668"/>
      <w:bookmarkStart w:id="2986" w:name="_Toc57105052"/>
      <w:bookmarkStart w:id="2987" w:name="_Toc57106397"/>
      <w:bookmarkStart w:id="2988" w:name="_Toc57364521"/>
      <w:bookmarkStart w:id="2989" w:name="_Toc50631155"/>
      <w:r w:rsidRPr="00794BA0">
        <w:t>6.13.2.3</w:t>
      </w:r>
      <w:r w:rsidRPr="00794BA0">
        <w:tab/>
        <w:t>SMF influence on UE preferences between multiple Recursive DNS Servers</w:t>
      </w:r>
      <w:bookmarkEnd w:id="2970"/>
      <w:bookmarkEnd w:id="2971"/>
      <w:bookmarkEnd w:id="2972"/>
      <w:bookmarkEnd w:id="2973"/>
      <w:bookmarkEnd w:id="2974"/>
      <w:bookmarkEnd w:id="2975"/>
      <w:bookmarkEnd w:id="2976"/>
      <w:bookmarkEnd w:id="2982"/>
      <w:bookmarkEnd w:id="2983"/>
      <w:bookmarkEnd w:id="2984"/>
      <w:bookmarkEnd w:id="2985"/>
      <w:bookmarkEnd w:id="2986"/>
      <w:bookmarkEnd w:id="2987"/>
      <w:bookmarkEnd w:id="2988"/>
      <w:bookmarkEnd w:id="2989"/>
    </w:p>
    <w:p w14:paraId="0368B8C6" w14:textId="089F23B4" w:rsidR="00BD496C" w:rsidRPr="00794BA0" w:rsidRDefault="00BD496C" w:rsidP="00BD496C">
      <w:r w:rsidRPr="00794BA0">
        <w:t xml:space="preserve">This </w:t>
      </w:r>
      <w:r w:rsidR="004174B9" w:rsidRPr="00794BA0">
        <w:t>clause </w:t>
      </w:r>
      <w:r w:rsidRPr="00794BA0">
        <w:t>applies to the DNS Alternative.</w:t>
      </w:r>
    </w:p>
    <w:p w14:paraId="6385342F" w14:textId="487F4432" w:rsidR="00BD496C" w:rsidRPr="00794BA0" w:rsidRDefault="00BD496C" w:rsidP="00BD496C">
      <w:pPr>
        <w:rPr>
          <w:rFonts w:cs="Arial"/>
        </w:rPr>
      </w:pPr>
      <w:r w:rsidRPr="00794BA0">
        <w:t xml:space="preserve">Figure 6.13.2.3-1 illustrates the SMF influence on UE preferences between multiple Recursive DNS Servers and the delivery of DNS Configuration information to UE as part of PDU Session Establishment procedure (defined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4.3.2).</w:t>
      </w:r>
    </w:p>
    <w:bookmarkStart w:id="2990" w:name="_MON_1654406638"/>
    <w:bookmarkEnd w:id="2990"/>
    <w:p w14:paraId="082FC805" w14:textId="77777777" w:rsidR="00BD496C" w:rsidRPr="00794BA0" w:rsidRDefault="00BD496C" w:rsidP="00BD496C">
      <w:pPr>
        <w:pStyle w:val="TH"/>
        <w:rPr>
          <w:rFonts w:cs="Arial"/>
        </w:rPr>
      </w:pPr>
      <w:r w:rsidRPr="00794BA0">
        <w:rPr>
          <w:rFonts w:cs="Arial"/>
        </w:rPr>
        <w:object w:dxaOrig="7941" w:dyaOrig="6934" w14:anchorId="50EB445E">
          <v:shape id="_x0000_i1061" type="#_x0000_t75" style="width:397.45pt;height:346.2pt" o:ole="">
            <v:imagedata r:id="rId82" o:title=""/>
          </v:shape>
          <o:OLEObject Type="Embed" ProgID="Word.Picture.8" ShapeID="_x0000_i1061" DrawAspect="Content" ObjectID="_1668228696" r:id="rId83"/>
        </w:object>
      </w:r>
    </w:p>
    <w:p w14:paraId="2C190C3C" w14:textId="3FEFE131" w:rsidR="00BD496C" w:rsidRPr="00794BA0" w:rsidRDefault="00BD496C" w:rsidP="00BD496C">
      <w:pPr>
        <w:pStyle w:val="TF"/>
      </w:pPr>
      <w:r w:rsidRPr="00794BA0">
        <w:t>Figure 6.13.2.3-1:</w:t>
      </w:r>
      <w:r w:rsidR="00355D16" w:rsidRPr="00794BA0">
        <w:t xml:space="preserve"> </w:t>
      </w:r>
      <w:r w:rsidRPr="00794BA0">
        <w:t>SMF influence on preferences and domains and networks for multiple Recursive DNS Servers.</w:t>
      </w:r>
    </w:p>
    <w:p w14:paraId="57F717E9" w14:textId="77777777" w:rsidR="00BD496C" w:rsidRPr="00794BA0" w:rsidRDefault="00BD496C" w:rsidP="00BD496C">
      <w:pPr>
        <w:pStyle w:val="B1"/>
      </w:pPr>
      <w:r w:rsidRPr="00794BA0">
        <w:t>1.</w:t>
      </w:r>
      <w:r w:rsidRPr="00794BA0">
        <w:tab/>
        <w:t>The UE initiates a UE Requested PDU Session Establishment procedure to a (DNN, S-NSSAI).</w:t>
      </w:r>
    </w:p>
    <w:p w14:paraId="3D5D35BD" w14:textId="77777777" w:rsidR="00BD496C" w:rsidRPr="00794BA0" w:rsidRDefault="00BD496C" w:rsidP="00BD496C">
      <w:pPr>
        <w:pStyle w:val="B1"/>
      </w:pPr>
      <w:r w:rsidRPr="00794BA0">
        <w:lastRenderedPageBreak/>
        <w:t>2.</w:t>
      </w:r>
      <w:r w:rsidRPr="00794BA0">
        <w:tab/>
        <w:t xml:space="preserve">The AMF selects an SMF and sends </w:t>
      </w:r>
      <w:proofErr w:type="spellStart"/>
      <w:r w:rsidRPr="00794BA0">
        <w:t>Nsmf_PDUSession_CreateSMContext</w:t>
      </w:r>
      <w:proofErr w:type="spellEnd"/>
      <w:r w:rsidRPr="00794BA0">
        <w:t xml:space="preserve"> Request to SMF.</w:t>
      </w:r>
    </w:p>
    <w:p w14:paraId="3BE3634F" w14:textId="77777777" w:rsidR="00BD496C" w:rsidRPr="00794BA0" w:rsidRDefault="00BD496C" w:rsidP="00BD496C">
      <w:pPr>
        <w:pStyle w:val="B1"/>
      </w:pPr>
      <w:r w:rsidRPr="00794BA0">
        <w:t>3.</w:t>
      </w:r>
      <w:r w:rsidRPr="00794BA0">
        <w:tab/>
        <w:t>SMF selects a PCF.</w:t>
      </w:r>
    </w:p>
    <w:p w14:paraId="1D65AAC3" w14:textId="77777777" w:rsidR="00BD496C" w:rsidRPr="00794BA0" w:rsidRDefault="00BD496C" w:rsidP="00BD496C">
      <w:pPr>
        <w:pStyle w:val="B1"/>
      </w:pPr>
      <w:r w:rsidRPr="00794BA0">
        <w:t>4.</w:t>
      </w:r>
      <w:r w:rsidRPr="00794BA0">
        <w:tab/>
        <w:t xml:space="preserve">SMF establishes a SM Policy Association with the PCF by invoking </w:t>
      </w:r>
      <w:proofErr w:type="spellStart"/>
      <w:r w:rsidRPr="00794BA0">
        <w:t>Npcf_SMPolicyControl_Create</w:t>
      </w:r>
      <w:proofErr w:type="spellEnd"/>
      <w:r w:rsidRPr="00794BA0">
        <w:t xml:space="preserve"> operation providing the (DNN, S-NSSAI) of the PDU Session.</w:t>
      </w:r>
    </w:p>
    <w:p w14:paraId="6054C53E" w14:textId="1A9B5454" w:rsidR="00BD496C" w:rsidRPr="00794BA0" w:rsidRDefault="00BD496C" w:rsidP="00BD496C">
      <w:pPr>
        <w:pStyle w:val="B1"/>
      </w:pPr>
      <w:r w:rsidRPr="00794BA0">
        <w:tab/>
        <w:t xml:space="preserve">All steps above are as for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4.3.2.2.1 (with no intended changes)</w:t>
      </w:r>
    </w:p>
    <w:p w14:paraId="2F1FC386" w14:textId="28D4538C" w:rsidR="00BD496C" w:rsidRPr="00794BA0" w:rsidRDefault="00BD496C" w:rsidP="00BD496C">
      <w:pPr>
        <w:pStyle w:val="B1"/>
      </w:pPr>
      <w:r w:rsidRPr="00794BA0">
        <w:t>5.</w:t>
      </w:r>
      <w:r w:rsidRPr="00794BA0">
        <w:tab/>
        <w:t xml:space="preserve">If the PCF does not have policy data for the (DNN, S-NSSAI) of the PDU Session, it sends a corresponding request to the UDR by invoking </w:t>
      </w:r>
      <w:proofErr w:type="spellStart"/>
      <w:r w:rsidRPr="00794BA0">
        <w:t>Nudr_DataRepository_Query</w:t>
      </w:r>
      <w:proofErr w:type="spellEnd"/>
      <w:r w:rsidRPr="00794BA0">
        <w:t xml:space="preserve"> operation. The PCF may request notifications from the UDR about changes on the corresponding policy information (including DN priorities for </w:t>
      </w:r>
      <w:proofErr w:type="spellStart"/>
      <w:r w:rsidRPr="00794BA0">
        <w:t>appDomains</w:t>
      </w:r>
      <w:proofErr w:type="spellEnd"/>
      <w:r w:rsidRPr="00794BA0">
        <w:t xml:space="preserve"> mapping to DNN and S-NSSAI) by invoking </w:t>
      </w:r>
      <w:proofErr w:type="spellStart"/>
      <w:r w:rsidRPr="00794BA0">
        <w:t>Nudr_DataRepository_Subscribe</w:t>
      </w:r>
      <w:proofErr w:type="spellEnd"/>
      <w:r w:rsidRPr="00794BA0">
        <w:t>.</w:t>
      </w:r>
    </w:p>
    <w:p w14:paraId="709CCA03" w14:textId="7495E9CA" w:rsidR="00BD496C" w:rsidRPr="00794BA0" w:rsidRDefault="00BD496C" w:rsidP="00BD496C">
      <w:pPr>
        <w:pStyle w:val="B1"/>
      </w:pPr>
      <w:r w:rsidRPr="00794BA0">
        <w:t>6.</w:t>
      </w:r>
      <w:r w:rsidRPr="00794BA0">
        <w:tab/>
        <w:t xml:space="preserve">The UDR responds to the PCF with </w:t>
      </w:r>
      <w:proofErr w:type="spellStart"/>
      <w:r w:rsidRPr="00794BA0">
        <w:t>Nudr_DataRepository_Query</w:t>
      </w:r>
      <w:proofErr w:type="spellEnd"/>
      <w:r w:rsidRPr="00794BA0">
        <w:t xml:space="preserve"> response including DN priorities for </w:t>
      </w:r>
      <w:proofErr w:type="spellStart"/>
      <w:r w:rsidRPr="00794BA0">
        <w:t>appDomains</w:t>
      </w:r>
      <w:proofErr w:type="spellEnd"/>
      <w:r w:rsidRPr="00794BA0">
        <w:t xml:space="preserve"> that includes the list specific domains (and networks).</w:t>
      </w:r>
    </w:p>
    <w:p w14:paraId="49FEC93A" w14:textId="4D7D233B" w:rsidR="00BD496C" w:rsidRPr="00794BA0" w:rsidRDefault="00BD496C" w:rsidP="00BD496C">
      <w:pPr>
        <w:pStyle w:val="B1"/>
      </w:pPr>
      <w:r w:rsidRPr="00794BA0">
        <w:tab/>
        <w:t xml:space="preserve">Steps 5 and 6 may be omitted if the PCF had subscribed to notification of this data change as defined in step 4 of </w:t>
      </w:r>
      <w:r w:rsidR="00A7459D" w:rsidRPr="00794BA0">
        <w:t>TS</w:t>
      </w:r>
      <w:r w:rsidR="00A7459D">
        <w:t> </w:t>
      </w:r>
      <w:r w:rsidR="00A7459D" w:rsidRPr="00794BA0">
        <w:t>23.502</w:t>
      </w:r>
      <w:r w:rsidR="00A7459D">
        <w:t> </w:t>
      </w:r>
      <w:r w:rsidR="00A7459D" w:rsidRPr="00794BA0">
        <w:t>[</w:t>
      </w:r>
      <w:r w:rsidRPr="00794BA0">
        <w:t>3] Figure 4.3.6.2-1or in step 5 of Figure 6.13.2.1-1.</w:t>
      </w:r>
    </w:p>
    <w:p w14:paraId="16A4ED2E" w14:textId="7CE2CD79" w:rsidR="006A0980" w:rsidRPr="00794BA0" w:rsidRDefault="00794BA0" w:rsidP="00794BA0">
      <w:pPr>
        <w:pStyle w:val="B1"/>
      </w:pPr>
      <w:r>
        <w:tab/>
      </w:r>
      <w:r w:rsidR="006A0980" w:rsidRPr="00794BA0">
        <w:t xml:space="preserve">PCF decides on DNS preferences for (DNN, S-NSSAI) using the DN priorities for </w:t>
      </w:r>
      <w:proofErr w:type="spellStart"/>
      <w:r w:rsidR="006A0980" w:rsidRPr="00794BA0">
        <w:t>appDomains</w:t>
      </w:r>
      <w:proofErr w:type="spellEnd"/>
      <w:r w:rsidR="006A0980" w:rsidRPr="00794BA0">
        <w:t xml:space="preserve"> information received from UDR but also local policies (see also step 7 and </w:t>
      </w:r>
      <w:r>
        <w:t>clause</w:t>
      </w:r>
      <w:r w:rsidR="006A0980" w:rsidRPr="00794BA0">
        <w:t xml:space="preserve"> 6.13.2.1). The output of this decision is called DNS Configuration information. The PCF can then use the DNS Configuration information to provide it to SMF</w:t>
      </w:r>
      <w:ins w:id="2991" w:author="Diff_v100-v200" w:date="2020-11-30T07:22:00Z">
        <w:r w:rsidR="006A0980" w:rsidRPr="00794BA0">
          <w:t>.</w:t>
        </w:r>
      </w:ins>
    </w:p>
    <w:p w14:paraId="52148B1B" w14:textId="77777777" w:rsidR="00BD496C" w:rsidRPr="00794BA0" w:rsidRDefault="00BD496C" w:rsidP="00BD496C">
      <w:pPr>
        <w:pStyle w:val="B1"/>
      </w:pPr>
      <w:r w:rsidRPr="00794BA0">
        <w:t>7.</w:t>
      </w:r>
      <w:r w:rsidRPr="00794BA0">
        <w:tab/>
        <w:t xml:space="preserve">The PCF responds to the SMF with </w:t>
      </w:r>
      <w:proofErr w:type="spellStart"/>
      <w:r w:rsidRPr="00794BA0">
        <w:t>Npcf_SMPolicyControl_Create</w:t>
      </w:r>
      <w:proofErr w:type="spellEnd"/>
      <w:r w:rsidRPr="00794BA0">
        <w:t xml:space="preserve"> response including DNS Configuration information.</w:t>
      </w:r>
    </w:p>
    <w:p w14:paraId="30FD7138" w14:textId="24A63827" w:rsidR="006A0980" w:rsidRPr="00794BA0" w:rsidRDefault="006A0980" w:rsidP="006A0980">
      <w:pPr>
        <w:pStyle w:val="B1"/>
      </w:pPr>
      <w:r w:rsidRPr="00794BA0">
        <w:tab/>
        <w:t xml:space="preserve">The PCF is responsible to transform </w:t>
      </w:r>
      <w:r w:rsidR="00A7459D">
        <w:t>"</w:t>
      </w:r>
      <w:r w:rsidRPr="00794BA0">
        <w:t xml:space="preserve">DN priorities for </w:t>
      </w:r>
      <w:proofErr w:type="spellStart"/>
      <w:r w:rsidRPr="00794BA0">
        <w:t>appDomains</w:t>
      </w:r>
      <w:proofErr w:type="spellEnd"/>
      <w:r w:rsidR="00A7459D">
        <w:t>"</w:t>
      </w:r>
      <w:r w:rsidRPr="00794BA0">
        <w:t xml:space="preserve"> information into </w:t>
      </w:r>
      <w:r w:rsidR="00A7459D">
        <w:t>"</w:t>
      </w:r>
      <w:r w:rsidRPr="00794BA0">
        <w:t>DNS configuration information</w:t>
      </w:r>
      <w:r w:rsidR="00A7459D">
        <w:t>"</w:t>
      </w:r>
      <w:r w:rsidRPr="00794BA0">
        <w:t xml:space="preserve"> to be provided to SMF</w:t>
      </w:r>
      <w:del w:id="2992" w:author="Diff_v100-v200" w:date="2020-11-30T07:22:00Z">
        <w:r w:rsidR="00BD496C" w:rsidRPr="00596C07">
          <w:delText>.</w:delText>
        </w:r>
      </w:del>
      <w:ins w:id="2993" w:author="Diff_v100-v200" w:date="2020-11-30T07:22:00Z">
        <w:r w:rsidRPr="00794BA0">
          <w:t xml:space="preserve"> as part of PCC rules.</w:t>
        </w:r>
      </w:ins>
      <w:r w:rsidRPr="00794BA0">
        <w:t xml:space="preserve"> </w:t>
      </w:r>
      <w:r w:rsidR="00A7459D">
        <w:t>"</w:t>
      </w:r>
      <w:r w:rsidRPr="00794BA0">
        <w:t>DNS configuration information</w:t>
      </w:r>
      <w:r w:rsidR="00A7459D">
        <w:t>"</w:t>
      </w:r>
      <w:r w:rsidRPr="00794BA0">
        <w:t xml:space="preserve"> has the same format than DN priorities for </w:t>
      </w:r>
      <w:proofErr w:type="spellStart"/>
      <w:r w:rsidRPr="00794BA0">
        <w:t>appDomains</w:t>
      </w:r>
      <w:proofErr w:type="spellEnd"/>
      <w:del w:id="2994" w:author="Diff_v100-v200" w:date="2020-11-30T07:22:00Z">
        <w:r w:rsidR="00BD496C" w:rsidRPr="00596C07">
          <w:delText>"</w:delText>
        </w:r>
      </w:del>
      <w:ins w:id="2995" w:author="Diff_v100-v200" w:date="2020-11-30T07:22:00Z">
        <w:r w:rsidR="00A7459D">
          <w:t>"</w:t>
        </w:r>
        <w:r w:rsidR="008715D9">
          <w:t>,</w:t>
        </w:r>
      </w:ins>
      <w:r w:rsidRPr="00794BA0">
        <w:t xml:space="preserve"> but</w:t>
      </w:r>
      <w:del w:id="2996" w:author="Diff_v100-v200" w:date="2020-11-30T07:22:00Z">
        <w:r w:rsidR="00BD496C" w:rsidRPr="00596C07">
          <w:delText xml:space="preserve"> with DN priority values that have been normalized based on PCF policies as explained below.</w:delText>
        </w:r>
      </w:del>
      <w:ins w:id="2997" w:author="Diff_v100-v200" w:date="2020-11-30T07:22:00Z">
        <w:r w:rsidR="008715D9">
          <w:t>:</w:t>
        </w:r>
      </w:ins>
    </w:p>
    <w:p w14:paraId="7AE301D2" w14:textId="7C51A994" w:rsidR="006A0980" w:rsidRPr="00794BA0" w:rsidRDefault="00BD496C" w:rsidP="00B66EAE">
      <w:pPr>
        <w:pStyle w:val="B2"/>
        <w:rPr>
          <w:ins w:id="2998" w:author="Diff_v100-v200" w:date="2020-11-30T07:22:00Z"/>
        </w:rPr>
      </w:pPr>
      <w:del w:id="2999" w:author="Diff_v100-v200" w:date="2020-11-30T07:22:00Z">
        <w:r w:rsidRPr="00E71C5B">
          <w:delText>For the determination of "DNS configuration information" to be provided to SMF, the PCF may take into account</w:delText>
        </w:r>
      </w:del>
      <w:ins w:id="3000" w:author="Diff_v100-v200" w:date="2020-11-30T07:22:00Z">
        <w:r w:rsidR="006A0980" w:rsidRPr="00794BA0">
          <w:t>-</w:t>
        </w:r>
        <w:r w:rsidR="006A0980" w:rsidRPr="00794BA0">
          <w:tab/>
          <w:t>with DN priority values that have been normalized based on PCF</w:t>
        </w:r>
      </w:ins>
      <w:r w:rsidR="006A0980" w:rsidRPr="00794BA0">
        <w:t xml:space="preserve"> locally configured policies related with (DNN, S-NSSAI</w:t>
      </w:r>
      <w:del w:id="3001" w:author="Diff_v100-v200" w:date="2020-11-30T07:22:00Z">
        <w:r w:rsidRPr="00E71C5B">
          <w:delText>),</w:delText>
        </w:r>
      </w:del>
      <w:ins w:id="3002" w:author="Diff_v100-v200" w:date="2020-11-30T07:22:00Z">
        <w:r w:rsidR="006A0980" w:rsidRPr="00794BA0">
          <w:t>)</w:t>
        </w:r>
        <w:r w:rsidR="008715D9">
          <w:t>;</w:t>
        </w:r>
      </w:ins>
    </w:p>
    <w:p w14:paraId="63E38435" w14:textId="77777777" w:rsidR="00BD496C" w:rsidRPr="00E71C5B" w:rsidRDefault="006A0980" w:rsidP="00E71C5B">
      <w:pPr>
        <w:pStyle w:val="B2"/>
        <w:rPr>
          <w:del w:id="3003" w:author="Diff_v100-v200" w:date="2020-11-30T07:22:00Z"/>
        </w:rPr>
      </w:pPr>
      <w:ins w:id="3004" w:author="Diff_v100-v200" w:date="2020-11-30T07:22:00Z">
        <w:r w:rsidRPr="00794BA0">
          <w:t>-</w:t>
        </w:r>
        <w:r w:rsidRPr="00794BA0">
          <w:tab/>
          <w:t>with only information suitable</w:t>
        </w:r>
      </w:ins>
      <w:r w:rsidRPr="00794BA0">
        <w:t xml:space="preserve"> for </w:t>
      </w:r>
      <w:del w:id="3005" w:author="Diff_v100-v200" w:date="2020-11-30T07:22:00Z">
        <w:r w:rsidR="00BD496C" w:rsidRPr="00E71C5B">
          <w:delText>example</w:delText>
        </w:r>
      </w:del>
    </w:p>
    <w:p w14:paraId="69E24CDF" w14:textId="77777777" w:rsidR="00BD496C" w:rsidRPr="00596C07" w:rsidRDefault="00BD496C" w:rsidP="00BD496C">
      <w:pPr>
        <w:pStyle w:val="B2"/>
        <w:rPr>
          <w:del w:id="3006" w:author="Diff_v100-v200" w:date="2020-11-30T07:22:00Z"/>
        </w:rPr>
      </w:pPr>
      <w:del w:id="3007" w:author="Diff_v100-v200" w:date="2020-11-30T07:22:00Z">
        <w:r w:rsidRPr="00596C07">
          <w:delText>-</w:delText>
        </w:r>
        <w:r w:rsidRPr="00596C07">
          <w:tab/>
          <w:delText xml:space="preserve">some </w:delText>
        </w:r>
      </w:del>
      <w:r w:rsidR="006A0980" w:rsidRPr="00794BA0">
        <w:t xml:space="preserve">(DNN, S-NSSAI) </w:t>
      </w:r>
      <w:del w:id="3008" w:author="Diff_v100-v200" w:date="2020-11-30T07:22:00Z">
        <w:r w:rsidRPr="00596C07">
          <w:delText>may be considered as default i.e. with lower DNS priority,</w:delText>
        </w:r>
      </w:del>
    </w:p>
    <w:p w14:paraId="29ABF648" w14:textId="77777777" w:rsidR="00BD496C" w:rsidRPr="00596C07" w:rsidRDefault="00BD496C" w:rsidP="00BD496C">
      <w:pPr>
        <w:pStyle w:val="B2"/>
        <w:rPr>
          <w:del w:id="3009" w:author="Diff_v100-v200" w:date="2020-11-30T07:22:00Z"/>
        </w:rPr>
      </w:pPr>
      <w:del w:id="3010" w:author="Diff_v100-v200" w:date="2020-11-30T07:22:00Z">
        <w:r w:rsidRPr="00596C07">
          <w:delText>-</w:delText>
        </w:r>
        <w:r w:rsidRPr="00596C07">
          <w:tab/>
          <w:delText>on some (DNN, S-NSSAI), DN priorities for appDomains information related with AF requests may be of higher priority or lower priority than operator local configuration.</w:delText>
        </w:r>
      </w:del>
    </w:p>
    <w:p w14:paraId="77C818D0" w14:textId="4513F7E1" w:rsidR="006A0980" w:rsidRPr="00794BA0" w:rsidRDefault="00BD496C" w:rsidP="0083257F">
      <w:pPr>
        <w:pStyle w:val="B2"/>
      </w:pPr>
      <w:del w:id="3011" w:author="Diff_v100-v200" w:date="2020-11-30T07:22:00Z">
        <w:r w:rsidRPr="00596C07">
          <w:tab/>
          <w:delTex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delText>
        </w:r>
      </w:del>
      <w:ins w:id="3012" w:author="Diff_v100-v200" w:date="2020-11-30T07:22:00Z">
        <w:r w:rsidR="006A0980" w:rsidRPr="00794BA0">
          <w:t>of the PDU Session</w:t>
        </w:r>
      </w:ins>
      <w:r w:rsidR="006A0980" w:rsidRPr="00794BA0">
        <w:t>.</w:t>
      </w:r>
    </w:p>
    <w:p w14:paraId="526CE1AB" w14:textId="13FCE79D" w:rsidR="006A0980" w:rsidRPr="00794BA0" w:rsidRDefault="00794BA0" w:rsidP="0083257F">
      <w:pPr>
        <w:pStyle w:val="EditorsNote"/>
      </w:pPr>
      <w:r w:rsidRPr="00794BA0">
        <w:rPr>
          <w:lang w:eastAsia="ko-KR"/>
        </w:rPr>
        <w:t>Editor</w:t>
      </w:r>
      <w:r w:rsidR="00A7459D">
        <w:rPr>
          <w:lang w:eastAsia="ko-KR"/>
        </w:rPr>
        <w:t>'</w:t>
      </w:r>
      <w:r w:rsidRPr="00794BA0">
        <w:rPr>
          <w:lang w:eastAsia="ko-KR"/>
        </w:rPr>
        <w:t>s note:</w:t>
      </w:r>
      <w:r w:rsidR="006A0980" w:rsidRPr="00794BA0">
        <w:tab/>
        <w:t>It is FFS if and how roaming can be supported, e.g. how to support URSP in LBO roaming, or how to support AF influence for traffic routing in HR roaming.</w:t>
      </w:r>
    </w:p>
    <w:p w14:paraId="361A2B92" w14:textId="19639FDE" w:rsidR="006A0980" w:rsidRPr="00794BA0" w:rsidRDefault="00794BA0" w:rsidP="006A0980">
      <w:pPr>
        <w:pStyle w:val="EditorsNote"/>
        <w:rPr>
          <w:ins w:id="3013" w:author="Diff_v100-v200" w:date="2020-11-30T07:22:00Z"/>
        </w:rPr>
      </w:pPr>
      <w:ins w:id="3014" w:author="Diff_v100-v200" w:date="2020-11-30T07:22:00Z">
        <w:r w:rsidRPr="00794BA0">
          <w:rPr>
            <w:lang w:eastAsia="ko-KR"/>
          </w:rPr>
          <w:t>Editor</w:t>
        </w:r>
        <w:r w:rsidR="00A7459D">
          <w:rPr>
            <w:lang w:eastAsia="ko-KR"/>
          </w:rPr>
          <w:t>'</w:t>
        </w:r>
        <w:r w:rsidRPr="00794BA0">
          <w:rPr>
            <w:lang w:eastAsia="ko-KR"/>
          </w:rPr>
          <w:t>s note:</w:t>
        </w:r>
        <w:r w:rsidR="006A0980" w:rsidRPr="00794BA0">
          <w:tab/>
          <w:t xml:space="preserve">It is FFS whether </w:t>
        </w:r>
        <w:r w:rsidR="00A7459D">
          <w:t>"</w:t>
        </w:r>
        <w:r w:rsidR="006A0980" w:rsidRPr="00794BA0">
          <w:t xml:space="preserve">DN priorities for </w:t>
        </w:r>
        <w:proofErr w:type="spellStart"/>
        <w:r w:rsidR="006A0980" w:rsidRPr="00794BA0">
          <w:t>appDomains</w:t>
        </w:r>
        <w:proofErr w:type="spellEnd"/>
        <w:r w:rsidR="00A7459D">
          <w:t>"</w:t>
        </w:r>
        <w:r w:rsidR="006A0980" w:rsidRPr="00794BA0">
          <w:t xml:space="preserve"> with no DNS configuration are provided, and if so, how that should be interpreted by SMF.</w:t>
        </w:r>
      </w:ins>
    </w:p>
    <w:p w14:paraId="6A407B8F" w14:textId="77777777" w:rsidR="006A0980" w:rsidRPr="00794BA0" w:rsidRDefault="006A0980" w:rsidP="006A0980">
      <w:pPr>
        <w:pStyle w:val="B1"/>
      </w:pPr>
      <w:r w:rsidRPr="00794BA0">
        <w:t>8.</w:t>
      </w:r>
      <w:r w:rsidRPr="00794BA0">
        <w:tab/>
        <w:t>SMF communicates the DNS Configuration information in PDU Session Establishment Response by:</w:t>
      </w:r>
    </w:p>
    <w:p w14:paraId="46D1162F" w14:textId="2A1956C5" w:rsidR="006A0980" w:rsidRPr="00794BA0" w:rsidRDefault="006A0980" w:rsidP="006A0980">
      <w:pPr>
        <w:pStyle w:val="B2"/>
      </w:pPr>
      <w:r w:rsidRPr="00794BA0">
        <w:t>-</w:t>
      </w:r>
      <w:r w:rsidRPr="00794BA0">
        <w:tab/>
        <w:t>including DNS Configuration information in Extended PCO IE (8.a</w:t>
      </w:r>
      <w:del w:id="3015" w:author="Diff_v100-v200" w:date="2020-11-30T07:22:00Z">
        <w:r w:rsidR="00BD496C" w:rsidRPr="00596C07">
          <w:delText>);</w:delText>
        </w:r>
      </w:del>
      <w:ins w:id="3016" w:author="Diff_v100-v200" w:date="2020-11-30T07:22:00Z">
        <w:r w:rsidRPr="00794BA0">
          <w:t xml:space="preserve">). in this case it may include DNS server security information as specified in </w:t>
        </w:r>
        <w:r w:rsidR="00A7459D" w:rsidRPr="00794BA0">
          <w:t>TS</w:t>
        </w:r>
        <w:r w:rsidR="00A7459D">
          <w:t> </w:t>
        </w:r>
        <w:r w:rsidR="00A7459D" w:rsidRPr="00794BA0">
          <w:t>23.501</w:t>
        </w:r>
        <w:r w:rsidR="00A7459D">
          <w:t> [</w:t>
        </w:r>
        <w:r w:rsidR="00794BA0">
          <w:t>2]</w:t>
        </w:r>
        <w:r w:rsidRPr="00794BA0">
          <w:t xml:space="preserve"> </w:t>
        </w:r>
        <w:r w:rsidR="00794BA0">
          <w:t>clause </w:t>
        </w:r>
        <w:r w:rsidRPr="00794BA0">
          <w:t>5.6.10.1;</w:t>
        </w:r>
      </w:ins>
      <w:r w:rsidRPr="00794BA0">
        <w:t xml:space="preserve"> or</w:t>
      </w:r>
    </w:p>
    <w:p w14:paraId="5E4CDEDE" w14:textId="77777777" w:rsidR="006A0980" w:rsidRPr="00794BA0" w:rsidRDefault="006A0980" w:rsidP="006A0980">
      <w:pPr>
        <w:pStyle w:val="B2"/>
      </w:pPr>
      <w:r w:rsidRPr="00794BA0">
        <w:t>-</w:t>
      </w:r>
      <w:r w:rsidRPr="00794BA0">
        <w:tab/>
        <w:t>when acting as DHCP server by including in DHCP RDNSS option when communicating with UE using DHCP (8.b); or</w:t>
      </w:r>
    </w:p>
    <w:p w14:paraId="460EC3AA" w14:textId="77777777" w:rsidR="006A0980" w:rsidRPr="00794BA0" w:rsidRDefault="006A0980" w:rsidP="006A0980">
      <w:pPr>
        <w:pStyle w:val="B2"/>
      </w:pPr>
      <w:r w:rsidRPr="00794BA0">
        <w:t>-</w:t>
      </w:r>
      <w:r w:rsidRPr="00794BA0">
        <w:tab/>
        <w:t>in RA (per RFC 8106).</w:t>
      </w:r>
    </w:p>
    <w:p w14:paraId="3F752281" w14:textId="0ED17F61" w:rsidR="006A0980" w:rsidRPr="00794BA0" w:rsidRDefault="006A0980" w:rsidP="006A0980">
      <w:pPr>
        <w:pStyle w:val="B1"/>
      </w:pPr>
      <w:r w:rsidRPr="00794BA0">
        <w:tab/>
        <w:t>If PCC does not apply to a PDU Session, the SMF determines locally the DNS Configuration information</w:t>
      </w:r>
      <w:ins w:id="3017" w:author="Diff_v100-v200" w:date="2020-11-30T07:22:00Z">
        <w:r w:rsidR="008715D9">
          <w:t>.</w:t>
        </w:r>
      </w:ins>
    </w:p>
    <w:p w14:paraId="0BB98F39" w14:textId="77777777" w:rsidR="006A0980" w:rsidRPr="00794BA0" w:rsidRDefault="006A0980" w:rsidP="006A0980">
      <w:pPr>
        <w:rPr>
          <w:ins w:id="3018" w:author="Diff_v100-v200" w:date="2020-11-30T07:22:00Z"/>
        </w:rPr>
      </w:pPr>
      <w:ins w:id="3019" w:author="Diff_v100-v200" w:date="2020-11-30T07:22:00Z">
        <w:r w:rsidRPr="00794BA0">
          <w:lastRenderedPageBreak/>
          <w:t>The SMF may take into account DNS configuration information into account when selecting a LDNSR for a PDU Session.</w:t>
        </w:r>
      </w:ins>
    </w:p>
    <w:p w14:paraId="68B847CF" w14:textId="6C1DF60D" w:rsidR="006A0980" w:rsidRPr="00794BA0" w:rsidRDefault="00794BA0" w:rsidP="006A0980">
      <w:pPr>
        <w:pStyle w:val="EditorsNote"/>
        <w:rPr>
          <w:ins w:id="3020" w:author="Diff_v100-v200" w:date="2020-11-30T07:22:00Z"/>
        </w:rPr>
      </w:pPr>
      <w:ins w:id="3021" w:author="Diff_v100-v200" w:date="2020-11-30T07:22:00Z">
        <w:r w:rsidRPr="00794BA0">
          <w:rPr>
            <w:lang w:eastAsia="ko-KR"/>
          </w:rPr>
          <w:t>Editor</w:t>
        </w:r>
        <w:r w:rsidR="00A7459D">
          <w:rPr>
            <w:lang w:eastAsia="ko-KR"/>
          </w:rPr>
          <w:t>'</w:t>
        </w:r>
        <w:r w:rsidRPr="00794BA0">
          <w:rPr>
            <w:lang w:eastAsia="ko-KR"/>
          </w:rPr>
          <w:t>s note:</w:t>
        </w:r>
        <w:r w:rsidRPr="00794BA0">
          <w:rPr>
            <w:lang w:eastAsia="ko-KR"/>
          </w:rPr>
          <w:tab/>
        </w:r>
        <w:r w:rsidR="006A0980" w:rsidRPr="00794BA0">
          <w:t>How SMF transforms the DNS Configuration information form the PCF into the DNS Configuration information provided to the UE needs to be described (handling of DNAI conditions at the UE is not possible).</w:t>
        </w:r>
      </w:ins>
    </w:p>
    <w:p w14:paraId="516DDFE6" w14:textId="0E0BFD82" w:rsidR="00BD496C" w:rsidRPr="00794BA0" w:rsidRDefault="00BD496C" w:rsidP="00BD496C">
      <w:r w:rsidRPr="00794BA0">
        <w:t xml:space="preserve">If the PCF determines that DNS Configuration information has changed (because e.g. DN priorities for </w:t>
      </w:r>
      <w:proofErr w:type="spellStart"/>
      <w:r w:rsidRPr="00794BA0">
        <w:t>appDomains</w:t>
      </w:r>
      <w:proofErr w:type="spellEnd"/>
      <w:r w:rsidRPr="00794BA0">
        <w:t xml:space="preserve"> information has changed) it can provide a new DNS Configuration information as part of a </w:t>
      </w:r>
      <w:proofErr w:type="spellStart"/>
      <w:r w:rsidRPr="00794BA0">
        <w:t>Npcf_SMPolicyControl_Update</w:t>
      </w:r>
      <w:proofErr w:type="spellEnd"/>
      <w:r w:rsidRPr="00794BA0">
        <w:t>. The SMF may provide the corresponding information to the UE:</w:t>
      </w:r>
    </w:p>
    <w:p w14:paraId="7F33585D" w14:textId="77777777" w:rsidR="00BD496C" w:rsidRPr="00794BA0" w:rsidRDefault="00BD496C" w:rsidP="00BD496C">
      <w:pPr>
        <w:pStyle w:val="B1"/>
      </w:pPr>
      <w:r w:rsidRPr="00794BA0">
        <w:t>-</w:t>
      </w:r>
      <w:r w:rsidRPr="00794BA0">
        <w:tab/>
        <w:t>Via NAS PCO sent in a network initiated PDU Session modification procedure; or</w:t>
      </w:r>
    </w:p>
    <w:p w14:paraId="6FD1D182" w14:textId="28C80F6E" w:rsidR="00BD496C" w:rsidRPr="00794BA0" w:rsidRDefault="00BD496C" w:rsidP="00BD496C">
      <w:pPr>
        <w:pStyle w:val="B1"/>
      </w:pPr>
      <w:r w:rsidRPr="00794BA0">
        <w:t>-</w:t>
      </w:r>
      <w:r w:rsidRPr="00794BA0">
        <w:tab/>
        <w:t>Via Router Advertisement (</w:t>
      </w:r>
      <w:r w:rsidR="00A7459D">
        <w:t>'</w:t>
      </w:r>
      <w:r w:rsidRPr="00794BA0">
        <w:t>RA</w:t>
      </w:r>
      <w:r w:rsidR="00A7459D">
        <w:t>'</w:t>
      </w:r>
      <w:r w:rsidRPr="00794BA0">
        <w:t xml:space="preserve"> per IETF RFC 8106) (in IPv6 case);</w:t>
      </w:r>
    </w:p>
    <w:p w14:paraId="5F5F4D74" w14:textId="77777777" w:rsidR="00BD496C" w:rsidRPr="00794BA0" w:rsidRDefault="00BD496C" w:rsidP="00BD496C">
      <w:pPr>
        <w:pStyle w:val="B1"/>
      </w:pPr>
      <w:r w:rsidRPr="00794BA0">
        <w:t>-</w:t>
      </w:r>
      <w:r w:rsidRPr="00794BA0">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794BA0" w:rsidRDefault="00BD496C" w:rsidP="00BD496C">
      <w:pPr>
        <w:pStyle w:val="Heading3"/>
      </w:pPr>
      <w:bookmarkStart w:id="3022" w:name="_Toc43806045"/>
      <w:bookmarkStart w:id="3023" w:name="_Toc43806352"/>
      <w:bookmarkStart w:id="3024" w:name="_Toc50466855"/>
      <w:bookmarkStart w:id="3025" w:name="_Toc50468199"/>
      <w:bookmarkStart w:id="3026" w:name="_Toc50468469"/>
      <w:bookmarkStart w:id="3027" w:name="_Toc50468740"/>
      <w:bookmarkStart w:id="3028" w:name="_Toc50630654"/>
      <w:bookmarkStart w:id="3029" w:name="_Toc54944003"/>
      <w:bookmarkStart w:id="3030" w:name="_Toc54945479"/>
      <w:bookmarkStart w:id="3031" w:name="_Toc54945866"/>
      <w:bookmarkStart w:id="3032" w:name="_Toc57104669"/>
      <w:bookmarkStart w:id="3033" w:name="_Toc57105053"/>
      <w:bookmarkStart w:id="3034" w:name="_Toc57106398"/>
      <w:bookmarkStart w:id="3035" w:name="_Toc57364522"/>
      <w:bookmarkStart w:id="3036" w:name="_Toc50631156"/>
      <w:r w:rsidRPr="00794BA0">
        <w:t>6.13.3</w:t>
      </w:r>
      <w:r w:rsidRPr="00794BA0">
        <w:tab/>
        <w:t>Impacts on services, entities and interfaces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4E6B87A" w14:textId="292289DA" w:rsidR="00BD496C" w:rsidRPr="00794BA0" w:rsidRDefault="00BD496C" w:rsidP="00BD496C">
      <w:pPr>
        <w:pStyle w:val="B1"/>
      </w:pPr>
      <w:r w:rsidRPr="00794BA0">
        <w:t>-</w:t>
      </w:r>
      <w:r w:rsidRPr="00794BA0">
        <w:tab/>
        <w:t>NEF: new API information to support and to convert into policy data stored in UDR</w:t>
      </w:r>
      <w:del w:id="3037" w:author="Diff_v100-v200" w:date="2020-11-30T07:22:00Z">
        <w:r w:rsidRPr="00596C07">
          <w:delText>. This API has commonalities with the API used for 5G VN groups</w:delText>
        </w:r>
      </w:del>
      <w:ins w:id="3038" w:author="Diff_v100-v200" w:date="2020-11-30T07:22:00Z">
        <w:r w:rsidR="006A0980" w:rsidRPr="00794BA0">
          <w:t>:</w:t>
        </w:r>
      </w:ins>
    </w:p>
    <w:p w14:paraId="7520C2ED" w14:textId="0453975B" w:rsidR="006A0980" w:rsidRPr="00794BA0" w:rsidRDefault="006A0980" w:rsidP="00BD496C">
      <w:pPr>
        <w:pStyle w:val="B1"/>
        <w:rPr>
          <w:ins w:id="3039" w:author="Diff_v100-v200" w:date="2020-11-30T07:22:00Z"/>
        </w:rPr>
      </w:pPr>
      <w:bookmarkStart w:id="3040" w:name="_Hlk53664261"/>
      <w:ins w:id="3041" w:author="Diff_v100-v200" w:date="2020-11-30T07:22:00Z">
        <w:r w:rsidRPr="00794BA0">
          <w:tab/>
          <w:t xml:space="preserve">The NEF service </w:t>
        </w:r>
        <w:proofErr w:type="spellStart"/>
        <w:r w:rsidRPr="00794BA0">
          <w:t>Nnef_ServiceParameter</w:t>
        </w:r>
        <w:proofErr w:type="spellEnd"/>
        <w:r w:rsidRPr="00794BA0">
          <w:t xml:space="preserve"> is enhanced to allow the AF to influence PCF decisions for URSP rules. In addition to the enhancements described in Solution #1, the service is enhanced in this solution to allow the AF to provide the </w:t>
        </w:r>
        <w:r w:rsidR="00A7459D">
          <w:t>"</w:t>
        </w:r>
        <w:r w:rsidRPr="00794BA0">
          <w:t xml:space="preserve">DN priorities for </w:t>
        </w:r>
        <w:proofErr w:type="spellStart"/>
        <w:r w:rsidRPr="00794BA0">
          <w:t>appDomains</w:t>
        </w:r>
        <w:proofErr w:type="spellEnd"/>
        <w:r w:rsidR="00A7459D">
          <w:t>"</w:t>
        </w:r>
        <w:r w:rsidRPr="00794BA0">
          <w:t xml:space="preserve"> described in clause 6.13.1.1</w:t>
        </w:r>
        <w:bookmarkEnd w:id="3040"/>
        <w:r w:rsidRPr="00794BA0">
          <w:t>.</w:t>
        </w:r>
      </w:ins>
    </w:p>
    <w:p w14:paraId="423FD6A5" w14:textId="2D0F3235" w:rsidR="00BD496C" w:rsidRPr="00794BA0" w:rsidRDefault="00BD496C" w:rsidP="00BD496C">
      <w:pPr>
        <w:pStyle w:val="B1"/>
      </w:pPr>
      <w:r w:rsidRPr="00794BA0">
        <w:t>-</w:t>
      </w:r>
      <w:r w:rsidRPr="00794BA0">
        <w:tab/>
        <w:t xml:space="preserve">UDR: new </w:t>
      </w:r>
      <w:del w:id="3042" w:author="Diff_v100-v200" w:date="2020-11-30T07:22:00Z">
        <w:r w:rsidRPr="00596C07">
          <w:delText>(policy) data</w:delText>
        </w:r>
      </w:del>
      <w:ins w:id="3043" w:author="Diff_v100-v200" w:date="2020-11-30T07:22:00Z">
        <w:r w:rsidR="006A0980" w:rsidRPr="00794BA0">
          <w:t>Application D</w:t>
        </w:r>
        <w:r w:rsidRPr="00794BA0">
          <w:t>ata</w:t>
        </w:r>
      </w:ins>
      <w:r w:rsidRPr="00794BA0">
        <w:t xml:space="preserve"> format (DN priorities for </w:t>
      </w:r>
      <w:proofErr w:type="spellStart"/>
      <w:r w:rsidRPr="00794BA0">
        <w:t>appDomains</w:t>
      </w:r>
      <w:proofErr w:type="spellEnd"/>
      <w:r w:rsidRPr="00794BA0">
        <w:t>) to manage.</w:t>
      </w:r>
    </w:p>
    <w:p w14:paraId="5FEEE010" w14:textId="6EBDC9B5" w:rsidR="006A0980" w:rsidRPr="00794BA0" w:rsidRDefault="00BD496C" w:rsidP="00BD496C">
      <w:pPr>
        <w:pStyle w:val="B1"/>
        <w:rPr>
          <w:ins w:id="3044" w:author="Diff_v100-v200" w:date="2020-11-30T07:22:00Z"/>
        </w:rPr>
      </w:pPr>
      <w:r w:rsidRPr="00794BA0">
        <w:t>-</w:t>
      </w:r>
      <w:r w:rsidRPr="00794BA0">
        <w:tab/>
        <w:t xml:space="preserve">PCF: retrieve new UDR </w:t>
      </w:r>
      <w:del w:id="3045" w:author="Diff_v100-v200" w:date="2020-11-30T07:22:00Z">
        <w:r w:rsidRPr="00596C07">
          <w:delText>(policy) data</w:delText>
        </w:r>
      </w:del>
      <w:ins w:id="3046" w:author="Diff_v100-v200" w:date="2020-11-30T07:22:00Z">
        <w:r w:rsidR="006A0980" w:rsidRPr="00794BA0">
          <w:t>Application D</w:t>
        </w:r>
        <w:r w:rsidRPr="00794BA0">
          <w:t>ata</w:t>
        </w:r>
        <w:r w:rsidR="008715D9">
          <w:t>;</w:t>
        </w:r>
      </w:ins>
      <w:r w:rsidRPr="00794BA0">
        <w:t xml:space="preserve"> and</w:t>
      </w:r>
      <w:del w:id="3047" w:author="Diff_v100-v200" w:date="2020-11-30T07:22:00Z">
        <w:r w:rsidRPr="00596C07">
          <w:delText xml:space="preserve"> determine</w:delText>
        </w:r>
      </w:del>
      <w:ins w:id="3048" w:author="Diff_v100-v200" w:date="2020-11-30T07:22:00Z">
        <w:r w:rsidR="008715D9">
          <w:t>:</w:t>
        </w:r>
      </w:ins>
    </w:p>
    <w:p w14:paraId="261A45DE" w14:textId="01F0154D" w:rsidR="00BD496C" w:rsidRPr="00794BA0" w:rsidRDefault="006A0980" w:rsidP="006A0980">
      <w:pPr>
        <w:pStyle w:val="B2"/>
      </w:pPr>
      <w:ins w:id="3049" w:author="Diff_v100-v200" w:date="2020-11-30T07:22:00Z">
        <w:r w:rsidRPr="00794BA0">
          <w:t>-</w:t>
        </w:r>
        <w:r w:rsidR="00794BA0">
          <w:tab/>
        </w:r>
        <w:r w:rsidRPr="00794BA0">
          <w:t xml:space="preserve">either (DNS alternative) (SM PCF) </w:t>
        </w:r>
        <w:r w:rsidR="00BD496C" w:rsidRPr="00794BA0">
          <w:t>determine</w:t>
        </w:r>
        <w:r w:rsidRPr="00794BA0">
          <w:t>s</w:t>
        </w:r>
      </w:ins>
      <w:r w:rsidR="00BD496C" w:rsidRPr="00794BA0">
        <w:t xml:space="preserve"> DNS Configuration information to be provided to SMF via PDU Session level policy data</w:t>
      </w:r>
      <w:del w:id="3050" w:author="Diff_v100-v200" w:date="2020-11-30T07:22:00Z">
        <w:r w:rsidR="00BD496C" w:rsidRPr="00596C07">
          <w:delText>.</w:delText>
        </w:r>
      </w:del>
      <w:ins w:id="3051" w:author="Diff_v100-v200" w:date="2020-11-30T07:22:00Z">
        <w:r w:rsidR="008715D9">
          <w:t>;</w:t>
        </w:r>
      </w:ins>
    </w:p>
    <w:p w14:paraId="5B9E3DF9" w14:textId="0DC6452C" w:rsidR="006A0980" w:rsidRPr="00794BA0" w:rsidRDefault="006A0980" w:rsidP="006A0980">
      <w:pPr>
        <w:pStyle w:val="B2"/>
        <w:rPr>
          <w:ins w:id="3052" w:author="Diff_v100-v200" w:date="2020-11-30T07:22:00Z"/>
        </w:rPr>
      </w:pPr>
      <w:ins w:id="3053" w:author="Diff_v100-v200" w:date="2020-11-30T07:22:00Z">
        <w:r w:rsidRPr="00794BA0">
          <w:t>-</w:t>
        </w:r>
        <w:r w:rsidRPr="00794BA0">
          <w:tab/>
          <w:t>or (URSP alternative) (AM PCF) uses it as guidance to build the URSPs to send to the UE. URSPs sent to UE are Rel-16 URSPs.</w:t>
        </w:r>
      </w:ins>
    </w:p>
    <w:p w14:paraId="58F72BE4" w14:textId="033CF0E4" w:rsidR="00BD496C" w:rsidRPr="00794BA0" w:rsidRDefault="00BD496C" w:rsidP="00BD496C">
      <w:pPr>
        <w:pStyle w:val="B1"/>
      </w:pPr>
      <w:r w:rsidRPr="00794BA0">
        <w:t>-</w:t>
      </w:r>
      <w:r w:rsidRPr="00794BA0">
        <w:tab/>
        <w:t>SMF:</w:t>
      </w:r>
      <w:ins w:id="3054" w:author="Diff_v100-v200" w:date="2020-11-30T07:22:00Z">
        <w:r w:rsidRPr="00794BA0">
          <w:t xml:space="preserve"> </w:t>
        </w:r>
        <w:r w:rsidR="006A0980" w:rsidRPr="00794BA0">
          <w:t>(DNS alternative)</w:t>
        </w:r>
      </w:ins>
      <w:r w:rsidR="006A0980" w:rsidRPr="00794BA0">
        <w:t xml:space="preserve"> </w:t>
      </w:r>
      <w:r w:rsidRPr="00794BA0">
        <w:t>send DNS Configuration information via PCO / DHCP / Router Advertisement to the UE.</w:t>
      </w:r>
    </w:p>
    <w:p w14:paraId="1D5BA64B" w14:textId="53F1F9EC" w:rsidR="00BD496C" w:rsidRPr="00794BA0" w:rsidRDefault="00BD496C" w:rsidP="00BD496C">
      <w:pPr>
        <w:pStyle w:val="B1"/>
      </w:pPr>
      <w:r w:rsidRPr="00794BA0">
        <w:t>-</w:t>
      </w:r>
      <w:r w:rsidRPr="00794BA0">
        <w:tab/>
        <w:t>UE:</w:t>
      </w:r>
      <w:ins w:id="3055" w:author="Diff_v100-v200" w:date="2020-11-30T07:22:00Z">
        <w:r w:rsidRPr="00794BA0">
          <w:t xml:space="preserve"> </w:t>
        </w:r>
        <w:r w:rsidR="006A0980" w:rsidRPr="00794BA0">
          <w:t>(DNS alternative)</w:t>
        </w:r>
      </w:ins>
      <w:r w:rsidR="006A0980" w:rsidRPr="00794BA0">
        <w:t xml:space="preserve"> </w:t>
      </w:r>
      <w:r w:rsidRPr="00794BA0">
        <w:t>new DNS Configuration information for the PDU Session.</w:t>
      </w:r>
    </w:p>
    <w:p w14:paraId="60074444" w14:textId="726DD7DA" w:rsidR="00BD496C" w:rsidRPr="00794BA0" w:rsidRDefault="00BD496C" w:rsidP="00BD496C">
      <w:r w:rsidRPr="00794BA0">
        <w:t>The content of the DNS configuration that is provided to the UE has the same format as the DHCP RDNSS option (when sent in PCO or via the DHCP RDNSS option or as defined in RFC 8106 in IPv6 case</w:t>
      </w:r>
      <w:del w:id="3056" w:author="Diff_v100-v200" w:date="2020-11-30T07:22:00Z">
        <w:r w:rsidRPr="00596C07">
          <w:delText>) ..</w:delText>
        </w:r>
      </w:del>
      <w:ins w:id="3057" w:author="Diff_v100-v200" w:date="2020-11-30T07:22:00Z">
        <w:r w:rsidRPr="00794BA0">
          <w:t>)</w:t>
        </w:r>
        <w:r w:rsidR="008715D9">
          <w:t>.</w:t>
        </w:r>
      </w:ins>
    </w:p>
    <w:p w14:paraId="5E34FD09" w14:textId="77777777" w:rsidR="00520DE9" w:rsidRPr="00794BA0" w:rsidRDefault="00520DE9" w:rsidP="00520DE9">
      <w:pPr>
        <w:pStyle w:val="Heading2"/>
      </w:pPr>
      <w:bookmarkStart w:id="3058" w:name="_Toc50466856"/>
      <w:bookmarkStart w:id="3059" w:name="_Toc50468200"/>
      <w:bookmarkStart w:id="3060" w:name="_Toc50468470"/>
      <w:bookmarkStart w:id="3061" w:name="_Toc50468741"/>
      <w:bookmarkStart w:id="3062" w:name="_Toc50630655"/>
      <w:bookmarkStart w:id="3063" w:name="_Toc54944004"/>
      <w:bookmarkStart w:id="3064" w:name="_Toc54945480"/>
      <w:bookmarkStart w:id="3065" w:name="_Toc54945867"/>
      <w:bookmarkStart w:id="3066" w:name="_Toc57104670"/>
      <w:bookmarkStart w:id="3067" w:name="_Toc57105054"/>
      <w:bookmarkStart w:id="3068" w:name="_Toc57106399"/>
      <w:bookmarkStart w:id="3069" w:name="_Toc57364523"/>
      <w:bookmarkStart w:id="3070" w:name="_Toc50631157"/>
      <w:r w:rsidRPr="00794BA0">
        <w:t>6.14</w:t>
      </w:r>
      <w:r w:rsidRPr="00794BA0">
        <w:tab/>
        <w:t>Solution #14: IP address discovery for the Service Switch mechanism - DNS handling in both UPF and EC</w:t>
      </w:r>
      <w:bookmarkEnd w:id="2941"/>
      <w:bookmarkEnd w:id="2942"/>
      <w:bookmarkEnd w:id="2943"/>
      <w:bookmarkEnd w:id="2944"/>
      <w:bookmarkEnd w:id="2945"/>
      <w:bookmarkEnd w:id="2946"/>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31DC2C38" w14:textId="77777777" w:rsidR="00520DE9" w:rsidRPr="00794BA0" w:rsidRDefault="00520DE9" w:rsidP="00520DE9">
      <w:pPr>
        <w:pStyle w:val="Heading3"/>
      </w:pPr>
      <w:bookmarkStart w:id="3071" w:name="_Toc43317324"/>
      <w:bookmarkStart w:id="3072" w:name="_Toc43374796"/>
      <w:bookmarkStart w:id="3073" w:name="_Toc43375257"/>
      <w:bookmarkStart w:id="3074" w:name="_Toc43801781"/>
      <w:bookmarkStart w:id="3075" w:name="_Toc43806047"/>
      <w:bookmarkStart w:id="3076" w:name="_Toc43806354"/>
      <w:bookmarkStart w:id="3077" w:name="_Toc50466857"/>
      <w:bookmarkStart w:id="3078" w:name="_Toc50468201"/>
      <w:bookmarkStart w:id="3079" w:name="_Toc50468471"/>
      <w:bookmarkStart w:id="3080" w:name="_Toc50468742"/>
      <w:bookmarkStart w:id="3081" w:name="_Toc50630656"/>
      <w:bookmarkStart w:id="3082" w:name="_Toc54944005"/>
      <w:bookmarkStart w:id="3083" w:name="_Toc54945481"/>
      <w:bookmarkStart w:id="3084" w:name="_Toc54945868"/>
      <w:bookmarkStart w:id="3085" w:name="_Toc57104671"/>
      <w:bookmarkStart w:id="3086" w:name="_Toc57105055"/>
      <w:bookmarkStart w:id="3087" w:name="_Toc57106400"/>
      <w:bookmarkStart w:id="3088" w:name="_Toc57364524"/>
      <w:bookmarkStart w:id="3089" w:name="_Toc50631158"/>
      <w:r w:rsidRPr="00794BA0">
        <w:t>6.14.1</w:t>
      </w:r>
      <w:r w:rsidRPr="00794BA0">
        <w:tab/>
        <w:t>Description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66993409" w14:textId="77777777" w:rsidR="00520DE9" w:rsidRPr="00794BA0" w:rsidRDefault="00520DE9" w:rsidP="00520DE9">
      <w:pPr>
        <w:pStyle w:val="Heading4"/>
      </w:pPr>
      <w:bookmarkStart w:id="3090" w:name="_Toc43317325"/>
      <w:bookmarkStart w:id="3091" w:name="_Toc43374797"/>
      <w:bookmarkStart w:id="3092" w:name="_Toc43375258"/>
      <w:bookmarkStart w:id="3093" w:name="_Toc43801782"/>
      <w:bookmarkStart w:id="3094" w:name="_Toc43806048"/>
      <w:bookmarkStart w:id="3095" w:name="_Toc43806355"/>
      <w:bookmarkStart w:id="3096" w:name="_Toc50630657"/>
      <w:bookmarkStart w:id="3097" w:name="_Toc54944006"/>
      <w:bookmarkStart w:id="3098" w:name="_Toc54945482"/>
      <w:bookmarkStart w:id="3099" w:name="_Toc54945869"/>
      <w:bookmarkStart w:id="3100" w:name="_Toc57104672"/>
      <w:bookmarkStart w:id="3101" w:name="_Toc57105056"/>
      <w:bookmarkStart w:id="3102" w:name="_Toc57106401"/>
      <w:bookmarkStart w:id="3103" w:name="_Toc57364525"/>
      <w:bookmarkStart w:id="3104" w:name="_Toc50631159"/>
      <w:r w:rsidRPr="00794BA0">
        <w:t>6.14.1.1</w:t>
      </w:r>
      <w:r w:rsidRPr="00794BA0">
        <w:tab/>
        <w:t>Introduction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E6E395A" w14:textId="77777777" w:rsidR="00520DE9" w:rsidRPr="00794BA0" w:rsidRDefault="00520DE9" w:rsidP="00520DE9">
      <w:r w:rsidRPr="00794BA0">
        <w:t>This solution can apply to key issue 1.</w:t>
      </w:r>
    </w:p>
    <w:p w14:paraId="059B03BF" w14:textId="7AFEBED4" w:rsidR="00520DE9" w:rsidRPr="00794BA0" w:rsidRDefault="00520DE9" w:rsidP="00520DE9">
      <w:r w:rsidRPr="00794BA0">
        <w:t>In certain deployment, the third party has their own Service Switch to allocate the IP address of application server to the UE, based on UE</w:t>
      </w:r>
      <w:r w:rsidR="00A7459D">
        <w:t>'</w:t>
      </w:r>
      <w:r w:rsidRPr="00794BA0">
        <w:t xml:space="preserve">s requested content in the application layer, server distribution information and other internal policies. The Service Switch has the whole knowledge of </w:t>
      </w:r>
      <w:del w:id="3105" w:author="Diff_v100-v200" w:date="2020-11-30T07:22:00Z">
        <w:r w:rsidRPr="00520DE9">
          <w:delText xml:space="preserve">the </w:delText>
        </w:r>
      </w:del>
      <w:r w:rsidRPr="00794BA0">
        <w:t>its application server distribution in the application provider</w:t>
      </w:r>
      <w:r w:rsidR="00A7459D">
        <w:t>'</w:t>
      </w:r>
      <w:r w:rsidRPr="00794BA0">
        <w:t>s own DC and the EC.</w:t>
      </w:r>
    </w:p>
    <w:p w14:paraId="26EB65E5" w14:textId="19EBCCDE" w:rsidR="00520DE9" w:rsidRPr="00794BA0" w:rsidRDefault="00520DE9" w:rsidP="00520DE9">
      <w:pPr>
        <w:pStyle w:val="NO"/>
      </w:pPr>
      <w:r w:rsidRPr="00794BA0">
        <w:lastRenderedPageBreak/>
        <w:t>NOTE:</w:t>
      </w:r>
      <w:r w:rsidRPr="00794BA0">
        <w:tab/>
        <w:t xml:space="preserve">Regards to the application server deployed in the EC, the Service Switch only knows the information of application servers in the EC for its own applications, but not for </w:t>
      </w:r>
      <w:del w:id="3106" w:author="Diff_v100-v200" w:date="2020-11-30T07:22:00Z">
        <w:r w:rsidRPr="00520DE9">
          <w:delText xml:space="preserve">other </w:delText>
        </w:r>
      </w:del>
      <w:r w:rsidRPr="00794BA0">
        <w:t>applications</w:t>
      </w:r>
      <w:ins w:id="3107" w:author="Diff_v100-v200" w:date="2020-11-30T07:22:00Z">
        <w:r w:rsidR="00D27460" w:rsidRPr="00794BA0">
          <w:t xml:space="preserve"> which belong to other application providers</w:t>
        </w:r>
      </w:ins>
      <w:r w:rsidRPr="00794BA0">
        <w:t>.</w:t>
      </w:r>
    </w:p>
    <w:p w14:paraId="2FB0BBD0" w14:textId="77777777" w:rsidR="00520DE9" w:rsidRPr="00794BA0" w:rsidRDefault="00520DE9" w:rsidP="00520DE9">
      <w:r w:rsidRPr="00794BA0">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Pr="00794BA0" w:rsidRDefault="00252BF9" w:rsidP="00010A55">
      <w:pPr>
        <w:pStyle w:val="TH"/>
      </w:pPr>
      <w:r w:rsidRPr="00794BA0">
        <w:object w:dxaOrig="5236" w:dyaOrig="2637" w14:anchorId="6CAAA5C9">
          <v:shape id="_x0000_i1062" type="#_x0000_t75" style="width:260.95pt;height:131.35pt" o:ole="">
            <v:imagedata r:id="rId84" o:title=""/>
          </v:shape>
          <o:OLEObject Type="Embed" ProgID="Word.Picture.8" ShapeID="_x0000_i1062" DrawAspect="Content" ObjectID="_1668228697" r:id="rId85"/>
        </w:object>
      </w:r>
    </w:p>
    <w:p w14:paraId="71D55A2B" w14:textId="5F288A6B" w:rsidR="00520DE9" w:rsidRPr="00794BA0" w:rsidRDefault="00520DE9" w:rsidP="00520DE9">
      <w:pPr>
        <w:pStyle w:val="TF"/>
        <w:rPr>
          <w:lang w:eastAsia="zh-CN"/>
        </w:rPr>
      </w:pPr>
      <w:r w:rsidRPr="00794BA0">
        <w:t>Figure 6.14.1.1-1:</w:t>
      </w:r>
      <w:r w:rsidR="00355D16" w:rsidRPr="00794BA0">
        <w:rPr>
          <w:lang w:eastAsia="zh-CN"/>
        </w:rPr>
        <w:t xml:space="preserve"> </w:t>
      </w:r>
      <w:r w:rsidRPr="00794BA0">
        <w:rPr>
          <w:lang w:eastAsia="zh-CN"/>
        </w:rPr>
        <w:t>Current Service Switch mechanism</w:t>
      </w:r>
    </w:p>
    <w:p w14:paraId="6CD701D1" w14:textId="0B188A7E" w:rsidR="00D27460" w:rsidRPr="00794BA0" w:rsidRDefault="00D27460" w:rsidP="00520DE9">
      <w:pPr>
        <w:rPr>
          <w:ins w:id="3108" w:author="Diff_v100-v200" w:date="2020-11-30T07:22:00Z"/>
        </w:rPr>
      </w:pPr>
      <w:ins w:id="3109" w:author="Diff_v100-v200" w:date="2020-11-30T07:22:00Z">
        <w:r w:rsidRPr="00794BA0">
          <w:t>The solution assumes the Service Switch is pre-configured with the mapping information between the IP address range supported by PSA (not the PSA information) and EAS information based on the agreement between the MNO and service provider.</w:t>
        </w:r>
      </w:ins>
    </w:p>
    <w:p w14:paraId="20F11092" w14:textId="0F6DA35E" w:rsidR="00520DE9" w:rsidRPr="00794BA0" w:rsidRDefault="00520DE9" w:rsidP="00520DE9">
      <w:r w:rsidRPr="00794BA0">
        <w:t xml:space="preserve">For the connectivity models defined in </w:t>
      </w:r>
      <w:r w:rsidR="004174B9" w:rsidRPr="00794BA0">
        <w:t>clause </w:t>
      </w:r>
      <w:r w:rsidRPr="00794BA0">
        <w:t>4.2, the analysis of applying Service Switch mechanism is as follows:</w:t>
      </w:r>
    </w:p>
    <w:p w14:paraId="5B1568B6" w14:textId="77777777" w:rsidR="00252BF9" w:rsidRPr="00794BA0" w:rsidRDefault="00252BF9" w:rsidP="00BD496C">
      <w:pPr>
        <w:pStyle w:val="B1"/>
      </w:pPr>
      <w:r w:rsidRPr="00794BA0">
        <w:t>-</w:t>
      </w:r>
      <w:r w:rsidRPr="00794BA0">
        <w:tab/>
        <w:t>Distributed Anchor Point:</w:t>
      </w:r>
    </w:p>
    <w:p w14:paraId="5F5EE662" w14:textId="3DFFBC4B" w:rsidR="00252BF9" w:rsidRPr="00794BA0" w:rsidRDefault="00252BF9" w:rsidP="00BD496C">
      <w:pPr>
        <w:pStyle w:val="B2"/>
      </w:pPr>
      <w:r w:rsidRPr="00794BA0">
        <w:tab/>
        <w:t>The Service Switch could get the knowledge that the UE can be served by the edge network based on the UE</w:t>
      </w:r>
      <w:r w:rsidR="00A7459D">
        <w:t>'</w:t>
      </w:r>
      <w:r w:rsidRPr="00794BA0">
        <w:t>s IP address, if the Service Switch can store the mapping relationship between the PSA UPF</w:t>
      </w:r>
      <w:r w:rsidR="00A7459D">
        <w:t>'</w:t>
      </w:r>
      <w:r w:rsidRPr="00794BA0">
        <w:t>s IP address range and the corresponding edge network.</w:t>
      </w:r>
    </w:p>
    <w:p w14:paraId="1AB439B2" w14:textId="7992E4EA" w:rsidR="00D27460" w:rsidRPr="00794BA0" w:rsidRDefault="00D27460" w:rsidP="00BD496C">
      <w:pPr>
        <w:pStyle w:val="B2"/>
        <w:rPr>
          <w:ins w:id="3110" w:author="Diff_v100-v200" w:date="2020-11-30T07:22:00Z"/>
        </w:rPr>
      </w:pPr>
      <w:ins w:id="3111" w:author="Diff_v100-v200" w:date="2020-11-30T07:22:00Z">
        <w:r w:rsidRPr="00794BA0">
          <w:tab/>
          <w:t>The 5GC may apply NAT to the DNS requests from the UE in order to protect the user privacy. In this case, the IP address range in the mapping information configured in the Service Switch should correspond to the IP address range after the NAT.</w:t>
        </w:r>
      </w:ins>
    </w:p>
    <w:p w14:paraId="56B91664" w14:textId="061F3240" w:rsidR="00252BF9" w:rsidRPr="00794BA0" w:rsidRDefault="00252BF9" w:rsidP="00BD496C">
      <w:pPr>
        <w:pStyle w:val="B2"/>
      </w:pPr>
      <w:r w:rsidRPr="00794BA0">
        <w:tab/>
        <w:t>Service Switch mechanism can apply to this connectivity model without any</w:t>
      </w:r>
      <w:r w:rsidR="00D27460" w:rsidRPr="00794BA0">
        <w:t xml:space="preserve"> </w:t>
      </w:r>
      <w:del w:id="3112" w:author="Diff_v100-v200" w:date="2020-11-30T07:22:00Z">
        <w:r w:rsidRPr="00BD496C">
          <w:delText>impact</w:delText>
        </w:r>
      </w:del>
      <w:ins w:id="3113" w:author="Diff_v100-v200" w:date="2020-11-30T07:22:00Z">
        <w:r w:rsidR="00D27460" w:rsidRPr="00794BA0">
          <w:t>additional</w:t>
        </w:r>
        <w:r w:rsidRPr="00794BA0">
          <w:t xml:space="preserve"> impact</w:t>
        </w:r>
        <w:r w:rsidR="00D27460" w:rsidRPr="00794BA0">
          <w:t>s</w:t>
        </w:r>
      </w:ins>
      <w:r w:rsidRPr="00794BA0">
        <w:t xml:space="preserve"> on the existing procedures</w:t>
      </w:r>
      <w:ins w:id="3114" w:author="Diff_v100-v200" w:date="2020-11-30T07:22:00Z">
        <w:r w:rsidR="00D27460" w:rsidRPr="00794BA0">
          <w:t xml:space="preserve"> compared with other solutions for the Distributed Anchor model</w:t>
        </w:r>
      </w:ins>
      <w:r w:rsidRPr="00794BA0">
        <w:t>.</w:t>
      </w:r>
    </w:p>
    <w:p w14:paraId="159CDD89" w14:textId="77777777" w:rsidR="00252BF9" w:rsidRPr="00794BA0" w:rsidRDefault="00252BF9" w:rsidP="00BD496C">
      <w:pPr>
        <w:pStyle w:val="B1"/>
      </w:pPr>
      <w:r w:rsidRPr="00794BA0">
        <w:t>-</w:t>
      </w:r>
      <w:r w:rsidRPr="00794BA0">
        <w:tab/>
        <w:t>Session Breakout:</w:t>
      </w:r>
    </w:p>
    <w:p w14:paraId="3DEB9721" w14:textId="602C9CAB" w:rsidR="00252BF9" w:rsidRPr="00794BA0" w:rsidRDefault="00252BF9" w:rsidP="00BD496C">
      <w:pPr>
        <w:pStyle w:val="B2"/>
      </w:pPr>
      <w:r w:rsidRPr="00794BA0">
        <w:tab/>
        <w:t>The Service Switch can</w:t>
      </w:r>
      <w:r w:rsidR="00A7459D">
        <w:t>'</w:t>
      </w:r>
      <w:r w:rsidRPr="00794BA0">
        <w:t>t get the information about the edge network based on the UE</w:t>
      </w:r>
      <w:r w:rsidR="00A7459D">
        <w:t>'</w:t>
      </w:r>
      <w:r w:rsidRPr="00794BA0">
        <w:t>s IP address, so the solution for this connectivity model needs further enhancements to support the Service Switch mechanism.</w:t>
      </w:r>
    </w:p>
    <w:p w14:paraId="121195F9" w14:textId="77777777" w:rsidR="00252BF9" w:rsidRPr="00794BA0" w:rsidRDefault="00252BF9" w:rsidP="00BD496C">
      <w:pPr>
        <w:pStyle w:val="B2"/>
      </w:pPr>
      <w:r w:rsidRPr="00794BA0">
        <w:tab/>
        <w:t>The detailed solution for supporting Service Switch mechanism based on this connectivity model is introduced in this contribution.</w:t>
      </w:r>
    </w:p>
    <w:p w14:paraId="47B321C9" w14:textId="77777777" w:rsidR="00252BF9" w:rsidRPr="00794BA0" w:rsidRDefault="00252BF9" w:rsidP="00BD496C">
      <w:pPr>
        <w:pStyle w:val="B1"/>
      </w:pPr>
      <w:r w:rsidRPr="00794BA0">
        <w:t>-</w:t>
      </w:r>
      <w:r w:rsidRPr="00794BA0">
        <w:tab/>
        <w:t>Multiple PDU sessions:</w:t>
      </w:r>
    </w:p>
    <w:p w14:paraId="55825382" w14:textId="75D76D4E" w:rsidR="00D27460" w:rsidRPr="00794BA0" w:rsidRDefault="00252BF9" w:rsidP="00BD496C">
      <w:pPr>
        <w:pStyle w:val="B2"/>
      </w:pPr>
      <w:r w:rsidRPr="00794BA0">
        <w:tab/>
        <w:t>Edge Computing applications use a specific PDU session with the PDU Session anchor in the local site. Since the Service Switch mechanism aims to support the server distribution in both edge network and cloud DC, it is not relevant with this connectivity model.</w:t>
      </w:r>
      <w:del w:id="3115" w:author="Diff_v100-v200" w:date="2020-11-30T07:22:00Z">
        <w:r w:rsidRPr="00BD496C">
          <w:delText xml:space="preserve"> After the above analysis, the solution for supporting Service Switch mechanism based on Session Breakout connectivity model is introduced for key issue 1.</w:delText>
        </w:r>
      </w:del>
    </w:p>
    <w:p w14:paraId="3E23FBEE" w14:textId="1F21A432" w:rsidR="00252BF9" w:rsidRPr="00794BA0" w:rsidRDefault="00252BF9" w:rsidP="00D27460">
      <w:pPr>
        <w:rPr>
          <w:ins w:id="3116" w:author="Diff_v100-v200" w:date="2020-11-30T07:22:00Z"/>
        </w:rPr>
      </w:pPr>
      <w:ins w:id="3117" w:author="Diff_v100-v200" w:date="2020-11-30T07:22:00Z">
        <w:r w:rsidRPr="00794BA0">
          <w:t xml:space="preserve">After the above analysis, the solution </w:t>
        </w:r>
        <w:r w:rsidR="00D27460" w:rsidRPr="00794BA0">
          <w:t xml:space="preserve">in the following </w:t>
        </w:r>
        <w:r w:rsidR="00794BA0">
          <w:t>clause</w:t>
        </w:r>
        <w:r w:rsidR="00D27460" w:rsidRPr="00794BA0">
          <w:t xml:space="preserve">s is proposed </w:t>
        </w:r>
        <w:r w:rsidRPr="00794BA0">
          <w:t xml:space="preserve">for supporting Service Switch mechanism </w:t>
        </w:r>
        <w:r w:rsidR="00D27460" w:rsidRPr="00794BA0">
          <w:t>for</w:t>
        </w:r>
        <w:r w:rsidRPr="00794BA0">
          <w:t xml:space="preserve"> Session Breakout connectivity model for key issue 1.</w:t>
        </w:r>
      </w:ins>
    </w:p>
    <w:p w14:paraId="0584A01F" w14:textId="77777777" w:rsidR="00520DE9" w:rsidRPr="00794BA0" w:rsidRDefault="00520DE9" w:rsidP="00520DE9">
      <w:pPr>
        <w:pStyle w:val="Heading4"/>
      </w:pPr>
      <w:bookmarkStart w:id="3118" w:name="_Toc43317326"/>
      <w:bookmarkStart w:id="3119" w:name="_Toc43374798"/>
      <w:bookmarkStart w:id="3120" w:name="_Toc43375259"/>
      <w:bookmarkStart w:id="3121" w:name="_Toc43801783"/>
      <w:bookmarkStart w:id="3122" w:name="_Toc43806049"/>
      <w:bookmarkStart w:id="3123" w:name="_Toc43806356"/>
      <w:bookmarkStart w:id="3124" w:name="_Toc50630658"/>
      <w:bookmarkStart w:id="3125" w:name="_Toc54944007"/>
      <w:bookmarkStart w:id="3126" w:name="_Toc54945483"/>
      <w:bookmarkStart w:id="3127" w:name="_Toc54945870"/>
      <w:bookmarkStart w:id="3128" w:name="_Toc57104673"/>
      <w:bookmarkStart w:id="3129" w:name="_Toc57105057"/>
      <w:bookmarkStart w:id="3130" w:name="_Toc57106402"/>
      <w:bookmarkStart w:id="3131" w:name="_Toc57364526"/>
      <w:bookmarkStart w:id="3132" w:name="_Toc50631160"/>
      <w:r w:rsidRPr="00794BA0">
        <w:lastRenderedPageBreak/>
        <w:t>6.14.1.2</w:t>
      </w:r>
      <w:r w:rsidRPr="00794BA0">
        <w:tab/>
        <w:t>Solution description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4BFF83C0" w14:textId="080E751B" w:rsidR="00520DE9" w:rsidRPr="00794BA0" w:rsidRDefault="00520DE9" w:rsidP="00520DE9">
      <w:r w:rsidRPr="00794BA0">
        <w:t>The solution is used to solve session breakout connectivity model for the scenario that the application servers are deployed both in the edge network and application provider</w:t>
      </w:r>
      <w:r w:rsidR="00A7459D">
        <w:t>'</w:t>
      </w:r>
      <w:r w:rsidRPr="00794BA0">
        <w:t>s central DC for the Service Switch mechanism. The network architecture for this scenario is shown in Fig</w:t>
      </w:r>
      <w:r w:rsidR="00252BF9" w:rsidRPr="00794BA0">
        <w:t>ure 6.14.1.2-1</w:t>
      </w:r>
      <w:r w:rsidRPr="00794BA0">
        <w:t>.</w:t>
      </w:r>
    </w:p>
    <w:bookmarkStart w:id="3133" w:name="_MON_1654409193"/>
    <w:bookmarkEnd w:id="3133"/>
    <w:p w14:paraId="246E4953" w14:textId="77777777" w:rsidR="00252BF9" w:rsidRPr="00794BA0" w:rsidRDefault="00252BF9" w:rsidP="00252BF9">
      <w:pPr>
        <w:pStyle w:val="TH"/>
      </w:pPr>
      <w:r w:rsidRPr="00794BA0">
        <w:object w:dxaOrig="6661" w:dyaOrig="4386" w14:anchorId="69A6EF7A">
          <v:shape id="_x0000_i1063" type="#_x0000_t75" style="width:331.8pt;height:217.75pt" o:ole="">
            <v:imagedata r:id="rId86" o:title=""/>
          </v:shape>
          <o:OLEObject Type="Embed" ProgID="Word.Picture.8" ShapeID="_x0000_i1063" DrawAspect="Content" ObjectID="_1668228698" r:id="rId87"/>
        </w:object>
      </w:r>
    </w:p>
    <w:p w14:paraId="35FFB032" w14:textId="77777777" w:rsidR="00520DE9" w:rsidRPr="00794BA0" w:rsidRDefault="00520DE9" w:rsidP="00520DE9">
      <w:pPr>
        <w:pStyle w:val="TF"/>
        <w:rPr>
          <w:lang w:eastAsia="zh-CN"/>
        </w:rPr>
      </w:pPr>
      <w:r w:rsidRPr="00794BA0">
        <w:t>Figure 6.14.1.2-1:</w:t>
      </w:r>
      <w:r w:rsidRPr="00794BA0">
        <w:rPr>
          <w:lang w:eastAsia="zh-CN"/>
        </w:rPr>
        <w:t xml:space="preserve"> Deployment architecture for Service Switch mechanism</w:t>
      </w:r>
    </w:p>
    <w:p w14:paraId="2D174D1A" w14:textId="77777777" w:rsidR="00252BF9" w:rsidRPr="00794BA0" w:rsidRDefault="00252BF9" w:rsidP="00252BF9">
      <w:r w:rsidRPr="00794BA0">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391F2CB9" w:rsidR="00252BF9" w:rsidRPr="00794BA0" w:rsidRDefault="00252BF9" w:rsidP="00252BF9">
      <w:r w:rsidRPr="00794BA0">
        <w:t>In this contribution, it proposes to route the step 3 to the edge network. Then the edge network replaces the source address of the HTTP request to the external address of the edge network. Then the Service Switch knows that there is an edge network serving the UE</w:t>
      </w:r>
      <w:r w:rsidR="00A7459D">
        <w:t>'</w:t>
      </w:r>
      <w:r w:rsidRPr="00794BA0">
        <w:t>s request. The Service Switch also needs to decide whether and which EAS has the content the UE is requesting.</w:t>
      </w:r>
    </w:p>
    <w:p w14:paraId="75B7F339" w14:textId="77777777" w:rsidR="00252BF9" w:rsidRPr="00794BA0" w:rsidRDefault="00252BF9" w:rsidP="00252BF9">
      <w:r w:rsidRPr="00794BA0">
        <w:t>In order to divert step 3 to Edge network, following enhancements are needed:</w:t>
      </w:r>
    </w:p>
    <w:p w14:paraId="2CFAB97C" w14:textId="3FA02341" w:rsidR="00252BF9" w:rsidRPr="00794BA0" w:rsidRDefault="00252BF9" w:rsidP="00252BF9">
      <w:r w:rsidRPr="00794BA0">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rsidRPr="00794BA0">
        <w:t>handling function</w:t>
      </w:r>
      <w:r w:rsidR="00ED6729" w:rsidRPr="00794BA0" w:rsidDel="00ED6729">
        <w:t xml:space="preserve"> </w:t>
      </w:r>
      <w:r w:rsidRPr="00794BA0">
        <w:t>working as the Edge AF to send the IP address to the SMF via NEF as a new traffic steering rule. The SMF will configure the new traffic steering rule in the I-UPF.</w:t>
      </w:r>
    </w:p>
    <w:p w14:paraId="29AA938E" w14:textId="6F5BA16F" w:rsidR="00520DE9" w:rsidRPr="00794BA0" w:rsidRDefault="00520DE9" w:rsidP="00520DE9">
      <w:pPr>
        <w:pStyle w:val="NO"/>
      </w:pPr>
      <w:r w:rsidRPr="00794BA0">
        <w:t>NOTE</w:t>
      </w:r>
      <w:r w:rsidR="008715D9">
        <w:t> </w:t>
      </w:r>
      <w:r w:rsidR="00ED6729" w:rsidRPr="00794BA0">
        <w:t>1</w:t>
      </w:r>
      <w:r w:rsidRPr="00794BA0">
        <w:t>:</w:t>
      </w:r>
      <w:r w:rsidRPr="00794BA0">
        <w:tab/>
        <w:t>The Detection of the packets needs to be supported as a ME service in the Edge network.</w:t>
      </w:r>
    </w:p>
    <w:p w14:paraId="62B9B2C8" w14:textId="307986B0" w:rsidR="00ED6729" w:rsidRPr="00794BA0" w:rsidRDefault="00ED6729" w:rsidP="00ED6729">
      <w:pPr>
        <w:pStyle w:val="NO"/>
      </w:pPr>
      <w:r w:rsidRPr="00794BA0">
        <w:t>NOTE</w:t>
      </w:r>
      <w:r w:rsidR="008715D9">
        <w:t> </w:t>
      </w:r>
      <w:r w:rsidRPr="00794BA0">
        <w:t>2:</w:t>
      </w:r>
      <w:r w:rsidRPr="00794BA0">
        <w:tab/>
        <w:t>The address(es) of Service Switch are dynamically changed by the service provider, so it</w:t>
      </w:r>
      <w:r w:rsidR="00A7459D">
        <w:t>'</w:t>
      </w:r>
      <w:r w:rsidRPr="00794BA0">
        <w:t>s hard to preconfigure the address(es) of Service Switch in the network as the traffic steering rules.</w:t>
      </w:r>
    </w:p>
    <w:p w14:paraId="0FEB6955" w14:textId="50619382" w:rsidR="00252BF9" w:rsidRPr="00794BA0" w:rsidRDefault="00252BF9" w:rsidP="00252BF9">
      <w:r w:rsidRPr="00794BA0">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ins w:id="3134" w:author="Diff_v100-v200" w:date="2020-11-30T07:22:00Z">
        <w:r w:rsidR="00D27460" w:rsidRPr="00794BA0">
          <w:t xml:space="preserve"> of the HTTP request</w:t>
        </w:r>
      </w:ins>
      <w:r w:rsidRPr="00794BA0">
        <w:t>.</w:t>
      </w:r>
    </w:p>
    <w:p w14:paraId="5534A4F0" w14:textId="6489420B" w:rsidR="00252BF9" w:rsidRPr="00794BA0" w:rsidRDefault="00252BF9" w:rsidP="00252BF9">
      <w:r w:rsidRPr="00794BA0">
        <w:t xml:space="preserve">Mostly, the application layer protocol between the UE and server (including the Service Switch and application server) </w:t>
      </w:r>
      <w:del w:id="3135" w:author="Diff_v100-v200" w:date="2020-11-30T07:22:00Z">
        <w:r>
          <w:delText>are</w:delText>
        </w:r>
      </w:del>
      <w:ins w:id="3136" w:author="Diff_v100-v200" w:date="2020-11-30T07:22:00Z">
        <w:r w:rsidR="00D27460" w:rsidRPr="00794BA0">
          <w:t>is</w:t>
        </w:r>
      </w:ins>
      <w:r w:rsidR="00D27460" w:rsidRPr="00794BA0">
        <w:t xml:space="preserve"> </w:t>
      </w:r>
      <w:r w:rsidRPr="00794BA0">
        <w:t>HTTPS. This solution can also apply when the application layer is based on HTTPS protocol.</w:t>
      </w:r>
    </w:p>
    <w:p w14:paraId="5FA87AD4" w14:textId="2732B39B" w:rsidR="00252BF9" w:rsidRPr="00794BA0" w:rsidRDefault="00252BF9" w:rsidP="00252BF9">
      <w:r w:rsidRPr="00794BA0">
        <w:t xml:space="preserve">The solution is briefly introduced in Figure 6.14.1.2-2. The detailed procedure is shown in </w:t>
      </w:r>
      <w:r w:rsidR="004174B9" w:rsidRPr="00794BA0">
        <w:t>clause </w:t>
      </w:r>
      <w:r w:rsidRPr="00794BA0">
        <w:t>6.14.2.</w:t>
      </w:r>
    </w:p>
    <w:p w14:paraId="5D7D0994" w14:textId="77777777" w:rsidR="00252BF9" w:rsidRPr="00794BA0" w:rsidRDefault="00252BF9" w:rsidP="00010A55">
      <w:pPr>
        <w:pStyle w:val="TH"/>
      </w:pPr>
      <w:r w:rsidRPr="00794BA0">
        <w:object w:dxaOrig="6821" w:dyaOrig="5025" w14:anchorId="443E050B">
          <v:shape id="_x0000_i1064" type="#_x0000_t75" style="width:341.55pt;height:249.4pt" o:ole="">
            <v:imagedata r:id="rId88" o:title=""/>
          </v:shape>
          <o:OLEObject Type="Embed" ProgID="Word.Picture.8" ShapeID="_x0000_i1064" DrawAspect="Content" ObjectID="_1668228699" r:id="rId89"/>
        </w:object>
      </w:r>
    </w:p>
    <w:p w14:paraId="20E5688E" w14:textId="03D53C40" w:rsidR="00520DE9" w:rsidRPr="00794BA0" w:rsidRDefault="00520DE9" w:rsidP="00520DE9">
      <w:pPr>
        <w:pStyle w:val="TF"/>
        <w:rPr>
          <w:lang w:eastAsia="zh-CN"/>
        </w:rPr>
      </w:pPr>
      <w:r w:rsidRPr="00794BA0">
        <w:t>Figure 6.14.1.2-2:</w:t>
      </w:r>
      <w:r w:rsidR="00355D16" w:rsidRPr="00794BA0">
        <w:t xml:space="preserve"> </w:t>
      </w:r>
      <w:r w:rsidRPr="00794BA0">
        <w:rPr>
          <w:lang w:eastAsia="zh-CN"/>
        </w:rPr>
        <w:t>Brief introduction of the solution</w:t>
      </w:r>
    </w:p>
    <w:p w14:paraId="1BE8D7BF" w14:textId="77777777" w:rsidR="00520DE9" w:rsidRPr="00794BA0" w:rsidRDefault="00520DE9" w:rsidP="00520DE9">
      <w:pPr>
        <w:pStyle w:val="Heading3"/>
      </w:pPr>
      <w:bookmarkStart w:id="3137" w:name="_Toc43317327"/>
      <w:bookmarkStart w:id="3138" w:name="_Toc43374799"/>
      <w:bookmarkStart w:id="3139" w:name="_Toc43375260"/>
      <w:bookmarkStart w:id="3140" w:name="_Toc43801784"/>
      <w:bookmarkStart w:id="3141" w:name="_Toc43806050"/>
      <w:bookmarkStart w:id="3142" w:name="_Toc43806357"/>
      <w:bookmarkStart w:id="3143" w:name="_Toc50466858"/>
      <w:bookmarkStart w:id="3144" w:name="_Toc50468202"/>
      <w:bookmarkStart w:id="3145" w:name="_Toc50468472"/>
      <w:bookmarkStart w:id="3146" w:name="_Toc50468743"/>
      <w:bookmarkStart w:id="3147" w:name="_Toc50630659"/>
      <w:bookmarkStart w:id="3148" w:name="_Toc54944008"/>
      <w:bookmarkStart w:id="3149" w:name="_Toc54945484"/>
      <w:bookmarkStart w:id="3150" w:name="_Toc54945871"/>
      <w:bookmarkStart w:id="3151" w:name="_Toc57104674"/>
      <w:bookmarkStart w:id="3152" w:name="_Toc57105058"/>
      <w:bookmarkStart w:id="3153" w:name="_Toc57106403"/>
      <w:bookmarkStart w:id="3154" w:name="_Toc57364527"/>
      <w:bookmarkStart w:id="3155" w:name="_Toc50631161"/>
      <w:r w:rsidRPr="00794BA0">
        <w:t>6.14.2</w:t>
      </w:r>
      <w:r w:rsidRPr="00794BA0">
        <w:tab/>
        <w:t>Procedures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bookmarkStart w:id="3156" w:name="_MON_1654409382"/>
    <w:bookmarkEnd w:id="3156"/>
    <w:p w14:paraId="4EA96ACA" w14:textId="77777777" w:rsidR="00252BF9" w:rsidRPr="00794BA0" w:rsidRDefault="00252BF9" w:rsidP="00252BF9">
      <w:pPr>
        <w:pStyle w:val="TH"/>
      </w:pPr>
      <w:r w:rsidRPr="00794BA0">
        <w:object w:dxaOrig="8356" w:dyaOrig="3911" w14:anchorId="1A545C27">
          <v:shape id="_x0000_i1065" type="#_x0000_t75" style="width:417pt;height:194.7pt" o:ole="">
            <v:imagedata r:id="rId90" o:title=""/>
          </v:shape>
          <o:OLEObject Type="Embed" ProgID="Word.Picture.8" ShapeID="_x0000_i1065" DrawAspect="Content" ObjectID="_1668228700" r:id="rId91"/>
        </w:object>
      </w:r>
    </w:p>
    <w:p w14:paraId="5472AE42" w14:textId="7D123282" w:rsidR="00520DE9" w:rsidRPr="00794BA0" w:rsidRDefault="00520DE9" w:rsidP="00520DE9">
      <w:pPr>
        <w:pStyle w:val="TF"/>
        <w:rPr>
          <w:lang w:eastAsia="zh-CN"/>
        </w:rPr>
      </w:pPr>
      <w:r w:rsidRPr="00794BA0">
        <w:t>Figure 6.14.2-1:</w:t>
      </w:r>
      <w:r w:rsidR="00355D16" w:rsidRPr="00794BA0">
        <w:t xml:space="preserve"> </w:t>
      </w:r>
      <w:r w:rsidRPr="00794BA0">
        <w:rPr>
          <w:lang w:eastAsia="zh-CN"/>
        </w:rPr>
        <w:t>Procedure for Service Switch mechanism</w:t>
      </w:r>
    </w:p>
    <w:p w14:paraId="4E9402E0" w14:textId="7BE61305" w:rsidR="00252BF9" w:rsidRPr="00794BA0" w:rsidRDefault="00252BF9" w:rsidP="00252BF9">
      <w:pPr>
        <w:pStyle w:val="B1"/>
      </w:pPr>
      <w:r w:rsidRPr="00794BA0">
        <w:t>0.</w:t>
      </w:r>
      <w:r w:rsidRPr="00794BA0">
        <w:tab/>
      </w:r>
      <w:ins w:id="3157" w:author="Diff_v100-v200" w:date="2020-11-30T07:22:00Z">
        <w:r w:rsidR="00D27460" w:rsidRPr="00794BA0">
          <w:t xml:space="preserve">The </w:t>
        </w:r>
      </w:ins>
      <w:r w:rsidRPr="00794BA0">
        <w:t>PDU session with I-UPF supporting ULCL or BP is established.</w:t>
      </w:r>
    </w:p>
    <w:p w14:paraId="1F3F309B" w14:textId="77777777" w:rsidR="00252BF9" w:rsidRPr="00794BA0" w:rsidRDefault="00252BF9" w:rsidP="00252BF9">
      <w:pPr>
        <w:pStyle w:val="B1"/>
      </w:pPr>
      <w:r w:rsidRPr="00794BA0">
        <w:t>1.</w:t>
      </w:r>
      <w:r w:rsidRPr="00794BA0">
        <w:tab/>
        <w:t>After the establishment of the PDU session, the UE sends the DNS request to the DNS server in order to get the IP address of the Service Switch.</w:t>
      </w:r>
    </w:p>
    <w:p w14:paraId="56386CFE" w14:textId="77777777" w:rsidR="00252BF9" w:rsidRPr="00794BA0" w:rsidRDefault="00252BF9" w:rsidP="00252BF9">
      <w:pPr>
        <w:pStyle w:val="B1"/>
      </w:pPr>
      <w:r w:rsidRPr="00794BA0">
        <w:t>2a.</w:t>
      </w:r>
      <w:r w:rsidRPr="00794BA0">
        <w:tab/>
        <w:t>The DNS server sends to the I-UPF the DNS response message including the IP address of the Service Switch.</w:t>
      </w:r>
    </w:p>
    <w:p w14:paraId="4DBA3F70" w14:textId="77777777" w:rsidR="00252BF9" w:rsidRPr="00794BA0" w:rsidRDefault="00252BF9" w:rsidP="00252BF9">
      <w:pPr>
        <w:pStyle w:val="B1"/>
      </w:pPr>
      <w:r w:rsidRPr="00794BA0">
        <w:t>2b.</w:t>
      </w:r>
      <w:r w:rsidRPr="00794BA0">
        <w:tab/>
        <w:t>The I-UPF replicates the DNS response message and forwards the replicated DNS response message to the Edge network.</w:t>
      </w:r>
    </w:p>
    <w:p w14:paraId="7D208C7E" w14:textId="44CE33C3" w:rsidR="00252BF9" w:rsidRPr="00794BA0" w:rsidRDefault="00B85C39" w:rsidP="00252BF9">
      <w:pPr>
        <w:pStyle w:val="B1"/>
      </w:pPr>
      <w:r w:rsidRPr="00794BA0">
        <w:tab/>
      </w:r>
      <w:r w:rsidR="00252BF9" w:rsidRPr="00794BA0">
        <w:t>The DNS handling function deployed as a ME service in the Edge network checks the packet. If certain criterion such as FQDN is matched, the IP address is extracted from the DNS response message.</w:t>
      </w:r>
    </w:p>
    <w:p w14:paraId="64BAB1B0" w14:textId="1881320A" w:rsidR="00252BF9" w:rsidRPr="00794BA0" w:rsidRDefault="00252BF9" w:rsidP="00252BF9">
      <w:pPr>
        <w:pStyle w:val="B1"/>
      </w:pPr>
      <w:r w:rsidRPr="00794BA0">
        <w:t>2c.</w:t>
      </w:r>
      <w:r w:rsidRPr="00794BA0">
        <w:tab/>
        <w:t>The AF function in the Edge network sends the request to the SMF via NEF to configure the</w:t>
      </w:r>
      <w:r w:rsidR="00ED6729" w:rsidRPr="00794BA0">
        <w:t xml:space="preserve"> IP address extracted from the DNS response message as</w:t>
      </w:r>
      <w:r w:rsidRPr="00794BA0">
        <w:t xml:space="preserve"> new traffic steering rule as steps defined in </w:t>
      </w:r>
      <w:r w:rsidR="004174B9" w:rsidRPr="00794BA0">
        <w:t>clause </w:t>
      </w:r>
      <w:r w:rsidRPr="00794BA0">
        <w:t xml:space="preserve">4.3.6.2 in </w:t>
      </w:r>
      <w:r w:rsidR="00A7459D" w:rsidRPr="00794BA0">
        <w:t>TS</w:t>
      </w:r>
      <w:r w:rsidR="00A7459D">
        <w:t> </w:t>
      </w:r>
      <w:r w:rsidR="00A7459D" w:rsidRPr="00794BA0">
        <w:t>23.502</w:t>
      </w:r>
      <w:r w:rsidR="00A7459D">
        <w:t> </w:t>
      </w:r>
      <w:r w:rsidR="00A7459D" w:rsidRPr="00794BA0">
        <w:t>[</w:t>
      </w:r>
      <w:r w:rsidRPr="00794BA0">
        <w:t>3].</w:t>
      </w:r>
    </w:p>
    <w:p w14:paraId="693F86C6" w14:textId="77777777" w:rsidR="00252BF9" w:rsidRPr="00794BA0" w:rsidRDefault="00252BF9" w:rsidP="00252BF9">
      <w:pPr>
        <w:pStyle w:val="B1"/>
      </w:pPr>
      <w:r w:rsidRPr="00794BA0">
        <w:lastRenderedPageBreak/>
        <w:t>2d.</w:t>
      </w:r>
      <w:r w:rsidRPr="00794BA0">
        <w:tab/>
        <w:t>The I-UPF sends the original DNS response message to the UE after step 2c, or after the buffer timer expires.</w:t>
      </w:r>
    </w:p>
    <w:p w14:paraId="452251F7" w14:textId="77777777" w:rsidR="00252BF9" w:rsidRPr="00794BA0" w:rsidRDefault="00252BF9" w:rsidP="00252BF9">
      <w:pPr>
        <w:pStyle w:val="B1"/>
      </w:pPr>
      <w:r w:rsidRPr="00794BA0">
        <w:t>3.</w:t>
      </w:r>
      <w:r w:rsidRPr="00794BA0">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Pr="00794BA0" w:rsidRDefault="00252BF9" w:rsidP="00252BF9">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Pr="00794BA0" w:rsidRDefault="00252BF9" w:rsidP="00252BF9">
      <w:pPr>
        <w:pStyle w:val="B1"/>
      </w:pPr>
      <w:r w:rsidRPr="00794BA0">
        <w:t>5.</w:t>
      </w:r>
      <w:r w:rsidRPr="00794BA0">
        <w:tab/>
        <w:t>The UE accesses the EAS based on the IP address contained within the HTTP response message.</w:t>
      </w:r>
    </w:p>
    <w:p w14:paraId="00CB682B" w14:textId="478490E9" w:rsidR="00520DE9" w:rsidRPr="00794BA0" w:rsidRDefault="00252BF9" w:rsidP="00520DE9">
      <w:pPr>
        <w:pStyle w:val="NO"/>
      </w:pPr>
      <w:r w:rsidRPr="00794BA0">
        <w:t>NOTE</w:t>
      </w:r>
      <w:r w:rsidR="008715D9">
        <w:t> </w:t>
      </w:r>
      <w:r w:rsidR="00ED6729" w:rsidRPr="00794BA0">
        <w:t>1</w:t>
      </w:r>
      <w:r w:rsidRPr="00794BA0">
        <w:t>:</w:t>
      </w:r>
      <w:r w:rsidRPr="00794BA0">
        <w:tab/>
      </w:r>
      <w:del w:id="3158" w:author="Diff_v100-v200" w:date="2020-11-30T07:22:00Z">
        <w:r>
          <w:delText>Step </w:delText>
        </w:r>
      </w:del>
      <w:ins w:id="3159" w:author="Diff_v100-v200" w:date="2020-11-30T07:22:00Z">
        <w:r w:rsidRPr="00794BA0">
          <w:t>Step</w:t>
        </w:r>
        <w:r w:rsidR="008715D9">
          <w:t xml:space="preserve">s </w:t>
        </w:r>
      </w:ins>
      <w:r w:rsidRPr="00794BA0">
        <w:t>2c</w:t>
      </w:r>
      <w:del w:id="3160" w:author="Diff_v100-v200" w:date="2020-11-30T07:22:00Z">
        <w:r>
          <w:delText xml:space="preserve"> to step 5</w:delText>
        </w:r>
      </w:del>
      <w:ins w:id="3161" w:author="Diff_v100-v200" w:date="2020-11-30T07:22:00Z">
        <w:r w:rsidR="00D27460" w:rsidRPr="00794BA0">
          <w:t>, 3 and 4</w:t>
        </w:r>
      </w:ins>
      <w:r w:rsidRPr="00794BA0">
        <w:t xml:space="preserve"> are related with special handling in EC and are introduced in the procedure to show </w:t>
      </w:r>
      <w:del w:id="3162" w:author="Diff_v100-v200" w:date="2020-11-30T07:22:00Z">
        <w:r>
          <w:delText>how the enhancements in the previous steps can</w:delText>
        </w:r>
      </w:del>
      <w:ins w:id="3163" w:author="Diff_v100-v200" w:date="2020-11-30T07:22:00Z">
        <w:r w:rsidR="00273C9D" w:rsidRPr="00794BA0">
          <w:t>the end-to-end procedures to</w:t>
        </w:r>
      </w:ins>
      <w:r w:rsidRPr="00794BA0">
        <w:t xml:space="preserve"> support the Service Switch mechanism. These steps have no impacts on the existing network functionalities.</w:t>
      </w:r>
    </w:p>
    <w:p w14:paraId="344BC028" w14:textId="71E4B608" w:rsidR="00ED6729" w:rsidRPr="00794BA0" w:rsidRDefault="00ED6729" w:rsidP="004A63C7">
      <w:pPr>
        <w:pStyle w:val="NO"/>
      </w:pPr>
      <w:r w:rsidRPr="00794BA0">
        <w:t>NOTE</w:t>
      </w:r>
      <w:r w:rsidR="008715D9">
        <w:t> </w:t>
      </w:r>
      <w:r w:rsidRPr="00794BA0">
        <w:t>2:</w:t>
      </w:r>
      <w:r w:rsidRPr="00794BA0">
        <w:tab/>
        <w:t>Application filters for diverting the application traffic to the EASs may be configured in the I-UPF/ULCL at step 0 or at step</w:t>
      </w:r>
      <w:r w:rsidR="008715D9">
        <w:t> </w:t>
      </w:r>
      <w:r w:rsidRPr="00794BA0">
        <w:t>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794BA0" w:rsidRDefault="00520DE9" w:rsidP="00520DE9">
      <w:pPr>
        <w:pStyle w:val="Heading3"/>
      </w:pPr>
      <w:bookmarkStart w:id="3164" w:name="_Toc43317328"/>
      <w:bookmarkStart w:id="3165" w:name="_Toc43374800"/>
      <w:bookmarkStart w:id="3166" w:name="_Toc43375261"/>
      <w:bookmarkStart w:id="3167" w:name="_Toc43801785"/>
      <w:bookmarkStart w:id="3168" w:name="_Toc43806051"/>
      <w:bookmarkStart w:id="3169" w:name="_Toc43806358"/>
      <w:bookmarkStart w:id="3170" w:name="_Toc50466859"/>
      <w:bookmarkStart w:id="3171" w:name="_Toc50468203"/>
      <w:bookmarkStart w:id="3172" w:name="_Toc50468473"/>
      <w:bookmarkStart w:id="3173" w:name="_Toc50468744"/>
      <w:bookmarkStart w:id="3174" w:name="_Toc50630660"/>
      <w:bookmarkStart w:id="3175" w:name="_Toc54944009"/>
      <w:bookmarkStart w:id="3176" w:name="_Toc54945485"/>
      <w:bookmarkStart w:id="3177" w:name="_Toc54945872"/>
      <w:bookmarkStart w:id="3178" w:name="_Toc57104675"/>
      <w:bookmarkStart w:id="3179" w:name="_Toc57105059"/>
      <w:bookmarkStart w:id="3180" w:name="_Toc57106404"/>
      <w:bookmarkStart w:id="3181" w:name="_Toc57364528"/>
      <w:bookmarkStart w:id="3182" w:name="_Toc50631162"/>
      <w:r w:rsidRPr="00794BA0">
        <w:t>6.14.3</w:t>
      </w:r>
      <w:r w:rsidRPr="00794BA0">
        <w:tab/>
      </w:r>
      <w:bookmarkEnd w:id="3164"/>
      <w:r w:rsidRPr="00794BA0">
        <w:t>Impacts on services, entities and interfaces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7841A1F" w14:textId="3140A527" w:rsidR="00520DE9" w:rsidRPr="00794BA0" w:rsidRDefault="00520DE9" w:rsidP="00520DE9">
      <w:pPr>
        <w:rPr>
          <w:lang w:eastAsia="zh-CN"/>
        </w:rPr>
      </w:pPr>
      <w:r w:rsidRPr="00794BA0">
        <w:rPr>
          <w:lang w:eastAsia="zh-CN"/>
        </w:rPr>
        <w:t>The solution requires the insertion of I-UPF supporting ULCL or BP during the PDU session establishment. It has the following impacts:</w:t>
      </w:r>
    </w:p>
    <w:p w14:paraId="31EAFBEE" w14:textId="77777777" w:rsidR="00520DE9" w:rsidRPr="00794BA0" w:rsidRDefault="00520DE9" w:rsidP="00520DE9">
      <w:pPr>
        <w:rPr>
          <w:lang w:eastAsia="zh-CN"/>
        </w:rPr>
      </w:pPr>
      <w:r w:rsidRPr="00794BA0">
        <w:rPr>
          <w:lang w:eastAsia="zh-CN"/>
        </w:rPr>
        <w:t>I-UPF needs to support following DNS handling functionalities:</w:t>
      </w:r>
    </w:p>
    <w:p w14:paraId="1ECFA165" w14:textId="77777777" w:rsidR="00520DE9" w:rsidRPr="00794BA0" w:rsidRDefault="00520DE9" w:rsidP="00520DE9">
      <w:pPr>
        <w:pStyle w:val="B1"/>
      </w:pPr>
      <w:r w:rsidRPr="00794BA0">
        <w:rPr>
          <w:lang w:eastAsia="zh-CN"/>
        </w:rPr>
        <w:t>-</w:t>
      </w:r>
      <w:r w:rsidRPr="00794BA0">
        <w:rPr>
          <w:lang w:eastAsia="zh-CN"/>
        </w:rPr>
        <w:tab/>
      </w:r>
      <w:r w:rsidRPr="00794BA0">
        <w:t>Supporting the duplication of the DNS response message.</w:t>
      </w:r>
    </w:p>
    <w:p w14:paraId="1E6F618E" w14:textId="77777777" w:rsidR="00520DE9" w:rsidRPr="00794BA0" w:rsidRDefault="00520DE9" w:rsidP="00520DE9">
      <w:pPr>
        <w:pStyle w:val="B1"/>
      </w:pPr>
      <w:r w:rsidRPr="00794BA0">
        <w:rPr>
          <w:lang w:eastAsia="zh-CN"/>
        </w:rPr>
        <w:t>-</w:t>
      </w:r>
      <w:r w:rsidRPr="00794BA0">
        <w:rPr>
          <w:lang w:eastAsia="zh-CN"/>
        </w:rPr>
        <w:tab/>
      </w:r>
      <w:r w:rsidRPr="00794BA0">
        <w:t>Forwarding the copy of DNS response message to the Edge network.</w:t>
      </w:r>
    </w:p>
    <w:p w14:paraId="2F26E568" w14:textId="77777777" w:rsidR="00ED6729" w:rsidRPr="00794BA0" w:rsidRDefault="00ED6729" w:rsidP="00ED6729">
      <w:pPr>
        <w:rPr>
          <w:rFonts w:eastAsia="DengXian"/>
          <w:lang w:eastAsia="zh-CN"/>
        </w:rPr>
      </w:pPr>
      <w:r w:rsidRPr="00794BA0">
        <w:rPr>
          <w:rFonts w:eastAsia="DengXian"/>
          <w:lang w:eastAsia="zh-CN"/>
        </w:rPr>
        <w:t>The following DNS handling functionalities are supported in the EC:</w:t>
      </w:r>
    </w:p>
    <w:p w14:paraId="023B978F" w14:textId="59C883B1" w:rsidR="00ED6729" w:rsidRPr="00794BA0" w:rsidRDefault="00ED6729" w:rsidP="00ED6729">
      <w:pPr>
        <w:pStyle w:val="B1"/>
        <w:rPr>
          <w:lang w:eastAsia="zh-CN"/>
        </w:rPr>
      </w:pPr>
      <w:r w:rsidRPr="00794BA0">
        <w:rPr>
          <w:lang w:eastAsia="zh-CN"/>
        </w:rPr>
        <w:t>-</w:t>
      </w:r>
      <w:r w:rsidRPr="00794BA0">
        <w:rPr>
          <w:lang w:eastAsia="zh-CN"/>
        </w:rPr>
        <w:tab/>
        <w:t>DNS response message detection;</w:t>
      </w:r>
    </w:p>
    <w:p w14:paraId="4331F515" w14:textId="5BD0403D" w:rsidR="00ED6729" w:rsidRPr="00794BA0" w:rsidRDefault="00ED6729" w:rsidP="00ED6729">
      <w:pPr>
        <w:pStyle w:val="B1"/>
        <w:rPr>
          <w:lang w:eastAsia="zh-CN"/>
        </w:rPr>
      </w:pPr>
      <w:r w:rsidRPr="00794BA0">
        <w:rPr>
          <w:lang w:eastAsia="zh-CN"/>
        </w:rPr>
        <w:t>-</w:t>
      </w:r>
      <w:r w:rsidRPr="00794BA0">
        <w:rPr>
          <w:lang w:eastAsia="zh-CN"/>
        </w:rPr>
        <w:tab/>
        <w:t>Trigger the SMF to configure the new traffic steering rule in the ULCL UPF.</w:t>
      </w:r>
    </w:p>
    <w:p w14:paraId="31FE5177" w14:textId="77777777" w:rsidR="00520DE9" w:rsidRPr="00794BA0" w:rsidRDefault="00520DE9" w:rsidP="00520DE9">
      <w:pPr>
        <w:rPr>
          <w:lang w:eastAsia="zh-CN"/>
        </w:rPr>
      </w:pPr>
      <w:r w:rsidRPr="00794BA0">
        <w:rPr>
          <w:lang w:eastAsia="zh-CN"/>
        </w:rPr>
        <w:t>No impacts on UE, AN, AF, other control plane NFs and application layer.</w:t>
      </w:r>
    </w:p>
    <w:p w14:paraId="048803A6" w14:textId="77777777" w:rsidR="00520DE9" w:rsidRPr="00794BA0" w:rsidRDefault="00520DE9" w:rsidP="00520DE9">
      <w:pPr>
        <w:pStyle w:val="Heading2"/>
      </w:pPr>
      <w:bookmarkStart w:id="3183" w:name="_Toc43317329"/>
      <w:bookmarkStart w:id="3184" w:name="_Toc43374801"/>
      <w:bookmarkStart w:id="3185" w:name="_Toc43375262"/>
      <w:bookmarkStart w:id="3186" w:name="_Toc43801786"/>
      <w:bookmarkStart w:id="3187" w:name="_Toc43806052"/>
      <w:bookmarkStart w:id="3188" w:name="_Toc43806359"/>
      <w:bookmarkStart w:id="3189" w:name="_Toc50466860"/>
      <w:bookmarkStart w:id="3190" w:name="_Toc50468204"/>
      <w:bookmarkStart w:id="3191" w:name="_Toc50468474"/>
      <w:bookmarkStart w:id="3192" w:name="_Toc50468745"/>
      <w:bookmarkStart w:id="3193" w:name="_Toc50630661"/>
      <w:bookmarkStart w:id="3194" w:name="_Toc54944010"/>
      <w:bookmarkStart w:id="3195" w:name="_Toc54945486"/>
      <w:bookmarkStart w:id="3196" w:name="_Toc54945873"/>
      <w:bookmarkStart w:id="3197" w:name="_Toc57104676"/>
      <w:bookmarkStart w:id="3198" w:name="_Toc57105060"/>
      <w:bookmarkStart w:id="3199" w:name="_Toc57106405"/>
      <w:bookmarkStart w:id="3200" w:name="_Toc57364529"/>
      <w:bookmarkStart w:id="3201" w:name="_Toc50631163"/>
      <w:r w:rsidRPr="00794BA0">
        <w:t>6.15</w:t>
      </w:r>
      <w:r w:rsidRPr="00794BA0">
        <w:tab/>
        <w:t>Solution #15: IP address discovery for the Service Switch mechanism- DNS handling in UPF</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71009A5E" w14:textId="77777777" w:rsidR="00520DE9" w:rsidRPr="00794BA0" w:rsidRDefault="00520DE9" w:rsidP="00520DE9">
      <w:pPr>
        <w:pStyle w:val="Heading3"/>
      </w:pPr>
      <w:bookmarkStart w:id="3202" w:name="_Toc43317330"/>
      <w:bookmarkStart w:id="3203" w:name="_Toc43374802"/>
      <w:bookmarkStart w:id="3204" w:name="_Toc43375263"/>
      <w:bookmarkStart w:id="3205" w:name="_Toc43801787"/>
      <w:bookmarkStart w:id="3206" w:name="_Toc43806053"/>
      <w:bookmarkStart w:id="3207" w:name="_Toc43806360"/>
      <w:bookmarkStart w:id="3208" w:name="_Toc50466861"/>
      <w:bookmarkStart w:id="3209" w:name="_Toc50468205"/>
      <w:bookmarkStart w:id="3210" w:name="_Toc50468475"/>
      <w:bookmarkStart w:id="3211" w:name="_Toc50468746"/>
      <w:bookmarkStart w:id="3212" w:name="_Toc50630662"/>
      <w:bookmarkStart w:id="3213" w:name="_Toc54944011"/>
      <w:bookmarkStart w:id="3214" w:name="_Toc54945487"/>
      <w:bookmarkStart w:id="3215" w:name="_Toc54945874"/>
      <w:bookmarkStart w:id="3216" w:name="_Toc57104677"/>
      <w:bookmarkStart w:id="3217" w:name="_Toc57105061"/>
      <w:bookmarkStart w:id="3218" w:name="_Toc57106406"/>
      <w:bookmarkStart w:id="3219" w:name="_Toc57364530"/>
      <w:bookmarkStart w:id="3220" w:name="_Toc50631164"/>
      <w:r w:rsidRPr="00794BA0">
        <w:t>6.15.1</w:t>
      </w:r>
      <w:r w:rsidRPr="00794BA0">
        <w:tab/>
        <w:t>Description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63279EEC" w14:textId="0A7D8F29" w:rsidR="00706784" w:rsidRPr="00794BA0" w:rsidRDefault="00355D16" w:rsidP="00355D16">
      <w:bookmarkStart w:id="3221" w:name="_Toc43317335"/>
      <w:bookmarkStart w:id="3222" w:name="_Toc43374807"/>
      <w:bookmarkStart w:id="3223" w:name="_Toc43375268"/>
      <w:bookmarkStart w:id="3224" w:name="_Toc43801792"/>
      <w:bookmarkStart w:id="3225" w:name="_Toc43806058"/>
      <w:bookmarkStart w:id="3226" w:name="_Toc43806365"/>
      <w:r w:rsidRPr="00794BA0">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Pr="00794BA0" w:rsidRDefault="00706784" w:rsidP="00706784">
      <w:pPr>
        <w:pStyle w:val="TH"/>
      </w:pPr>
      <w:r w:rsidRPr="00794BA0">
        <w:object w:dxaOrig="6661" w:dyaOrig="4386" w14:anchorId="2644434F">
          <v:shape id="_x0000_i1066" type="#_x0000_t75" style="width:332.95pt;height:219.45pt" o:ole="">
            <v:imagedata r:id="rId92" o:title=""/>
          </v:shape>
          <o:OLEObject Type="Embed" ProgID="Word.Picture.8" ShapeID="_x0000_i1066" DrawAspect="Content" ObjectID="_1668228701" r:id="rId93"/>
        </w:object>
      </w:r>
    </w:p>
    <w:p w14:paraId="1FBA2044" w14:textId="36EB748B" w:rsidR="00706784" w:rsidRPr="00794BA0" w:rsidRDefault="00706784" w:rsidP="00706784">
      <w:pPr>
        <w:pStyle w:val="TF"/>
        <w:rPr>
          <w:lang w:eastAsia="zh-CN"/>
        </w:rPr>
      </w:pPr>
      <w:r w:rsidRPr="00794BA0">
        <w:t>Figure 6.15.1-1:</w:t>
      </w:r>
      <w:r w:rsidR="00355D16" w:rsidRPr="00794BA0">
        <w:t xml:space="preserve"> </w:t>
      </w:r>
      <w:r w:rsidRPr="00794BA0">
        <w:rPr>
          <w:lang w:eastAsia="zh-CN"/>
        </w:rPr>
        <w:t>Deployment architecture for Service Switch mechanism</w:t>
      </w:r>
    </w:p>
    <w:p w14:paraId="427496C3" w14:textId="53899586" w:rsidR="00706784" w:rsidRPr="00794BA0" w:rsidRDefault="00706784" w:rsidP="00706784">
      <w:pPr>
        <w:rPr>
          <w:lang w:eastAsia="zh-CN"/>
        </w:rPr>
      </w:pPr>
      <w:r w:rsidRPr="00794BA0">
        <w:rPr>
          <w:lang w:eastAsia="zh-CN"/>
        </w:rPr>
        <w:t xml:space="preserve">In this solution, it proposes some enhancements on the existing procedures in </w:t>
      </w:r>
      <w:r w:rsidRPr="00794BA0">
        <w:t>Figure 6.15.1-1</w:t>
      </w:r>
      <w:r w:rsidRPr="00794BA0">
        <w:rPr>
          <w:lang w:eastAsia="zh-CN"/>
        </w:rPr>
        <w:t>. As analysis in solution#14, the basic idea is to exact the IP address within the DNS response message. If certain criterion such as FQDN is matched, the network sets the IP address as the new traffic steering rules.</w:t>
      </w:r>
    </w:p>
    <w:p w14:paraId="0DC8A151" w14:textId="36BA3B6F" w:rsidR="00706784" w:rsidRPr="00794BA0" w:rsidRDefault="00706784" w:rsidP="00706784">
      <w:pPr>
        <w:rPr>
          <w:lang w:eastAsia="zh-CN"/>
        </w:rPr>
      </w:pPr>
      <w:r w:rsidRPr="00794BA0">
        <w:rPr>
          <w:lang w:eastAsia="zh-CN"/>
        </w:rPr>
        <w:t xml:space="preserve">The detailed procedures are shown in </w:t>
      </w:r>
      <w:r w:rsidR="004174B9" w:rsidRPr="00794BA0">
        <w:rPr>
          <w:lang w:eastAsia="zh-CN"/>
        </w:rPr>
        <w:t>clause </w:t>
      </w:r>
      <w:r w:rsidRPr="00794BA0">
        <w:rPr>
          <w:lang w:eastAsia="zh-CN"/>
        </w:rPr>
        <w:t>6.15.2.</w:t>
      </w:r>
    </w:p>
    <w:p w14:paraId="64E1582C" w14:textId="77777777" w:rsidR="00706784" w:rsidRPr="00794BA0" w:rsidRDefault="00706784" w:rsidP="00706784">
      <w:pPr>
        <w:pStyle w:val="Heading3"/>
      </w:pPr>
      <w:bookmarkStart w:id="3227" w:name="_Toc43317331"/>
      <w:bookmarkStart w:id="3228" w:name="_Toc43374803"/>
      <w:bookmarkStart w:id="3229" w:name="_Toc43375264"/>
      <w:bookmarkStart w:id="3230" w:name="_Toc43801788"/>
      <w:bookmarkStart w:id="3231" w:name="_Toc43806054"/>
      <w:bookmarkStart w:id="3232" w:name="_Toc43806361"/>
      <w:bookmarkStart w:id="3233" w:name="_Toc50466862"/>
      <w:bookmarkStart w:id="3234" w:name="_Toc50468206"/>
      <w:bookmarkStart w:id="3235" w:name="_Toc50468476"/>
      <w:bookmarkStart w:id="3236" w:name="_Toc50468747"/>
      <w:bookmarkStart w:id="3237" w:name="_Toc50630663"/>
      <w:bookmarkStart w:id="3238" w:name="_Toc54944012"/>
      <w:bookmarkStart w:id="3239" w:name="_Toc54945488"/>
      <w:bookmarkStart w:id="3240" w:name="_Toc54945875"/>
      <w:bookmarkStart w:id="3241" w:name="_Toc57104678"/>
      <w:bookmarkStart w:id="3242" w:name="_Toc57105062"/>
      <w:bookmarkStart w:id="3243" w:name="_Toc57106407"/>
      <w:bookmarkStart w:id="3244" w:name="_Toc57364531"/>
      <w:bookmarkStart w:id="3245" w:name="_Toc50631165"/>
      <w:r w:rsidRPr="00794BA0">
        <w:t>6.15.2</w:t>
      </w:r>
      <w:r w:rsidRPr="00794BA0">
        <w:tab/>
        <w:t>Procedures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4006F38" w14:textId="77777777" w:rsidR="00706784" w:rsidRPr="00794BA0" w:rsidRDefault="00706784" w:rsidP="00706784">
      <w:pPr>
        <w:pStyle w:val="Heading4"/>
      </w:pPr>
      <w:bookmarkStart w:id="3246" w:name="_Toc43317332"/>
      <w:bookmarkStart w:id="3247" w:name="_Toc43374804"/>
      <w:bookmarkStart w:id="3248" w:name="_Toc43375265"/>
      <w:bookmarkStart w:id="3249" w:name="_Toc43801789"/>
      <w:bookmarkStart w:id="3250" w:name="_Toc43806055"/>
      <w:bookmarkStart w:id="3251" w:name="_Toc43806362"/>
      <w:bookmarkStart w:id="3252" w:name="_Toc50630664"/>
      <w:bookmarkStart w:id="3253" w:name="_Toc54944013"/>
      <w:bookmarkStart w:id="3254" w:name="_Toc54945489"/>
      <w:bookmarkStart w:id="3255" w:name="_Toc54945876"/>
      <w:bookmarkStart w:id="3256" w:name="_Toc57104679"/>
      <w:bookmarkStart w:id="3257" w:name="_Toc57105063"/>
      <w:bookmarkStart w:id="3258" w:name="_Toc57106408"/>
      <w:bookmarkStart w:id="3259" w:name="_Toc57364532"/>
      <w:bookmarkStart w:id="3260" w:name="_Toc50631166"/>
      <w:r w:rsidRPr="00794BA0">
        <w:t>6.15.2.1</w:t>
      </w:r>
      <w:r w:rsidRPr="00794BA0">
        <w:tab/>
        <w:t>Option 1: Supporting DNS handling function in UPF anchor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0FB78C04" w14:textId="08C336CD" w:rsidR="00706784" w:rsidRPr="00794BA0" w:rsidRDefault="00706784" w:rsidP="00706784">
      <w:r w:rsidRPr="00794BA0">
        <w:t>This option applies to the scenario that I-UPF (ULCL or BP) isn</w:t>
      </w:r>
      <w:r w:rsidR="00A7459D">
        <w:t>'</w:t>
      </w:r>
      <w:r w:rsidRPr="00794BA0">
        <w:t>t inserted during the PDU session establishment.</w:t>
      </w:r>
    </w:p>
    <w:bookmarkStart w:id="3261" w:name="_MON_1654409532"/>
    <w:bookmarkEnd w:id="3261"/>
    <w:p w14:paraId="0F8332AC" w14:textId="77777777" w:rsidR="00706784" w:rsidRPr="00794BA0" w:rsidRDefault="00706784" w:rsidP="00706784">
      <w:pPr>
        <w:pStyle w:val="TH"/>
      </w:pPr>
      <w:r w:rsidRPr="00794BA0">
        <w:object w:dxaOrig="8731" w:dyaOrig="5268" w14:anchorId="23D6FABA">
          <v:shape id="_x0000_i1067" type="#_x0000_t75" style="width:435.45pt;height:262.65pt" o:ole="">
            <v:imagedata r:id="rId94" o:title=""/>
          </v:shape>
          <o:OLEObject Type="Embed" ProgID="Word.Picture.8" ShapeID="_x0000_i1067" DrawAspect="Content" ObjectID="_1668228702" r:id="rId95"/>
        </w:object>
      </w:r>
    </w:p>
    <w:p w14:paraId="373BB352" w14:textId="77777777" w:rsidR="00706784" w:rsidRPr="00794BA0" w:rsidRDefault="00706784" w:rsidP="00706784">
      <w:pPr>
        <w:pStyle w:val="TF"/>
        <w:rPr>
          <w:lang w:eastAsia="zh-CN"/>
        </w:rPr>
      </w:pPr>
      <w:r w:rsidRPr="00794BA0">
        <w:t xml:space="preserve">Figure 6.15.2.1-1: </w:t>
      </w:r>
      <w:r w:rsidRPr="00794BA0">
        <w:rPr>
          <w:lang w:eastAsia="zh-CN"/>
        </w:rPr>
        <w:t>Procedure for Service Switch mechanism-Option 1</w:t>
      </w:r>
    </w:p>
    <w:p w14:paraId="085B2B88" w14:textId="56C99DB0" w:rsidR="00706784" w:rsidRPr="00794BA0" w:rsidRDefault="00706784" w:rsidP="00706784">
      <w:pPr>
        <w:pStyle w:val="B1"/>
      </w:pPr>
      <w:r w:rsidRPr="00794BA0">
        <w:t>0.</w:t>
      </w:r>
      <w:r w:rsidRPr="00794BA0">
        <w:tab/>
      </w:r>
      <w:ins w:id="3262" w:author="Diff_v100-v200" w:date="2020-11-30T07:22:00Z">
        <w:r w:rsidR="00273C9D" w:rsidRPr="00794BA0">
          <w:t xml:space="preserve">The </w:t>
        </w:r>
      </w:ins>
      <w:r w:rsidRPr="00794BA0">
        <w:t>PDU session is established.</w:t>
      </w:r>
    </w:p>
    <w:p w14:paraId="2CA1B29C" w14:textId="77777777" w:rsidR="00706784" w:rsidRPr="00794BA0" w:rsidRDefault="00706784" w:rsidP="00706784">
      <w:pPr>
        <w:pStyle w:val="B1"/>
      </w:pPr>
      <w:r w:rsidRPr="00794BA0">
        <w:lastRenderedPageBreak/>
        <w:t>1.</w:t>
      </w:r>
      <w:r w:rsidRPr="00794BA0">
        <w:tab/>
        <w:t>After the establishment of the PDU session, the UE sends the DNS request to the DNS server in order to get the IP address of the Service Switch.</w:t>
      </w:r>
    </w:p>
    <w:p w14:paraId="524DD8F9" w14:textId="77777777" w:rsidR="00706784" w:rsidRPr="00794BA0" w:rsidRDefault="00706784" w:rsidP="00706784">
      <w:pPr>
        <w:pStyle w:val="B1"/>
      </w:pPr>
      <w:r w:rsidRPr="00794BA0">
        <w:t>2a.</w:t>
      </w:r>
      <w:r w:rsidRPr="00794BA0">
        <w:tab/>
        <w:t>The DNS server sends to the UPF anchor 1 the DNS response message including the AS IP address, i.e., IP address of the Service Switch.</w:t>
      </w:r>
    </w:p>
    <w:p w14:paraId="0F899B2E" w14:textId="3669BC09" w:rsidR="00706784" w:rsidRPr="00794BA0" w:rsidRDefault="00706784" w:rsidP="00706784">
      <w:pPr>
        <w:pStyle w:val="B1"/>
      </w:pPr>
      <w:r w:rsidRPr="00794BA0">
        <w:t>2b.</w:t>
      </w:r>
      <w:r w:rsidRPr="00794BA0">
        <w:tab/>
        <w:t>The DNS handling function deployed in UPF anchor 1 checks the DNS response message. If certain criterion such as FQDN is matched, the IP address is exacted from the DNS response message. UPF anchor 1 further decides the DNAI based on the FQDN. If the UPF can</w:t>
      </w:r>
      <w:r w:rsidR="00A7459D">
        <w:t>'</w:t>
      </w:r>
      <w:r w:rsidRPr="00794BA0">
        <w:t>t decide the DNAI, it may send the FQDN to the SMF in step 2c.</w:t>
      </w:r>
    </w:p>
    <w:p w14:paraId="2D12FB92" w14:textId="5F3D59A5" w:rsidR="00706784" w:rsidRPr="00794BA0" w:rsidRDefault="00706784" w:rsidP="00706784">
      <w:pPr>
        <w:pStyle w:val="B1"/>
      </w:pPr>
      <w:r w:rsidRPr="00794BA0">
        <w:t>2c.</w:t>
      </w:r>
      <w:r w:rsidRPr="00794BA0">
        <w:tab/>
        <w:t>The UPF anchor 1 sends the IP address exacted from the DNS response message and DNAI and FQDN to the SMF in order to request the SMF to insert I-UPF and set the traffic steering rules for diverting the traffic for both the Service Switch and EASs.</w:t>
      </w:r>
    </w:p>
    <w:p w14:paraId="4C49CAEF" w14:textId="77777777" w:rsidR="00706784" w:rsidRPr="00794BA0" w:rsidRDefault="00706784" w:rsidP="00706784">
      <w:pPr>
        <w:pStyle w:val="B1"/>
      </w:pPr>
      <w:r w:rsidRPr="00794BA0">
        <w:t>2d.</w:t>
      </w:r>
      <w:r w:rsidRPr="00794BA0">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Pr="00794BA0" w:rsidRDefault="00706784" w:rsidP="00706784">
      <w:pPr>
        <w:pStyle w:val="B1"/>
      </w:pPr>
      <w:r w:rsidRPr="00794BA0">
        <w:t>2e.</w:t>
      </w:r>
      <w:r w:rsidRPr="00794BA0">
        <w:tab/>
        <w:t>After receiving the SMF response, the UPF anchor 1 forwards the DNS response message to the UE.</w:t>
      </w:r>
    </w:p>
    <w:p w14:paraId="49CE76B1" w14:textId="77777777" w:rsidR="00706784" w:rsidRPr="00794BA0" w:rsidRDefault="00706784" w:rsidP="00706784">
      <w:pPr>
        <w:pStyle w:val="B1"/>
      </w:pPr>
      <w:r w:rsidRPr="00794BA0">
        <w:t>3.</w:t>
      </w:r>
      <w:r w:rsidRPr="00794BA0">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Pr="00794BA0" w:rsidRDefault="00706784" w:rsidP="00706784">
      <w:pPr>
        <w:pStyle w:val="B1"/>
      </w:pPr>
      <w:r w:rsidRPr="00794BA0">
        <w:t>4.</w:t>
      </w:r>
      <w:r w:rsidRPr="00794BA0">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38EA52FF" w14:textId="77777777" w:rsidR="00706784" w:rsidRPr="00794BA0" w:rsidRDefault="00706784" w:rsidP="00706784">
      <w:pPr>
        <w:pStyle w:val="B1"/>
      </w:pPr>
      <w:r w:rsidRPr="00794BA0">
        <w:t>5.</w:t>
      </w:r>
      <w:r w:rsidRPr="00794BA0">
        <w:tab/>
        <w:t>The UE accesses the edge server based on the IP address contained within the HTTP response message.</w:t>
      </w:r>
    </w:p>
    <w:p w14:paraId="107EC5F3" w14:textId="092F9878" w:rsidR="00706784" w:rsidRPr="00794BA0" w:rsidRDefault="00706784" w:rsidP="00706784">
      <w:pPr>
        <w:pStyle w:val="NO"/>
      </w:pPr>
      <w:r w:rsidRPr="00794BA0">
        <w:t>NOTE 1:</w:t>
      </w:r>
      <w:r w:rsidRPr="00794BA0">
        <w:tab/>
        <w:t xml:space="preserve">Step 3 </w:t>
      </w:r>
      <w:del w:id="3263" w:author="Diff_v100-v200" w:date="2020-11-30T07:22:00Z">
        <w:r w:rsidRPr="00520DE9">
          <w:delText>to</w:delText>
        </w:r>
      </w:del>
      <w:ins w:id="3264" w:author="Diff_v100-v200" w:date="2020-11-30T07:22:00Z">
        <w:r w:rsidR="00273C9D" w:rsidRPr="00794BA0">
          <w:t>and</w:t>
        </w:r>
      </w:ins>
      <w:r w:rsidR="00273C9D" w:rsidRPr="00794BA0">
        <w:t xml:space="preserve"> </w:t>
      </w:r>
      <w:r w:rsidRPr="00794BA0">
        <w:t>step </w:t>
      </w:r>
      <w:del w:id="3265" w:author="Diff_v100-v200" w:date="2020-11-30T07:22:00Z">
        <w:r w:rsidRPr="00520DE9">
          <w:delText>5</w:delText>
        </w:r>
      </w:del>
      <w:ins w:id="3266" w:author="Diff_v100-v200" w:date="2020-11-30T07:22:00Z">
        <w:r w:rsidR="00273C9D" w:rsidRPr="00794BA0">
          <w:t>4</w:t>
        </w:r>
      </w:ins>
      <w:r w:rsidRPr="00794BA0">
        <w:t xml:space="preserve"> are related with special handling in EC and are introduced in the procedure to show </w:t>
      </w:r>
      <w:del w:id="3267" w:author="Diff_v100-v200" w:date="2020-11-30T07:22:00Z">
        <w:r w:rsidRPr="00520DE9">
          <w:delText>how the enhancements in the previous steps can</w:delText>
        </w:r>
      </w:del>
      <w:ins w:id="3268" w:author="Diff_v100-v200" w:date="2020-11-30T07:22:00Z">
        <w:r w:rsidR="00273C9D" w:rsidRPr="00794BA0">
          <w:t>the end-to-end procedures to</w:t>
        </w:r>
      </w:ins>
      <w:r w:rsidRPr="00794BA0">
        <w:t xml:space="preserve"> support the Service Switch mechanism.</w:t>
      </w:r>
    </w:p>
    <w:p w14:paraId="4C62D29F" w14:textId="5DB65C48" w:rsidR="00706784" w:rsidRPr="00794BA0" w:rsidRDefault="00706784" w:rsidP="004A63C7">
      <w:pPr>
        <w:pStyle w:val="NO"/>
      </w:pPr>
      <w:r w:rsidRPr="00794BA0">
        <w:t>NOTE 2:</w:t>
      </w:r>
      <w:r w:rsidRPr="00794BA0">
        <w:tab/>
        <w:t>Step 1 to step 2e can also be used to support general DNS solutions.</w:t>
      </w:r>
    </w:p>
    <w:p w14:paraId="0636F86E" w14:textId="77777777" w:rsidR="00706784" w:rsidRPr="00794BA0" w:rsidRDefault="00706784" w:rsidP="00706784">
      <w:pPr>
        <w:pStyle w:val="Heading4"/>
      </w:pPr>
      <w:bookmarkStart w:id="3269" w:name="_Toc43317333"/>
      <w:bookmarkStart w:id="3270" w:name="_Toc43374805"/>
      <w:bookmarkStart w:id="3271" w:name="_Toc43375266"/>
      <w:bookmarkStart w:id="3272" w:name="_Toc43801790"/>
      <w:bookmarkStart w:id="3273" w:name="_Toc43806056"/>
      <w:bookmarkStart w:id="3274" w:name="_Toc43806363"/>
      <w:bookmarkStart w:id="3275" w:name="_Toc50630665"/>
      <w:bookmarkStart w:id="3276" w:name="_Toc54944014"/>
      <w:bookmarkStart w:id="3277" w:name="_Toc54945490"/>
      <w:bookmarkStart w:id="3278" w:name="_Toc54945877"/>
      <w:bookmarkStart w:id="3279" w:name="_Toc57104680"/>
      <w:bookmarkStart w:id="3280" w:name="_Toc57105064"/>
      <w:bookmarkStart w:id="3281" w:name="_Toc57106409"/>
      <w:bookmarkStart w:id="3282" w:name="_Toc57364533"/>
      <w:bookmarkStart w:id="3283" w:name="_Toc50631167"/>
      <w:r w:rsidRPr="00794BA0">
        <w:t>6.15.2.2</w:t>
      </w:r>
      <w:r w:rsidRPr="00794BA0">
        <w:tab/>
        <w:t>Option 2: Supporting DNS handling function in I-UPF(ULCL or BP)</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5E53F33" w14:textId="77777777" w:rsidR="00706784" w:rsidRPr="00794BA0" w:rsidRDefault="00706784" w:rsidP="00706784">
      <w:r w:rsidRPr="00794BA0">
        <w:t>This option applies to the scenario that the I-UPF (ULCL or BP) is inserted during the PDU session establishment.</w:t>
      </w:r>
    </w:p>
    <w:p w14:paraId="46B63396" w14:textId="77777777" w:rsidR="00706784" w:rsidRPr="00794BA0" w:rsidRDefault="00706784" w:rsidP="00706784">
      <w:pPr>
        <w:pStyle w:val="TH"/>
      </w:pPr>
      <w:r w:rsidRPr="00794BA0">
        <w:object w:dxaOrig="9279" w:dyaOrig="4293" w14:anchorId="095D80EC">
          <v:shape id="_x0000_i1068" type="#_x0000_t75" style="width:462.55pt;height:214.25pt" o:ole="">
            <v:imagedata r:id="rId96" o:title=""/>
          </v:shape>
          <o:OLEObject Type="Embed" ProgID="Word.Picture.8" ShapeID="_x0000_i1068" DrawAspect="Content" ObjectID="_1668228703" r:id="rId97"/>
        </w:object>
      </w:r>
    </w:p>
    <w:p w14:paraId="56E5D3D6" w14:textId="77777777" w:rsidR="00706784" w:rsidRPr="00794BA0" w:rsidRDefault="00706784" w:rsidP="00706784">
      <w:pPr>
        <w:pStyle w:val="TF"/>
        <w:rPr>
          <w:lang w:eastAsia="zh-CN"/>
        </w:rPr>
      </w:pPr>
      <w:r w:rsidRPr="00794BA0">
        <w:t>Figure 6.15.2.2-1:</w:t>
      </w:r>
      <w:r w:rsidRPr="00794BA0">
        <w:rPr>
          <w:lang w:eastAsia="zh-CN"/>
        </w:rPr>
        <w:t xml:space="preserve"> Procedure for Service Switch mechanism-Option 2</w:t>
      </w:r>
    </w:p>
    <w:p w14:paraId="49FCAA7C" w14:textId="118F1D37" w:rsidR="00706784" w:rsidRPr="00794BA0" w:rsidRDefault="00706784" w:rsidP="00706784">
      <w:pPr>
        <w:pStyle w:val="B1"/>
        <w:rPr>
          <w:rFonts w:eastAsia="DengXian"/>
        </w:rPr>
      </w:pPr>
      <w:r w:rsidRPr="00794BA0">
        <w:rPr>
          <w:rFonts w:eastAsia="DengXian"/>
        </w:rPr>
        <w:lastRenderedPageBreak/>
        <w:t>0.</w:t>
      </w:r>
      <w:r w:rsidRPr="00794BA0">
        <w:rPr>
          <w:rFonts w:eastAsia="DengXian"/>
        </w:rPr>
        <w:tab/>
      </w:r>
      <w:ins w:id="3284" w:author="Diff_v100-v200" w:date="2020-11-30T07:22:00Z">
        <w:r w:rsidR="00273C9D" w:rsidRPr="00794BA0">
          <w:rPr>
            <w:rFonts w:eastAsia="DengXian"/>
          </w:rPr>
          <w:t xml:space="preserve">The </w:t>
        </w:r>
      </w:ins>
      <w:r w:rsidRPr="00794BA0">
        <w:rPr>
          <w:rFonts w:eastAsia="DengXian"/>
        </w:rPr>
        <w:t>PDU session with I-UPF supporting ULCL or BP is established.</w:t>
      </w:r>
    </w:p>
    <w:p w14:paraId="7D25268B" w14:textId="77777777" w:rsidR="00706784" w:rsidRPr="00794BA0" w:rsidRDefault="00706784" w:rsidP="00706784">
      <w:pPr>
        <w:pStyle w:val="B1"/>
        <w:rPr>
          <w:rFonts w:eastAsia="DengXian"/>
        </w:rPr>
      </w:pPr>
      <w:r w:rsidRPr="00794BA0">
        <w:rPr>
          <w:rFonts w:eastAsia="DengXian"/>
        </w:rPr>
        <w:t>1.</w:t>
      </w:r>
      <w:r w:rsidRPr="00794BA0">
        <w:rPr>
          <w:rFonts w:eastAsia="DengXian"/>
        </w:rPr>
        <w:tab/>
        <w:t>After the establishment of the PDU session, the UE sends the DNS request to the DNS server in order to get the IP address of the Service Switch.</w:t>
      </w:r>
    </w:p>
    <w:p w14:paraId="154497FD" w14:textId="77777777" w:rsidR="00706784" w:rsidRPr="00794BA0" w:rsidRDefault="00706784" w:rsidP="00706784">
      <w:pPr>
        <w:pStyle w:val="B1"/>
        <w:rPr>
          <w:rFonts w:eastAsia="DengXian"/>
        </w:rPr>
      </w:pPr>
      <w:r w:rsidRPr="00794BA0">
        <w:rPr>
          <w:rFonts w:eastAsia="DengXian"/>
        </w:rPr>
        <w:t>2a. The DNS server sends to the I-UPF the DNS response message including the IP address of the Service Switch.</w:t>
      </w:r>
    </w:p>
    <w:p w14:paraId="03877132" w14:textId="37FF15D7" w:rsidR="00706784" w:rsidRPr="00794BA0" w:rsidRDefault="00706784" w:rsidP="00706784">
      <w:pPr>
        <w:pStyle w:val="B1"/>
        <w:rPr>
          <w:rFonts w:eastAsia="DengXian"/>
        </w:rPr>
      </w:pPr>
      <w:r w:rsidRPr="00794BA0">
        <w:rPr>
          <w:rFonts w:eastAsia="DengXian"/>
        </w:rPr>
        <w:t xml:space="preserve">2b. The </w:t>
      </w:r>
      <w:r w:rsidRPr="00794BA0">
        <w:t xml:space="preserve">DNS handling function deployed in </w:t>
      </w:r>
      <w:r w:rsidRPr="00794BA0">
        <w:rPr>
          <w:rFonts w:eastAsia="DengXian"/>
        </w:rPr>
        <w:t>I-UPF checks the DNS response message. If certain criterion such as FQDN is matched, the</w:t>
      </w:r>
      <w:r w:rsidRPr="00794BA0">
        <w:t xml:space="preserve"> IP address is extracted 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794BA0" w:rsidRDefault="00706784" w:rsidP="00706784">
      <w:pPr>
        <w:pStyle w:val="B1"/>
        <w:rPr>
          <w:rFonts w:eastAsia="DengXian"/>
        </w:rPr>
      </w:pPr>
      <w:r w:rsidRPr="00794BA0">
        <w:rPr>
          <w:rFonts w:eastAsia="DengXian"/>
        </w:rPr>
        <w:t xml:space="preserve">2c.The I-UPF </w:t>
      </w:r>
      <w:r w:rsidRPr="00794BA0">
        <w:t>sends the request to SMF to trigger the update of the traffic steering rule including the IP address exacted from the DNS response message.</w:t>
      </w:r>
    </w:p>
    <w:p w14:paraId="0588741B" w14:textId="77777777" w:rsidR="00706784" w:rsidRPr="00794BA0" w:rsidRDefault="00706784" w:rsidP="00706784">
      <w:pPr>
        <w:pStyle w:val="B1"/>
        <w:rPr>
          <w:rFonts w:eastAsia="DengXian"/>
        </w:rPr>
      </w:pPr>
      <w:r w:rsidRPr="00794BA0">
        <w:rPr>
          <w:rFonts w:eastAsia="DengXian"/>
        </w:rPr>
        <w:t>2d. If the SMF agrees to configure the new traffic steering rule, it modifies the PDU session with the new traffic steering rule. If the SMF rejects the new traffic steering rule, it sends the ACK message to the I-UPF.</w:t>
      </w:r>
    </w:p>
    <w:p w14:paraId="5EDADA24" w14:textId="01F8E1C1" w:rsidR="00706784" w:rsidRPr="00794BA0" w:rsidRDefault="00706784" w:rsidP="00706784">
      <w:pPr>
        <w:pStyle w:val="B1"/>
        <w:rPr>
          <w:rFonts w:eastAsia="DengXian"/>
        </w:rPr>
      </w:pPr>
      <w:r w:rsidRPr="00794BA0">
        <w:rPr>
          <w:rFonts w:eastAsia="DengXian"/>
        </w:rPr>
        <w:t xml:space="preserve">2e. </w:t>
      </w:r>
      <w:del w:id="3285" w:author="Diff_v100-v200" w:date="2020-11-30T07:22:00Z">
        <w:r w:rsidRPr="00520DE9">
          <w:rPr>
            <w:rFonts w:eastAsia="DengXian"/>
          </w:rPr>
          <w:delText>The</w:delText>
        </w:r>
      </w:del>
      <w:ins w:id="3286" w:author="Diff_v100-v200" w:date="2020-11-30T07:22:00Z">
        <w:r w:rsidR="00273C9D" w:rsidRPr="00794BA0">
          <w:t>After receiving the SMF response, the</w:t>
        </w:r>
      </w:ins>
      <w:r w:rsidR="00273C9D" w:rsidRPr="00794BA0">
        <w:rPr>
          <w:rFonts w:eastAsia="DengXian"/>
        </w:rPr>
        <w:t xml:space="preserve"> </w:t>
      </w:r>
      <w:r w:rsidRPr="00794BA0">
        <w:rPr>
          <w:rFonts w:eastAsia="DengXian"/>
        </w:rPr>
        <w:t>I-UPF forwards the DNS response message to the UE.</w:t>
      </w:r>
    </w:p>
    <w:p w14:paraId="0CEF88F9" w14:textId="77777777" w:rsidR="00706784" w:rsidRPr="00794BA0" w:rsidRDefault="00706784" w:rsidP="00706784">
      <w:pPr>
        <w:pStyle w:val="B1"/>
        <w:rPr>
          <w:rFonts w:eastAsia="DengXian"/>
        </w:rPr>
      </w:pPr>
      <w:r w:rsidRPr="00794BA0">
        <w:rPr>
          <w:rFonts w:eastAsia="DengXian"/>
        </w:rPr>
        <w:t>3.</w:t>
      </w:r>
      <w:r w:rsidRPr="00794BA0">
        <w:rPr>
          <w:rFonts w:eastAsia="DengXian"/>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794BA0" w:rsidRDefault="00706784" w:rsidP="00706784">
      <w:pPr>
        <w:pStyle w:val="B1"/>
        <w:rPr>
          <w:rFonts w:eastAsia="DengXian"/>
        </w:rPr>
      </w:pPr>
      <w:r w:rsidRPr="00794BA0">
        <w:rPr>
          <w:rFonts w:eastAsia="DengXian"/>
        </w:rPr>
        <w:t>4.</w:t>
      </w:r>
      <w:r w:rsidRPr="00794BA0">
        <w:rPr>
          <w:rFonts w:eastAsia="DengXian"/>
        </w:rPr>
        <w:tab/>
        <w:t>The Service Switch decides which server can best serve the UE based on the source address and the requested content within the HTTP request message. The Service Switch sends the HTTP response message including the IP address of the edge server to the Edge network, and then the Edge network forwards the response message to the UE.</w:t>
      </w:r>
    </w:p>
    <w:p w14:paraId="60D17B49" w14:textId="77777777" w:rsidR="00706784" w:rsidRPr="00794BA0" w:rsidRDefault="00706784" w:rsidP="00706784">
      <w:pPr>
        <w:pStyle w:val="B1"/>
      </w:pPr>
      <w:r w:rsidRPr="00794BA0">
        <w:rPr>
          <w:rFonts w:eastAsia="DengXian"/>
        </w:rPr>
        <w:t>5.</w:t>
      </w:r>
      <w:r w:rsidRPr="00794BA0">
        <w:rPr>
          <w:rFonts w:eastAsia="DengXian"/>
        </w:rPr>
        <w:tab/>
        <w:t>The UE accesses the edge server based on the IP address contained within the HTTP response message.</w:t>
      </w:r>
    </w:p>
    <w:p w14:paraId="70CC1900" w14:textId="43F95865" w:rsidR="00706784" w:rsidRPr="00794BA0" w:rsidRDefault="00706784" w:rsidP="00706784">
      <w:pPr>
        <w:pStyle w:val="NO"/>
      </w:pPr>
      <w:r w:rsidRPr="00794BA0">
        <w:t>NOTE</w:t>
      </w:r>
      <w:del w:id="3287" w:author="Diff_v100-v200" w:date="2020-11-30T07:22:00Z">
        <w:r w:rsidRPr="00520DE9">
          <w:delText> </w:delText>
        </w:r>
        <w:r>
          <w:delText>3</w:delText>
        </w:r>
      </w:del>
      <w:r w:rsidRPr="00794BA0">
        <w:t>:</w:t>
      </w:r>
      <w:r w:rsidRPr="00794BA0">
        <w:tab/>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794BA0" w:rsidRDefault="00706784" w:rsidP="00706784">
      <w:pPr>
        <w:pStyle w:val="Heading3"/>
        <w:rPr>
          <w:lang w:eastAsia="zh-CN"/>
        </w:rPr>
      </w:pPr>
      <w:bookmarkStart w:id="3288" w:name="_Toc43317334"/>
      <w:bookmarkStart w:id="3289" w:name="_Toc43374806"/>
      <w:bookmarkStart w:id="3290" w:name="_Toc43375267"/>
      <w:bookmarkStart w:id="3291" w:name="_Toc43801791"/>
      <w:bookmarkStart w:id="3292" w:name="_Toc43806057"/>
      <w:bookmarkStart w:id="3293" w:name="_Toc43806364"/>
      <w:bookmarkStart w:id="3294" w:name="_Toc50466863"/>
      <w:bookmarkStart w:id="3295" w:name="_Toc50468207"/>
      <w:bookmarkStart w:id="3296" w:name="_Toc50468477"/>
      <w:bookmarkStart w:id="3297" w:name="_Toc50468748"/>
      <w:bookmarkStart w:id="3298" w:name="_Toc50630666"/>
      <w:bookmarkStart w:id="3299" w:name="_Toc54944015"/>
      <w:bookmarkStart w:id="3300" w:name="_Toc54945491"/>
      <w:bookmarkStart w:id="3301" w:name="_Toc54945878"/>
      <w:bookmarkStart w:id="3302" w:name="_Toc57104681"/>
      <w:bookmarkStart w:id="3303" w:name="_Toc57105065"/>
      <w:bookmarkStart w:id="3304" w:name="_Toc57106410"/>
      <w:bookmarkStart w:id="3305" w:name="_Toc57364534"/>
      <w:bookmarkStart w:id="3306" w:name="_Toc50631168"/>
      <w:r w:rsidRPr="00794BA0">
        <w:rPr>
          <w:lang w:eastAsia="zh-CN"/>
        </w:rPr>
        <w:t>6.15.3</w:t>
      </w:r>
      <w:r w:rsidRPr="00794BA0">
        <w:rPr>
          <w:lang w:eastAsia="zh-CN"/>
        </w:rPr>
        <w:tab/>
      </w:r>
      <w:bookmarkEnd w:id="3288"/>
      <w:r w:rsidRPr="00794BA0">
        <w:t>Impacts on services, entities and interfaces</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3E0FF0DA" w14:textId="77777777" w:rsidR="00706784" w:rsidRPr="00794BA0" w:rsidRDefault="00706784" w:rsidP="00706784">
      <w:pPr>
        <w:rPr>
          <w:b/>
          <w:lang w:eastAsia="zh-CN"/>
        </w:rPr>
      </w:pPr>
      <w:r w:rsidRPr="00794BA0">
        <w:rPr>
          <w:b/>
          <w:lang w:eastAsia="zh-CN"/>
        </w:rPr>
        <w:t>Option 1:</w:t>
      </w:r>
    </w:p>
    <w:p w14:paraId="0497A9E0" w14:textId="113DFECA" w:rsidR="00706784" w:rsidRPr="00794BA0" w:rsidRDefault="00706784" w:rsidP="00706784">
      <w:pPr>
        <w:rPr>
          <w:lang w:eastAsia="zh-CN"/>
        </w:rPr>
      </w:pPr>
      <w:r w:rsidRPr="00794BA0">
        <w:rPr>
          <w:lang w:eastAsia="zh-CN"/>
        </w:rPr>
        <w:t xml:space="preserve">Impacts to UPF for supporting </w:t>
      </w:r>
      <w:ins w:id="3307" w:author="Diff_v100-v200" w:date="2020-11-30T07:22:00Z">
        <w:r w:rsidR="00273C9D" w:rsidRPr="00794BA0">
          <w:rPr>
            <w:lang w:eastAsia="zh-CN"/>
          </w:rPr>
          <w:t xml:space="preserve">following </w:t>
        </w:r>
      </w:ins>
      <w:r w:rsidRPr="00794BA0">
        <w:rPr>
          <w:lang w:eastAsia="zh-CN"/>
        </w:rPr>
        <w:t>DNS handling functionalities:</w:t>
      </w:r>
    </w:p>
    <w:p w14:paraId="495C9F36" w14:textId="4FC0E5C5" w:rsidR="00706784" w:rsidRPr="00794BA0" w:rsidRDefault="00706784" w:rsidP="00706784">
      <w:pPr>
        <w:pStyle w:val="B1"/>
        <w:rPr>
          <w:rFonts w:eastAsia="DengXian"/>
        </w:rPr>
      </w:pPr>
      <w:del w:id="3308" w:author="Diff_v100-v200" w:date="2020-11-30T07:22:00Z">
        <w:r w:rsidRPr="00520DE9">
          <w:rPr>
            <w:rFonts w:eastAsia="DengXian"/>
          </w:rPr>
          <w:delText>-</w:delText>
        </w:r>
        <w:r w:rsidRPr="00520DE9">
          <w:rPr>
            <w:rFonts w:eastAsia="DengXian"/>
          </w:rPr>
          <w:tab/>
          <w:delText xml:space="preserve">The </w:delText>
        </w:r>
        <w:r w:rsidRPr="00520DE9">
          <w:rPr>
            <w:lang w:eastAsia="zh-CN"/>
          </w:rPr>
          <w:delText>DNS handling</w:delText>
        </w:r>
        <w:r w:rsidRPr="00520DE9">
          <w:rPr>
            <w:rFonts w:eastAsia="DengXian"/>
          </w:rPr>
          <w:delText xml:space="preserve"> </w:delText>
        </w:r>
        <w:r>
          <w:rPr>
            <w:rFonts w:eastAsia="DengXian"/>
          </w:rPr>
          <w:delText xml:space="preserve">function in </w:delText>
        </w:r>
        <w:r w:rsidRPr="00520DE9">
          <w:rPr>
            <w:rFonts w:eastAsia="DengXian"/>
          </w:rPr>
          <w:delText>UPF checks</w:delText>
        </w:r>
      </w:del>
      <w:ins w:id="3309" w:author="Diff_v100-v200" w:date="2020-11-30T07:22:00Z">
        <w:r w:rsidRPr="00794BA0">
          <w:rPr>
            <w:rFonts w:eastAsia="DengXian"/>
          </w:rPr>
          <w:t>-</w:t>
        </w:r>
        <w:r w:rsidRPr="00794BA0">
          <w:rPr>
            <w:rFonts w:eastAsia="DengXian"/>
          </w:rPr>
          <w:tab/>
        </w:r>
        <w:r w:rsidR="00273C9D" w:rsidRPr="00794BA0">
          <w:rPr>
            <w:rFonts w:eastAsia="DengXian"/>
          </w:rPr>
          <w:t>Check</w:t>
        </w:r>
      </w:ins>
      <w:r w:rsidRPr="00794BA0">
        <w:rPr>
          <w:rFonts w:eastAsia="DengXian"/>
        </w:rPr>
        <w:t xml:space="preserve"> DNS response message;</w:t>
      </w:r>
    </w:p>
    <w:p w14:paraId="0154B43C"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29931E91" w14:textId="363BA78F" w:rsidR="00706784" w:rsidRPr="00794BA0" w:rsidRDefault="00706784" w:rsidP="00706784">
      <w:pPr>
        <w:pStyle w:val="B1"/>
        <w:rPr>
          <w:rFonts w:eastAsia="DengXian"/>
        </w:rPr>
      </w:pPr>
      <w:r w:rsidRPr="00794BA0">
        <w:rPr>
          <w:rFonts w:eastAsia="DengXian"/>
        </w:rPr>
        <w:t>-</w:t>
      </w:r>
      <w:r w:rsidRPr="00794BA0">
        <w:rPr>
          <w:rFonts w:eastAsia="DengXian"/>
        </w:rPr>
        <w:tab/>
      </w:r>
      <w:del w:id="3310" w:author="Diff_v100-v200" w:date="2020-11-30T07:22:00Z">
        <w:r w:rsidRPr="00520DE9">
          <w:rPr>
            <w:rFonts w:eastAsia="DengXian"/>
          </w:rPr>
          <w:delText>UPF sends</w:delText>
        </w:r>
      </w:del>
      <w:ins w:id="3311" w:author="Diff_v100-v200" w:date="2020-11-30T07:22:00Z">
        <w:r w:rsidR="00273C9D" w:rsidRPr="00794BA0">
          <w:rPr>
            <w:rFonts w:eastAsia="DengXian"/>
          </w:rPr>
          <w:t>S</w:t>
        </w:r>
        <w:r w:rsidRPr="00794BA0">
          <w:rPr>
            <w:rFonts w:eastAsia="DengXian"/>
          </w:rPr>
          <w:t>end</w:t>
        </w:r>
      </w:ins>
      <w:r w:rsidRPr="00794BA0">
        <w:rPr>
          <w:rFonts w:eastAsia="DengXian"/>
        </w:rPr>
        <w:t xml:space="preserve"> the request to the SMF</w:t>
      </w:r>
      <w:ins w:id="3312" w:author="Diff_v100-v200" w:date="2020-11-30T07:22:00Z">
        <w:r w:rsidR="00273C9D" w:rsidRPr="00794BA0">
          <w:rPr>
            <w:rFonts w:eastAsia="DengXian"/>
          </w:rPr>
          <w:t xml:space="preserve"> including the IP address and FQDN contained in the DNS response message in order</w:t>
        </w:r>
      </w:ins>
      <w:r w:rsidRPr="00794BA0">
        <w:rPr>
          <w:rFonts w:eastAsia="DengXian"/>
        </w:rPr>
        <w:t xml:space="preserve"> to insert the I-UPF and sets the new traffic steering rules for diverting the traffic for both the Service Switch and EASs.</w:t>
      </w:r>
    </w:p>
    <w:p w14:paraId="0C086012" w14:textId="77777777" w:rsidR="00706784" w:rsidRPr="00794BA0" w:rsidRDefault="00706784" w:rsidP="00706784">
      <w:pPr>
        <w:rPr>
          <w:lang w:eastAsia="zh-CN"/>
        </w:rPr>
      </w:pPr>
      <w:r w:rsidRPr="00794BA0">
        <w:rPr>
          <w:lang w:eastAsia="zh-CN"/>
        </w:rPr>
        <w:t>Impacts to SMF:</w:t>
      </w:r>
    </w:p>
    <w:p w14:paraId="385A44C7" w14:textId="5D12DE53"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The SMF receives the request from UPF, decides whether to insert the I-UPF and configures the new traffic steering rules in the I-UPF.</w:t>
      </w:r>
    </w:p>
    <w:p w14:paraId="7A0D6B41" w14:textId="77777777" w:rsidR="00706784" w:rsidRPr="00794BA0" w:rsidRDefault="00706784" w:rsidP="00706784">
      <w:pPr>
        <w:rPr>
          <w:lang w:eastAsia="zh-CN"/>
        </w:rPr>
      </w:pPr>
      <w:r w:rsidRPr="00794BA0">
        <w:rPr>
          <w:lang w:eastAsia="zh-CN"/>
        </w:rPr>
        <w:t>No impacts to UE, AN, AF, other control plane NFs and application layer.</w:t>
      </w:r>
    </w:p>
    <w:p w14:paraId="6FD8A6C7" w14:textId="17122D0E" w:rsidR="00706784" w:rsidRPr="00794BA0" w:rsidRDefault="00706784" w:rsidP="00706784">
      <w:pPr>
        <w:rPr>
          <w:lang w:eastAsia="zh-CN"/>
        </w:rPr>
      </w:pPr>
      <w:r w:rsidRPr="00794BA0">
        <w:rPr>
          <w:lang w:eastAsia="zh-CN"/>
        </w:rPr>
        <w:t>Don</w:t>
      </w:r>
      <w:r w:rsidR="00A7459D">
        <w:rPr>
          <w:lang w:eastAsia="zh-CN"/>
        </w:rPr>
        <w:t>'</w:t>
      </w:r>
      <w:r w:rsidRPr="00794BA0">
        <w:rPr>
          <w:lang w:eastAsia="zh-CN"/>
        </w:rPr>
        <w:t>t require the deployment of LDNS in EC.</w:t>
      </w:r>
      <w:ins w:id="3313" w:author="Diff_v100-v200" w:date="2020-11-30T07:22:00Z">
        <w:r w:rsidR="00273C9D" w:rsidRPr="00794BA0">
          <w:rPr>
            <w:lang w:eastAsia="zh-CN"/>
          </w:rPr>
          <w:t xml:space="preserve"> The DNS handling functionalities are similar with part of LDNSR functionalities in sol#22.</w:t>
        </w:r>
      </w:ins>
    </w:p>
    <w:p w14:paraId="65831E65" w14:textId="77777777" w:rsidR="00706784" w:rsidRPr="00794BA0" w:rsidRDefault="00706784" w:rsidP="00706784">
      <w:pPr>
        <w:rPr>
          <w:b/>
          <w:lang w:eastAsia="zh-CN"/>
        </w:rPr>
      </w:pPr>
      <w:r w:rsidRPr="00794BA0">
        <w:rPr>
          <w:b/>
          <w:lang w:eastAsia="zh-CN"/>
        </w:rPr>
        <w:t>Option 2:</w:t>
      </w:r>
    </w:p>
    <w:p w14:paraId="7231FD80" w14:textId="77777777" w:rsidR="00706784" w:rsidRPr="00794BA0" w:rsidRDefault="00706784" w:rsidP="00706784">
      <w:pPr>
        <w:rPr>
          <w:lang w:eastAsia="zh-CN"/>
        </w:rPr>
      </w:pPr>
      <w:r w:rsidRPr="00794BA0">
        <w:rPr>
          <w:lang w:eastAsia="zh-CN"/>
        </w:rPr>
        <w:lastRenderedPageBreak/>
        <w:t>Impacts to I-UPF for supporting DNS handling functionalities:</w:t>
      </w:r>
    </w:p>
    <w:p w14:paraId="02D71E86" w14:textId="77777777" w:rsidR="00706784" w:rsidRPr="00794BA0" w:rsidRDefault="00706784" w:rsidP="00706784">
      <w:pPr>
        <w:pStyle w:val="B1"/>
        <w:rPr>
          <w:rFonts w:eastAsia="DengXian"/>
        </w:rPr>
      </w:pPr>
      <w:r w:rsidRPr="00794BA0">
        <w:rPr>
          <w:rFonts w:eastAsia="DengXian"/>
        </w:rPr>
        <w:t>-</w:t>
      </w:r>
      <w:r w:rsidRPr="00794BA0">
        <w:rPr>
          <w:rFonts w:eastAsia="DengXian"/>
        </w:rPr>
        <w:tab/>
        <w:t>Check DNS response messages;</w:t>
      </w:r>
    </w:p>
    <w:p w14:paraId="11BABA72" w14:textId="77777777" w:rsidR="00706784" w:rsidRPr="00794BA0" w:rsidRDefault="00706784" w:rsidP="00706784">
      <w:pPr>
        <w:pStyle w:val="B1"/>
        <w:rPr>
          <w:rFonts w:eastAsia="DengXian"/>
        </w:rPr>
      </w:pPr>
      <w:r w:rsidRPr="00794BA0">
        <w:rPr>
          <w:rFonts w:eastAsia="DengXian"/>
        </w:rPr>
        <w:t>-</w:t>
      </w:r>
      <w:r w:rsidRPr="00794BA0">
        <w:rPr>
          <w:rFonts w:eastAsia="DengXian"/>
        </w:rPr>
        <w:tab/>
        <w:t>If certain criterion such as FQDN is matched, the IP address contained in the DNS response message is extracted;</w:t>
      </w:r>
    </w:p>
    <w:p w14:paraId="438F70FF" w14:textId="2997EF7E" w:rsidR="00706784" w:rsidRPr="00794BA0" w:rsidRDefault="00706784" w:rsidP="00706784">
      <w:pPr>
        <w:pStyle w:val="B1"/>
      </w:pPr>
      <w:r w:rsidRPr="00794BA0">
        <w:rPr>
          <w:rFonts w:eastAsia="DengXian"/>
        </w:rPr>
        <w:t>-</w:t>
      </w:r>
      <w:r w:rsidRPr="00794BA0">
        <w:rPr>
          <w:rFonts w:eastAsia="DengXian"/>
        </w:rPr>
        <w:tab/>
      </w:r>
      <w:r w:rsidRPr="00794BA0">
        <w:t>If the I-UPF could set the new traffic steering rule without SMF trigger, it configures the new traffic steering rule and reports to SMF</w:t>
      </w:r>
      <w:del w:id="3314" w:author="Diff_v100-v200" w:date="2020-11-30T07:22:00Z">
        <w:r w:rsidRPr="00520DE9">
          <w:delText>.</w:delText>
        </w:r>
      </w:del>
      <w:ins w:id="3315" w:author="Diff_v100-v200" w:date="2020-11-30T07:22:00Z">
        <w:r w:rsidR="00273C9D" w:rsidRPr="00794BA0">
          <w:t>;</w:t>
        </w:r>
      </w:ins>
    </w:p>
    <w:p w14:paraId="70EEBF59" w14:textId="2666E240" w:rsidR="00706784" w:rsidRPr="00794BA0" w:rsidRDefault="002461FB" w:rsidP="002461FB">
      <w:pPr>
        <w:pStyle w:val="B1"/>
      </w:pPr>
      <w:r w:rsidRPr="00794BA0">
        <w:tab/>
      </w:r>
      <w:r w:rsidR="00706784" w:rsidRPr="00794BA0">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794BA0" w:rsidRDefault="00706784" w:rsidP="00706784">
      <w:pPr>
        <w:rPr>
          <w:lang w:eastAsia="zh-CN"/>
        </w:rPr>
      </w:pPr>
      <w:r w:rsidRPr="00794BA0">
        <w:rPr>
          <w:lang w:eastAsia="zh-CN"/>
        </w:rPr>
        <w:t>Impacts to SMF:</w:t>
      </w:r>
    </w:p>
    <w:p w14:paraId="4C498A61"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Receive the request from UPF to set the new traffic steering rules</w:t>
      </w:r>
    </w:p>
    <w:p w14:paraId="3C4E7AD0" w14:textId="77777777" w:rsidR="00706784" w:rsidRPr="00794BA0" w:rsidRDefault="00706784" w:rsidP="00706784">
      <w:pPr>
        <w:pStyle w:val="B1"/>
        <w:rPr>
          <w:rFonts w:eastAsia="DengXian"/>
          <w:lang w:eastAsia="zh-CN"/>
        </w:rPr>
      </w:pPr>
      <w:r w:rsidRPr="00794BA0">
        <w:rPr>
          <w:rFonts w:eastAsia="DengXian"/>
          <w:lang w:eastAsia="zh-CN"/>
        </w:rPr>
        <w:t>-</w:t>
      </w:r>
      <w:r w:rsidRPr="00794BA0">
        <w:rPr>
          <w:rFonts w:eastAsia="DengXian"/>
          <w:lang w:eastAsia="zh-CN"/>
        </w:rPr>
        <w:tab/>
        <w:t>Decides whether to configure the new traffic steering rules in the I-UPF</w:t>
      </w:r>
    </w:p>
    <w:p w14:paraId="29CA53A8" w14:textId="77777777" w:rsidR="00706784" w:rsidRPr="00794BA0" w:rsidRDefault="00706784" w:rsidP="00706784">
      <w:pPr>
        <w:rPr>
          <w:lang w:eastAsia="zh-CN"/>
        </w:rPr>
      </w:pPr>
      <w:r w:rsidRPr="00794BA0">
        <w:rPr>
          <w:lang w:eastAsia="zh-CN"/>
        </w:rPr>
        <w:t>No impacts to UE, AN, AF, other control plane NFs and application layer.</w:t>
      </w:r>
    </w:p>
    <w:p w14:paraId="51F8228E" w14:textId="3E1D8D6A" w:rsidR="00706784" w:rsidRPr="00794BA0" w:rsidRDefault="00706784" w:rsidP="00706784">
      <w:r w:rsidRPr="00794BA0">
        <w:t>Don</w:t>
      </w:r>
      <w:r w:rsidR="00A7459D">
        <w:t>'</w:t>
      </w:r>
      <w:r w:rsidRPr="00794BA0">
        <w:t>t require the deployment of LDNS in EC.</w:t>
      </w:r>
      <w:ins w:id="3316" w:author="Diff_v100-v200" w:date="2020-11-30T07:22:00Z">
        <w:r w:rsidR="00273C9D" w:rsidRPr="00794BA0">
          <w:rPr>
            <w:lang w:eastAsia="zh-CN"/>
          </w:rPr>
          <w:t xml:space="preserve"> The DNS handling functionalities are similar with part of LDNSR functionalities in sol#22.</w:t>
        </w:r>
      </w:ins>
    </w:p>
    <w:p w14:paraId="22BCBEE0" w14:textId="77777777" w:rsidR="00520DE9" w:rsidRPr="00794BA0" w:rsidRDefault="00520DE9" w:rsidP="00520DE9">
      <w:pPr>
        <w:pStyle w:val="Heading2"/>
      </w:pPr>
      <w:bookmarkStart w:id="3317" w:name="_Toc50466864"/>
      <w:bookmarkStart w:id="3318" w:name="_Toc50468208"/>
      <w:bookmarkStart w:id="3319" w:name="_Toc50468478"/>
      <w:bookmarkStart w:id="3320" w:name="_Toc50468749"/>
      <w:bookmarkStart w:id="3321" w:name="_Toc50630667"/>
      <w:bookmarkStart w:id="3322" w:name="_Toc54944016"/>
      <w:bookmarkStart w:id="3323" w:name="_Toc54945492"/>
      <w:bookmarkStart w:id="3324" w:name="_Toc54945879"/>
      <w:bookmarkStart w:id="3325" w:name="_Toc57104682"/>
      <w:bookmarkStart w:id="3326" w:name="_Toc57105066"/>
      <w:bookmarkStart w:id="3327" w:name="_Toc57106411"/>
      <w:bookmarkStart w:id="3328" w:name="_Toc57364535"/>
      <w:bookmarkStart w:id="3329" w:name="_Toc50631169"/>
      <w:r w:rsidRPr="00794BA0">
        <w:t>6.16</w:t>
      </w:r>
      <w:r w:rsidRPr="00794BA0">
        <w:tab/>
        <w:t>Solution #16: Edge Configuration Server Based Discovery</w:t>
      </w:r>
      <w:bookmarkEnd w:id="3221"/>
      <w:bookmarkEnd w:id="3222"/>
      <w:bookmarkEnd w:id="3223"/>
      <w:bookmarkEnd w:id="3224"/>
      <w:bookmarkEnd w:id="3225"/>
      <w:bookmarkEnd w:id="322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DF35079" w14:textId="77777777" w:rsidR="00520DE9" w:rsidRPr="00794BA0" w:rsidRDefault="00520DE9" w:rsidP="00520DE9">
      <w:pPr>
        <w:pStyle w:val="Heading3"/>
      </w:pPr>
      <w:bookmarkStart w:id="3330" w:name="_Toc523985659"/>
      <w:bookmarkStart w:id="3331" w:name="_Toc43317336"/>
      <w:bookmarkStart w:id="3332" w:name="_Toc43374808"/>
      <w:bookmarkStart w:id="3333" w:name="_Toc43375269"/>
      <w:bookmarkStart w:id="3334" w:name="_Toc43801793"/>
      <w:bookmarkStart w:id="3335" w:name="_Toc43806059"/>
      <w:bookmarkStart w:id="3336" w:name="_Toc43806366"/>
      <w:bookmarkStart w:id="3337" w:name="_Toc50466865"/>
      <w:bookmarkStart w:id="3338" w:name="_Toc50468209"/>
      <w:bookmarkStart w:id="3339" w:name="_Toc50468479"/>
      <w:bookmarkStart w:id="3340" w:name="_Toc50468750"/>
      <w:bookmarkStart w:id="3341" w:name="_Toc50630668"/>
      <w:bookmarkStart w:id="3342" w:name="_Toc54944017"/>
      <w:bookmarkStart w:id="3343" w:name="_Toc54945493"/>
      <w:bookmarkStart w:id="3344" w:name="_Toc54945880"/>
      <w:bookmarkStart w:id="3345" w:name="_Toc57104683"/>
      <w:bookmarkStart w:id="3346" w:name="_Toc57105067"/>
      <w:bookmarkStart w:id="3347" w:name="_Toc57106412"/>
      <w:bookmarkStart w:id="3348" w:name="_Toc57364536"/>
      <w:bookmarkStart w:id="3349" w:name="_Toc50631170"/>
      <w:r w:rsidRPr="00794BA0">
        <w:t>6.16.1</w:t>
      </w:r>
      <w:r w:rsidRPr="00794BA0">
        <w:tab/>
      </w:r>
      <w:bookmarkEnd w:id="3330"/>
      <w:r w:rsidRPr="00794BA0">
        <w:t>Introduction</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3A62F52B" w14:textId="4F6BC4F9" w:rsidR="00252BF9" w:rsidRPr="00794BA0" w:rsidRDefault="00252BF9" w:rsidP="00520DE9">
      <w:r w:rsidRPr="00794BA0">
        <w:t xml:space="preserve">This solution addresses Key Issue #1, </w:t>
      </w:r>
      <w:r w:rsidR="00A7459D">
        <w:t>"</w:t>
      </w:r>
      <w:r w:rsidRPr="00794BA0">
        <w:t>Discovery of Edge Application Server</w:t>
      </w:r>
      <w:r w:rsidR="00A7459D">
        <w:t>"</w:t>
      </w:r>
      <w:r w:rsidRPr="00794BA0">
        <w:t xml:space="preserve"> and focuses on the scenario where UE needs to be provisioned with information about the Edge Hosting Environment.</w:t>
      </w:r>
    </w:p>
    <w:p w14:paraId="5585BC01" w14:textId="6D024583" w:rsidR="00AB34E0" w:rsidRPr="00794BA0" w:rsidRDefault="00AB34E0" w:rsidP="00AB34E0">
      <w:pPr>
        <w:pStyle w:val="NO"/>
        <w:rPr>
          <w:ins w:id="3350" w:author="Diff_v100-v200" w:date="2020-11-30T07:22:00Z"/>
        </w:rPr>
      </w:pPr>
      <w:ins w:id="3351" w:author="Diff_v100-v200" w:date="2020-11-30T07:22:00Z">
        <w:r w:rsidRPr="00794BA0">
          <w:t>NOTE:</w:t>
        </w:r>
        <w:r w:rsidR="00794BA0">
          <w:tab/>
        </w:r>
        <w:r w:rsidRPr="00794BA0">
          <w:t xml:space="preserve">This is not a general solution; it is a solution to support the case where the UE hosts an Edge Enabler Client (EEC) as defined in </w:t>
        </w:r>
        <w:r w:rsidR="00A7459D" w:rsidRPr="00794BA0">
          <w:t>TS</w:t>
        </w:r>
        <w:r w:rsidR="00A7459D">
          <w:t> </w:t>
        </w:r>
        <w:r w:rsidR="00A7459D" w:rsidRPr="00794BA0">
          <w:t>23.558</w:t>
        </w:r>
        <w:r w:rsidR="00A7459D">
          <w:t> </w:t>
        </w:r>
        <w:r w:rsidR="00A7459D" w:rsidRPr="00794BA0">
          <w:t>[</w:t>
        </w:r>
        <w:r w:rsidRPr="00794BA0">
          <w:t>12] and the UE has the capability to deliver the ECS address information to EEC.</w:t>
        </w:r>
      </w:ins>
    </w:p>
    <w:p w14:paraId="016449D7" w14:textId="01F8A66C" w:rsidR="00252BF9" w:rsidRPr="00794BA0" w:rsidRDefault="00252BF9" w:rsidP="00520DE9">
      <w:r w:rsidRPr="00794BA0">
        <w:t xml:space="preserve">Key Issue #1, NOTE 3 states </w:t>
      </w:r>
      <w:r w:rsidR="00A7459D">
        <w:t>"</w:t>
      </w:r>
      <w:r w:rsidRPr="00794BA0">
        <w:t>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w:t>
      </w:r>
      <w:r w:rsidR="00A7459D">
        <w:t>"</w:t>
      </w:r>
      <w:r w:rsidRPr="00794BA0">
        <w:t xml:space="preserve"> This solution is based on solutions that have been specified as part of SA WG6</w:t>
      </w:r>
      <w:r w:rsidR="00A7459D">
        <w:t>'</w:t>
      </w:r>
      <w:r w:rsidRPr="00794BA0">
        <w:t>s EDGEAPP work.</w:t>
      </w:r>
    </w:p>
    <w:p w14:paraId="7F718110" w14:textId="1F33E5BC" w:rsidR="00520DE9" w:rsidRPr="00794BA0" w:rsidRDefault="00252BF9" w:rsidP="00520DE9">
      <w:r w:rsidRPr="00794BA0">
        <w:t xml:space="preserve">In </w:t>
      </w:r>
      <w:r w:rsidR="00A7459D" w:rsidRPr="00794BA0">
        <w:t>TS</w:t>
      </w:r>
      <w:r w:rsidR="00A7459D">
        <w:t> </w:t>
      </w:r>
      <w:r w:rsidR="00A7459D" w:rsidRPr="00794BA0">
        <w:t>23.558</w:t>
      </w:r>
      <w:r w:rsidR="00A7459D">
        <w:t> </w:t>
      </w:r>
      <w:r w:rsidR="00A7459D" w:rsidRPr="00794BA0">
        <w:t>[</w:t>
      </w:r>
      <w:r w:rsidRPr="00794BA0">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2C100BAF" w:rsidR="00252BF9" w:rsidRPr="00794BA0" w:rsidRDefault="00252BF9" w:rsidP="00520DE9">
      <w:r w:rsidRPr="00794BA0">
        <w:t>When deployed, the Edge Configuration Server provides UE Applications (i.e. Edge Enabler Clients) with configuration information related to Edge Data Network(s). Once the UE Application (i.e. the UE</w:t>
      </w:r>
      <w:r w:rsidR="00A7459D">
        <w:t>'</w:t>
      </w:r>
      <w:r w:rsidRPr="00794BA0">
        <w:t xml:space="preserve">s Edge Enabler Client) has contact information for the Edge Enabler Server, the UE Application can obtain additional configuration information to enable the exchange of Application Data Traffic with the Edge Application Server; this is described in </w:t>
      </w:r>
      <w:r w:rsidR="00A7459D" w:rsidRPr="00794BA0">
        <w:t>TS</w:t>
      </w:r>
      <w:r w:rsidR="00A7459D">
        <w:t> </w:t>
      </w:r>
      <w:r w:rsidR="00A7459D" w:rsidRPr="00794BA0">
        <w:t>23.558</w:t>
      </w:r>
      <w:r w:rsidR="00A7459D">
        <w:t> </w:t>
      </w:r>
      <w:r w:rsidR="00A7459D" w:rsidRPr="00794BA0">
        <w:t>[</w:t>
      </w:r>
      <w:r w:rsidRPr="00794BA0">
        <w:t>12].</w:t>
      </w:r>
    </w:p>
    <w:p w14:paraId="4950582D" w14:textId="44CB86BF" w:rsidR="00157D92" w:rsidRPr="00794BA0" w:rsidRDefault="00A7459D" w:rsidP="00520DE9">
      <w:r w:rsidRPr="00794BA0">
        <w:t>TS</w:t>
      </w:r>
      <w:r>
        <w:t> </w:t>
      </w:r>
      <w:r w:rsidRPr="00794BA0">
        <w:t>23.558</w:t>
      </w:r>
      <w:r>
        <w:t> </w:t>
      </w:r>
      <w:r w:rsidRPr="00794BA0">
        <w:t>[</w:t>
      </w:r>
      <w:r w:rsidR="00252BF9" w:rsidRPr="00794BA0">
        <w:t xml:space="preserve">12] specifies that the Edge Enabler Client has been pre-configured or discovered the address (e.g. URI) of the Edge Configuration Server. </w:t>
      </w:r>
      <w:r w:rsidRPr="00794BA0">
        <w:t>TS</w:t>
      </w:r>
      <w:r>
        <w:t> </w:t>
      </w:r>
      <w:r w:rsidRPr="00794BA0">
        <w:t>23.558</w:t>
      </w:r>
      <w:r>
        <w:t> </w:t>
      </w:r>
      <w:r w:rsidRPr="00794BA0">
        <w:t>[</w:t>
      </w:r>
      <w:r w:rsidR="00157D92" w:rsidRPr="00794BA0">
        <w:t xml:space="preserve">12] states </w:t>
      </w:r>
      <w:r>
        <w:t>"</w:t>
      </w:r>
      <w:r w:rsidR="00157D92" w:rsidRPr="00794BA0">
        <w:rPr>
          <w:i/>
          <w:iCs/>
        </w:rPr>
        <w:t>ECS address information can be pre-configured with the EEC, configured by an edge-aware Application Client, configured by the user, provisioned by MNO through 5GC procedure, or derived from HPLMN identifier for non-</w:t>
      </w:r>
      <w:del w:id="3352" w:author="Diff_v100-v200" w:date="2020-11-30T07:22:00Z">
        <w:r w:rsidR="00157D92" w:rsidRPr="0081166A">
          <w:rPr>
            <w:i/>
            <w:iCs/>
          </w:rPr>
          <w:delText>roming</w:delText>
        </w:r>
      </w:del>
      <w:ins w:id="3353" w:author="Diff_v100-v200" w:date="2020-11-30T07:22:00Z">
        <w:r w:rsidR="00157D92" w:rsidRPr="00794BA0">
          <w:rPr>
            <w:i/>
            <w:iCs/>
          </w:rPr>
          <w:t>ro</w:t>
        </w:r>
        <w:r w:rsidR="008715D9">
          <w:rPr>
            <w:i/>
            <w:iCs/>
          </w:rPr>
          <w:t>a</w:t>
        </w:r>
        <w:r w:rsidR="00157D92" w:rsidRPr="00794BA0">
          <w:rPr>
            <w:i/>
            <w:iCs/>
          </w:rPr>
          <w:t>ming</w:t>
        </w:r>
      </w:ins>
      <w:r w:rsidR="00157D92" w:rsidRPr="00794BA0">
        <w:rPr>
          <w:i/>
          <w:iCs/>
        </w:rPr>
        <w:t xml:space="preserve"> scenario or from VPLMN identifier for roaming scenario</w:t>
      </w:r>
      <w:r w:rsidR="00157D92" w:rsidRPr="00794BA0">
        <w:t>.</w:t>
      </w:r>
      <w:r>
        <w:t>"</w:t>
      </w:r>
      <w:r w:rsidR="00157D92" w:rsidRPr="00794BA0">
        <w:t xml:space="preserve"> </w:t>
      </w:r>
      <w:r w:rsidRPr="00794BA0">
        <w:t>TS</w:t>
      </w:r>
      <w:r>
        <w:t> </w:t>
      </w:r>
      <w:r w:rsidRPr="00794BA0">
        <w:t>23.558</w:t>
      </w:r>
      <w:r>
        <w:t> </w:t>
      </w:r>
      <w:r w:rsidRPr="00794BA0">
        <w:t>[</w:t>
      </w:r>
      <w:r w:rsidR="004174B9" w:rsidRPr="00794BA0">
        <w:t>12]</w:t>
      </w:r>
      <w:r w:rsidR="00157D92" w:rsidRPr="00794BA0">
        <w:t xml:space="preserve"> also notes that </w:t>
      </w:r>
      <w:r>
        <w:t>"</w:t>
      </w:r>
      <w:r w:rsidR="00157D92" w:rsidRPr="00794BA0">
        <w:rPr>
          <w:i/>
          <w:iCs/>
        </w:rPr>
        <w:t xml:space="preserve">5GC provision of ECS configuration information to the UE is in scope of </w:t>
      </w:r>
      <w:r w:rsidR="00355D16" w:rsidRPr="00794BA0">
        <w:rPr>
          <w:i/>
          <w:iCs/>
        </w:rPr>
        <w:t>SA WG2</w:t>
      </w:r>
      <w:r w:rsidR="00157D92" w:rsidRPr="00794BA0">
        <w:t>.</w:t>
      </w:r>
      <w:r>
        <w:t>"</w:t>
      </w:r>
    </w:p>
    <w:p w14:paraId="52B1FE59" w14:textId="0215FC57" w:rsidR="00252BF9" w:rsidRPr="00794BA0" w:rsidRDefault="00252BF9" w:rsidP="00520DE9">
      <w:r w:rsidRPr="00794BA0">
        <w:t xml:space="preserve">This solution describes how UE Applications </w:t>
      </w:r>
      <w:r w:rsidR="00157D92" w:rsidRPr="00794BA0">
        <w:t xml:space="preserve">(i.e. an </w:t>
      </w:r>
      <w:r w:rsidR="00157D92" w:rsidRPr="00794BA0">
        <w:rPr>
          <w:lang w:eastAsia="zh-CN"/>
        </w:rPr>
        <w:t>EEC (Edge Enabler Client)</w:t>
      </w:r>
      <w:r w:rsidR="00157D92" w:rsidRPr="00794BA0">
        <w:t xml:space="preserve">) </w:t>
      </w:r>
      <w:r w:rsidRPr="00794BA0">
        <w:t xml:space="preserve">can discover contact information for the Edge Configuration Server(s). Once a UE Application (i.e. the Edge Enabler Client) has contact information for an Edge Configuration Server, SA WG6 procedures, such as those in </w:t>
      </w:r>
      <w:r w:rsidR="00A7459D" w:rsidRPr="00794BA0">
        <w:t>TS</w:t>
      </w:r>
      <w:r w:rsidR="00A7459D">
        <w:t> </w:t>
      </w:r>
      <w:r w:rsidR="00A7459D" w:rsidRPr="00794BA0">
        <w:t>23.558</w:t>
      </w:r>
      <w:r w:rsidR="00A7459D">
        <w:t> </w:t>
      </w:r>
      <w:r w:rsidR="00A7459D" w:rsidRPr="00794BA0">
        <w:t>[</w:t>
      </w:r>
      <w:r w:rsidRPr="00794BA0">
        <w:t>12], can be used to interact with the Edge Configuration Server, EES, and obtain contact information for Edge Application Servers.</w:t>
      </w:r>
    </w:p>
    <w:p w14:paraId="11776F35" w14:textId="77777777" w:rsidR="00520DE9" w:rsidRPr="00794BA0" w:rsidRDefault="00520DE9" w:rsidP="00520DE9">
      <w:pPr>
        <w:pStyle w:val="Heading3"/>
      </w:pPr>
      <w:bookmarkStart w:id="3354" w:name="_Toc43317337"/>
      <w:bookmarkStart w:id="3355" w:name="_Toc43374809"/>
      <w:bookmarkStart w:id="3356" w:name="_Toc43375270"/>
      <w:bookmarkStart w:id="3357" w:name="_Toc43801794"/>
      <w:bookmarkStart w:id="3358" w:name="_Toc43806060"/>
      <w:bookmarkStart w:id="3359" w:name="_Toc43806367"/>
      <w:bookmarkStart w:id="3360" w:name="_Toc50466866"/>
      <w:bookmarkStart w:id="3361" w:name="_Toc50468210"/>
      <w:bookmarkStart w:id="3362" w:name="_Toc50468480"/>
      <w:bookmarkStart w:id="3363" w:name="_Toc50468751"/>
      <w:bookmarkStart w:id="3364" w:name="_Toc50630669"/>
      <w:bookmarkStart w:id="3365" w:name="_Toc54944018"/>
      <w:bookmarkStart w:id="3366" w:name="_Toc54945494"/>
      <w:bookmarkStart w:id="3367" w:name="_Toc54945881"/>
      <w:bookmarkStart w:id="3368" w:name="_Toc57104684"/>
      <w:bookmarkStart w:id="3369" w:name="_Toc57105068"/>
      <w:bookmarkStart w:id="3370" w:name="_Toc57106413"/>
      <w:bookmarkStart w:id="3371" w:name="_Toc57364537"/>
      <w:bookmarkStart w:id="3372" w:name="_Toc523985665"/>
      <w:bookmarkStart w:id="3373" w:name="_Toc50631171"/>
      <w:r w:rsidRPr="00794BA0">
        <w:lastRenderedPageBreak/>
        <w:t>6.16.2</w:t>
      </w:r>
      <w:r w:rsidRPr="00794BA0">
        <w:tab/>
        <w:t>Functional Description</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3"/>
    </w:p>
    <w:p w14:paraId="2DF1F3AF" w14:textId="77777777" w:rsidR="00520DE9" w:rsidRPr="00794BA0" w:rsidRDefault="00520DE9" w:rsidP="00520DE9">
      <w:r w:rsidRPr="00794BA0">
        <w:t>The solution proposes how the UE may get Edge Configuration Server Information from the network.</w:t>
      </w:r>
    </w:p>
    <w:p w14:paraId="361E5997" w14:textId="77777777" w:rsidR="00520DE9" w:rsidRPr="00794BA0" w:rsidRDefault="00520DE9" w:rsidP="00520DE9">
      <w:r w:rsidRPr="00794BA0">
        <w:t xml:space="preserve">The principle is that the UE may get Edge Configuration Server Information from the SMF during the </w:t>
      </w:r>
      <w:r w:rsidRPr="00794BA0">
        <w:rPr>
          <w:lang w:eastAsia="zh-CN"/>
        </w:rPr>
        <w:t xml:space="preserve">PDU Session Establishment. The </w:t>
      </w:r>
      <w:r w:rsidRPr="00794BA0">
        <w:t>Edge Configuration Server Information</w:t>
      </w:r>
      <w:r w:rsidRPr="00794BA0">
        <w:rPr>
          <w:lang w:eastAsia="zh-CN"/>
        </w:rPr>
        <w:t xml:space="preserve"> may be carried in the</w:t>
      </w:r>
      <w:r w:rsidRPr="00794BA0">
        <w:t xml:space="preserve"> procedure in the PCO</w:t>
      </w:r>
      <w:r w:rsidRPr="00794BA0">
        <w:rPr>
          <w:lang w:eastAsia="zh-CN"/>
        </w:rPr>
        <w:t>.</w:t>
      </w:r>
    </w:p>
    <w:p w14:paraId="455FC79A" w14:textId="77777777" w:rsidR="00520DE9" w:rsidRPr="00794BA0" w:rsidRDefault="00520DE9" w:rsidP="00520DE9">
      <w:r w:rsidRPr="00794BA0">
        <w:t>Edge Configuration Server Information consists of one or more FQDNs and/or IP Address(es) of Edge Configuration Servers</w:t>
      </w:r>
    </w:p>
    <w:p w14:paraId="06793F4F" w14:textId="77777777" w:rsidR="00520DE9" w:rsidRPr="00794BA0" w:rsidRDefault="00520DE9" w:rsidP="00520DE9">
      <w:pPr>
        <w:rPr>
          <w:lang w:eastAsia="ko-KR"/>
        </w:rPr>
      </w:pPr>
      <w:r w:rsidRPr="00794BA0">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794BA0">
        <w:rPr>
          <w:lang w:eastAsia="ko-KR"/>
        </w:rPr>
        <w:t xml:space="preserve">to the appropriate </w:t>
      </w:r>
      <w:r w:rsidRPr="00794BA0">
        <w:t xml:space="preserve">Edge Application Server </w:t>
      </w:r>
      <w:r w:rsidRPr="00794BA0">
        <w:rPr>
          <w:lang w:eastAsia="ko-KR"/>
        </w:rPr>
        <w:t>instance.</w:t>
      </w:r>
    </w:p>
    <w:p w14:paraId="747E5D70" w14:textId="77777777" w:rsidR="00520DE9" w:rsidRPr="00794BA0" w:rsidRDefault="00520DE9" w:rsidP="00520DE9">
      <w:pPr>
        <w:pStyle w:val="Heading4"/>
      </w:pPr>
      <w:bookmarkStart w:id="3374" w:name="_Toc43317338"/>
      <w:bookmarkStart w:id="3375" w:name="_Toc43374810"/>
      <w:bookmarkStart w:id="3376" w:name="_Toc43375271"/>
      <w:bookmarkStart w:id="3377" w:name="_Toc43801795"/>
      <w:bookmarkStart w:id="3378" w:name="_Toc43806061"/>
      <w:bookmarkStart w:id="3379" w:name="_Toc43806368"/>
      <w:bookmarkStart w:id="3380" w:name="_Toc50630670"/>
      <w:bookmarkStart w:id="3381" w:name="_Toc54944019"/>
      <w:bookmarkStart w:id="3382" w:name="_Toc54945495"/>
      <w:bookmarkStart w:id="3383" w:name="_Toc54945882"/>
      <w:bookmarkStart w:id="3384" w:name="_Toc57104685"/>
      <w:bookmarkStart w:id="3385" w:name="_Toc57105069"/>
      <w:bookmarkStart w:id="3386" w:name="_Toc57106414"/>
      <w:bookmarkStart w:id="3387" w:name="_Toc57364538"/>
      <w:bookmarkStart w:id="3388" w:name="_Toc50631172"/>
      <w:r w:rsidRPr="00794BA0">
        <w:t>6.16.2.1</w:t>
      </w:r>
      <w:r w:rsidRPr="00794BA0">
        <w:tab/>
        <w:t>Functional Description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2ED3842E" w14:textId="5F33009F" w:rsidR="00520DE9" w:rsidRPr="00794BA0" w:rsidRDefault="00520DE9" w:rsidP="00520DE9">
      <w:r w:rsidRPr="00794BA0">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rsidRPr="00794BA0">
        <w:t xml:space="preserve"> The indication of Requesting Edge Configuration Server Information is provided during PDU Session Establishment because not all UEs will support </w:t>
      </w:r>
      <w:del w:id="3389" w:author="Diff_v100-v200" w:date="2020-11-30T07:22:00Z">
        <w:r w:rsidR="00157D92" w:rsidRPr="007E7011">
          <w:delText>SA6</w:delText>
        </w:r>
      </w:del>
      <w:ins w:id="3390" w:author="Diff_v100-v200" w:date="2020-11-30T07:22:00Z">
        <w:r w:rsidR="00157D92" w:rsidRPr="00794BA0">
          <w:t>SA</w:t>
        </w:r>
        <w:r w:rsidR="005A3273">
          <w:t> WG</w:t>
        </w:r>
        <w:r w:rsidR="00157D92" w:rsidRPr="00794BA0">
          <w:t>6</w:t>
        </w:r>
      </w:ins>
      <w:r w:rsidR="00157D92" w:rsidRPr="00794BA0">
        <w:t xml:space="preserve"> Edge Enabler Clients. Additionally, when the UE does host </w:t>
      </w:r>
      <w:del w:id="3391" w:author="Diff_v100-v200" w:date="2020-11-30T07:22:00Z">
        <w:r w:rsidR="00157D92" w:rsidRPr="007E7011">
          <w:delText>SA6</w:delText>
        </w:r>
      </w:del>
      <w:ins w:id="3392" w:author="Diff_v100-v200" w:date="2020-11-30T07:22:00Z">
        <w:r w:rsidR="00157D92" w:rsidRPr="00794BA0">
          <w:t>SA</w:t>
        </w:r>
        <w:r w:rsidR="005A3273">
          <w:t> WG</w:t>
        </w:r>
        <w:r w:rsidR="00157D92" w:rsidRPr="00794BA0">
          <w:t>6</w:t>
        </w:r>
      </w:ins>
      <w:r w:rsidR="00157D92" w:rsidRPr="00794BA0">
        <w:t xml:space="preserve"> Edge Enabler Client(s), not all of the UE</w:t>
      </w:r>
      <w:r w:rsidR="00A7459D">
        <w:t>'</w:t>
      </w:r>
      <w:r w:rsidR="00157D92" w:rsidRPr="00794BA0">
        <w:t>s PDU Sessions can make use of Edge Configuration Server Information. Thus, not all UEs and not all PDU Sessions can make use of Edge Configuration Server Information. The indication of Requesting Edge Configuration Server Information is needed so that the network knows that the UE supports the feature and so that the network knows what PDU Session the Edge Configuration Server Information should be associated with.</w:t>
      </w:r>
    </w:p>
    <w:p w14:paraId="456DBAE6" w14:textId="530C9221" w:rsidR="00520DE9" w:rsidRPr="00794BA0" w:rsidRDefault="00520DE9" w:rsidP="00520DE9">
      <w:r w:rsidRPr="00794BA0">
        <w:t xml:space="preserve">The </w:t>
      </w:r>
      <w:ins w:id="3393" w:author="Diff_v100-v200" w:date="2020-11-30T07:22:00Z">
        <w:r w:rsidR="00AB34E0" w:rsidRPr="00794BA0">
          <w:t>H-</w:t>
        </w:r>
      </w:ins>
      <w:r w:rsidRPr="00794BA0">
        <w:t>SMF may derive the Edge Configuration Server Information based on local configuration, the UE</w:t>
      </w:r>
      <w:r w:rsidR="00A7459D">
        <w:t>'</w:t>
      </w:r>
      <w:r w:rsidRPr="00794BA0">
        <w:t>s location, and/or UE subscription information received from the UDM.</w:t>
      </w:r>
      <w:r w:rsidR="00F23832" w:rsidRPr="00794BA0">
        <w:t xml:space="preserve"> </w:t>
      </w:r>
      <w:del w:id="3394" w:author="Diff_v100-v200" w:date="2020-11-30T07:22:00Z">
        <w:r w:rsidR="00F23832">
          <w:delText>(</w:delText>
        </w:r>
      </w:del>
      <w:ins w:id="3395" w:author="Diff_v100-v200" w:date="2020-11-30T07:22:00Z">
        <w:r w:rsidR="008F73F3">
          <w:t xml:space="preserve">In HR sessions, the </w:t>
        </w:r>
        <w:r w:rsidR="008F73F3" w:rsidRPr="00520DE9">
          <w:t xml:space="preserve">Edge Configuration Server Information </w:t>
        </w:r>
        <w:r w:rsidR="008F73F3">
          <w:t xml:space="preserve">comes from the H-SMF. </w:t>
        </w:r>
      </w:ins>
      <w:r w:rsidRPr="00794BA0">
        <w:t>The UE</w:t>
      </w:r>
      <w:r w:rsidR="00A7459D">
        <w:t>'</w:t>
      </w:r>
      <w:r w:rsidRPr="00794BA0">
        <w:t>s subscription information may include identities of Edge Configuration Servers that the UE may access</w:t>
      </w:r>
      <w:del w:id="3396" w:author="Diff_v100-v200" w:date="2020-11-30T07:22:00Z">
        <w:r w:rsidRPr="00520DE9">
          <w:delText>.</w:delText>
        </w:r>
        <w:r w:rsidR="00F23832">
          <w:delText>)</w:delText>
        </w:r>
      </w:del>
      <w:ins w:id="3397" w:author="Diff_v100-v200" w:date="2020-11-30T07:22:00Z">
        <w:r w:rsidRPr="00794BA0">
          <w:t xml:space="preserve">. </w:t>
        </w:r>
        <w:r w:rsidR="00AB34E0" w:rsidRPr="00794BA0">
          <w:t>For example, some UEs might have a relationship with a 3</w:t>
        </w:r>
        <w:r w:rsidR="00AB34E0" w:rsidRPr="00794BA0">
          <w:rPr>
            <w:vertAlign w:val="superscript"/>
          </w:rPr>
          <w:t>rd</w:t>
        </w:r>
        <w:r w:rsidR="00AB34E0" w:rsidRPr="00794BA0">
          <w:t xml:space="preserve"> party and the network wants those UEs to be able to discover ECS(s) that are deployed by the 3</w:t>
        </w:r>
        <w:r w:rsidR="00AB34E0" w:rsidRPr="00794BA0">
          <w:rPr>
            <w:vertAlign w:val="superscript"/>
          </w:rPr>
          <w:t>rd</w:t>
        </w:r>
        <w:r w:rsidR="00AB34E0" w:rsidRPr="00794BA0">
          <w:t xml:space="preserve"> party.</w:t>
        </w:r>
      </w:ins>
      <w:r w:rsidR="00AB34E0" w:rsidRPr="00794BA0">
        <w:t xml:space="preserve"> </w:t>
      </w:r>
      <w:r w:rsidRPr="00794BA0">
        <w:t>If the Edge Configuration Server Information changes (e.g. due to, local configuration change, or a change of UE location), the SMF may use the PDU Session Modification procedure to send the updated Edge Configuration Server Information to the UE in the PCO.</w:t>
      </w:r>
    </w:p>
    <w:p w14:paraId="244ED72E" w14:textId="77777777" w:rsidR="00F23832" w:rsidRPr="007B6387" w:rsidRDefault="00770EF6" w:rsidP="00F23832">
      <w:pPr>
        <w:pStyle w:val="EditorsNote"/>
        <w:rPr>
          <w:del w:id="3398" w:author="Diff_v100-v200" w:date="2020-11-30T07:22:00Z"/>
        </w:rPr>
      </w:pPr>
      <w:bookmarkStart w:id="3399" w:name="_Hlk49182878"/>
      <w:del w:id="3400"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F23832" w:rsidRPr="007B6387">
          <w:tab/>
          <w:delText>The need to get ECS information from UDM/UDR is FFS.</w:delText>
        </w:r>
      </w:del>
    </w:p>
    <w:p w14:paraId="7FA1B55B" w14:textId="77777777" w:rsidR="00F23832" w:rsidRDefault="00770EF6" w:rsidP="00F23832">
      <w:pPr>
        <w:pStyle w:val="EditorsNote"/>
        <w:rPr>
          <w:del w:id="3401" w:author="Diff_v100-v200" w:date="2020-11-30T07:22:00Z"/>
        </w:rPr>
      </w:pPr>
      <w:del w:id="3402"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F23832">
          <w:tab/>
        </w:r>
        <w:r w:rsidR="00F23832" w:rsidRPr="00520DE9">
          <w:delText xml:space="preserve">The </w:delText>
        </w:r>
        <w:r w:rsidR="00F23832">
          <w:delText>HR case needs further clarification.</w:delText>
        </w:r>
      </w:del>
    </w:p>
    <w:p w14:paraId="4D72D8EC" w14:textId="1286109A" w:rsidR="008F73F3" w:rsidRDefault="00AB34E0" w:rsidP="00AB34E0">
      <w:pPr>
        <w:pStyle w:val="NO"/>
        <w:rPr>
          <w:ins w:id="3403" w:author="Diff_v100-v200" w:date="2020-11-30T07:22:00Z"/>
        </w:rPr>
      </w:pPr>
      <w:ins w:id="3404" w:author="Diff_v100-v200" w:date="2020-11-30T07:22:00Z">
        <w:r w:rsidRPr="00794BA0">
          <w:t>NOTE</w:t>
        </w:r>
        <w:r w:rsidR="008F73F3">
          <w:t xml:space="preserve"> 1</w:t>
        </w:r>
        <w:r w:rsidRPr="00794BA0">
          <w:t>:</w:t>
        </w:r>
        <w:r w:rsidR="00794BA0">
          <w:tab/>
        </w:r>
        <w:r w:rsidR="008F73F3">
          <w:t>When t</w:t>
        </w:r>
        <w:r w:rsidRPr="00794BA0">
          <w:t>he Edge Configuration Server Information comes from the HPLMN (H-SMF)</w:t>
        </w:r>
        <w:r w:rsidR="008F73F3">
          <w:t xml:space="preserve"> (i.e. </w:t>
        </w:r>
        <w:r w:rsidRPr="00794BA0">
          <w:t>in a home routed scenario</w:t>
        </w:r>
        <w:r w:rsidR="008F73F3">
          <w:t>)</w:t>
        </w:r>
        <w:r w:rsidRPr="00794BA0">
          <w:t>, any Edge Configuration Server Information that is associated with the VPLMN needs to come from the HPLMN. For example, the information that the H-SMF sends to the UE may be based on the VPLMN the UE is registered with and/or the UE</w:t>
        </w:r>
        <w:r w:rsidR="00A7459D">
          <w:t>'</w:t>
        </w:r>
        <w:r w:rsidRPr="00794BA0">
          <w:t xml:space="preserve">s subscription information. The ECS Information that is sent to the UE might point the UE to ECS(s) that are managed by the home operator, visited operator, or a 3rd party. </w:t>
        </w:r>
      </w:ins>
    </w:p>
    <w:p w14:paraId="27E71CC0" w14:textId="203BC6E2" w:rsidR="00AB34E0" w:rsidRDefault="008F73F3" w:rsidP="00AB34E0">
      <w:pPr>
        <w:pStyle w:val="NO"/>
        <w:rPr>
          <w:ins w:id="3405" w:author="Diff_v100-v200" w:date="2020-11-30T07:22:00Z"/>
        </w:rPr>
      </w:pPr>
      <w:ins w:id="3406" w:author="Diff_v100-v200" w:date="2020-11-30T07:22:00Z">
        <w:r>
          <w:t>NOTE 2:</w:t>
        </w:r>
        <w:r>
          <w:tab/>
          <w:t>T</w:t>
        </w:r>
        <w:r w:rsidR="00AB34E0" w:rsidRPr="00794BA0">
          <w:t xml:space="preserve">he UE might use a HR session to </w:t>
        </w:r>
        <w:r>
          <w:t>get ECS Information and access</w:t>
        </w:r>
        <w:r w:rsidR="00AB34E0" w:rsidRPr="00794BA0">
          <w:t xml:space="preserve"> to the ECS</w:t>
        </w:r>
        <w:r>
          <w:t xml:space="preserve"> to </w:t>
        </w:r>
        <w:r w:rsidR="00AB34E0" w:rsidRPr="00794BA0">
          <w:t xml:space="preserve">get information about an </w:t>
        </w:r>
        <w:r>
          <w:t>EAS</w:t>
        </w:r>
        <w:r w:rsidR="00AB34E0" w:rsidRPr="00794BA0">
          <w:t xml:space="preserve"> that is accessible via the VPLMN</w:t>
        </w:r>
        <w:r>
          <w:t>.</w:t>
        </w:r>
        <w:r w:rsidRPr="008F73F3">
          <w:t xml:space="preserve"> </w:t>
        </w:r>
        <w:r>
          <w:t>After that, since the HR session cannot be used to access to a EAS in VPLMN in this release, the UE needs to</w:t>
        </w:r>
        <w:r w:rsidRPr="00794BA0">
          <w:t xml:space="preserve"> </w:t>
        </w:r>
        <w:r w:rsidR="00AB34E0" w:rsidRPr="00794BA0">
          <w:t xml:space="preserve">establish a new LBO PDU Session to </w:t>
        </w:r>
        <w:r>
          <w:t>access the EAS in VPLMN</w:t>
        </w:r>
        <w:r w:rsidR="00AB34E0" w:rsidRPr="00794BA0">
          <w:t>. In this case the new PDU Session has to be established to a different (DNN, S-NSSAI) that is configured in the UDM to be eligible to LBO deployment with the current VPLMN of the UE.</w:t>
        </w:r>
      </w:ins>
    </w:p>
    <w:p w14:paraId="22E2A729" w14:textId="0A9A08F0" w:rsidR="005E41D2" w:rsidRPr="00794BA0" w:rsidRDefault="005E41D2" w:rsidP="00AB34E0">
      <w:pPr>
        <w:pStyle w:val="NO"/>
        <w:rPr>
          <w:ins w:id="3407" w:author="Diff_v100-v200" w:date="2020-11-30T07:22:00Z"/>
        </w:rPr>
      </w:pPr>
      <w:ins w:id="3408" w:author="Diff_v100-v200" w:date="2020-11-30T07:22:00Z">
        <w:r w:rsidRPr="005E41D2">
          <w:t>NOTE 3:</w:t>
        </w:r>
        <w:r w:rsidRPr="005E41D2">
          <w:tab/>
          <w:t>In LBO scenarios, the SMF may send the UE Edge Configuration Server Information.</w:t>
        </w:r>
      </w:ins>
    </w:p>
    <w:p w14:paraId="243447DF" w14:textId="6846C1FF" w:rsidR="00F23832" w:rsidRPr="00794BA0" w:rsidRDefault="00F23832" w:rsidP="00F23832">
      <w:r w:rsidRPr="00794BA0">
        <w:t>The Edge Configuration Server Information sent to the UE in the PCO corresponds to the IP address (and possibly port) of the ECS and/or to the FQDN of the ECS.</w:t>
      </w:r>
    </w:p>
    <w:p w14:paraId="1DA7DFF3" w14:textId="77777777" w:rsidR="00520DE9" w:rsidRPr="00794BA0" w:rsidRDefault="00520DE9" w:rsidP="00520DE9">
      <w:pPr>
        <w:pStyle w:val="Heading3"/>
        <w:rPr>
          <w:rFonts w:eastAsia="Malgun Gothic"/>
        </w:rPr>
      </w:pPr>
      <w:bookmarkStart w:id="3409" w:name="_Toc21087544"/>
      <w:bookmarkStart w:id="3410" w:name="_Toc16839385"/>
      <w:bookmarkStart w:id="3411" w:name="_Toc43317339"/>
      <w:bookmarkStart w:id="3412" w:name="_Toc43374811"/>
      <w:bookmarkStart w:id="3413" w:name="_Toc43375272"/>
      <w:bookmarkStart w:id="3414" w:name="_Toc43801796"/>
      <w:bookmarkStart w:id="3415" w:name="_Toc43806062"/>
      <w:bookmarkStart w:id="3416" w:name="_Toc43806369"/>
      <w:bookmarkStart w:id="3417" w:name="_Toc50466867"/>
      <w:bookmarkStart w:id="3418" w:name="_Toc50468211"/>
      <w:bookmarkStart w:id="3419" w:name="_Toc50468481"/>
      <w:bookmarkStart w:id="3420" w:name="_Toc50468752"/>
      <w:bookmarkStart w:id="3421" w:name="_Toc50630671"/>
      <w:bookmarkStart w:id="3422" w:name="_Toc54944020"/>
      <w:bookmarkStart w:id="3423" w:name="_Toc54945496"/>
      <w:bookmarkStart w:id="3424" w:name="_Toc54945883"/>
      <w:bookmarkStart w:id="3425" w:name="_Toc57104686"/>
      <w:bookmarkStart w:id="3426" w:name="_Toc57105070"/>
      <w:bookmarkStart w:id="3427" w:name="_Toc57106415"/>
      <w:bookmarkStart w:id="3428" w:name="_Toc57364539"/>
      <w:bookmarkStart w:id="3429" w:name="_Toc50631173"/>
      <w:bookmarkEnd w:id="3399"/>
      <w:r w:rsidRPr="00794BA0">
        <w:rPr>
          <w:rFonts w:eastAsia="Malgun Gothic"/>
        </w:rPr>
        <w:t>6.16.3</w:t>
      </w:r>
      <w:r w:rsidRPr="00794BA0">
        <w:rPr>
          <w:rFonts w:eastAsia="Malgun Gothic"/>
        </w:rPr>
        <w:tab/>
        <w:t>Procedures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C473150" w14:textId="5131CDD5" w:rsidR="00520DE9" w:rsidRPr="00794BA0" w:rsidRDefault="00520DE9" w:rsidP="00520DE9">
      <w:r w:rsidRPr="00794BA0">
        <w:t xml:space="preserve">This </w:t>
      </w:r>
      <w:r w:rsidR="004174B9" w:rsidRPr="00794BA0">
        <w:t>clause </w:t>
      </w:r>
      <w:r w:rsidRPr="00794BA0">
        <w:t xml:space="preserve">describes how the solution interacts with </w:t>
      </w:r>
      <w:r w:rsidR="00252BF9" w:rsidRPr="00794BA0">
        <w:t>SA WG6</w:t>
      </w:r>
      <w:r w:rsidRPr="00794BA0">
        <w:t xml:space="preserve"> procedures. Only step 1 impacts </w:t>
      </w:r>
      <w:r w:rsidR="00252BF9" w:rsidRPr="00794BA0">
        <w:t>SA WG2</w:t>
      </w:r>
      <w:r w:rsidRPr="00794BA0">
        <w:t xml:space="preserve"> specifications. There is no impact on </w:t>
      </w:r>
      <w:r w:rsidR="00252BF9" w:rsidRPr="00794BA0">
        <w:t>SA WG6</w:t>
      </w:r>
      <w:r w:rsidRPr="00794BA0">
        <w:t xml:space="preserve"> specifications.</w:t>
      </w:r>
    </w:p>
    <w:p w14:paraId="623BA134" w14:textId="77777777" w:rsidR="00520DE9" w:rsidRPr="00794BA0" w:rsidRDefault="00520DE9" w:rsidP="00520DE9">
      <w:pPr>
        <w:pStyle w:val="TH"/>
      </w:pPr>
      <w:r w:rsidRPr="00794BA0">
        <w:object w:dxaOrig="11940" w:dyaOrig="4572" w14:anchorId="0A4F7021">
          <v:shape id="_x0000_i1069" type="#_x0000_t75" style="width:482.1pt;height:184.9pt" o:ole="">
            <v:imagedata r:id="rId98" o:title=""/>
          </v:shape>
          <o:OLEObject Type="Embed" ProgID="Visio.Drawing.15" ShapeID="_x0000_i1069" DrawAspect="Content" ObjectID="_1668228704" r:id="rId99"/>
        </w:object>
      </w:r>
    </w:p>
    <w:p w14:paraId="24A42B3F" w14:textId="77777777" w:rsidR="00520DE9" w:rsidRPr="00794BA0" w:rsidRDefault="00520DE9" w:rsidP="00520DE9">
      <w:pPr>
        <w:pStyle w:val="TF"/>
      </w:pPr>
      <w:r w:rsidRPr="00794BA0">
        <w:t>Figure 6.16.3-1 Procedure for Edge Configuration Server Based Discovery</w:t>
      </w:r>
    </w:p>
    <w:p w14:paraId="491BE42E" w14:textId="7ED52AB2" w:rsidR="00520DE9" w:rsidRPr="00794BA0" w:rsidRDefault="00252BF9" w:rsidP="00520DE9">
      <w:pPr>
        <w:pStyle w:val="B1"/>
      </w:pPr>
      <w:r w:rsidRPr="00794BA0">
        <w:t>1.</w:t>
      </w:r>
      <w:r w:rsidRPr="00794BA0">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rsidRPr="00794BA0">
        <w:t>clause </w:t>
      </w:r>
      <w:r w:rsidRPr="00794BA0">
        <w:t>6.16.2.</w:t>
      </w:r>
      <w:r w:rsidR="00157D92" w:rsidRPr="00794BA0">
        <w:t>1</w:t>
      </w:r>
      <w:r w:rsidRPr="00794BA0">
        <w:t>, the SMF derives the Edge Configuration Server Information based on local configuration, the UE</w:t>
      </w:r>
      <w:r w:rsidR="00A7459D">
        <w:t>'</w:t>
      </w:r>
      <w:r w:rsidRPr="00794BA0">
        <w:t>s Location, or the UE</w:t>
      </w:r>
      <w:r w:rsidR="00A7459D">
        <w:t>'</w:t>
      </w:r>
      <w:r w:rsidRPr="00794BA0">
        <w:t>s subscription information.</w:t>
      </w:r>
    </w:p>
    <w:p w14:paraId="644AAA9F" w14:textId="79B7665B" w:rsidR="00157D92" w:rsidRPr="00794BA0" w:rsidRDefault="00157D92" w:rsidP="00157D92">
      <w:pPr>
        <w:pStyle w:val="NO"/>
      </w:pPr>
      <w:r w:rsidRPr="00794BA0">
        <w:t>NOTE:</w:t>
      </w:r>
      <w:r w:rsidR="00770EF6" w:rsidRPr="00794BA0">
        <w:tab/>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Pr="00794BA0">
        <w:rPr>
          <w:lang w:eastAsia="zh-CN"/>
        </w:rPr>
        <w:t>12] states that the following cardinality rule applies on the EDGE-4 reference point between the EEC (Edge Enabler Client) and ECS (</w:t>
      </w:r>
      <w:r w:rsidRPr="00794BA0">
        <w:t>Edge Configuration Servers)</w:t>
      </w:r>
      <w:r w:rsidRPr="00794BA0">
        <w:rPr>
          <w:lang w:eastAsia="zh-CN"/>
        </w:rPr>
        <w:t xml:space="preserve">: </w:t>
      </w:r>
      <w:r w:rsidR="00A7459D">
        <w:rPr>
          <w:lang w:eastAsia="zh-CN"/>
        </w:rPr>
        <w:t>"</w:t>
      </w:r>
      <w:r w:rsidRPr="00794BA0">
        <w:rPr>
          <w:lang w:eastAsia="zh-CN"/>
        </w:rPr>
        <w:t>One EEC may communicate with one or more ECS(s) concurrently</w:t>
      </w:r>
      <w:del w:id="3430" w:author="Diff_v100-v200" w:date="2020-11-30T07:22:00Z">
        <w:r w:rsidRPr="00B51015">
          <w:rPr>
            <w:lang w:eastAsia="zh-CN"/>
          </w:rPr>
          <w:delText>.</w:delText>
        </w:r>
        <w:r w:rsidR="00770EF6">
          <w:rPr>
            <w:lang w:eastAsia="zh-CN"/>
          </w:rPr>
          <w:delText>"</w:delText>
        </w:r>
        <w:r w:rsidRPr="00B51015">
          <w:rPr>
            <w:lang w:eastAsia="zh-CN"/>
          </w:rPr>
          <w:delText>.</w:delText>
        </w:r>
      </w:del>
      <w:ins w:id="3431" w:author="Diff_v100-v200" w:date="2020-11-30T07:22:00Z">
        <w:r w:rsidR="00A7459D">
          <w:rPr>
            <w:lang w:eastAsia="zh-CN"/>
          </w:rPr>
          <w:t>"</w:t>
        </w:r>
        <w:r w:rsidRPr="00794BA0">
          <w:rPr>
            <w:lang w:eastAsia="zh-CN"/>
          </w:rPr>
          <w:t>.</w:t>
        </w:r>
      </w:ins>
    </w:p>
    <w:p w14:paraId="7BB8C600" w14:textId="45FBD0FE" w:rsidR="00252BF9" w:rsidRPr="00794BA0" w:rsidRDefault="00252BF9" w:rsidP="00520DE9">
      <w:pPr>
        <w:pStyle w:val="B1"/>
        <w:rPr>
          <w:lang w:eastAsia="zh-CN"/>
        </w:rPr>
      </w:pPr>
      <w:r w:rsidRPr="00794BA0">
        <w:rPr>
          <w:lang w:eastAsia="zh-CN"/>
        </w:rPr>
        <w:t>2.</w:t>
      </w:r>
      <w:r w:rsidRPr="00794BA0">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sidRPr="00794BA0">
        <w:rPr>
          <w:lang w:eastAsia="zh-CN"/>
        </w:rPr>
        <w:t>clause </w:t>
      </w:r>
      <w:r w:rsidRPr="00794BA0">
        <w:rPr>
          <w:lang w:eastAsia="zh-CN"/>
        </w:rPr>
        <w:t xml:space="preserve">8.3 of </w:t>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Pr="00794BA0">
        <w:rPr>
          <w:lang w:eastAsia="zh-CN"/>
        </w:rPr>
        <w:t>12].</w:t>
      </w:r>
    </w:p>
    <w:p w14:paraId="7A90ED3A" w14:textId="5773CD3C" w:rsidR="00252BF9" w:rsidRPr="00794BA0" w:rsidRDefault="00252BF9" w:rsidP="00520DE9">
      <w:pPr>
        <w:pStyle w:val="B1"/>
        <w:rPr>
          <w:lang w:eastAsia="zh-CN"/>
        </w:rPr>
      </w:pPr>
      <w:r w:rsidRPr="00794BA0">
        <w:rPr>
          <w:lang w:eastAsia="zh-CN"/>
        </w:rPr>
        <w:t>3.</w:t>
      </w:r>
      <w:r w:rsidRPr="00794BA0">
        <w:rPr>
          <w:lang w:eastAsia="zh-CN"/>
        </w:rPr>
        <w:tab/>
        <w:t xml:space="preserve">The UE initiates procedures as described in </w:t>
      </w:r>
      <w:r w:rsidR="00A7459D" w:rsidRPr="00794BA0">
        <w:rPr>
          <w:lang w:eastAsia="zh-CN"/>
        </w:rPr>
        <w:t>TS</w:t>
      </w:r>
      <w:r w:rsidR="00A7459D">
        <w:rPr>
          <w:lang w:eastAsia="zh-CN"/>
        </w:rPr>
        <w:t> </w:t>
      </w:r>
      <w:r w:rsidR="00A7459D" w:rsidRPr="00794BA0">
        <w:rPr>
          <w:lang w:eastAsia="zh-CN"/>
        </w:rPr>
        <w:t>23.558</w:t>
      </w:r>
      <w:r w:rsidR="00A7459D">
        <w:rPr>
          <w:lang w:eastAsia="zh-CN"/>
        </w:rPr>
        <w:t> </w:t>
      </w:r>
      <w:r w:rsidR="00A7459D" w:rsidRPr="00794BA0">
        <w:rPr>
          <w:lang w:eastAsia="zh-CN"/>
        </w:rPr>
        <w:t>[</w:t>
      </w:r>
      <w:r w:rsidR="0013537D" w:rsidRPr="00794BA0">
        <w:rPr>
          <w:lang w:eastAsia="zh-CN"/>
        </w:rPr>
        <w:t>12]</w:t>
      </w:r>
      <w:r w:rsidRPr="00794BA0">
        <w:rPr>
          <w:lang w:eastAsia="zh-CN"/>
        </w:rPr>
        <w:t>.</w:t>
      </w:r>
    </w:p>
    <w:p w14:paraId="24E9B465" w14:textId="77777777" w:rsidR="00520DE9" w:rsidRPr="00794BA0" w:rsidRDefault="00520DE9" w:rsidP="00520DE9">
      <w:pPr>
        <w:pStyle w:val="Heading3"/>
      </w:pPr>
      <w:bookmarkStart w:id="3432" w:name="_Toc43317340"/>
      <w:bookmarkStart w:id="3433" w:name="_Toc43374812"/>
      <w:bookmarkStart w:id="3434" w:name="_Toc43375273"/>
      <w:bookmarkStart w:id="3435" w:name="_Toc43801797"/>
      <w:bookmarkStart w:id="3436" w:name="_Toc43806063"/>
      <w:bookmarkStart w:id="3437" w:name="_Toc43806370"/>
      <w:bookmarkStart w:id="3438" w:name="_Toc50466868"/>
      <w:bookmarkStart w:id="3439" w:name="_Toc50468212"/>
      <w:bookmarkStart w:id="3440" w:name="_Toc50468482"/>
      <w:bookmarkStart w:id="3441" w:name="_Toc50468753"/>
      <w:bookmarkStart w:id="3442" w:name="_Toc50630672"/>
      <w:bookmarkStart w:id="3443" w:name="_Toc54944021"/>
      <w:bookmarkStart w:id="3444" w:name="_Toc54945497"/>
      <w:bookmarkStart w:id="3445" w:name="_Toc54945884"/>
      <w:bookmarkStart w:id="3446" w:name="_Toc57104687"/>
      <w:bookmarkStart w:id="3447" w:name="_Toc57105071"/>
      <w:bookmarkStart w:id="3448" w:name="_Toc57106416"/>
      <w:bookmarkStart w:id="3449" w:name="_Toc57364540"/>
      <w:bookmarkStart w:id="3450" w:name="_Toc50631174"/>
      <w:r w:rsidRPr="00794BA0">
        <w:rPr>
          <w:lang w:eastAsia="zh-CN"/>
        </w:rPr>
        <w:t>6.16.4</w:t>
      </w:r>
      <w:r w:rsidRPr="00794BA0">
        <w:rPr>
          <w:lang w:eastAsia="zh-CN"/>
        </w:rPr>
        <w:tab/>
      </w:r>
      <w:r w:rsidRPr="00794BA0">
        <w:t>Impacts on services, entities and interfaces</w:t>
      </w:r>
      <w:bookmarkEnd w:id="3372"/>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34BA56F1" w14:textId="77777777" w:rsidR="00520DE9" w:rsidRPr="00794BA0" w:rsidRDefault="00520DE9" w:rsidP="00520DE9">
      <w:pPr>
        <w:rPr>
          <w:lang w:eastAsia="zh-CN"/>
        </w:rPr>
      </w:pPr>
      <w:r w:rsidRPr="00794BA0">
        <w:rPr>
          <w:lang w:eastAsia="zh-CN"/>
        </w:rPr>
        <w:t>UE:</w:t>
      </w:r>
    </w:p>
    <w:p w14:paraId="6BA623A1" w14:textId="77777777" w:rsidR="00520DE9" w:rsidRPr="00794BA0" w:rsidRDefault="00520DE9" w:rsidP="00520DE9">
      <w:pPr>
        <w:pStyle w:val="B1"/>
        <w:rPr>
          <w:lang w:eastAsia="zh-CN"/>
        </w:rPr>
      </w:pPr>
      <w:r w:rsidRPr="00794BA0">
        <w:rPr>
          <w:lang w:eastAsia="zh-CN"/>
        </w:rPr>
        <w:t>-</w:t>
      </w:r>
      <w:r w:rsidRPr="00794BA0">
        <w:rPr>
          <w:lang w:eastAsia="zh-CN"/>
        </w:rPr>
        <w:tab/>
        <w:t xml:space="preserve">Provides an </w:t>
      </w:r>
      <w:r w:rsidRPr="00794BA0">
        <w:t>indication of Requesting Edge Configuration Server Information to the AMF during</w:t>
      </w:r>
      <w:r w:rsidRPr="00794BA0">
        <w:rPr>
          <w:lang w:eastAsia="zh-CN"/>
        </w:rPr>
        <w:t xml:space="preserve"> </w:t>
      </w:r>
      <w:r w:rsidRPr="00794BA0">
        <w:t>Registration</w:t>
      </w:r>
      <w:r w:rsidRPr="00794BA0">
        <w:rPr>
          <w:lang w:eastAsia="zh-CN"/>
        </w:rPr>
        <w:t>.</w:t>
      </w:r>
    </w:p>
    <w:p w14:paraId="5FB1CDA6" w14:textId="14761E70" w:rsidR="00520DE9" w:rsidRPr="00794BA0" w:rsidRDefault="00520DE9" w:rsidP="00F23832">
      <w:pPr>
        <w:pStyle w:val="B1"/>
        <w:rPr>
          <w:lang w:eastAsia="zh-CN"/>
        </w:rPr>
      </w:pPr>
      <w:r w:rsidRPr="00794BA0">
        <w:rPr>
          <w:lang w:eastAsia="zh-CN"/>
        </w:rPr>
        <w:t>-</w:t>
      </w:r>
      <w:r w:rsidRPr="00794BA0">
        <w:rPr>
          <w:lang w:eastAsia="zh-CN"/>
        </w:rPr>
        <w:tab/>
        <w:t xml:space="preserve">Receives </w:t>
      </w:r>
      <w:r w:rsidRPr="00794BA0">
        <w:t>Edge Configuration Server Information from the AMF during the (re-)Registration and UE Configuration Update procedures</w:t>
      </w:r>
      <w:r w:rsidRPr="00794BA0">
        <w:rPr>
          <w:lang w:eastAsia="zh-CN"/>
        </w:rPr>
        <w:t>.</w:t>
      </w:r>
    </w:p>
    <w:p w14:paraId="3C00284C" w14:textId="1AEB69EC" w:rsidR="00F23832" w:rsidRPr="00794BA0" w:rsidRDefault="00F23832" w:rsidP="00F23832">
      <w:pPr>
        <w:pStyle w:val="B1"/>
        <w:rPr>
          <w:lang w:eastAsia="zh-CN"/>
        </w:rPr>
      </w:pPr>
      <w:r w:rsidRPr="00794BA0">
        <w:rPr>
          <w:lang w:eastAsia="zh-CN"/>
        </w:rPr>
        <w:t>-</w:t>
      </w:r>
      <w:r w:rsidRPr="00794BA0">
        <w:rPr>
          <w:lang w:eastAsia="zh-CN"/>
        </w:rPr>
        <w:tab/>
      </w:r>
      <w:r w:rsidRPr="00794BA0">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794BA0" w:rsidRDefault="00520DE9" w:rsidP="00520DE9">
      <w:pPr>
        <w:rPr>
          <w:lang w:eastAsia="zh-CN"/>
        </w:rPr>
      </w:pPr>
      <w:r w:rsidRPr="00794BA0">
        <w:rPr>
          <w:lang w:eastAsia="zh-CN"/>
        </w:rPr>
        <w:t>UDM/UDR</w:t>
      </w:r>
      <w:r w:rsidR="00F23832" w:rsidRPr="00794BA0">
        <w:rPr>
          <w:lang w:eastAsia="zh-CN"/>
        </w:rPr>
        <w:t xml:space="preserve"> (if the alternative to have ECS address stored in UDM/UDR is pursued)</w:t>
      </w:r>
      <w:r w:rsidRPr="00794BA0">
        <w:rPr>
          <w:lang w:eastAsia="zh-CN"/>
        </w:rPr>
        <w:t>:</w:t>
      </w:r>
    </w:p>
    <w:p w14:paraId="6DEB065E" w14:textId="29B2F30D" w:rsidR="00520DE9" w:rsidRPr="00794BA0" w:rsidRDefault="00520DE9" w:rsidP="00520DE9">
      <w:pPr>
        <w:pStyle w:val="B1"/>
        <w:rPr>
          <w:lang w:eastAsia="zh-CN"/>
        </w:rPr>
      </w:pPr>
      <w:r w:rsidRPr="00794BA0">
        <w:rPr>
          <w:lang w:eastAsia="zh-CN"/>
        </w:rPr>
        <w:t>-</w:t>
      </w:r>
      <w:r w:rsidRPr="00794BA0">
        <w:rPr>
          <w:lang w:eastAsia="zh-CN"/>
        </w:rPr>
        <w:tab/>
        <w:t xml:space="preserve">A </w:t>
      </w:r>
      <w:r w:rsidRPr="00794BA0">
        <w:t>UE</w:t>
      </w:r>
      <w:r w:rsidR="00A7459D">
        <w:t>'</w:t>
      </w:r>
      <w:r w:rsidRPr="00794BA0">
        <w:t>s subscription information may include Edge Configuration Server Information (i.e. one or more FQDNs and/or IP Address(es) of Edge Configuration Servers)</w:t>
      </w:r>
      <w:r w:rsidRPr="00794BA0">
        <w:rPr>
          <w:lang w:eastAsia="zh-CN"/>
        </w:rPr>
        <w:t>.</w:t>
      </w:r>
    </w:p>
    <w:p w14:paraId="6C6028C6" w14:textId="77777777" w:rsidR="00520DE9" w:rsidRPr="00794BA0" w:rsidRDefault="00520DE9" w:rsidP="00520DE9">
      <w:pPr>
        <w:rPr>
          <w:lang w:eastAsia="zh-CN"/>
        </w:rPr>
      </w:pPr>
      <w:r w:rsidRPr="00794BA0">
        <w:rPr>
          <w:lang w:eastAsia="zh-CN"/>
        </w:rPr>
        <w:t>SMF:</w:t>
      </w:r>
    </w:p>
    <w:p w14:paraId="40093209" w14:textId="77777777" w:rsidR="00520DE9" w:rsidRPr="00794BA0" w:rsidRDefault="00520DE9" w:rsidP="00520DE9">
      <w:pPr>
        <w:pStyle w:val="B1"/>
        <w:rPr>
          <w:lang w:eastAsia="zh-CN"/>
        </w:rPr>
      </w:pPr>
      <w:r w:rsidRPr="00794BA0">
        <w:rPr>
          <w:lang w:eastAsia="zh-CN"/>
        </w:rPr>
        <w:t>-</w:t>
      </w:r>
      <w:r w:rsidRPr="00794BA0">
        <w:rPr>
          <w:lang w:eastAsia="zh-CN"/>
        </w:rPr>
        <w:tab/>
        <w:t xml:space="preserve">May receive an </w:t>
      </w:r>
      <w:r w:rsidRPr="00794BA0">
        <w:t>indication of Requesting Edge Configuration Server Information from the UE during</w:t>
      </w:r>
      <w:r w:rsidRPr="00794BA0">
        <w:rPr>
          <w:lang w:eastAsia="zh-CN"/>
        </w:rPr>
        <w:t xml:space="preserve"> </w:t>
      </w:r>
      <w:r w:rsidRPr="00794BA0">
        <w:t>PDU Session Establishment</w:t>
      </w:r>
      <w:r w:rsidRPr="00794BA0">
        <w:rPr>
          <w:lang w:eastAsia="zh-CN"/>
        </w:rPr>
        <w:t>.</w:t>
      </w:r>
    </w:p>
    <w:p w14:paraId="3BD151B8" w14:textId="77777777" w:rsidR="00520DE9" w:rsidRPr="00794BA0" w:rsidRDefault="00520DE9" w:rsidP="00520DE9">
      <w:pPr>
        <w:pStyle w:val="B1"/>
        <w:rPr>
          <w:lang w:eastAsia="zh-CN"/>
        </w:rPr>
      </w:pPr>
      <w:r w:rsidRPr="00794BA0">
        <w:rPr>
          <w:lang w:eastAsia="zh-CN"/>
        </w:rPr>
        <w:t>-</w:t>
      </w:r>
      <w:r w:rsidRPr="00794BA0">
        <w:rPr>
          <w:lang w:eastAsia="zh-CN"/>
        </w:rPr>
        <w:tab/>
        <w:t xml:space="preserve">Sends </w:t>
      </w:r>
      <w:r w:rsidRPr="00794BA0">
        <w:t>Edge Configuration Server Information to the UE during the PDU Session Establishment procedures</w:t>
      </w:r>
      <w:r w:rsidRPr="00794BA0">
        <w:rPr>
          <w:lang w:eastAsia="zh-CN"/>
        </w:rPr>
        <w:t>.</w:t>
      </w:r>
    </w:p>
    <w:p w14:paraId="6838E080" w14:textId="4A5FB79B" w:rsidR="00520DE9" w:rsidRPr="00794BA0" w:rsidRDefault="00520DE9" w:rsidP="00520DE9">
      <w:pPr>
        <w:pStyle w:val="B1"/>
        <w:rPr>
          <w:lang w:eastAsia="zh-CN"/>
        </w:rPr>
      </w:pPr>
      <w:r w:rsidRPr="00794BA0">
        <w:rPr>
          <w:lang w:eastAsia="zh-CN"/>
        </w:rPr>
        <w:t>-</w:t>
      </w:r>
      <w:r w:rsidRPr="00794BA0">
        <w:rPr>
          <w:lang w:eastAsia="zh-CN"/>
        </w:rPr>
        <w:tab/>
        <w:t xml:space="preserve">Receives </w:t>
      </w:r>
      <w:r w:rsidRPr="00794BA0">
        <w:t xml:space="preserve">Edge Configuration Server information from the UDM/UDR during PDU Session Establishment (when </w:t>
      </w:r>
      <w:proofErr w:type="spellStart"/>
      <w:r w:rsidRPr="00794BA0">
        <w:t>Nudm_SDM_Get</w:t>
      </w:r>
      <w:proofErr w:type="spellEnd"/>
      <w:r w:rsidRPr="00794BA0">
        <w:t xml:space="preserve"> is invoked)</w:t>
      </w:r>
      <w:r w:rsidR="00F23832" w:rsidRPr="00794BA0">
        <w:t xml:space="preserve"> </w:t>
      </w:r>
      <w:r w:rsidR="00F23832" w:rsidRPr="00794BA0">
        <w:rPr>
          <w:lang w:eastAsia="zh-CN"/>
        </w:rPr>
        <w:t>(if the alternative to have ECS address stored in UDM/UDR is pursued)</w:t>
      </w:r>
      <w:r w:rsidRPr="00794BA0">
        <w:rPr>
          <w:lang w:eastAsia="zh-CN"/>
        </w:rPr>
        <w:t>.</w:t>
      </w:r>
    </w:p>
    <w:p w14:paraId="0BDEAC78" w14:textId="77777777" w:rsidR="00520DE9" w:rsidRPr="00520DE9" w:rsidRDefault="00770EF6" w:rsidP="00520DE9">
      <w:pPr>
        <w:pStyle w:val="EditorsNote"/>
        <w:rPr>
          <w:del w:id="3451" w:author="Diff_v100-v200" w:date="2020-11-30T07:22:00Z"/>
        </w:rPr>
      </w:pPr>
      <w:del w:id="3452" w:author="Diff_v100-v200" w:date="2020-11-30T07:22:00Z">
        <w:r w:rsidRPr="001E19F2">
          <w:rPr>
            <w:lang w:eastAsia="ko-KR"/>
          </w:rPr>
          <w:lastRenderedPageBreak/>
          <w:delText>Editor</w:delText>
        </w:r>
        <w:r>
          <w:rPr>
            <w:lang w:eastAsia="ko-KR"/>
          </w:rPr>
          <w:delText>'</w:delText>
        </w:r>
        <w:r w:rsidRPr="001E19F2">
          <w:rPr>
            <w:lang w:eastAsia="ko-KR"/>
          </w:rPr>
          <w:delText>s note</w:delText>
        </w:r>
        <w:r>
          <w:rPr>
            <w:lang w:eastAsia="ko-KR"/>
          </w:rPr>
          <w:delText>:</w:delText>
        </w:r>
        <w:r w:rsidR="00520DE9" w:rsidRPr="00520DE9">
          <w:tab/>
        </w:r>
        <w:bookmarkStart w:id="3453" w:name="_Hlk41944613"/>
        <w:bookmarkStart w:id="3454" w:name="_Hlk41944798"/>
        <w:r w:rsidR="00520DE9" w:rsidRPr="00520DE9">
          <w:delText>This solution should be sent to SA</w:delText>
        </w:r>
        <w:r w:rsidR="00252BF9">
          <w:delText> WG</w:delText>
        </w:r>
        <w:r w:rsidR="00520DE9" w:rsidRPr="00520DE9">
          <w:delText>6 and SA</w:delText>
        </w:r>
        <w:r w:rsidR="00252BF9">
          <w:delText> WG</w:delText>
        </w:r>
        <w:r w:rsidR="00520DE9" w:rsidRPr="00520DE9">
          <w:delText>6 should be invited to comment</w:delText>
        </w:r>
        <w:bookmarkEnd w:id="3453"/>
        <w:r w:rsidR="00520DE9" w:rsidRPr="00520DE9">
          <w:delText xml:space="preserve">. </w:delText>
        </w:r>
        <w:r w:rsidR="00252BF9">
          <w:delText>SA WG2</w:delText>
        </w:r>
        <w:r w:rsidR="00520DE9" w:rsidRPr="00520DE9">
          <w:delText xml:space="preserve"> should consider SA</w:delText>
        </w:r>
        <w:r w:rsidR="00252BF9">
          <w:delText> WG</w:delText>
        </w:r>
        <w:r w:rsidR="00520DE9" w:rsidRPr="00520DE9">
          <w:delText>6 input during evaluation of the solution</w:delText>
        </w:r>
        <w:bookmarkEnd w:id="3454"/>
        <w:r w:rsidR="00520DE9" w:rsidRPr="00520DE9">
          <w:delText>.</w:delText>
        </w:r>
      </w:del>
    </w:p>
    <w:p w14:paraId="2D775C59" w14:textId="35C0ADF0" w:rsidR="003B396E" w:rsidRPr="00794BA0" w:rsidRDefault="003B396E" w:rsidP="003B396E">
      <w:pPr>
        <w:pStyle w:val="Heading2"/>
        <w:rPr>
          <w:rFonts w:eastAsia="SimSun"/>
        </w:rPr>
      </w:pPr>
      <w:bookmarkStart w:id="3455" w:name="_Toc43317342"/>
      <w:bookmarkStart w:id="3456" w:name="_Toc43374814"/>
      <w:bookmarkStart w:id="3457" w:name="_Toc43375275"/>
      <w:bookmarkStart w:id="3458" w:name="_Toc43801799"/>
      <w:bookmarkStart w:id="3459" w:name="_Toc43806065"/>
      <w:bookmarkStart w:id="3460" w:name="_Toc43806372"/>
      <w:bookmarkStart w:id="3461" w:name="_Toc50466869"/>
      <w:bookmarkStart w:id="3462" w:name="_Toc50468213"/>
      <w:bookmarkStart w:id="3463" w:name="_Toc50468483"/>
      <w:bookmarkStart w:id="3464" w:name="_Toc50468754"/>
      <w:bookmarkStart w:id="3465" w:name="_Toc50630673"/>
      <w:bookmarkStart w:id="3466" w:name="_Toc54944022"/>
      <w:bookmarkStart w:id="3467" w:name="_Toc54945498"/>
      <w:bookmarkStart w:id="3468" w:name="_Toc54945885"/>
      <w:bookmarkStart w:id="3469" w:name="_Toc57104688"/>
      <w:bookmarkStart w:id="3470" w:name="_Toc57105072"/>
      <w:bookmarkStart w:id="3471" w:name="_Toc57106417"/>
      <w:bookmarkStart w:id="3472" w:name="_Toc57364541"/>
      <w:bookmarkStart w:id="3473" w:name="_Toc43317347"/>
      <w:bookmarkStart w:id="3474" w:name="_Toc43374819"/>
      <w:bookmarkStart w:id="3475" w:name="_Toc43375280"/>
      <w:bookmarkStart w:id="3476" w:name="_Toc43801804"/>
      <w:bookmarkStart w:id="3477" w:name="_Toc43806070"/>
      <w:bookmarkStart w:id="3478" w:name="_Toc43806377"/>
      <w:bookmarkStart w:id="3479" w:name="_Toc50631175"/>
      <w:r w:rsidRPr="00794BA0">
        <w:rPr>
          <w:rFonts w:eastAsia="SimSun"/>
        </w:rPr>
        <w:t>6.17</w:t>
      </w:r>
      <w:r w:rsidRPr="00794BA0">
        <w:rPr>
          <w:rFonts w:eastAsia="SimSun"/>
        </w:rPr>
        <w:tab/>
        <w:t>Solution #17: Provisioning EC Parameters to the roaming UE</w:t>
      </w:r>
      <w:bookmarkEnd w:id="3455"/>
      <w:bookmarkEnd w:id="3456"/>
      <w:bookmarkEnd w:id="3457"/>
      <w:bookmarkEnd w:id="3458"/>
      <w:bookmarkEnd w:id="3459"/>
      <w:bookmarkEnd w:id="3460"/>
      <w:r w:rsidRPr="00794BA0">
        <w:rPr>
          <w:rFonts w:eastAsia="SimSun"/>
        </w:rPr>
        <w:t xml:space="preserve"> related to </w:t>
      </w:r>
      <w:r w:rsidRPr="00794BA0">
        <w:rPr>
          <w:lang w:eastAsia="zh-CN"/>
        </w:rPr>
        <w:t>PDU Sessions for edge applications</w:t>
      </w:r>
      <w:bookmarkEnd w:id="3461"/>
      <w:bookmarkEnd w:id="3462"/>
      <w:bookmarkEnd w:id="3463"/>
      <w:bookmarkEnd w:id="3464"/>
      <w:bookmarkEnd w:id="3465"/>
      <w:bookmarkEnd w:id="3466"/>
      <w:bookmarkEnd w:id="3467"/>
      <w:bookmarkEnd w:id="3468"/>
      <w:bookmarkEnd w:id="3469"/>
      <w:bookmarkEnd w:id="3470"/>
      <w:bookmarkEnd w:id="3471"/>
      <w:bookmarkEnd w:id="3472"/>
      <w:bookmarkEnd w:id="3479"/>
    </w:p>
    <w:p w14:paraId="571E9C65" w14:textId="77777777" w:rsidR="003B396E" w:rsidRPr="00794BA0" w:rsidRDefault="003B396E" w:rsidP="003B396E">
      <w:pPr>
        <w:pStyle w:val="Heading3"/>
      </w:pPr>
      <w:bookmarkStart w:id="3480" w:name="_Toc43317343"/>
      <w:bookmarkStart w:id="3481" w:name="_Toc43374815"/>
      <w:bookmarkStart w:id="3482" w:name="_Toc43375276"/>
      <w:bookmarkStart w:id="3483" w:name="_Toc43801800"/>
      <w:bookmarkStart w:id="3484" w:name="_Toc43806066"/>
      <w:bookmarkStart w:id="3485" w:name="_Toc43806373"/>
      <w:bookmarkStart w:id="3486" w:name="_Toc50466870"/>
      <w:bookmarkStart w:id="3487" w:name="_Toc50468214"/>
      <w:bookmarkStart w:id="3488" w:name="_Toc50468484"/>
      <w:bookmarkStart w:id="3489" w:name="_Toc50468755"/>
      <w:bookmarkStart w:id="3490" w:name="_Toc50630674"/>
      <w:bookmarkStart w:id="3491" w:name="_Toc54944023"/>
      <w:bookmarkStart w:id="3492" w:name="_Toc54945499"/>
      <w:bookmarkStart w:id="3493" w:name="_Toc54945886"/>
      <w:bookmarkStart w:id="3494" w:name="_Toc57104689"/>
      <w:bookmarkStart w:id="3495" w:name="_Toc57105073"/>
      <w:bookmarkStart w:id="3496" w:name="_Toc57106418"/>
      <w:bookmarkStart w:id="3497" w:name="_Toc57364542"/>
      <w:bookmarkStart w:id="3498" w:name="_Toc50631176"/>
      <w:r w:rsidRPr="00794BA0">
        <w:t>6.17.1</w:t>
      </w:r>
      <w:r w:rsidRPr="00794BA0">
        <w:tab/>
        <w:t>Description</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C62B545" w14:textId="79FAF100" w:rsidR="003B396E" w:rsidRPr="00794BA0" w:rsidRDefault="003B396E" w:rsidP="003B396E">
      <w:r w:rsidRPr="00794BA0">
        <w:t xml:space="preserve">This is a solution for Key Issue #1 </w:t>
      </w:r>
      <w:r w:rsidR="00A7459D">
        <w:t>"</w:t>
      </w:r>
      <w:r w:rsidRPr="00794BA0">
        <w:t>Discovery of Edge Application Server</w:t>
      </w:r>
      <w:r w:rsidR="00A7459D">
        <w:t>"</w:t>
      </w:r>
      <w:r w:rsidRPr="00794BA0">
        <w:t xml:space="preserve"> in particular related to:</w:t>
      </w:r>
    </w:p>
    <w:p w14:paraId="01D0E519" w14:textId="77777777" w:rsidR="003B396E" w:rsidRPr="00794BA0" w:rsidRDefault="003B396E" w:rsidP="003B396E">
      <w:r w:rsidRPr="00794BA0">
        <w:t>-</w:t>
      </w:r>
      <w:r w:rsidRPr="00794BA0">
        <w:tab/>
        <w:t>How can a UE discover a suitable Edge Application Server to serve the application/UE?</w:t>
      </w:r>
    </w:p>
    <w:p w14:paraId="45F19911" w14:textId="77777777" w:rsidR="003B396E" w:rsidRPr="00794BA0" w:rsidRDefault="003B396E" w:rsidP="003B396E">
      <w:r w:rsidRPr="00794BA0">
        <w:t>-</w:t>
      </w:r>
      <w:r w:rsidRPr="00794BA0">
        <w:tab/>
        <w:t>What information (if any) can be used to assist such a discovery mechanism?</w:t>
      </w:r>
    </w:p>
    <w:p w14:paraId="608A08BA" w14:textId="3B9692E3" w:rsidR="003B396E" w:rsidRPr="00794BA0" w:rsidRDefault="003B396E" w:rsidP="003B396E">
      <w:r w:rsidRPr="00794BA0">
        <w:rPr>
          <w:lang w:eastAsia="zh-CN"/>
        </w:rPr>
        <w:t xml:space="preserve">This solution proposes for the PCF in the serving PLMN (i.e. V-PCF) to provision Edge Computing </w:t>
      </w:r>
      <w:r w:rsidRPr="00794BA0">
        <w:rPr>
          <w:rFonts w:eastAsia="SimSun"/>
        </w:rPr>
        <w:t>Parameters (EC Parameters)</w:t>
      </w:r>
      <w:r w:rsidRPr="00794BA0">
        <w:rPr>
          <w:lang w:eastAsia="zh-CN"/>
        </w:rPr>
        <w:t xml:space="preserve"> to the roaming UE related to PDU Sessions for edge applications. </w:t>
      </w:r>
      <w:r w:rsidRPr="00794BA0">
        <w:t xml:space="preserve">Therefore, the UE can establish the PDU Session suitable to perform EAS discovery based on the EC Parameters when the UE is roaming. </w:t>
      </w:r>
      <w:r w:rsidRPr="00794BA0">
        <w:rPr>
          <w:lang w:eastAsia="zh-CN"/>
        </w:rPr>
        <w:t xml:space="preserve">An AF provides the EC Parameters influence information by using the Service specific parameter provisioning procedure </w:t>
      </w:r>
      <w:r w:rsidRPr="00794BA0">
        <w:t xml:space="preserve">as specified in </w:t>
      </w:r>
      <w:r w:rsidR="004174B9" w:rsidRPr="00794BA0">
        <w:t>clause </w:t>
      </w:r>
      <w:r w:rsidRPr="00794BA0">
        <w:rPr>
          <w:lang w:eastAsia="zh-CN"/>
        </w:rPr>
        <w:t xml:space="preserve">4.15.6.7 of </w:t>
      </w:r>
      <w:r w:rsidR="00A7459D" w:rsidRPr="00794BA0">
        <w:t>TS</w:t>
      </w:r>
      <w:r w:rsidR="00A7459D">
        <w:t> </w:t>
      </w:r>
      <w:r w:rsidR="00A7459D" w:rsidRPr="00794BA0">
        <w:t>23.502</w:t>
      </w:r>
      <w:r w:rsidR="00A7459D">
        <w:t> </w:t>
      </w:r>
      <w:r w:rsidR="00A7459D" w:rsidRPr="00794BA0">
        <w:t>[</w:t>
      </w:r>
      <w:r w:rsidRPr="00794BA0">
        <w:t>3].</w:t>
      </w:r>
    </w:p>
    <w:p w14:paraId="2A7DB977" w14:textId="4BFA2D05" w:rsidR="003B396E" w:rsidRPr="00794BA0" w:rsidRDefault="003B396E" w:rsidP="003B396E">
      <w:pPr>
        <w:rPr>
          <w:lang w:eastAsia="zh-CN"/>
        </w:rPr>
      </w:pPr>
      <w:r w:rsidRPr="00794BA0">
        <w:t>Edge computing enables operator and 3rd party services to be hosted close to the UE</w:t>
      </w:r>
      <w:r w:rsidR="00A7459D">
        <w:t>'</w:t>
      </w:r>
      <w:r w:rsidRPr="00794BA0">
        <w:t xml:space="preserve">s access point of attachment, so as to achieve an efficient service delivery through the reduced end-to-end latency and load on the transport network as described in </w:t>
      </w:r>
      <w:r w:rsidR="004174B9" w:rsidRPr="00794BA0">
        <w:t>clause </w:t>
      </w:r>
      <w:r w:rsidRPr="00794BA0">
        <w:t xml:space="preserve">5.13 of </w:t>
      </w:r>
      <w:r w:rsidR="00A7459D" w:rsidRPr="00794BA0">
        <w:t>TS</w:t>
      </w:r>
      <w:r w:rsidR="00A7459D">
        <w:t> </w:t>
      </w:r>
      <w:r w:rsidR="00A7459D" w:rsidRPr="00794BA0">
        <w:t>23.501</w:t>
      </w:r>
      <w:r w:rsidR="00A7459D">
        <w:t> </w:t>
      </w:r>
      <w:r w:rsidR="00A7459D" w:rsidRPr="00794BA0">
        <w:t>[</w:t>
      </w:r>
      <w:r w:rsidRPr="00794BA0">
        <w:t>2]. Therefore, it is considered appropriate that UE</w:t>
      </w:r>
      <w:r w:rsidR="00A7459D">
        <w:t>'</w:t>
      </w:r>
      <w:r w:rsidRPr="00794BA0">
        <w:t xml:space="preserve">s serving network for roaming scenario obtains the edge computing related information from </w:t>
      </w:r>
      <w:r w:rsidRPr="00794BA0">
        <w:rPr>
          <w:lang w:eastAsia="zh-CN"/>
        </w:rPr>
        <w:t xml:space="preserve">the AF that locally locates and </w:t>
      </w:r>
      <w:r w:rsidRPr="00794BA0">
        <w:t xml:space="preserve">provides it to the UE. In this regard, this solution is proposed to complement </w:t>
      </w:r>
      <w:r w:rsidRPr="00794BA0">
        <w:rPr>
          <w:lang w:eastAsia="zh-CN"/>
        </w:rPr>
        <w:t xml:space="preserve">Solution #1 defined in </w:t>
      </w:r>
      <w:r w:rsidR="004174B9" w:rsidRPr="00794BA0">
        <w:t>clause </w:t>
      </w:r>
      <w:r w:rsidRPr="00794BA0">
        <w:rPr>
          <w:lang w:eastAsia="zh-CN"/>
        </w:rPr>
        <w:t>6.1 by addressing the roaming scenario with the following differences from Solution #1:</w:t>
      </w:r>
    </w:p>
    <w:p w14:paraId="092615D9" w14:textId="77777777" w:rsidR="00355D16" w:rsidRPr="00794BA0" w:rsidRDefault="00355D16" w:rsidP="003B396E">
      <w:pPr>
        <w:pStyle w:val="B1"/>
      </w:pPr>
      <w:r w:rsidRPr="00794BA0">
        <w:t>1.</w:t>
      </w:r>
      <w:r w:rsidRPr="00794BA0">
        <w:tab/>
        <w:t>An AF providing the edge computing related information is the AF that belongs to or has an agreement with VPLMN.</w:t>
      </w:r>
    </w:p>
    <w:p w14:paraId="751C6C38" w14:textId="7C887DC9" w:rsidR="00355D16" w:rsidRPr="00794BA0" w:rsidRDefault="00355D16" w:rsidP="003B396E">
      <w:pPr>
        <w:pStyle w:val="B1"/>
      </w:pPr>
      <w:r w:rsidRPr="00794BA0">
        <w:t>2.</w:t>
      </w:r>
      <w:r w:rsidRPr="00794BA0">
        <w:tab/>
        <w:t xml:space="preserve">The contents of the edge computing related information provided by the AF are same to the URSP influence parameters in Solution #1 defined in </w:t>
      </w:r>
      <w:r w:rsidR="004174B9" w:rsidRPr="00794BA0">
        <w:t>clause </w:t>
      </w:r>
      <w:r w:rsidRPr="00794BA0">
        <w:t>6.1, but influence the EC Parameters set by V-PCF instead of influencing the URSP.</w:t>
      </w:r>
    </w:p>
    <w:p w14:paraId="5084EC50" w14:textId="77777777" w:rsidR="00355D16" w:rsidRPr="00794BA0" w:rsidRDefault="00355D16" w:rsidP="003B396E">
      <w:pPr>
        <w:pStyle w:val="B1"/>
      </w:pPr>
      <w:r w:rsidRPr="00794BA0">
        <w:t>3.</w:t>
      </w:r>
      <w:r w:rsidRPr="00794BA0">
        <w:tab/>
        <w:t>The V-PCF (i.e. UE Policy PCF in the VPLMN) obtains the AF provided edge computing related information from the UDR and determines the EC Parameters for the target UE(s) that are roaming UE(s).</w:t>
      </w:r>
    </w:p>
    <w:p w14:paraId="45101DC7" w14:textId="77777777" w:rsidR="00355D16" w:rsidRPr="00794BA0" w:rsidRDefault="00355D16" w:rsidP="003B396E">
      <w:pPr>
        <w:pStyle w:val="B1"/>
      </w:pPr>
      <w:r w:rsidRPr="00794BA0">
        <w:t>4.</w:t>
      </w:r>
      <w:r w:rsidRPr="00794BA0">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Pr="00794BA0" w:rsidRDefault="00355D16" w:rsidP="003B396E">
      <w:pPr>
        <w:pStyle w:val="B1"/>
      </w:pPr>
      <w:r w:rsidRPr="00794BA0">
        <w:tab/>
        <w:t>If the AF provided Spatial Validity Conditions, the PCF generates Location Criteria based on the Spatial Validity Conditions, and includes corresponding Location Criteria in the EC Parameters.</w:t>
      </w:r>
    </w:p>
    <w:p w14:paraId="2F934983" w14:textId="71806B0D" w:rsidR="00355D16" w:rsidRPr="00794BA0" w:rsidRDefault="00355D16" w:rsidP="003B396E">
      <w:pPr>
        <w:pStyle w:val="B1"/>
      </w:pPr>
      <w:r w:rsidRPr="00794BA0">
        <w:t>5.</w:t>
      </w:r>
      <w:r w:rsidRPr="00794BA0">
        <w:tab/>
        <w:t xml:space="preserve">The V-PCF provisions the EC Parameters to the targeted UE by using the UE Configuration Update procedure for transparent UE Policy delivery as specified in </w:t>
      </w:r>
      <w:r w:rsidR="004174B9" w:rsidRPr="00794BA0">
        <w:t>clause </w:t>
      </w:r>
      <w:r w:rsidRPr="00794BA0">
        <w:t xml:space="preserve">4.2.4.3 of </w:t>
      </w:r>
      <w:r w:rsidR="00A7459D" w:rsidRPr="00794BA0">
        <w:t>TS</w:t>
      </w:r>
      <w:r w:rsidR="00A7459D">
        <w:t> </w:t>
      </w:r>
      <w:r w:rsidR="00A7459D" w:rsidRPr="00794BA0">
        <w:t>23.502</w:t>
      </w:r>
      <w:r w:rsidR="00A7459D">
        <w:t> </w:t>
      </w:r>
      <w:r w:rsidR="00A7459D" w:rsidRPr="00794BA0">
        <w:t>[</w:t>
      </w:r>
      <w:r w:rsidRPr="00794BA0">
        <w:t>3], if allowed by the HPLMN of the targeted UE.</w:t>
      </w:r>
    </w:p>
    <w:p w14:paraId="4E7F259A" w14:textId="77777777" w:rsidR="00355D16" w:rsidRPr="00794BA0" w:rsidRDefault="00355D16" w:rsidP="003B396E">
      <w:pPr>
        <w:pStyle w:val="B1"/>
      </w:pPr>
      <w:r w:rsidRPr="00794BA0">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Pr="00794BA0" w:rsidRDefault="00355D16" w:rsidP="003B396E">
      <w:pPr>
        <w:pStyle w:val="B1"/>
      </w:pPr>
      <w:r w:rsidRPr="00794BA0">
        <w:tab/>
        <w:t>The V-PCF can provide the EC Parameters (i.e. URSP of VPLMN) valid for the edge computing service (e.g. the current area of the UE based on the UE location information).</w:t>
      </w:r>
    </w:p>
    <w:p w14:paraId="0231B456" w14:textId="718FA45A" w:rsidR="00355D16" w:rsidRPr="00794BA0" w:rsidRDefault="00355D16" w:rsidP="003B396E">
      <w:pPr>
        <w:pStyle w:val="B1"/>
      </w:pPr>
      <w:r w:rsidRPr="00794BA0">
        <w:t>6.</w:t>
      </w:r>
      <w:r w:rsidRPr="00794BA0">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rsidRPr="00794BA0">
        <w:t>clause </w:t>
      </w:r>
      <w:r w:rsidRPr="00794BA0">
        <w:t>6.1.</w:t>
      </w:r>
    </w:p>
    <w:p w14:paraId="3D6FFDF9" w14:textId="77777777" w:rsidR="00355D16" w:rsidRPr="00794BA0" w:rsidRDefault="00355D16" w:rsidP="003B396E">
      <w:pPr>
        <w:pStyle w:val="B1"/>
      </w:pPr>
      <w:r w:rsidRPr="00794BA0">
        <w:tab/>
        <w:t xml:space="preserve">When the UE is roaming and has the EC Parameters (i.e. URSP provided by the VPLMN), the UE first checks whether there is matching between the FQDN in the DNS Query or the EAS IP address in the application layer </w:t>
      </w:r>
      <w:r w:rsidRPr="00794BA0">
        <w:lastRenderedPageBreak/>
        <w:t>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Pr="00794BA0" w:rsidRDefault="003B396E" w:rsidP="003B396E">
      <w:pPr>
        <w:pStyle w:val="B2"/>
      </w:pPr>
      <w:r w:rsidRPr="00794BA0">
        <w:t>-</w:t>
      </w:r>
      <w:r w:rsidRPr="00794BA0">
        <w:tab/>
        <w:t>If the matching exists, the UE establishes a new PDU Session based on EC Parameter matching.</w:t>
      </w:r>
    </w:p>
    <w:p w14:paraId="4A68061D" w14:textId="77777777" w:rsidR="003B396E" w:rsidRPr="00794BA0" w:rsidRDefault="003B396E" w:rsidP="003B396E">
      <w:pPr>
        <w:pStyle w:val="B2"/>
      </w:pPr>
      <w:r w:rsidRPr="00794BA0">
        <w:t>-</w:t>
      </w:r>
      <w:r w:rsidRPr="00794BA0">
        <w:tab/>
        <w:t>Otherwise, the UE uses the URSP which means the UE establishes a new PDU Session based on URSP matching.</w:t>
      </w:r>
    </w:p>
    <w:p w14:paraId="13BF640C" w14:textId="4EC66E7F" w:rsidR="003B396E" w:rsidRPr="00794BA0" w:rsidRDefault="003B396E" w:rsidP="00156801">
      <w:pPr>
        <w:pStyle w:val="B1"/>
      </w:pPr>
      <w:r w:rsidRPr="00794BA0">
        <w:tab/>
        <w:t>If HPLMN allows VPLMN to provide it to the UE and if there is no precedence indication, URSP of HPLMN takes precedence over EC Parameters.</w:t>
      </w:r>
    </w:p>
    <w:p w14:paraId="306DEE36" w14:textId="374A7C19" w:rsidR="003B396E" w:rsidRPr="00794BA0" w:rsidRDefault="003B396E" w:rsidP="003B396E">
      <w:pPr>
        <w:pStyle w:val="B1"/>
      </w:pPr>
      <w:r w:rsidRPr="00794BA0">
        <w:t>7.</w:t>
      </w:r>
      <w:r w:rsidRPr="00794BA0">
        <w:tab/>
        <w:t>The UE can communicate with the DN where the DNS Server or the Edge Application Server resides.</w:t>
      </w:r>
    </w:p>
    <w:p w14:paraId="04585CE5" w14:textId="3F87A871" w:rsidR="003B396E" w:rsidRPr="00794BA0" w:rsidRDefault="003B396E" w:rsidP="003B396E">
      <w:pPr>
        <w:rPr>
          <w:lang w:eastAsia="zh-CN"/>
        </w:rPr>
      </w:pPr>
      <w:r w:rsidRPr="00794BA0">
        <w:rPr>
          <w:lang w:eastAsia="zh-CN"/>
        </w:rPr>
        <w:t xml:space="preserve">The AF that sends the AF request including </w:t>
      </w:r>
      <w:r w:rsidRPr="00794BA0">
        <w:t>edge computing related</w:t>
      </w:r>
      <w:r w:rsidRPr="00794BA0">
        <w:rPr>
          <w:lang w:eastAsia="zh-CN"/>
        </w:rPr>
        <w:t xml:space="preserve"> information and the EAS that the traffic is routed to/from the UE can be same or different.</w:t>
      </w:r>
    </w:p>
    <w:p w14:paraId="4CF07769" w14:textId="79CDB54C" w:rsidR="003B396E" w:rsidRPr="00794BA0" w:rsidRDefault="003B396E" w:rsidP="003B396E">
      <w:pPr>
        <w:rPr>
          <w:lang w:eastAsia="zh-CN"/>
        </w:rPr>
      </w:pPr>
      <w:r w:rsidRPr="00794BA0">
        <w:rPr>
          <w:lang w:eastAsia="zh-CN"/>
        </w:rPr>
        <w:t xml:space="preserve">Updating or removing an existing AF request specified in </w:t>
      </w:r>
      <w:r w:rsidR="004174B9" w:rsidRPr="00794BA0">
        <w:rPr>
          <w:lang w:eastAsia="zh-CN"/>
        </w:rPr>
        <w:t>clause </w:t>
      </w:r>
      <w:r w:rsidRPr="00794BA0">
        <w:rPr>
          <w:lang w:eastAsia="zh-CN"/>
        </w:rPr>
        <w:t xml:space="preserve">4.15.6.7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is also applied to this solution. The PCF can modify the EC Parameters based on the </w:t>
      </w:r>
      <w:r w:rsidRPr="00794BA0">
        <w:t>edge computing related</w:t>
      </w:r>
      <w:r w:rsidRPr="00794BA0">
        <w:rPr>
          <w:lang w:eastAsia="zh-CN"/>
        </w:rPr>
        <w:t xml:space="preserve"> information updated or deleted by the AF and provide the modified EC Parameters to the targeted UE. The UE applies the modified EC Parameters.</w:t>
      </w:r>
    </w:p>
    <w:p w14:paraId="4021D627" w14:textId="0C2234DB" w:rsidR="003B396E" w:rsidRPr="00794BA0" w:rsidRDefault="003B396E" w:rsidP="003B396E">
      <w:pPr>
        <w:rPr>
          <w:lang w:eastAsia="zh-CN"/>
        </w:rPr>
      </w:pPr>
      <w:r w:rsidRPr="00794BA0">
        <w:rPr>
          <w:lang w:eastAsia="zh-CN"/>
        </w:rPr>
        <w:t xml:space="preserve">The solution can be used for </w:t>
      </w:r>
      <w:r w:rsidR="00A7459D">
        <w:rPr>
          <w:lang w:eastAsia="zh-CN"/>
        </w:rPr>
        <w:t>"</w:t>
      </w:r>
      <w:r w:rsidRPr="00794BA0">
        <w:rPr>
          <w:lang w:eastAsia="zh-CN"/>
        </w:rPr>
        <w:t>Multiple PDU sessions</w:t>
      </w:r>
      <w:r w:rsidR="00A7459D">
        <w:rPr>
          <w:lang w:eastAsia="zh-CN"/>
        </w:rPr>
        <w:t>"</w:t>
      </w:r>
      <w:r w:rsidRPr="00794BA0">
        <w:rPr>
          <w:lang w:eastAsia="zh-CN"/>
        </w:rPr>
        <w:t xml:space="preserve"> connectivity models described in </w:t>
      </w:r>
      <w:r w:rsidR="004174B9" w:rsidRPr="00794BA0">
        <w:rPr>
          <w:lang w:eastAsia="zh-CN"/>
        </w:rPr>
        <w:t>clause </w:t>
      </w:r>
      <w:r w:rsidRPr="00794BA0">
        <w:rPr>
          <w:lang w:eastAsia="zh-CN"/>
        </w:rPr>
        <w:t>4.2.</w:t>
      </w:r>
    </w:p>
    <w:p w14:paraId="6D217C4B" w14:textId="77777777" w:rsidR="003B396E" w:rsidRPr="00794BA0" w:rsidRDefault="003B396E" w:rsidP="003B396E">
      <w:pPr>
        <w:pStyle w:val="Heading3"/>
      </w:pPr>
      <w:bookmarkStart w:id="3499" w:name="_Toc43317344"/>
      <w:bookmarkStart w:id="3500" w:name="_Toc43374816"/>
      <w:bookmarkStart w:id="3501" w:name="_Toc43375277"/>
      <w:bookmarkStart w:id="3502" w:name="_Toc43801801"/>
      <w:bookmarkStart w:id="3503" w:name="_Toc43806067"/>
      <w:bookmarkStart w:id="3504" w:name="_Toc43806374"/>
      <w:bookmarkStart w:id="3505" w:name="_Toc50466871"/>
      <w:bookmarkStart w:id="3506" w:name="_Toc50468215"/>
      <w:bookmarkStart w:id="3507" w:name="_Toc50468485"/>
      <w:bookmarkStart w:id="3508" w:name="_Toc50468756"/>
      <w:bookmarkStart w:id="3509" w:name="_Toc50630675"/>
      <w:bookmarkStart w:id="3510" w:name="_Toc54944024"/>
      <w:bookmarkStart w:id="3511" w:name="_Toc54945500"/>
      <w:bookmarkStart w:id="3512" w:name="_Toc54945887"/>
      <w:bookmarkStart w:id="3513" w:name="_Toc57104690"/>
      <w:bookmarkStart w:id="3514" w:name="_Toc57105074"/>
      <w:bookmarkStart w:id="3515" w:name="_Toc57106419"/>
      <w:bookmarkStart w:id="3516" w:name="_Toc57364543"/>
      <w:bookmarkStart w:id="3517" w:name="_Toc50631177"/>
      <w:r w:rsidRPr="00794BA0">
        <w:t>6.17.2</w:t>
      </w:r>
      <w:r w:rsidRPr="00794BA0">
        <w:tab/>
        <w:t>Procedures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38AA3931" w14:textId="77777777" w:rsidR="003B396E" w:rsidRPr="00794BA0" w:rsidRDefault="003B396E" w:rsidP="003B396E">
      <w:pPr>
        <w:pStyle w:val="Heading4"/>
      </w:pPr>
      <w:bookmarkStart w:id="3518" w:name="_Toc43317345"/>
      <w:bookmarkStart w:id="3519" w:name="_Toc43374817"/>
      <w:bookmarkStart w:id="3520" w:name="_Toc43375278"/>
      <w:bookmarkStart w:id="3521" w:name="_Toc43801802"/>
      <w:bookmarkStart w:id="3522" w:name="_Toc43806068"/>
      <w:bookmarkStart w:id="3523" w:name="_Toc43806375"/>
      <w:bookmarkStart w:id="3524" w:name="_Toc50630676"/>
      <w:bookmarkStart w:id="3525" w:name="_Toc54944025"/>
      <w:bookmarkStart w:id="3526" w:name="_Toc54945501"/>
      <w:bookmarkStart w:id="3527" w:name="_Toc54945888"/>
      <w:bookmarkStart w:id="3528" w:name="_Toc57104691"/>
      <w:bookmarkStart w:id="3529" w:name="_Toc57105075"/>
      <w:bookmarkStart w:id="3530" w:name="_Toc57106420"/>
      <w:bookmarkStart w:id="3531" w:name="_Toc57364544"/>
      <w:bookmarkStart w:id="3532" w:name="_Toc50631178"/>
      <w:r w:rsidRPr="00794BA0">
        <w:t>6.17.2.1</w:t>
      </w:r>
      <w:r w:rsidRPr="00794BA0">
        <w:tab/>
      </w:r>
      <w:r w:rsidRPr="00794BA0">
        <w:rPr>
          <w:rFonts w:eastAsia="SimSun"/>
        </w:rPr>
        <w:t xml:space="preserve">Provisioning </w:t>
      </w:r>
      <w:r w:rsidRPr="00794BA0">
        <w:t>EC Parameters</w:t>
      </w:r>
      <w:r w:rsidRPr="00794BA0">
        <w:rPr>
          <w:rFonts w:eastAsia="SimSun"/>
        </w:rPr>
        <w:t xml:space="preserve"> the roaming UE</w:t>
      </w:r>
      <w:bookmarkEnd w:id="3518"/>
      <w:bookmarkEnd w:id="3519"/>
      <w:bookmarkEnd w:id="3520"/>
      <w:bookmarkEnd w:id="3521"/>
      <w:bookmarkEnd w:id="3522"/>
      <w:bookmarkEnd w:id="3523"/>
      <w:r w:rsidRPr="00794BA0">
        <w:rPr>
          <w:rFonts w:eastAsia="SimSun"/>
        </w:rPr>
        <w:t xml:space="preserve"> related to </w:t>
      </w:r>
      <w:r w:rsidRPr="00794BA0">
        <w:rPr>
          <w:lang w:eastAsia="zh-CN"/>
        </w:rPr>
        <w:t>PDU Sessions for edge applications</w:t>
      </w:r>
      <w:bookmarkEnd w:id="3524"/>
      <w:bookmarkEnd w:id="3525"/>
      <w:bookmarkEnd w:id="3526"/>
      <w:bookmarkEnd w:id="3527"/>
      <w:bookmarkEnd w:id="3528"/>
      <w:bookmarkEnd w:id="3529"/>
      <w:bookmarkEnd w:id="3530"/>
      <w:bookmarkEnd w:id="3531"/>
      <w:bookmarkEnd w:id="3532"/>
    </w:p>
    <w:p w14:paraId="7560CEA9" w14:textId="4171360A" w:rsidR="003B396E" w:rsidRPr="00794BA0" w:rsidRDefault="003B396E" w:rsidP="003B396E">
      <w:pPr>
        <w:rPr>
          <w:lang w:eastAsia="zh-CN"/>
        </w:rPr>
      </w:pPr>
      <w:r w:rsidRPr="00794BA0">
        <w:t>For the procedure to provision EC Parameters to the roaming UE</w:t>
      </w:r>
      <w:r w:rsidRPr="00794BA0">
        <w:rPr>
          <w:rFonts w:eastAsia="SimSun"/>
        </w:rPr>
        <w:t xml:space="preserve"> related to </w:t>
      </w:r>
      <w:r w:rsidRPr="00794BA0">
        <w:rPr>
          <w:lang w:eastAsia="zh-CN"/>
        </w:rPr>
        <w:t xml:space="preserve">PDU Sessions for edge applications and applying the EC Parameters, the procedure illustrated in </w:t>
      </w:r>
      <w:r w:rsidRPr="00794BA0">
        <w:t xml:space="preserve">Figure 6.1.2.1-1 for Solution #1 can be applied with the following differences and by taking the description in </w:t>
      </w:r>
      <w:r w:rsidR="004174B9" w:rsidRPr="00794BA0">
        <w:t>clause </w:t>
      </w:r>
      <w:r w:rsidRPr="00794BA0">
        <w:t>6.17.1 into account:</w:t>
      </w:r>
    </w:p>
    <w:p w14:paraId="1DE51CA3" w14:textId="3C76C82B" w:rsidR="003B396E" w:rsidRPr="00794BA0" w:rsidRDefault="003B396E" w:rsidP="003B396E">
      <w:pPr>
        <w:pStyle w:val="B1"/>
      </w:pPr>
      <w:r w:rsidRPr="00794BA0">
        <w:rPr>
          <w:lang w:eastAsia="zh-CN"/>
        </w:rPr>
        <w:t>-</w:t>
      </w:r>
      <w:r w:rsidRPr="00794BA0">
        <w:rPr>
          <w:lang w:eastAsia="zh-CN"/>
        </w:rPr>
        <w:tab/>
        <w:t xml:space="preserve">All NFs are </w:t>
      </w:r>
      <w:r w:rsidRPr="00794BA0">
        <w:t>located in the visited network in Figure 6.1.2.1-1.</w:t>
      </w:r>
    </w:p>
    <w:p w14:paraId="79885AC6" w14:textId="77777777" w:rsidR="003B396E" w:rsidRPr="00794BA0" w:rsidRDefault="003B396E" w:rsidP="003B396E">
      <w:pPr>
        <w:pStyle w:val="B1"/>
      </w:pPr>
      <w:r w:rsidRPr="00794BA0">
        <w:rPr>
          <w:lang w:eastAsia="zh-CN"/>
        </w:rPr>
        <w:t>-</w:t>
      </w:r>
      <w:r w:rsidRPr="00794BA0">
        <w:rPr>
          <w:lang w:eastAsia="zh-CN"/>
        </w:rPr>
        <w:tab/>
        <w:t>URSP or URSP rule corresponds to EC Parameters.</w:t>
      </w:r>
    </w:p>
    <w:p w14:paraId="322269A2" w14:textId="77777777" w:rsidR="003B396E" w:rsidRPr="00794BA0" w:rsidRDefault="003B396E" w:rsidP="003B396E">
      <w:pPr>
        <w:pStyle w:val="Heading3"/>
        <w:rPr>
          <w:rFonts w:eastAsia="SimSun"/>
        </w:rPr>
      </w:pPr>
      <w:bookmarkStart w:id="3533" w:name="_Toc43317346"/>
      <w:bookmarkStart w:id="3534" w:name="_Toc43374818"/>
      <w:bookmarkStart w:id="3535" w:name="_Toc43375279"/>
      <w:bookmarkStart w:id="3536" w:name="_Toc43801803"/>
      <w:bookmarkStart w:id="3537" w:name="_Toc43806069"/>
      <w:bookmarkStart w:id="3538" w:name="_Toc43806376"/>
      <w:bookmarkStart w:id="3539" w:name="_Toc50466872"/>
      <w:bookmarkStart w:id="3540" w:name="_Toc50468216"/>
      <w:bookmarkStart w:id="3541" w:name="_Toc50468486"/>
      <w:bookmarkStart w:id="3542" w:name="_Toc50468757"/>
      <w:bookmarkStart w:id="3543" w:name="_Toc50630677"/>
      <w:bookmarkStart w:id="3544" w:name="_Toc54944026"/>
      <w:bookmarkStart w:id="3545" w:name="_Toc54945502"/>
      <w:bookmarkStart w:id="3546" w:name="_Toc54945889"/>
      <w:bookmarkStart w:id="3547" w:name="_Toc57104692"/>
      <w:bookmarkStart w:id="3548" w:name="_Toc57105076"/>
      <w:bookmarkStart w:id="3549" w:name="_Toc57106421"/>
      <w:bookmarkStart w:id="3550" w:name="_Toc57364545"/>
      <w:bookmarkStart w:id="3551" w:name="_Toc50631179"/>
      <w:r w:rsidRPr="00794BA0">
        <w:t>6.17.3</w:t>
      </w:r>
      <w:r w:rsidRPr="00794BA0">
        <w:tab/>
        <w:t xml:space="preserve">Impacts on </w:t>
      </w:r>
      <w:r w:rsidRPr="00794BA0">
        <w:rPr>
          <w:rFonts w:eastAsia="SimSun"/>
        </w:rPr>
        <w:t>services,</w:t>
      </w:r>
      <w:r w:rsidRPr="00794BA0">
        <w:t xml:space="preserve"> entities and interfaces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6D3B2A1D" w14:textId="77777777" w:rsidR="003B396E" w:rsidRPr="00794BA0" w:rsidRDefault="003B396E" w:rsidP="003B396E">
      <w:r w:rsidRPr="00794BA0">
        <w:t>AF:</w:t>
      </w:r>
    </w:p>
    <w:p w14:paraId="11CB9891" w14:textId="7B20B80F" w:rsidR="003B396E" w:rsidRPr="00794BA0" w:rsidRDefault="003B396E" w:rsidP="003B396E">
      <w:pPr>
        <w:pStyle w:val="B1"/>
      </w:pPr>
      <w:r w:rsidRPr="00794BA0">
        <w:t>-</w:t>
      </w:r>
      <w:r w:rsidRPr="00794BA0">
        <w:tab/>
        <w:t>Provides a request for service parameter provisioning related to the edge computing.</w:t>
      </w:r>
    </w:p>
    <w:p w14:paraId="4AA8BA3B" w14:textId="77777777" w:rsidR="003B396E" w:rsidRPr="00794BA0" w:rsidRDefault="003B396E" w:rsidP="003B396E">
      <w:r w:rsidRPr="00794BA0">
        <w:t>V-PCF:</w:t>
      </w:r>
    </w:p>
    <w:p w14:paraId="45FD552E" w14:textId="31421F5F" w:rsidR="003B396E" w:rsidRPr="00794BA0" w:rsidRDefault="003B396E" w:rsidP="003B396E">
      <w:pPr>
        <w:pStyle w:val="B1"/>
      </w:pPr>
      <w:r w:rsidRPr="00794BA0">
        <w:t>-</w:t>
      </w:r>
      <w:r w:rsidRPr="00794BA0">
        <w:tab/>
        <w:t>Determines the EC Parameters based on the edge computing related information obtained from the UDR.</w:t>
      </w:r>
    </w:p>
    <w:p w14:paraId="22B9A732" w14:textId="77777777" w:rsidR="003B396E" w:rsidRPr="00794BA0" w:rsidRDefault="003B396E" w:rsidP="003B396E">
      <w:pPr>
        <w:pStyle w:val="B1"/>
      </w:pPr>
      <w:r w:rsidRPr="00794BA0">
        <w:t>-</w:t>
      </w:r>
      <w:r w:rsidRPr="00794BA0">
        <w:tab/>
        <w:t>Provisions the EC Parameters to the roaming UE.</w:t>
      </w:r>
    </w:p>
    <w:p w14:paraId="474FE8B4" w14:textId="77777777" w:rsidR="003B396E" w:rsidRPr="00794BA0" w:rsidRDefault="003B396E" w:rsidP="003B396E">
      <w:r w:rsidRPr="00794BA0">
        <w:t>UE when roaming:</w:t>
      </w:r>
    </w:p>
    <w:p w14:paraId="5F9F1C6D" w14:textId="77777777" w:rsidR="003B396E" w:rsidRPr="00794BA0" w:rsidRDefault="003B396E" w:rsidP="003B396E">
      <w:pPr>
        <w:pStyle w:val="B1"/>
      </w:pPr>
      <w:r w:rsidRPr="00794BA0">
        <w:t>-</w:t>
      </w:r>
      <w:r w:rsidRPr="00794BA0">
        <w:tab/>
        <w:t>Indicates its EC Parameters support to the PCF during registration procedure.</w:t>
      </w:r>
    </w:p>
    <w:p w14:paraId="4C7D5757" w14:textId="7F0061E8" w:rsidR="00B85C39" w:rsidRPr="00794BA0" w:rsidRDefault="003B396E" w:rsidP="004A63C7">
      <w:pPr>
        <w:pStyle w:val="B1"/>
      </w:pPr>
      <w:r w:rsidRPr="00794BA0">
        <w:t>-</w:t>
      </w:r>
      <w:r w:rsidRPr="00794BA0">
        <w:tab/>
        <w:t>Uses the EC Parameters to determine the PDU Session for edge applications</w:t>
      </w:r>
      <w:ins w:id="3552" w:author="Diff_v100-v200" w:date="2020-11-30T07:22:00Z">
        <w:r w:rsidR="008715D9">
          <w:t>.</w:t>
        </w:r>
      </w:ins>
    </w:p>
    <w:p w14:paraId="32208EE5" w14:textId="77777777" w:rsidR="00520DE9" w:rsidRPr="00794BA0" w:rsidRDefault="00520DE9" w:rsidP="00520DE9">
      <w:pPr>
        <w:pStyle w:val="Heading2"/>
      </w:pPr>
      <w:bookmarkStart w:id="3553" w:name="_Toc50466873"/>
      <w:bookmarkStart w:id="3554" w:name="_Toc50468217"/>
      <w:bookmarkStart w:id="3555" w:name="_Toc50468487"/>
      <w:bookmarkStart w:id="3556" w:name="_Toc50468758"/>
      <w:bookmarkStart w:id="3557" w:name="_Toc50630678"/>
      <w:bookmarkStart w:id="3558" w:name="_Toc54944027"/>
      <w:bookmarkStart w:id="3559" w:name="_Toc54945503"/>
      <w:bookmarkStart w:id="3560" w:name="_Toc54945890"/>
      <w:bookmarkStart w:id="3561" w:name="_Toc57104693"/>
      <w:bookmarkStart w:id="3562" w:name="_Toc57105077"/>
      <w:bookmarkStart w:id="3563" w:name="_Toc57106422"/>
      <w:bookmarkStart w:id="3564" w:name="_Toc57364546"/>
      <w:bookmarkStart w:id="3565" w:name="_Toc50631180"/>
      <w:r w:rsidRPr="00794BA0">
        <w:t>6.18</w:t>
      </w:r>
      <w:r w:rsidRPr="00794BA0">
        <w:tab/>
        <w:t>Solution #18: Mapping the AS IP address to Edge Server IP address</w:t>
      </w:r>
      <w:bookmarkEnd w:id="3473"/>
      <w:bookmarkEnd w:id="3474"/>
      <w:bookmarkEnd w:id="3475"/>
      <w:bookmarkEnd w:id="3476"/>
      <w:bookmarkEnd w:id="3477"/>
      <w:bookmarkEnd w:id="3478"/>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2616B9B0" w14:textId="77777777" w:rsidR="00520DE9" w:rsidRPr="00794BA0" w:rsidRDefault="00520DE9" w:rsidP="00520DE9">
      <w:pPr>
        <w:pStyle w:val="Heading3"/>
      </w:pPr>
      <w:bookmarkStart w:id="3566" w:name="_Toc43317348"/>
      <w:bookmarkStart w:id="3567" w:name="_Toc43374820"/>
      <w:bookmarkStart w:id="3568" w:name="_Toc43375281"/>
      <w:bookmarkStart w:id="3569" w:name="_Toc43801805"/>
      <w:bookmarkStart w:id="3570" w:name="_Toc43806071"/>
      <w:bookmarkStart w:id="3571" w:name="_Toc43806378"/>
      <w:bookmarkStart w:id="3572" w:name="_Toc50466874"/>
      <w:bookmarkStart w:id="3573" w:name="_Toc50468218"/>
      <w:bookmarkStart w:id="3574" w:name="_Toc50468488"/>
      <w:bookmarkStart w:id="3575" w:name="_Toc50468759"/>
      <w:bookmarkStart w:id="3576" w:name="_Toc50630679"/>
      <w:bookmarkStart w:id="3577" w:name="_Toc54944028"/>
      <w:bookmarkStart w:id="3578" w:name="_Toc54945504"/>
      <w:bookmarkStart w:id="3579" w:name="_Toc54945891"/>
      <w:bookmarkStart w:id="3580" w:name="_Toc57104694"/>
      <w:bookmarkStart w:id="3581" w:name="_Toc57105078"/>
      <w:bookmarkStart w:id="3582" w:name="_Toc57106423"/>
      <w:bookmarkStart w:id="3583" w:name="_Toc57364547"/>
      <w:bookmarkStart w:id="3584" w:name="_Toc50631181"/>
      <w:r w:rsidRPr="00794BA0">
        <w:t>6.18.1</w:t>
      </w:r>
      <w:r w:rsidRPr="00794BA0">
        <w:tab/>
        <w:t>Description</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788B315C" w14:textId="77777777" w:rsidR="00520DE9" w:rsidRPr="00520DE9" w:rsidRDefault="00770EF6" w:rsidP="00520DE9">
      <w:pPr>
        <w:pStyle w:val="EditorsNote"/>
        <w:rPr>
          <w:del w:id="3585" w:author="Diff_v100-v200" w:date="2020-11-30T07:22:00Z"/>
        </w:rPr>
      </w:pPr>
      <w:del w:id="3586"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will describe the solution principles and architecture assumptions for corresponding key issue(s). (Sub) clause(s) may be added to capture details.</w:delText>
        </w:r>
      </w:del>
    </w:p>
    <w:p w14:paraId="00387AE0" w14:textId="77777777" w:rsidR="00252BF9" w:rsidRPr="00794BA0" w:rsidRDefault="00252BF9" w:rsidP="00252BF9">
      <w:pPr>
        <w:rPr>
          <w:rFonts w:eastAsia="SimSun"/>
          <w:lang w:eastAsia="zh-CN"/>
        </w:rPr>
      </w:pPr>
      <w:r w:rsidRPr="00794BA0">
        <w:rPr>
          <w:rFonts w:eastAsia="SimSun"/>
          <w:lang w:eastAsia="zh-CN"/>
        </w:rPr>
        <w:lastRenderedPageBreak/>
        <w:t>This solution addresses the Key Issue #1: Discovery of Edge Application Server.</w:t>
      </w:r>
    </w:p>
    <w:p w14:paraId="11CE8CE3" w14:textId="656E66F8" w:rsidR="00252BF9" w:rsidRPr="00794BA0" w:rsidRDefault="00252BF9" w:rsidP="00252BF9">
      <w:pPr>
        <w:rPr>
          <w:rFonts w:eastAsia="SimSun"/>
          <w:lang w:eastAsia="zh-CN"/>
        </w:rPr>
      </w:pPr>
      <w:r w:rsidRPr="00794BA0">
        <w:rPr>
          <w:rFonts w:eastAsia="SimSun"/>
          <w:lang w:eastAsia="zh-CN"/>
        </w:rPr>
        <w:t xml:space="preserve">There are a lot of DNS </w:t>
      </w:r>
      <w:del w:id="3587" w:author="Diff_v100-v200" w:date="2020-11-30T07:22:00Z">
        <w:r>
          <w:rPr>
            <w:rFonts w:eastAsia="SimSun"/>
            <w:lang w:eastAsia="zh-CN"/>
          </w:rPr>
          <w:delText>meachnisms</w:delText>
        </w:r>
      </w:del>
      <w:ins w:id="3588" w:author="Diff_v100-v200" w:date="2020-11-30T07:22:00Z">
        <w:r w:rsidR="008715D9" w:rsidRPr="00794BA0">
          <w:rPr>
            <w:rFonts w:eastAsia="SimSun"/>
            <w:lang w:eastAsia="zh-CN"/>
          </w:rPr>
          <w:t>mechanisms</w:t>
        </w:r>
      </w:ins>
      <w:r w:rsidRPr="00794BA0">
        <w:rPr>
          <w:rFonts w:eastAsia="SimSun"/>
          <w:lang w:eastAsia="zh-CN"/>
        </w:rPr>
        <w:t xml:space="preserve"> defined in IETF, if the DNS is running in the way of </w:t>
      </w:r>
      <w:r w:rsidR="00A7459D">
        <w:rPr>
          <w:rFonts w:eastAsia="SimSun"/>
          <w:lang w:eastAsia="zh-CN"/>
        </w:rPr>
        <w:t>"</w:t>
      </w:r>
      <w:r w:rsidRPr="00794BA0">
        <w:rPr>
          <w:rFonts w:eastAsia="SimSun"/>
          <w:lang w:eastAsia="zh-CN"/>
        </w:rPr>
        <w:t>DNS over X (</w:t>
      </w:r>
      <w:proofErr w:type="spellStart"/>
      <w:r w:rsidRPr="00794BA0">
        <w:rPr>
          <w:rFonts w:eastAsia="SimSun"/>
          <w:lang w:eastAsia="zh-CN"/>
        </w:rPr>
        <w:t>DoX</w:t>
      </w:r>
      <w:proofErr w:type="spellEnd"/>
      <w:r w:rsidRPr="00794BA0">
        <w:rPr>
          <w:rFonts w:eastAsia="SimSun"/>
          <w:lang w:eastAsia="zh-CN"/>
        </w:rPr>
        <w:t>)</w:t>
      </w:r>
      <w:r w:rsidR="00A7459D">
        <w:rPr>
          <w:rFonts w:eastAsia="SimSun"/>
          <w:lang w:eastAsia="zh-CN"/>
        </w:rPr>
        <w:t>"</w:t>
      </w:r>
      <w:r w:rsidRPr="00794BA0">
        <w:rPr>
          <w:rFonts w:eastAsia="SimSun"/>
          <w:lang w:eastAsia="zh-CN"/>
        </w:rPr>
        <w:t xml:space="preserve"> in which the DNS may run over the HTTPS or TLS instead of UDP at the port of 53, the 5G network </w:t>
      </w:r>
      <w:del w:id="3589" w:author="Diff_v100-v200" w:date="2020-11-30T07:22:00Z">
        <w:r>
          <w:rPr>
            <w:rFonts w:eastAsia="SimSun"/>
            <w:lang w:eastAsia="zh-CN"/>
          </w:rPr>
          <w:delText>can not</w:delText>
        </w:r>
      </w:del>
      <w:ins w:id="3590" w:author="Diff_v100-v200" w:date="2020-11-30T07:22:00Z">
        <w:r w:rsidRPr="00794BA0">
          <w:rPr>
            <w:rFonts w:eastAsia="SimSun"/>
            <w:lang w:eastAsia="zh-CN"/>
          </w:rPr>
          <w:t>cannot</w:t>
        </w:r>
      </w:ins>
      <w:r w:rsidRPr="00794BA0">
        <w:rPr>
          <w:rFonts w:eastAsia="SimSun"/>
          <w:lang w:eastAsia="zh-CN"/>
        </w:rPr>
        <w:t xml:space="preserve"> </w:t>
      </w:r>
      <w:r w:rsidR="00A7459D">
        <w:rPr>
          <w:rFonts w:eastAsia="SimSun"/>
          <w:lang w:eastAsia="zh-CN"/>
        </w:rPr>
        <w:t>"</w:t>
      </w:r>
      <w:r w:rsidRPr="00794BA0">
        <w:rPr>
          <w:rFonts w:eastAsia="SimSun"/>
          <w:lang w:eastAsia="zh-CN"/>
        </w:rPr>
        <w:t>change</w:t>
      </w:r>
      <w:r w:rsidR="00A7459D">
        <w:rPr>
          <w:rFonts w:eastAsia="SimSun"/>
          <w:lang w:eastAsia="zh-CN"/>
        </w:rPr>
        <w:t>"</w:t>
      </w:r>
      <w:r w:rsidRPr="00794BA0">
        <w:rPr>
          <w:rFonts w:eastAsia="SimSun"/>
          <w:lang w:eastAsia="zh-CN"/>
        </w:rPr>
        <w:t xml:space="preserve"> the DNS query and DNS response, and cannot steer the UE to access the local EAS.</w:t>
      </w:r>
    </w:p>
    <w:p w14:paraId="3BFFAC12" w14:textId="77777777" w:rsidR="00252BF9" w:rsidRPr="00794BA0" w:rsidRDefault="00252BF9" w:rsidP="00252BF9">
      <w:pPr>
        <w:rPr>
          <w:rFonts w:eastAsia="SimSun"/>
          <w:lang w:eastAsia="zh-CN"/>
        </w:rPr>
      </w:pPr>
      <w:r w:rsidRPr="00794BA0">
        <w:rPr>
          <w:rFonts w:eastAsia="SimSun"/>
          <w:lang w:eastAsia="zh-CN"/>
        </w:rPr>
        <w:t>We propose a new solution, based on this solution, the network does not change the DNS query and DNS response, but the 5G network will try to match and map the destination AS IP address (</w:t>
      </w:r>
      <w:proofErr w:type="spellStart"/>
      <w:r w:rsidRPr="00794BA0">
        <w:rPr>
          <w:rFonts w:eastAsia="SimSun"/>
          <w:lang w:eastAsia="zh-CN"/>
        </w:rPr>
        <w:t>IPas</w:t>
      </w:r>
      <w:proofErr w:type="spellEnd"/>
      <w:r w:rsidRPr="00794BA0">
        <w:rPr>
          <w:rFonts w:eastAsia="SimSun"/>
          <w:lang w:eastAsia="zh-CN"/>
        </w:rPr>
        <w:t>) to a local EAS IP address (L-</w:t>
      </w:r>
      <w:proofErr w:type="spellStart"/>
      <w:r w:rsidRPr="00794BA0">
        <w:rPr>
          <w:rFonts w:eastAsia="SimSun"/>
          <w:lang w:eastAsia="zh-CN"/>
        </w:rPr>
        <w:t>IPas</w:t>
      </w:r>
      <w:proofErr w:type="spellEnd"/>
      <w:r w:rsidRPr="00794BA0">
        <w:rPr>
          <w:rFonts w:eastAsia="SimSun"/>
          <w:lang w:eastAsia="zh-CN"/>
        </w:rPr>
        <w:t xml:space="preserve">)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w:t>
      </w:r>
      <w:proofErr w:type="spellStart"/>
      <w:r w:rsidRPr="00794BA0">
        <w:rPr>
          <w:rFonts w:eastAsia="SimSun"/>
          <w:lang w:eastAsia="zh-CN"/>
        </w:rPr>
        <w:t>IPas</w:t>
      </w:r>
      <w:proofErr w:type="spellEnd"/>
      <w:r w:rsidRPr="00794BA0">
        <w:rPr>
          <w:rFonts w:eastAsia="SimSun"/>
          <w:lang w:eastAsia="zh-CN"/>
        </w:rPr>
        <w:t xml:space="preserve"> can be matched to a L-</w:t>
      </w:r>
      <w:proofErr w:type="spellStart"/>
      <w:r w:rsidRPr="00794BA0">
        <w:rPr>
          <w:rFonts w:eastAsia="SimSun"/>
          <w:lang w:eastAsia="zh-CN"/>
        </w:rPr>
        <w:t>IPas</w:t>
      </w:r>
      <w:proofErr w:type="spellEnd"/>
      <w:r w:rsidRPr="00794BA0">
        <w:rPr>
          <w:rFonts w:eastAsia="SimSun"/>
          <w:lang w:eastAsia="zh-CN"/>
        </w:rPr>
        <w:t xml:space="preserve"> with the same FQDN in the EC DNS Server, the SMF will command the UPF to Reverse NAT operation, i.e. change the target </w:t>
      </w:r>
      <w:proofErr w:type="spellStart"/>
      <w:r w:rsidRPr="00794BA0">
        <w:rPr>
          <w:rFonts w:eastAsia="SimSun"/>
          <w:lang w:eastAsia="zh-CN"/>
        </w:rPr>
        <w:t>IPas</w:t>
      </w:r>
      <w:proofErr w:type="spellEnd"/>
      <w:r w:rsidRPr="00794BA0">
        <w:rPr>
          <w:rFonts w:eastAsia="SimSun"/>
          <w:lang w:eastAsia="zh-CN"/>
        </w:rPr>
        <w:t xml:space="preserve"> to L-</w:t>
      </w:r>
      <w:proofErr w:type="spellStart"/>
      <w:r w:rsidRPr="00794BA0">
        <w:rPr>
          <w:rFonts w:eastAsia="SimSun"/>
          <w:lang w:eastAsia="zh-CN"/>
        </w:rPr>
        <w:t>IPas</w:t>
      </w:r>
      <w:proofErr w:type="spellEnd"/>
      <w:r w:rsidRPr="00794BA0">
        <w:rPr>
          <w:rFonts w:eastAsia="SimSun"/>
          <w:lang w:eastAsia="zh-CN"/>
        </w:rPr>
        <w:t xml:space="preserve"> for the UL data and change source L-</w:t>
      </w:r>
      <w:proofErr w:type="spellStart"/>
      <w:r w:rsidRPr="00794BA0">
        <w:rPr>
          <w:rFonts w:eastAsia="SimSun"/>
          <w:lang w:eastAsia="zh-CN"/>
        </w:rPr>
        <w:t>IPas</w:t>
      </w:r>
      <w:proofErr w:type="spellEnd"/>
      <w:r w:rsidRPr="00794BA0">
        <w:rPr>
          <w:rFonts w:eastAsia="SimSun"/>
          <w:lang w:eastAsia="zh-CN"/>
        </w:rPr>
        <w:t xml:space="preserve"> back to the </w:t>
      </w:r>
      <w:proofErr w:type="spellStart"/>
      <w:r w:rsidRPr="00794BA0">
        <w:rPr>
          <w:rFonts w:eastAsia="SimSun"/>
          <w:lang w:eastAsia="zh-CN"/>
        </w:rPr>
        <w:t>IPas</w:t>
      </w:r>
      <w:proofErr w:type="spellEnd"/>
      <w:r w:rsidRPr="00794BA0">
        <w:rPr>
          <w:rFonts w:eastAsia="SimSun"/>
          <w:lang w:eastAsia="zh-CN"/>
        </w:rPr>
        <w:t xml:space="preserve"> for the DL data, since the normal NAT operation is changing the source </w:t>
      </w:r>
      <w:proofErr w:type="spellStart"/>
      <w:r w:rsidRPr="00794BA0">
        <w:rPr>
          <w:rFonts w:eastAsia="SimSun"/>
          <w:lang w:eastAsia="zh-CN"/>
        </w:rPr>
        <w:t>IPue</w:t>
      </w:r>
      <w:proofErr w:type="spellEnd"/>
      <w:r w:rsidRPr="00794BA0">
        <w:rPr>
          <w:rFonts w:eastAsia="SimSun"/>
          <w:lang w:eastAsia="zh-CN"/>
        </w:rPr>
        <w:t xml:space="preserve"> to an external IP address (</w:t>
      </w:r>
      <w:proofErr w:type="spellStart"/>
      <w:r w:rsidRPr="00794BA0">
        <w:rPr>
          <w:rFonts w:eastAsia="SimSun"/>
          <w:lang w:eastAsia="zh-CN"/>
        </w:rPr>
        <w:t>EIPue</w:t>
      </w:r>
      <w:proofErr w:type="spellEnd"/>
      <w:r w:rsidRPr="00794BA0">
        <w:rPr>
          <w:rFonts w:eastAsia="SimSun"/>
          <w:lang w:eastAsia="zh-CN"/>
        </w:rPr>
        <w:t xml:space="preserve">) for the UL and changing the source target </w:t>
      </w:r>
      <w:proofErr w:type="spellStart"/>
      <w:r w:rsidRPr="00794BA0">
        <w:rPr>
          <w:rFonts w:eastAsia="SimSun"/>
          <w:lang w:eastAsia="zh-CN"/>
        </w:rPr>
        <w:t>EIPue</w:t>
      </w:r>
      <w:proofErr w:type="spellEnd"/>
      <w:r w:rsidRPr="00794BA0">
        <w:rPr>
          <w:rFonts w:eastAsia="SimSun"/>
          <w:lang w:eastAsia="zh-CN"/>
        </w:rPr>
        <w:t xml:space="preserve"> back to </w:t>
      </w:r>
      <w:proofErr w:type="spellStart"/>
      <w:r w:rsidRPr="00794BA0">
        <w:rPr>
          <w:rFonts w:eastAsia="SimSun"/>
          <w:lang w:eastAsia="zh-CN"/>
        </w:rPr>
        <w:t>IPue</w:t>
      </w:r>
      <w:proofErr w:type="spellEnd"/>
      <w:r w:rsidRPr="00794BA0">
        <w:rPr>
          <w:rFonts w:eastAsia="SimSun"/>
          <w:lang w:eastAsia="zh-CN"/>
        </w:rPr>
        <w:t>.</w:t>
      </w:r>
    </w:p>
    <w:p w14:paraId="5A78FAF2" w14:textId="577133B9" w:rsidR="00252BF9" w:rsidRPr="00794BA0" w:rsidRDefault="00252BF9" w:rsidP="00252BF9">
      <w:pPr>
        <w:rPr>
          <w:rFonts w:eastAsia="SimSun"/>
          <w:lang w:eastAsia="zh-CN"/>
        </w:rPr>
      </w:pPr>
      <w:r w:rsidRPr="00794BA0">
        <w:rPr>
          <w:rFonts w:eastAsia="SimSun"/>
          <w:lang w:eastAsia="zh-CN"/>
        </w:rPr>
        <w:t xml:space="preserve">In this way, we can provide a </w:t>
      </w:r>
      <w:del w:id="3591" w:author="Diff_v100-v200" w:date="2020-11-30T07:22:00Z">
        <w:r>
          <w:rPr>
            <w:rFonts w:eastAsia="SimSun"/>
            <w:lang w:eastAsia="zh-CN"/>
          </w:rPr>
          <w:delText>meachnism</w:delText>
        </w:r>
      </w:del>
      <w:ins w:id="3592" w:author="Diff_v100-v200" w:date="2020-11-30T07:22:00Z">
        <w:r w:rsidR="008715D9" w:rsidRPr="00794BA0">
          <w:rPr>
            <w:rFonts w:eastAsia="SimSun"/>
            <w:lang w:eastAsia="zh-CN"/>
          </w:rPr>
          <w:t>mechanism</w:t>
        </w:r>
      </w:ins>
      <w:r w:rsidRPr="00794BA0">
        <w:rPr>
          <w:rFonts w:eastAsia="SimSun"/>
          <w:lang w:eastAsia="zh-CN"/>
        </w:rPr>
        <w:t xml:space="preserve">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794BA0" w:rsidRDefault="00520DE9" w:rsidP="00520DE9">
      <w:pPr>
        <w:pStyle w:val="Heading3"/>
      </w:pPr>
      <w:bookmarkStart w:id="3593" w:name="_Toc43317349"/>
      <w:bookmarkStart w:id="3594" w:name="_Toc43374821"/>
      <w:bookmarkStart w:id="3595" w:name="_Toc43375282"/>
      <w:bookmarkStart w:id="3596" w:name="_Toc43801806"/>
      <w:bookmarkStart w:id="3597" w:name="_Toc43806072"/>
      <w:bookmarkStart w:id="3598" w:name="_Toc43806379"/>
      <w:bookmarkStart w:id="3599" w:name="_Toc50466875"/>
      <w:bookmarkStart w:id="3600" w:name="_Toc50468219"/>
      <w:bookmarkStart w:id="3601" w:name="_Toc50468489"/>
      <w:bookmarkStart w:id="3602" w:name="_Toc50468760"/>
      <w:bookmarkStart w:id="3603" w:name="_Toc50630680"/>
      <w:bookmarkStart w:id="3604" w:name="_Toc54944029"/>
      <w:bookmarkStart w:id="3605" w:name="_Toc54945505"/>
      <w:bookmarkStart w:id="3606" w:name="_Toc54945892"/>
      <w:bookmarkStart w:id="3607" w:name="_Toc57104695"/>
      <w:bookmarkStart w:id="3608" w:name="_Toc57105079"/>
      <w:bookmarkStart w:id="3609" w:name="_Toc57106424"/>
      <w:bookmarkStart w:id="3610" w:name="_Toc57364548"/>
      <w:bookmarkStart w:id="3611" w:name="_Toc50631182"/>
      <w:r w:rsidRPr="00794BA0">
        <w:t>6.18.2</w:t>
      </w:r>
      <w:r w:rsidRPr="00794BA0">
        <w:tab/>
        <w:t>Procedures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2CDA352C" w14:textId="77777777" w:rsidR="00520DE9" w:rsidRPr="00520DE9" w:rsidRDefault="00770EF6" w:rsidP="00520DE9">
      <w:pPr>
        <w:pStyle w:val="EditorsNote"/>
        <w:rPr>
          <w:del w:id="3612" w:author="Diff_v100-v200" w:date="2020-11-30T07:22:00Z"/>
        </w:rPr>
      </w:pPr>
      <w:del w:id="3613"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 xml:space="preserve">describes </w:delText>
        </w:r>
        <w:r w:rsidR="00520DE9" w:rsidRPr="00520DE9">
          <w:rPr>
            <w:rFonts w:hint="eastAsia"/>
          </w:rPr>
          <w:delText xml:space="preserve">high-level </w:delText>
        </w:r>
        <w:r w:rsidR="00520DE9" w:rsidRPr="00520DE9">
          <w:delText>procedures and information flows for the solution.</w:delText>
        </w:r>
      </w:del>
    </w:p>
    <w:p w14:paraId="496B9FB2" w14:textId="77777777" w:rsidR="00520DE9" w:rsidRPr="00794BA0" w:rsidRDefault="00520DE9" w:rsidP="00520DE9">
      <w:pPr>
        <w:pStyle w:val="Heading4"/>
      </w:pPr>
      <w:bookmarkStart w:id="3614" w:name="_Toc43317350"/>
      <w:bookmarkStart w:id="3615" w:name="_Toc43374822"/>
      <w:bookmarkStart w:id="3616" w:name="_Toc43375283"/>
      <w:bookmarkStart w:id="3617" w:name="_Toc43801807"/>
      <w:bookmarkStart w:id="3618" w:name="_Toc43806073"/>
      <w:bookmarkStart w:id="3619" w:name="_Toc43806380"/>
      <w:bookmarkStart w:id="3620" w:name="_Toc50630681"/>
      <w:bookmarkStart w:id="3621" w:name="_Toc54944030"/>
      <w:bookmarkStart w:id="3622" w:name="_Toc54945506"/>
      <w:bookmarkStart w:id="3623" w:name="_Toc54945893"/>
      <w:bookmarkStart w:id="3624" w:name="_Toc57104696"/>
      <w:bookmarkStart w:id="3625" w:name="_Toc57105080"/>
      <w:bookmarkStart w:id="3626" w:name="_Toc57106425"/>
      <w:bookmarkStart w:id="3627" w:name="_Toc57364549"/>
      <w:bookmarkStart w:id="3628" w:name="_Toc50631183"/>
      <w:r w:rsidRPr="00794BA0">
        <w:t>6.18.2.1</w:t>
      </w:r>
      <w:r w:rsidRPr="00794BA0">
        <w:tab/>
        <w:t>Server Discovery without UL CL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0DA53EB" w14:textId="77777777" w:rsidR="00520DE9" w:rsidRPr="00794BA0" w:rsidRDefault="00520DE9" w:rsidP="00520DE9">
      <w:pPr>
        <w:pStyle w:val="TH"/>
      </w:pPr>
      <w:r w:rsidRPr="00794BA0">
        <w:object w:dxaOrig="10825" w:dyaOrig="5436" w14:anchorId="60282477">
          <v:shape id="_x0000_i1070" type="#_x0000_t75" style="width:481.55pt;height:241.9pt" o:ole="">
            <v:imagedata r:id="rId100" o:title=""/>
          </v:shape>
          <o:OLEObject Type="Embed" ProgID="Visio.Drawing.15" ShapeID="_x0000_i1070" DrawAspect="Content" ObjectID="_1668228705" r:id="rId101"/>
        </w:object>
      </w:r>
    </w:p>
    <w:p w14:paraId="12D23990" w14:textId="77777777" w:rsidR="00520DE9" w:rsidRPr="00794BA0" w:rsidRDefault="00520DE9" w:rsidP="00520DE9">
      <w:pPr>
        <w:pStyle w:val="TF"/>
        <w:rPr>
          <w:noProof/>
          <w:lang w:eastAsia="zh-CN"/>
        </w:rPr>
      </w:pPr>
      <w:r w:rsidRPr="00794BA0">
        <w:rPr>
          <w:noProof/>
          <w:lang w:eastAsia="zh-CN"/>
        </w:rPr>
        <w:t>Figure 6.18.2.1-1 Server Discovery without UL CL</w:t>
      </w:r>
    </w:p>
    <w:p w14:paraId="25F6FEF7" w14:textId="77777777" w:rsidR="00252BF9" w:rsidRPr="00794BA0" w:rsidRDefault="00252BF9" w:rsidP="00252BF9">
      <w:pPr>
        <w:pStyle w:val="B1"/>
        <w:rPr>
          <w:rFonts w:eastAsia="SimSun"/>
        </w:rPr>
      </w:pPr>
      <w:r w:rsidRPr="00794BA0">
        <w:rPr>
          <w:rFonts w:eastAsia="SimSun"/>
        </w:rPr>
        <w:t>1.</w:t>
      </w:r>
      <w:r w:rsidRPr="00794BA0">
        <w:rPr>
          <w:rFonts w:eastAsia="SimSun"/>
        </w:rPr>
        <w:tab/>
        <w:t>UE establishes a PDU Session with the PSA.</w:t>
      </w:r>
    </w:p>
    <w:p w14:paraId="0F9FFF4F" w14:textId="77777777" w:rsidR="00252BF9" w:rsidRPr="00794BA0" w:rsidRDefault="00252BF9" w:rsidP="00252BF9">
      <w:pPr>
        <w:pStyle w:val="B1"/>
        <w:rPr>
          <w:rFonts w:eastAsia="SimSun"/>
        </w:rPr>
      </w:pPr>
      <w:r w:rsidRPr="00794BA0">
        <w:rPr>
          <w:rFonts w:eastAsia="SimSun"/>
        </w:rPr>
        <w:t>2.</w:t>
      </w:r>
      <w:r w:rsidRPr="00794BA0">
        <w:rPr>
          <w:rFonts w:eastAsia="SimSun"/>
        </w:rPr>
        <w:tab/>
        <w:t>The UE performs the DNS query for an AS, and gets the IP address (</w:t>
      </w:r>
      <w:proofErr w:type="spellStart"/>
      <w:r w:rsidRPr="00794BA0">
        <w:rPr>
          <w:rFonts w:eastAsia="SimSun"/>
        </w:rPr>
        <w:t>IPas</w:t>
      </w:r>
      <w:proofErr w:type="spellEnd"/>
      <w:r w:rsidRPr="00794BA0">
        <w:rPr>
          <w:rFonts w:eastAsia="SimSun"/>
        </w:rPr>
        <w:t>) for the AS server. The DNS query and response can be encrypted and cannot be steered or changed by the 5G network.</w:t>
      </w:r>
    </w:p>
    <w:p w14:paraId="0812284F" w14:textId="4A36A137" w:rsidR="00252BF9" w:rsidRPr="00794BA0" w:rsidRDefault="00252BF9" w:rsidP="00252BF9">
      <w:pPr>
        <w:pStyle w:val="B1"/>
        <w:rPr>
          <w:rFonts w:eastAsia="SimSun"/>
        </w:rPr>
      </w:pPr>
      <w:r w:rsidRPr="00794BA0">
        <w:rPr>
          <w:rFonts w:eastAsia="SimSun"/>
        </w:rPr>
        <w:t>3.</w:t>
      </w:r>
      <w:r w:rsidRPr="00794BA0">
        <w:rPr>
          <w:rFonts w:eastAsia="SimSun"/>
        </w:rPr>
        <w:tab/>
        <w:t xml:space="preserve">The UE sends out an UL TCP packet with 5tuples (Source </w:t>
      </w:r>
      <w:proofErr w:type="spellStart"/>
      <w:r w:rsidRPr="00794BA0">
        <w:rPr>
          <w:rFonts w:eastAsia="SimSun"/>
        </w:rPr>
        <w:t>IPue</w:t>
      </w:r>
      <w:proofErr w:type="spellEnd"/>
      <w:r w:rsidRPr="00794BA0">
        <w:rPr>
          <w:rFonts w:eastAsia="SimSun"/>
        </w:rPr>
        <w:t xml:space="preserve">, Destination </w:t>
      </w:r>
      <w:proofErr w:type="spellStart"/>
      <w:r w:rsidRPr="00794BA0">
        <w:rPr>
          <w:rFonts w:eastAsia="SimSun"/>
        </w:rPr>
        <w:t>IPas</w:t>
      </w:r>
      <w:proofErr w:type="spellEnd"/>
      <w:r w:rsidRPr="00794BA0">
        <w:rPr>
          <w:rFonts w:eastAsia="SimSun"/>
        </w:rPr>
        <w:t xml:space="preserve">, Source </w:t>
      </w:r>
      <w:proofErr w:type="spellStart"/>
      <w:r w:rsidRPr="00794BA0">
        <w:rPr>
          <w:rFonts w:eastAsia="SimSun"/>
        </w:rPr>
        <w:t>PORTue</w:t>
      </w:r>
      <w:proofErr w:type="spellEnd"/>
      <w:r w:rsidRPr="00794BA0">
        <w:rPr>
          <w:rFonts w:eastAsia="SimSun"/>
        </w:rPr>
        <w:t xml:space="preserve">, Destination </w:t>
      </w:r>
      <w:proofErr w:type="spellStart"/>
      <w:r w:rsidRPr="00794BA0">
        <w:rPr>
          <w:rFonts w:eastAsia="SimSun"/>
        </w:rPr>
        <w:t>PORTas</w:t>
      </w:r>
      <w:proofErr w:type="spellEnd"/>
      <w:r w:rsidRPr="00794BA0">
        <w:rPr>
          <w:rFonts w:eastAsia="SimSun"/>
        </w:rPr>
        <w:t>, TCP</w:t>
      </w:r>
      <w:del w:id="3629" w:author="Diff_v100-v200" w:date="2020-11-30T07:22:00Z">
        <w:r>
          <w:rPr>
            <w:rFonts w:eastAsia="SimSun"/>
          </w:rPr>
          <w:delText>)</w:delText>
        </w:r>
      </w:del>
      <w:ins w:id="3630" w:author="Diff_v100-v200" w:date="2020-11-30T07:22:00Z">
        <w:r w:rsidRPr="00794BA0">
          <w:rPr>
            <w:rFonts w:eastAsia="SimSun"/>
          </w:rPr>
          <w:t>)</w:t>
        </w:r>
        <w:r w:rsidR="008715D9">
          <w:rPr>
            <w:rFonts w:eastAsia="SimSun"/>
          </w:rPr>
          <w:t>.</w:t>
        </w:r>
      </w:ins>
    </w:p>
    <w:p w14:paraId="3BA1116D" w14:textId="77777777" w:rsidR="00252BF9" w:rsidRPr="00794BA0" w:rsidRDefault="00252BF9" w:rsidP="00252BF9">
      <w:pPr>
        <w:pStyle w:val="B1"/>
        <w:rPr>
          <w:rFonts w:eastAsia="SimSun"/>
        </w:rPr>
      </w:pPr>
      <w:r w:rsidRPr="00794BA0">
        <w:rPr>
          <w:rFonts w:eastAsia="SimSun"/>
        </w:rPr>
        <w:t>4.</w:t>
      </w:r>
      <w:r w:rsidRPr="00794BA0">
        <w:rPr>
          <w:rFonts w:eastAsia="SimSun"/>
        </w:rPr>
        <w:tab/>
        <w:t>If the PSA identify the UL IP packet is the first packet of an IP flow , the PSA buffers this UL IP packet, gets the destination IP address (</w:t>
      </w:r>
      <w:proofErr w:type="spellStart"/>
      <w:r w:rsidRPr="00794BA0">
        <w:rPr>
          <w:rFonts w:eastAsia="SimSun"/>
        </w:rPr>
        <w:t>IPas</w:t>
      </w:r>
      <w:proofErr w:type="spellEnd"/>
      <w:r w:rsidRPr="00794BA0">
        <w:rPr>
          <w:rFonts w:eastAsia="SimSun"/>
        </w:rPr>
        <w:t>) for the UE UL packet, and sends an PTR Query(</w:t>
      </w:r>
      <w:proofErr w:type="spellStart"/>
      <w:r w:rsidRPr="00794BA0">
        <w:rPr>
          <w:rFonts w:eastAsia="SimSun"/>
        </w:rPr>
        <w:t>IPas</w:t>
      </w:r>
      <w:proofErr w:type="spellEnd"/>
      <w:r w:rsidRPr="00794BA0">
        <w:rPr>
          <w:rFonts w:eastAsia="SimSun"/>
        </w:rPr>
        <w:t>) to the DNS server and gets a list of FQDNs(</w:t>
      </w:r>
      <w:proofErr w:type="spellStart"/>
      <w:r w:rsidRPr="00794BA0">
        <w:rPr>
          <w:rFonts w:eastAsia="SimSun"/>
        </w:rPr>
        <w:t>ASx</w:t>
      </w:r>
      <w:proofErr w:type="spellEnd"/>
      <w:r w:rsidRPr="00794BA0">
        <w:rPr>
          <w:rFonts w:eastAsia="SimSun"/>
        </w:rPr>
        <w:t xml:space="preserve">) for the </w:t>
      </w:r>
      <w:proofErr w:type="spellStart"/>
      <w:r w:rsidRPr="00794BA0">
        <w:rPr>
          <w:rFonts w:eastAsia="SimSun"/>
        </w:rPr>
        <w:t>IPas</w:t>
      </w:r>
      <w:proofErr w:type="spellEnd"/>
      <w:r w:rsidRPr="00794BA0">
        <w:rPr>
          <w:rFonts w:eastAsia="SimSun"/>
        </w:rPr>
        <w:t>.</w:t>
      </w:r>
    </w:p>
    <w:p w14:paraId="2D265B50" w14:textId="77777777" w:rsidR="00252BF9" w:rsidRPr="00794BA0" w:rsidRDefault="00252BF9" w:rsidP="00252BF9">
      <w:pPr>
        <w:pStyle w:val="NO"/>
        <w:rPr>
          <w:rFonts w:eastAsia="SimSun"/>
        </w:rPr>
      </w:pPr>
      <w:r w:rsidRPr="00794BA0">
        <w:rPr>
          <w:rFonts w:eastAsia="SimSun"/>
        </w:rPr>
        <w:lastRenderedPageBreak/>
        <w:t>NOTE:</w:t>
      </w:r>
      <w:r w:rsidRPr="00794BA0">
        <w:rPr>
          <w:rFonts w:eastAsia="SimSun"/>
        </w:rPr>
        <w:tab/>
        <w:t>The DNS Server in Step 4 can be different with the DNS Server in step 2.</w:t>
      </w:r>
    </w:p>
    <w:p w14:paraId="3389E84D" w14:textId="77777777" w:rsidR="00252BF9" w:rsidRPr="00794BA0" w:rsidRDefault="00252BF9" w:rsidP="00252BF9">
      <w:pPr>
        <w:pStyle w:val="B1"/>
        <w:rPr>
          <w:rFonts w:eastAsia="SimSun"/>
        </w:rPr>
      </w:pPr>
      <w:r w:rsidRPr="00794BA0">
        <w:rPr>
          <w:rFonts w:eastAsia="SimSun"/>
        </w:rPr>
        <w:t>5.</w:t>
      </w:r>
      <w:r w:rsidRPr="00794BA0">
        <w:rPr>
          <w:rFonts w:eastAsia="SimSun"/>
        </w:rPr>
        <w:tab/>
        <w:t>The PSA performs the DNS SRV query (</w:t>
      </w:r>
      <w:proofErr w:type="spellStart"/>
      <w:r w:rsidRPr="00794BA0">
        <w:rPr>
          <w:rFonts w:eastAsia="SimSun"/>
        </w:rPr>
        <w:t>ASx</w:t>
      </w:r>
      <w:proofErr w:type="spellEnd"/>
      <w:r w:rsidRPr="00794BA0">
        <w:rPr>
          <w:rFonts w:eastAsia="SimSun"/>
        </w:rPr>
        <w:t xml:space="preserve">, Destination </w:t>
      </w:r>
      <w:proofErr w:type="spellStart"/>
      <w:r w:rsidRPr="00794BA0">
        <w:rPr>
          <w:rFonts w:eastAsia="SimSun"/>
        </w:rPr>
        <w:t>PORTas</w:t>
      </w:r>
      <w:proofErr w:type="spellEnd"/>
      <w:r w:rsidRPr="00794BA0">
        <w:rPr>
          <w:rFonts w:eastAsia="SimSun"/>
        </w:rPr>
        <w:t>, TCP) to the EC DNS Server and gets a list of local EAS (L-AS) FQDN from the EC DNS Server.</w:t>
      </w:r>
    </w:p>
    <w:p w14:paraId="4CA19C73" w14:textId="77777777" w:rsidR="00252BF9" w:rsidRPr="00794BA0" w:rsidRDefault="00252BF9" w:rsidP="00252BF9">
      <w:pPr>
        <w:pStyle w:val="B1"/>
        <w:rPr>
          <w:rFonts w:eastAsia="SimSun"/>
        </w:rPr>
      </w:pPr>
      <w:r w:rsidRPr="00794BA0">
        <w:rPr>
          <w:rFonts w:eastAsia="SimSun"/>
        </w:rPr>
        <w:t>6.</w:t>
      </w:r>
      <w:r w:rsidRPr="00794BA0">
        <w:rPr>
          <w:rFonts w:eastAsia="SimSun"/>
        </w:rPr>
        <w:tab/>
        <w:t>The PSA performs the A or AAAA Query (L-AS FQDN) and gets the local EAS IP address L-</w:t>
      </w:r>
      <w:proofErr w:type="spellStart"/>
      <w:r w:rsidRPr="00794BA0">
        <w:rPr>
          <w:rFonts w:eastAsia="SimSun"/>
        </w:rPr>
        <w:t>IPas</w:t>
      </w:r>
      <w:proofErr w:type="spellEnd"/>
      <w:r w:rsidRPr="00794BA0">
        <w:rPr>
          <w:rFonts w:eastAsia="SimSun"/>
        </w:rPr>
        <w:t>.</w:t>
      </w:r>
    </w:p>
    <w:p w14:paraId="6EFBD6BE" w14:textId="77777777" w:rsidR="00252BF9" w:rsidRPr="00794BA0" w:rsidRDefault="00252BF9" w:rsidP="00252BF9">
      <w:pPr>
        <w:pStyle w:val="B1"/>
        <w:rPr>
          <w:rFonts w:eastAsia="SimSun"/>
        </w:rPr>
      </w:pPr>
      <w:r w:rsidRPr="00794BA0">
        <w:rPr>
          <w:rFonts w:eastAsia="SimSun"/>
        </w:rPr>
        <w:t>7.</w:t>
      </w:r>
      <w:r w:rsidRPr="00794BA0">
        <w:rPr>
          <w:rFonts w:eastAsia="SimSun"/>
        </w:rPr>
        <w:tab/>
        <w:t xml:space="preserve">The PSA reports the mapping between the </w:t>
      </w:r>
      <w:proofErr w:type="spellStart"/>
      <w:r w:rsidRPr="00794BA0">
        <w:rPr>
          <w:rFonts w:eastAsia="SimSun"/>
        </w:rPr>
        <w:t>IPas</w:t>
      </w:r>
      <w:proofErr w:type="spellEnd"/>
      <w:r w:rsidRPr="00794BA0">
        <w:rPr>
          <w:rFonts w:eastAsia="SimSun"/>
        </w:rPr>
        <w:t xml:space="preserve"> and L-</w:t>
      </w:r>
      <w:proofErr w:type="spellStart"/>
      <w:r w:rsidRPr="00794BA0">
        <w:rPr>
          <w:rFonts w:eastAsia="SimSun"/>
        </w:rPr>
        <w:t>IPas</w:t>
      </w:r>
      <w:proofErr w:type="spellEnd"/>
      <w:r w:rsidRPr="00794BA0">
        <w:rPr>
          <w:rFonts w:eastAsia="SimSun"/>
        </w:rPr>
        <w:t xml:space="preserve"> to the SMF and SMF commands the PSA to perform the reverse NAT operation.</w:t>
      </w:r>
    </w:p>
    <w:p w14:paraId="4E6A379A" w14:textId="77777777" w:rsidR="00252BF9" w:rsidRPr="00794BA0" w:rsidRDefault="00252BF9" w:rsidP="00252BF9">
      <w:pPr>
        <w:pStyle w:val="B1"/>
        <w:rPr>
          <w:rFonts w:eastAsia="SimSun"/>
        </w:rPr>
      </w:pPr>
      <w:r w:rsidRPr="00794BA0">
        <w:rPr>
          <w:rFonts w:eastAsia="SimSun"/>
        </w:rPr>
        <w:t>8.</w:t>
      </w:r>
      <w:r w:rsidRPr="00794BA0">
        <w:rPr>
          <w:rFonts w:eastAsia="SimSun"/>
        </w:rPr>
        <w:tab/>
        <w:t xml:space="preserve">The PSA performs the R-NAT and changes the (buffered) UL destination </w:t>
      </w:r>
      <w:proofErr w:type="spellStart"/>
      <w:r w:rsidRPr="00794BA0">
        <w:rPr>
          <w:rFonts w:eastAsia="SimSun"/>
        </w:rPr>
        <w:t>IPas</w:t>
      </w:r>
      <w:proofErr w:type="spellEnd"/>
      <w:r w:rsidRPr="00794BA0">
        <w:rPr>
          <w:rFonts w:eastAsia="SimSun"/>
        </w:rPr>
        <w:t xml:space="preserve"> to L-</w:t>
      </w:r>
      <w:proofErr w:type="spellStart"/>
      <w:r w:rsidRPr="00794BA0">
        <w:rPr>
          <w:rFonts w:eastAsia="SimSun"/>
        </w:rPr>
        <w:t>IPas</w:t>
      </w:r>
      <w:proofErr w:type="spellEnd"/>
      <w:r w:rsidRPr="00794BA0">
        <w:rPr>
          <w:rFonts w:eastAsia="SimSun"/>
        </w:rPr>
        <w:t>.</w:t>
      </w:r>
    </w:p>
    <w:p w14:paraId="5BE3DD18" w14:textId="77777777" w:rsidR="00252BF9" w:rsidRPr="00794BA0" w:rsidRDefault="00252BF9" w:rsidP="00252BF9">
      <w:pPr>
        <w:pStyle w:val="B1"/>
        <w:rPr>
          <w:rFonts w:eastAsia="SimSun"/>
        </w:rPr>
      </w:pPr>
      <w:r w:rsidRPr="00794BA0">
        <w:rPr>
          <w:rFonts w:eastAsia="SimSun"/>
        </w:rPr>
        <w:t>9.</w:t>
      </w:r>
      <w:r w:rsidRPr="00794BA0">
        <w:rPr>
          <w:rFonts w:eastAsia="SimSun"/>
        </w:rPr>
        <w:tab/>
        <w:t>The PSA sends the changed UL packet to the EAS.</w:t>
      </w:r>
    </w:p>
    <w:p w14:paraId="4FA5CCDE" w14:textId="2CD398B8" w:rsidR="00252BF9" w:rsidRPr="00794BA0" w:rsidRDefault="00252BF9" w:rsidP="00252BF9">
      <w:pPr>
        <w:pStyle w:val="B1"/>
        <w:rPr>
          <w:rFonts w:eastAsia="SimSun"/>
        </w:rPr>
      </w:pPr>
      <w:r w:rsidRPr="00794BA0">
        <w:rPr>
          <w:rFonts w:eastAsia="SimSun"/>
        </w:rPr>
        <w:t>10.</w:t>
      </w:r>
      <w:r w:rsidRPr="00794BA0">
        <w:rPr>
          <w:rFonts w:eastAsia="SimSun"/>
        </w:rPr>
        <w:tab/>
        <w:t>The EAS responses with a DL packet with the 5 tuples (Source L-</w:t>
      </w:r>
      <w:proofErr w:type="spellStart"/>
      <w:r w:rsidRPr="00794BA0">
        <w:rPr>
          <w:rFonts w:eastAsia="SimSun"/>
        </w:rPr>
        <w:t>IPas</w:t>
      </w:r>
      <w:proofErr w:type="spellEnd"/>
      <w:r w:rsidRPr="00794BA0">
        <w:rPr>
          <w:rFonts w:eastAsia="SimSun"/>
        </w:rPr>
        <w:t xml:space="preserve">, Destination </w:t>
      </w:r>
      <w:proofErr w:type="spellStart"/>
      <w:r w:rsidRPr="00794BA0">
        <w:rPr>
          <w:rFonts w:eastAsia="SimSun"/>
        </w:rPr>
        <w:t>IPue</w:t>
      </w:r>
      <w:proofErr w:type="spellEnd"/>
      <w:r w:rsidRPr="00794BA0">
        <w:rPr>
          <w:rFonts w:eastAsia="SimSun"/>
        </w:rPr>
        <w:t xml:space="preserve">, Source </w:t>
      </w:r>
      <w:proofErr w:type="spellStart"/>
      <w:r w:rsidRPr="00794BA0">
        <w:rPr>
          <w:rFonts w:eastAsia="SimSun"/>
        </w:rPr>
        <w:t>PORTas</w:t>
      </w:r>
      <w:proofErr w:type="spellEnd"/>
      <w:r w:rsidRPr="00794BA0">
        <w:rPr>
          <w:rFonts w:eastAsia="SimSun"/>
        </w:rPr>
        <w:t xml:space="preserve">, Destination </w:t>
      </w:r>
      <w:proofErr w:type="spellStart"/>
      <w:r w:rsidRPr="00794BA0">
        <w:rPr>
          <w:rFonts w:eastAsia="SimSun"/>
        </w:rPr>
        <w:t>PORTue</w:t>
      </w:r>
      <w:proofErr w:type="spellEnd"/>
      <w:r w:rsidRPr="00794BA0">
        <w:rPr>
          <w:rFonts w:eastAsia="SimSun"/>
        </w:rPr>
        <w:t>, TCP</w:t>
      </w:r>
      <w:del w:id="3631" w:author="Diff_v100-v200" w:date="2020-11-30T07:22:00Z">
        <w:r>
          <w:rPr>
            <w:rFonts w:eastAsia="SimSun"/>
          </w:rPr>
          <w:delText>)</w:delText>
        </w:r>
      </w:del>
      <w:ins w:id="3632" w:author="Diff_v100-v200" w:date="2020-11-30T07:22:00Z">
        <w:r w:rsidRPr="00794BA0">
          <w:rPr>
            <w:rFonts w:eastAsia="SimSun"/>
          </w:rPr>
          <w:t>)</w:t>
        </w:r>
        <w:r w:rsidR="008715D9">
          <w:rPr>
            <w:rFonts w:eastAsia="SimSun"/>
          </w:rPr>
          <w:t>.</w:t>
        </w:r>
      </w:ins>
    </w:p>
    <w:p w14:paraId="26B130C0" w14:textId="77777777" w:rsidR="00252BF9" w:rsidRPr="00794BA0" w:rsidRDefault="00252BF9" w:rsidP="00252BF9">
      <w:pPr>
        <w:pStyle w:val="B1"/>
        <w:rPr>
          <w:rFonts w:eastAsia="SimSun"/>
        </w:rPr>
      </w:pPr>
      <w:r w:rsidRPr="00794BA0">
        <w:rPr>
          <w:rFonts w:eastAsia="SimSun"/>
        </w:rPr>
        <w:t>11.</w:t>
      </w:r>
      <w:r w:rsidRPr="00794BA0">
        <w:rPr>
          <w:rFonts w:eastAsia="SimSun"/>
        </w:rPr>
        <w:tab/>
        <w:t xml:space="preserve">The PSA performs the R-NAT and change the DL source L- </w:t>
      </w:r>
      <w:proofErr w:type="spellStart"/>
      <w:r w:rsidRPr="00794BA0">
        <w:rPr>
          <w:rFonts w:eastAsia="SimSun"/>
        </w:rPr>
        <w:t>IPas</w:t>
      </w:r>
      <w:proofErr w:type="spellEnd"/>
      <w:r w:rsidRPr="00794BA0">
        <w:rPr>
          <w:rFonts w:eastAsia="SimSun"/>
        </w:rPr>
        <w:t xml:space="preserve"> to </w:t>
      </w:r>
      <w:proofErr w:type="spellStart"/>
      <w:r w:rsidRPr="00794BA0">
        <w:rPr>
          <w:rFonts w:eastAsia="SimSun"/>
        </w:rPr>
        <w:t>IPas</w:t>
      </w:r>
      <w:proofErr w:type="spellEnd"/>
      <w:r w:rsidRPr="00794BA0">
        <w:rPr>
          <w:rFonts w:eastAsia="SimSun"/>
        </w:rPr>
        <w:t>.</w:t>
      </w:r>
    </w:p>
    <w:p w14:paraId="76A7EFE4" w14:textId="77777777" w:rsidR="00252BF9" w:rsidRPr="00794BA0" w:rsidRDefault="00252BF9" w:rsidP="00252BF9">
      <w:pPr>
        <w:pStyle w:val="B1"/>
        <w:rPr>
          <w:rFonts w:eastAsia="SimSun"/>
        </w:rPr>
      </w:pPr>
      <w:r w:rsidRPr="00794BA0">
        <w:rPr>
          <w:rFonts w:eastAsia="SimSun"/>
        </w:rPr>
        <w:t>12.</w:t>
      </w:r>
      <w:r w:rsidRPr="00794BA0">
        <w:rPr>
          <w:rFonts w:eastAsia="SimSun"/>
        </w:rPr>
        <w:tab/>
        <w:t>The PSA forwards the DL packet to the UE.</w:t>
      </w:r>
    </w:p>
    <w:p w14:paraId="23AAFC3C" w14:textId="77777777" w:rsidR="00252BF9" w:rsidRPr="00794BA0" w:rsidRDefault="00252BF9" w:rsidP="00252BF9">
      <w:pPr>
        <w:pStyle w:val="B1"/>
        <w:rPr>
          <w:rFonts w:eastAsia="SimSun"/>
        </w:rPr>
      </w:pPr>
      <w:r w:rsidRPr="00794BA0">
        <w:rPr>
          <w:rFonts w:eastAsia="SimSun"/>
        </w:rPr>
        <w:t>13.</w:t>
      </w:r>
      <w:r w:rsidRPr="00794BA0">
        <w:rPr>
          <w:rFonts w:eastAsia="SimSun"/>
        </w:rPr>
        <w:tab/>
        <w:t>The PSA continues to perform the functions as described in steps 8 to 12.</w:t>
      </w:r>
    </w:p>
    <w:p w14:paraId="719B4DC1" w14:textId="77777777" w:rsidR="00520DE9" w:rsidRPr="00794BA0" w:rsidRDefault="00520DE9" w:rsidP="00520DE9">
      <w:pPr>
        <w:pStyle w:val="Heading4"/>
      </w:pPr>
      <w:bookmarkStart w:id="3633" w:name="_Toc43317351"/>
      <w:bookmarkStart w:id="3634" w:name="_Toc43374823"/>
      <w:bookmarkStart w:id="3635" w:name="_Toc43375284"/>
      <w:bookmarkStart w:id="3636" w:name="_Toc43801808"/>
      <w:bookmarkStart w:id="3637" w:name="_Toc43806074"/>
      <w:bookmarkStart w:id="3638" w:name="_Toc43806381"/>
      <w:bookmarkStart w:id="3639" w:name="_Toc50630682"/>
      <w:bookmarkStart w:id="3640" w:name="_Toc54944031"/>
      <w:bookmarkStart w:id="3641" w:name="_Toc54945507"/>
      <w:bookmarkStart w:id="3642" w:name="_Toc54945894"/>
      <w:bookmarkStart w:id="3643" w:name="_Toc57104697"/>
      <w:bookmarkStart w:id="3644" w:name="_Toc57105081"/>
      <w:bookmarkStart w:id="3645" w:name="_Toc57106426"/>
      <w:bookmarkStart w:id="3646" w:name="_Toc57364550"/>
      <w:bookmarkStart w:id="3647" w:name="_Toc50631184"/>
      <w:r w:rsidRPr="00794BA0">
        <w:t>6.18.2.2</w:t>
      </w:r>
      <w:r w:rsidRPr="00794BA0">
        <w:tab/>
        <w:t>Server Discovery with UL CL</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E02DBA6" w14:textId="77777777" w:rsidR="00520DE9" w:rsidRPr="00794BA0" w:rsidRDefault="00520DE9" w:rsidP="00520DE9">
      <w:pPr>
        <w:pStyle w:val="TH"/>
      </w:pPr>
      <w:r w:rsidRPr="00794BA0">
        <w:object w:dxaOrig="10765" w:dyaOrig="5365" w14:anchorId="7F0BD858">
          <v:shape id="_x0000_i1071" type="#_x0000_t75" style="width:481.55pt;height:240.2pt" o:ole="">
            <v:imagedata r:id="rId102" o:title=""/>
          </v:shape>
          <o:OLEObject Type="Embed" ProgID="Visio.Drawing.15" ShapeID="_x0000_i1071" DrawAspect="Content" ObjectID="_1668228706" r:id="rId103"/>
        </w:object>
      </w:r>
    </w:p>
    <w:p w14:paraId="7EB156ED" w14:textId="77777777" w:rsidR="00520DE9" w:rsidRPr="00794BA0" w:rsidRDefault="00520DE9" w:rsidP="00520DE9">
      <w:pPr>
        <w:pStyle w:val="TF"/>
        <w:rPr>
          <w:noProof/>
          <w:lang w:eastAsia="zh-CN"/>
        </w:rPr>
      </w:pPr>
      <w:r w:rsidRPr="00794BA0">
        <w:rPr>
          <w:noProof/>
          <w:lang w:eastAsia="zh-CN"/>
        </w:rPr>
        <w:t>Figure 6.18.2.2-1 Server Discovery with UL CL</w:t>
      </w:r>
    </w:p>
    <w:p w14:paraId="7460CA64" w14:textId="4FC8A016" w:rsidR="00520DE9" w:rsidRPr="00794BA0" w:rsidRDefault="00520DE9" w:rsidP="00520DE9">
      <w:pPr>
        <w:pStyle w:val="B1"/>
        <w:rPr>
          <w:lang w:eastAsia="zh-CN"/>
        </w:rPr>
      </w:pPr>
      <w:r w:rsidRPr="00794BA0">
        <w:rPr>
          <w:lang w:eastAsia="zh-CN"/>
        </w:rPr>
        <w:t>1.</w:t>
      </w:r>
      <w:r w:rsidRPr="00794BA0">
        <w:rPr>
          <w:lang w:eastAsia="zh-CN"/>
        </w:rPr>
        <w:tab/>
        <w:t xml:space="preserve">Step1 is the same as the steps 1 to 6 of the procedure in </w:t>
      </w:r>
      <w:r w:rsidR="004174B9" w:rsidRPr="00794BA0">
        <w:rPr>
          <w:lang w:eastAsia="zh-CN"/>
        </w:rPr>
        <w:t>clause </w:t>
      </w:r>
      <w:r w:rsidRPr="00794BA0">
        <w:rPr>
          <w:lang w:eastAsia="zh-CN"/>
        </w:rPr>
        <w:t>6.18.2.1.</w:t>
      </w:r>
    </w:p>
    <w:p w14:paraId="404147C1" w14:textId="77777777" w:rsidR="00520DE9" w:rsidRPr="00794BA0" w:rsidRDefault="00520DE9" w:rsidP="00520DE9">
      <w:pPr>
        <w:pStyle w:val="B1"/>
        <w:rPr>
          <w:lang w:eastAsia="zh-CN"/>
        </w:rPr>
      </w:pPr>
      <w:r w:rsidRPr="00794BA0">
        <w:rPr>
          <w:lang w:eastAsia="zh-CN"/>
        </w:rPr>
        <w:t>2.</w:t>
      </w:r>
      <w:r w:rsidRPr="00794BA0">
        <w:rPr>
          <w:lang w:eastAsia="zh-CN"/>
        </w:rPr>
        <w:tab/>
        <w:t xml:space="preserve">The PSA reports the mapping between the </w:t>
      </w:r>
      <w:proofErr w:type="spellStart"/>
      <w:r w:rsidRPr="00794BA0">
        <w:rPr>
          <w:lang w:eastAsia="zh-CN"/>
        </w:rPr>
        <w:t>IPas</w:t>
      </w:r>
      <w:proofErr w:type="spellEnd"/>
      <w:r w:rsidRPr="00794BA0">
        <w:rPr>
          <w:lang w:eastAsia="zh-CN"/>
        </w:rPr>
        <w:t xml:space="preserve"> and L-</w:t>
      </w:r>
      <w:proofErr w:type="spellStart"/>
      <w:r w:rsidRPr="00794BA0">
        <w:rPr>
          <w:lang w:eastAsia="zh-CN"/>
        </w:rPr>
        <w:t>IPas</w:t>
      </w:r>
      <w:proofErr w:type="spellEnd"/>
      <w:r w:rsidRPr="00794BA0">
        <w:rPr>
          <w:lang w:eastAsia="zh-CN"/>
        </w:rPr>
        <w:t>.</w:t>
      </w:r>
    </w:p>
    <w:p w14:paraId="236A8078" w14:textId="77777777" w:rsidR="00520DE9" w:rsidRPr="00794BA0" w:rsidRDefault="00520DE9" w:rsidP="00520DE9">
      <w:pPr>
        <w:pStyle w:val="B1"/>
        <w:rPr>
          <w:lang w:eastAsia="zh-CN"/>
        </w:rPr>
      </w:pPr>
      <w:r w:rsidRPr="00794BA0">
        <w:rPr>
          <w:lang w:eastAsia="zh-CN"/>
        </w:rPr>
        <w:t>3.</w:t>
      </w:r>
      <w:r w:rsidRPr="00794BA0">
        <w:rPr>
          <w:lang w:eastAsia="zh-CN"/>
        </w:rPr>
        <w:tab/>
        <w:t>The SMF decides to select an UL CL to route the UE packet to the EAS (L-</w:t>
      </w:r>
      <w:proofErr w:type="spellStart"/>
      <w:r w:rsidRPr="00794BA0">
        <w:rPr>
          <w:lang w:eastAsia="zh-CN"/>
        </w:rPr>
        <w:t>IPas</w:t>
      </w:r>
      <w:proofErr w:type="spellEnd"/>
      <w:r w:rsidRPr="00794BA0">
        <w:rPr>
          <w:lang w:eastAsia="zh-CN"/>
        </w:rPr>
        <w:t>) based on the UE location (e.g. Cell ID) and EAS association information.</w:t>
      </w:r>
    </w:p>
    <w:p w14:paraId="47CF4EC4" w14:textId="4C96873C" w:rsidR="00520DE9" w:rsidRPr="00794BA0" w:rsidRDefault="00520DE9" w:rsidP="00520DE9">
      <w:pPr>
        <w:pStyle w:val="B1"/>
        <w:rPr>
          <w:lang w:eastAsia="zh-CN"/>
        </w:rPr>
      </w:pPr>
      <w:r w:rsidRPr="00794BA0">
        <w:rPr>
          <w:lang w:eastAsia="zh-CN"/>
        </w:rPr>
        <w:t>4.</w:t>
      </w:r>
      <w:r w:rsidRPr="00794BA0">
        <w:rPr>
          <w:lang w:eastAsia="zh-CN"/>
        </w:rPr>
        <w:tab/>
        <w:t xml:space="preserve">The SMF decides to select a </w:t>
      </w:r>
      <w:del w:id="3648" w:author="Diff_v100-v200" w:date="2020-11-30T07:22:00Z">
        <w:r w:rsidRPr="00520DE9">
          <w:rPr>
            <w:lang w:eastAsia="zh-CN"/>
          </w:rPr>
          <w:delText>P</w:delText>
        </w:r>
        <w:r w:rsidR="00355D16">
          <w:rPr>
            <w:lang w:eastAsia="zh-CN"/>
          </w:rPr>
          <w:delText>SA WG2</w:delText>
        </w:r>
      </w:del>
      <w:ins w:id="3649" w:author="Diff_v100-v200" w:date="2020-11-30T07:22:00Z">
        <w:r w:rsidR="005D5265" w:rsidRPr="00794BA0">
          <w:rPr>
            <w:lang w:eastAsia="zh-CN"/>
          </w:rPr>
          <w:t>PSA2</w:t>
        </w:r>
      </w:ins>
      <w:r w:rsidRPr="00794BA0">
        <w:rPr>
          <w:lang w:eastAsia="zh-CN"/>
        </w:rPr>
        <w:t xml:space="preserve"> to route the UE packet to the EAS( L-</w:t>
      </w:r>
      <w:proofErr w:type="spellStart"/>
      <w:r w:rsidRPr="00794BA0">
        <w:rPr>
          <w:lang w:eastAsia="zh-CN"/>
        </w:rPr>
        <w:t>IPas</w:t>
      </w:r>
      <w:proofErr w:type="spellEnd"/>
      <w:r w:rsidRPr="00794BA0">
        <w:rPr>
          <w:lang w:eastAsia="zh-CN"/>
        </w:rPr>
        <w:t>).</w:t>
      </w:r>
    </w:p>
    <w:p w14:paraId="770D8081" w14:textId="77777777" w:rsidR="00520DE9" w:rsidRPr="00794BA0" w:rsidRDefault="00520DE9" w:rsidP="00520DE9">
      <w:pPr>
        <w:pStyle w:val="B1"/>
        <w:rPr>
          <w:lang w:eastAsia="zh-CN"/>
        </w:rPr>
      </w:pPr>
      <w:r w:rsidRPr="00794BA0">
        <w:rPr>
          <w:lang w:eastAsia="zh-CN"/>
        </w:rPr>
        <w:t>5.</w:t>
      </w:r>
      <w:r w:rsidRPr="00794BA0">
        <w:rPr>
          <w:lang w:eastAsia="zh-CN"/>
        </w:rPr>
        <w:tab/>
        <w:t>The buffered UL IP packet is data forwarded to the UL CL.</w:t>
      </w:r>
    </w:p>
    <w:p w14:paraId="5C07C3C1" w14:textId="45CEF212" w:rsidR="00520DE9" w:rsidRPr="00794BA0" w:rsidRDefault="00520DE9" w:rsidP="00520DE9">
      <w:pPr>
        <w:pStyle w:val="B1"/>
        <w:rPr>
          <w:lang w:eastAsia="zh-CN"/>
        </w:rPr>
      </w:pPr>
      <w:r w:rsidRPr="00794BA0">
        <w:rPr>
          <w:lang w:eastAsia="zh-CN"/>
        </w:rPr>
        <w:t>6.</w:t>
      </w:r>
      <w:r w:rsidRPr="00794BA0">
        <w:rPr>
          <w:lang w:eastAsia="zh-CN"/>
        </w:rPr>
        <w:tab/>
        <w:t xml:space="preserve">The SMF commands the UL CL to route the IP packet with destination </w:t>
      </w:r>
      <w:proofErr w:type="spellStart"/>
      <w:r w:rsidRPr="00794BA0">
        <w:rPr>
          <w:lang w:eastAsia="zh-CN"/>
        </w:rPr>
        <w:t>IPas</w:t>
      </w:r>
      <w:proofErr w:type="spellEnd"/>
      <w:r w:rsidRPr="00794BA0">
        <w:rPr>
          <w:lang w:eastAsia="zh-CN"/>
        </w:rPr>
        <w:t xml:space="preserve"> to </w:t>
      </w:r>
      <w:del w:id="3650" w:author="Diff_v100-v200" w:date="2020-11-30T07:22:00Z">
        <w:r w:rsidRPr="00520DE9">
          <w:rPr>
            <w:lang w:eastAsia="zh-CN"/>
          </w:rPr>
          <w:delText>P</w:delText>
        </w:r>
        <w:r w:rsidR="00355D16">
          <w:rPr>
            <w:lang w:eastAsia="zh-CN"/>
          </w:rPr>
          <w:delText>SA WG2</w:delText>
        </w:r>
      </w:del>
      <w:ins w:id="3651" w:author="Diff_v100-v200" w:date="2020-11-30T07:22:00Z">
        <w:r w:rsidR="005D5265" w:rsidRPr="00794BA0">
          <w:rPr>
            <w:lang w:eastAsia="zh-CN"/>
          </w:rPr>
          <w:t>PSA2</w:t>
        </w:r>
      </w:ins>
      <w:r w:rsidRPr="00794BA0">
        <w:rPr>
          <w:lang w:eastAsia="zh-CN"/>
        </w:rPr>
        <w:t>.</w:t>
      </w:r>
    </w:p>
    <w:p w14:paraId="30EDBCB9" w14:textId="2F297E3F" w:rsidR="00520DE9" w:rsidRPr="00794BA0" w:rsidRDefault="00520DE9" w:rsidP="00520DE9">
      <w:pPr>
        <w:pStyle w:val="B1"/>
        <w:rPr>
          <w:lang w:eastAsia="zh-CN"/>
        </w:rPr>
      </w:pPr>
      <w:r w:rsidRPr="00794BA0">
        <w:rPr>
          <w:lang w:eastAsia="zh-CN"/>
        </w:rPr>
        <w:t>7.</w:t>
      </w:r>
      <w:r w:rsidRPr="00794BA0">
        <w:rPr>
          <w:lang w:eastAsia="zh-CN"/>
        </w:rPr>
        <w:tab/>
        <w:t xml:space="preserve">The SMF commands the </w:t>
      </w:r>
      <w:del w:id="3652" w:author="Diff_v100-v200" w:date="2020-11-30T07:22:00Z">
        <w:r w:rsidRPr="00520DE9">
          <w:rPr>
            <w:lang w:eastAsia="zh-CN"/>
          </w:rPr>
          <w:delText>P</w:delText>
        </w:r>
        <w:r w:rsidR="00355D16">
          <w:rPr>
            <w:lang w:eastAsia="zh-CN"/>
          </w:rPr>
          <w:delText>SA WG2</w:delText>
        </w:r>
      </w:del>
      <w:ins w:id="3653" w:author="Diff_v100-v200" w:date="2020-11-30T07:22:00Z">
        <w:r w:rsidR="005D5265" w:rsidRPr="00794BA0">
          <w:rPr>
            <w:lang w:eastAsia="zh-CN"/>
          </w:rPr>
          <w:t>PSA2</w:t>
        </w:r>
      </w:ins>
      <w:r w:rsidRPr="00794BA0">
        <w:rPr>
          <w:lang w:eastAsia="zh-CN"/>
        </w:rPr>
        <w:t xml:space="preserve"> to perform the R-NAT with destination </w:t>
      </w:r>
      <w:proofErr w:type="spellStart"/>
      <w:r w:rsidRPr="00794BA0">
        <w:rPr>
          <w:lang w:eastAsia="zh-CN"/>
        </w:rPr>
        <w:t>IPas</w:t>
      </w:r>
      <w:proofErr w:type="spellEnd"/>
      <w:r w:rsidRPr="00794BA0">
        <w:rPr>
          <w:lang w:eastAsia="zh-CN"/>
        </w:rPr>
        <w:t>.</w:t>
      </w:r>
    </w:p>
    <w:p w14:paraId="2B6DD77B" w14:textId="65DD0B54" w:rsidR="00520DE9" w:rsidRPr="00794BA0" w:rsidRDefault="00520DE9" w:rsidP="00520DE9">
      <w:pPr>
        <w:pStyle w:val="B1"/>
        <w:rPr>
          <w:lang w:eastAsia="zh-CN"/>
        </w:rPr>
      </w:pPr>
      <w:r w:rsidRPr="00794BA0">
        <w:rPr>
          <w:lang w:eastAsia="zh-CN"/>
        </w:rPr>
        <w:t>8.</w:t>
      </w:r>
      <w:r w:rsidRPr="00794BA0">
        <w:rPr>
          <w:lang w:eastAsia="zh-CN"/>
        </w:rPr>
        <w:tab/>
        <w:t xml:space="preserve">The </w:t>
      </w:r>
      <w:del w:id="3654" w:author="Diff_v100-v200" w:date="2020-11-30T07:22:00Z">
        <w:r w:rsidRPr="00520DE9">
          <w:rPr>
            <w:lang w:eastAsia="zh-CN"/>
          </w:rPr>
          <w:delText>P</w:delText>
        </w:r>
        <w:r w:rsidR="00355D16">
          <w:rPr>
            <w:lang w:eastAsia="zh-CN"/>
          </w:rPr>
          <w:delText>SA WG2</w:delText>
        </w:r>
      </w:del>
      <w:ins w:id="3655" w:author="Diff_v100-v200" w:date="2020-11-30T07:22:00Z">
        <w:r w:rsidR="005D5265" w:rsidRPr="00794BA0">
          <w:rPr>
            <w:lang w:eastAsia="zh-CN"/>
          </w:rPr>
          <w:t>PSA2</w:t>
        </w:r>
      </w:ins>
      <w:r w:rsidRPr="00794BA0">
        <w:rPr>
          <w:lang w:eastAsia="zh-CN"/>
        </w:rPr>
        <w:t xml:space="preserve"> performs the R-NAT and changes the UL destination </w:t>
      </w:r>
      <w:proofErr w:type="spellStart"/>
      <w:r w:rsidRPr="00794BA0">
        <w:rPr>
          <w:lang w:eastAsia="zh-CN"/>
        </w:rPr>
        <w:t>IPas</w:t>
      </w:r>
      <w:proofErr w:type="spellEnd"/>
      <w:r w:rsidRPr="00794BA0">
        <w:rPr>
          <w:lang w:eastAsia="zh-CN"/>
        </w:rPr>
        <w:t xml:space="preserve"> to L-</w:t>
      </w:r>
      <w:proofErr w:type="spellStart"/>
      <w:r w:rsidRPr="00794BA0">
        <w:rPr>
          <w:lang w:eastAsia="zh-CN"/>
        </w:rPr>
        <w:t>IPas</w:t>
      </w:r>
      <w:proofErr w:type="spellEnd"/>
      <w:r w:rsidRPr="00794BA0">
        <w:rPr>
          <w:lang w:eastAsia="zh-CN"/>
        </w:rPr>
        <w:t>.</w:t>
      </w:r>
    </w:p>
    <w:p w14:paraId="2FF04E18" w14:textId="77777777" w:rsidR="00520DE9" w:rsidRPr="00794BA0" w:rsidRDefault="00520DE9" w:rsidP="00520DE9">
      <w:pPr>
        <w:pStyle w:val="B1"/>
        <w:rPr>
          <w:lang w:eastAsia="zh-CN"/>
        </w:rPr>
      </w:pPr>
      <w:r w:rsidRPr="00794BA0">
        <w:rPr>
          <w:lang w:eastAsia="zh-CN"/>
        </w:rPr>
        <w:lastRenderedPageBreak/>
        <w:t>9.</w:t>
      </w:r>
      <w:r w:rsidRPr="00794BA0">
        <w:rPr>
          <w:lang w:eastAsia="zh-CN"/>
        </w:rPr>
        <w:tab/>
        <w:t>The PSA sends the changed UL packet to the EAS.</w:t>
      </w:r>
    </w:p>
    <w:p w14:paraId="30F0C257" w14:textId="77777777" w:rsidR="00520DE9" w:rsidRPr="00794BA0" w:rsidRDefault="00520DE9" w:rsidP="00520DE9">
      <w:pPr>
        <w:pStyle w:val="B1"/>
        <w:rPr>
          <w:lang w:eastAsia="zh-CN"/>
        </w:rPr>
      </w:pPr>
      <w:r w:rsidRPr="00794BA0">
        <w:rPr>
          <w:lang w:eastAsia="zh-CN"/>
        </w:rPr>
        <w:t>10.</w:t>
      </w:r>
      <w:r w:rsidRPr="00794BA0">
        <w:rPr>
          <w:lang w:eastAsia="zh-CN"/>
        </w:rPr>
        <w:tab/>
        <w:t>The EAS responses with a DL packet with the 5 tuples (Source L-</w:t>
      </w:r>
      <w:proofErr w:type="spellStart"/>
      <w:r w:rsidRPr="00794BA0">
        <w:rPr>
          <w:lang w:eastAsia="zh-CN"/>
        </w:rPr>
        <w:t>IPas</w:t>
      </w:r>
      <w:proofErr w:type="spellEnd"/>
      <w:r w:rsidRPr="00794BA0">
        <w:rPr>
          <w:lang w:eastAsia="zh-CN"/>
        </w:rPr>
        <w:t xml:space="preserve">, Destination </w:t>
      </w:r>
      <w:proofErr w:type="spellStart"/>
      <w:r w:rsidRPr="00794BA0">
        <w:rPr>
          <w:lang w:eastAsia="zh-CN"/>
        </w:rPr>
        <w:t>IPue</w:t>
      </w:r>
      <w:proofErr w:type="spellEnd"/>
      <w:r w:rsidRPr="00794BA0">
        <w:rPr>
          <w:lang w:eastAsia="zh-CN"/>
        </w:rPr>
        <w:t xml:space="preserve">, Source </w:t>
      </w:r>
      <w:proofErr w:type="spellStart"/>
      <w:r w:rsidRPr="00794BA0">
        <w:rPr>
          <w:lang w:eastAsia="zh-CN"/>
        </w:rPr>
        <w:t>PORTas</w:t>
      </w:r>
      <w:proofErr w:type="spellEnd"/>
      <w:r w:rsidRPr="00794BA0">
        <w:rPr>
          <w:lang w:eastAsia="zh-CN"/>
        </w:rPr>
        <w:t xml:space="preserve">, Destination </w:t>
      </w:r>
      <w:proofErr w:type="spellStart"/>
      <w:r w:rsidRPr="00794BA0">
        <w:rPr>
          <w:lang w:eastAsia="zh-CN"/>
        </w:rPr>
        <w:t>PORTue</w:t>
      </w:r>
      <w:proofErr w:type="spellEnd"/>
      <w:r w:rsidRPr="00794BA0">
        <w:rPr>
          <w:lang w:eastAsia="zh-CN"/>
        </w:rPr>
        <w:t>, TCP).</w:t>
      </w:r>
    </w:p>
    <w:p w14:paraId="1F5C525C" w14:textId="6C088A8D" w:rsidR="00520DE9" w:rsidRPr="00794BA0" w:rsidRDefault="00520DE9" w:rsidP="00520DE9">
      <w:pPr>
        <w:pStyle w:val="B1"/>
        <w:rPr>
          <w:lang w:eastAsia="zh-CN"/>
        </w:rPr>
      </w:pPr>
      <w:r w:rsidRPr="00794BA0">
        <w:rPr>
          <w:lang w:eastAsia="zh-CN"/>
        </w:rPr>
        <w:t>11.</w:t>
      </w:r>
      <w:r w:rsidRPr="00794BA0">
        <w:rPr>
          <w:lang w:eastAsia="zh-CN"/>
        </w:rPr>
        <w:tab/>
        <w:t xml:space="preserve">The </w:t>
      </w:r>
      <w:del w:id="3656" w:author="Diff_v100-v200" w:date="2020-11-30T07:22:00Z">
        <w:r w:rsidRPr="00520DE9">
          <w:rPr>
            <w:lang w:eastAsia="zh-CN"/>
          </w:rPr>
          <w:delText>P</w:delText>
        </w:r>
        <w:r w:rsidR="00355D16">
          <w:rPr>
            <w:lang w:eastAsia="zh-CN"/>
          </w:rPr>
          <w:delText>SA WG2</w:delText>
        </w:r>
      </w:del>
      <w:ins w:id="3657" w:author="Diff_v100-v200" w:date="2020-11-30T07:22:00Z">
        <w:r w:rsidR="005D5265" w:rsidRPr="00794BA0">
          <w:rPr>
            <w:lang w:eastAsia="zh-CN"/>
          </w:rPr>
          <w:t>PSA2</w:t>
        </w:r>
      </w:ins>
      <w:r w:rsidRPr="00794BA0">
        <w:rPr>
          <w:lang w:eastAsia="zh-CN"/>
        </w:rPr>
        <w:t xml:space="preserve"> performs the R-NAT and changes the DL source L- </w:t>
      </w:r>
      <w:proofErr w:type="spellStart"/>
      <w:r w:rsidRPr="00794BA0">
        <w:rPr>
          <w:lang w:eastAsia="zh-CN"/>
        </w:rPr>
        <w:t>IPas</w:t>
      </w:r>
      <w:proofErr w:type="spellEnd"/>
      <w:r w:rsidRPr="00794BA0">
        <w:rPr>
          <w:lang w:eastAsia="zh-CN"/>
        </w:rPr>
        <w:t xml:space="preserve"> to </w:t>
      </w:r>
      <w:proofErr w:type="spellStart"/>
      <w:r w:rsidRPr="00794BA0">
        <w:rPr>
          <w:lang w:eastAsia="zh-CN"/>
        </w:rPr>
        <w:t>IPas</w:t>
      </w:r>
      <w:proofErr w:type="spellEnd"/>
      <w:r w:rsidRPr="00794BA0">
        <w:rPr>
          <w:lang w:eastAsia="zh-CN"/>
        </w:rPr>
        <w:t>.</w:t>
      </w:r>
    </w:p>
    <w:p w14:paraId="33D0433A" w14:textId="77777777" w:rsidR="00520DE9" w:rsidRPr="00794BA0" w:rsidRDefault="00520DE9" w:rsidP="00520DE9">
      <w:pPr>
        <w:pStyle w:val="B1"/>
        <w:rPr>
          <w:lang w:eastAsia="zh-CN"/>
        </w:rPr>
      </w:pPr>
      <w:r w:rsidRPr="00794BA0">
        <w:rPr>
          <w:lang w:eastAsia="zh-CN"/>
        </w:rPr>
        <w:t>12.</w:t>
      </w:r>
      <w:r w:rsidRPr="00794BA0">
        <w:rPr>
          <w:lang w:eastAsia="zh-CN"/>
        </w:rPr>
        <w:tab/>
        <w:t>The DL packet is forwarded to the UL CL then to the UE.</w:t>
      </w:r>
    </w:p>
    <w:p w14:paraId="57AFDD90" w14:textId="1EB838CA" w:rsidR="00520DE9" w:rsidRPr="00794BA0" w:rsidRDefault="00520DE9" w:rsidP="00520DE9">
      <w:pPr>
        <w:pStyle w:val="B1"/>
        <w:rPr>
          <w:lang w:eastAsia="zh-CN"/>
        </w:rPr>
      </w:pPr>
      <w:r w:rsidRPr="00794BA0">
        <w:rPr>
          <w:lang w:eastAsia="zh-CN"/>
        </w:rPr>
        <w:t>13.</w:t>
      </w:r>
      <w:r w:rsidRPr="00794BA0">
        <w:rPr>
          <w:lang w:eastAsia="zh-CN"/>
        </w:rPr>
        <w:tab/>
        <w:t xml:space="preserve">The </w:t>
      </w:r>
      <w:del w:id="3658" w:author="Diff_v100-v200" w:date="2020-11-30T07:22:00Z">
        <w:r w:rsidRPr="00520DE9">
          <w:rPr>
            <w:lang w:eastAsia="zh-CN"/>
          </w:rPr>
          <w:delText>P</w:delText>
        </w:r>
        <w:r w:rsidR="00355D16">
          <w:rPr>
            <w:lang w:eastAsia="zh-CN"/>
          </w:rPr>
          <w:delText>SA WG2</w:delText>
        </w:r>
      </w:del>
      <w:ins w:id="3659" w:author="Diff_v100-v200" w:date="2020-11-30T07:22:00Z">
        <w:r w:rsidR="005D5265" w:rsidRPr="00794BA0">
          <w:rPr>
            <w:lang w:eastAsia="zh-CN"/>
          </w:rPr>
          <w:t>PSA2</w:t>
        </w:r>
      </w:ins>
      <w:r w:rsidRPr="00794BA0">
        <w:rPr>
          <w:lang w:eastAsia="zh-CN"/>
        </w:rPr>
        <w:t xml:space="preserve"> continues to perform the functions as described in steps 8 to 12.</w:t>
      </w:r>
    </w:p>
    <w:p w14:paraId="10D3C0D2" w14:textId="77777777" w:rsidR="00520DE9" w:rsidRPr="00794BA0" w:rsidRDefault="00520DE9" w:rsidP="00520DE9">
      <w:pPr>
        <w:pStyle w:val="NO"/>
        <w:rPr>
          <w:lang w:eastAsia="zh-CN"/>
        </w:rPr>
      </w:pPr>
      <w:r w:rsidRPr="00794BA0">
        <w:rPr>
          <w:lang w:eastAsia="zh-CN"/>
        </w:rPr>
        <w:t>NOTE:</w:t>
      </w:r>
      <w:r w:rsidRPr="00794BA0">
        <w:rPr>
          <w:lang w:eastAsia="zh-CN"/>
        </w:rPr>
        <w:tab/>
        <w:t xml:space="preserve">The SMF can alternatively command the UL CL to perform the R-NAT in step 7, in such case, the UL CL will execute the NAT in steps 8, 11 and 13, i.e. changes the UL destination </w:t>
      </w:r>
      <w:proofErr w:type="spellStart"/>
      <w:r w:rsidRPr="00794BA0">
        <w:rPr>
          <w:lang w:eastAsia="zh-CN"/>
        </w:rPr>
        <w:t>IPas</w:t>
      </w:r>
      <w:proofErr w:type="spellEnd"/>
      <w:r w:rsidRPr="00794BA0">
        <w:rPr>
          <w:lang w:eastAsia="zh-CN"/>
        </w:rPr>
        <w:t xml:space="preserve"> to L-</w:t>
      </w:r>
      <w:proofErr w:type="spellStart"/>
      <w:r w:rsidRPr="00794BA0">
        <w:rPr>
          <w:lang w:eastAsia="zh-CN"/>
        </w:rPr>
        <w:t>IPas</w:t>
      </w:r>
      <w:proofErr w:type="spellEnd"/>
      <w:r w:rsidRPr="00794BA0">
        <w:rPr>
          <w:lang w:eastAsia="zh-CN"/>
        </w:rPr>
        <w:t xml:space="preserve"> and changes the DL source L- </w:t>
      </w:r>
      <w:proofErr w:type="spellStart"/>
      <w:r w:rsidRPr="00794BA0">
        <w:rPr>
          <w:lang w:eastAsia="zh-CN"/>
        </w:rPr>
        <w:t>IPas</w:t>
      </w:r>
      <w:proofErr w:type="spellEnd"/>
      <w:r w:rsidRPr="00794BA0">
        <w:rPr>
          <w:lang w:eastAsia="zh-CN"/>
        </w:rPr>
        <w:t xml:space="preserve"> to </w:t>
      </w:r>
      <w:proofErr w:type="spellStart"/>
      <w:r w:rsidRPr="00794BA0">
        <w:rPr>
          <w:lang w:eastAsia="zh-CN"/>
        </w:rPr>
        <w:t>IPas</w:t>
      </w:r>
      <w:proofErr w:type="spellEnd"/>
      <w:r w:rsidRPr="00794BA0">
        <w:rPr>
          <w:lang w:eastAsia="zh-CN"/>
        </w:rPr>
        <w:t>.</w:t>
      </w:r>
    </w:p>
    <w:p w14:paraId="2698F429" w14:textId="77777777" w:rsidR="00520DE9" w:rsidRPr="00794BA0" w:rsidRDefault="00520DE9" w:rsidP="00520DE9">
      <w:pPr>
        <w:pStyle w:val="Heading3"/>
      </w:pPr>
      <w:bookmarkStart w:id="3660" w:name="_Toc43317352"/>
      <w:bookmarkStart w:id="3661" w:name="_Toc43374824"/>
      <w:bookmarkStart w:id="3662" w:name="_Toc43375285"/>
      <w:bookmarkStart w:id="3663" w:name="_Toc43801809"/>
      <w:bookmarkStart w:id="3664" w:name="_Toc43806075"/>
      <w:bookmarkStart w:id="3665" w:name="_Toc43806382"/>
      <w:bookmarkStart w:id="3666" w:name="_Toc50466876"/>
      <w:bookmarkStart w:id="3667" w:name="_Toc50468220"/>
      <w:bookmarkStart w:id="3668" w:name="_Toc50468490"/>
      <w:bookmarkStart w:id="3669" w:name="_Toc50468761"/>
      <w:bookmarkStart w:id="3670" w:name="_Toc50630683"/>
      <w:bookmarkStart w:id="3671" w:name="_Toc54944032"/>
      <w:bookmarkStart w:id="3672" w:name="_Toc54945508"/>
      <w:bookmarkStart w:id="3673" w:name="_Toc54945895"/>
      <w:bookmarkStart w:id="3674" w:name="_Toc57104698"/>
      <w:bookmarkStart w:id="3675" w:name="_Toc57105082"/>
      <w:bookmarkStart w:id="3676" w:name="_Toc57106427"/>
      <w:bookmarkStart w:id="3677" w:name="_Toc57364551"/>
      <w:bookmarkStart w:id="3678" w:name="_Toc50631185"/>
      <w:r w:rsidRPr="00794BA0">
        <w:t>6.18.3</w:t>
      </w:r>
      <w:r w:rsidRPr="00794BA0">
        <w:tab/>
      </w:r>
      <w:bookmarkEnd w:id="3660"/>
      <w:r w:rsidRPr="00794BA0">
        <w:t>Impacts on services, entities and interfaces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1C6750B6" w14:textId="77777777" w:rsidR="00520DE9" w:rsidRPr="00520DE9" w:rsidRDefault="00770EF6" w:rsidP="00520DE9">
      <w:pPr>
        <w:pStyle w:val="EditorsNote"/>
        <w:rPr>
          <w:del w:id="3679" w:author="Diff_v100-v200" w:date="2020-11-30T07:22:00Z"/>
        </w:rPr>
      </w:pPr>
      <w:del w:id="3680"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captures impacts on existing 3GPP nodes and functional elements.</w:delText>
        </w:r>
      </w:del>
    </w:p>
    <w:p w14:paraId="03FFB186" w14:textId="77777777" w:rsidR="00520DE9" w:rsidRPr="00794BA0" w:rsidRDefault="00520DE9" w:rsidP="00520DE9">
      <w:r w:rsidRPr="00794BA0">
        <w:rPr>
          <w:rFonts w:eastAsia="SimSun"/>
        </w:rPr>
        <w:t>EC DNS Server:</w:t>
      </w:r>
    </w:p>
    <w:p w14:paraId="034A0D24" w14:textId="77777777" w:rsidR="00520DE9" w:rsidRPr="00794BA0" w:rsidRDefault="00520DE9" w:rsidP="00520DE9">
      <w:pPr>
        <w:pStyle w:val="B1"/>
      </w:pPr>
      <w:r w:rsidRPr="00794BA0">
        <w:t>-</w:t>
      </w:r>
      <w:r w:rsidRPr="00794BA0">
        <w:tab/>
        <w:t>the SRV records for EAS and SRV query.</w:t>
      </w:r>
    </w:p>
    <w:p w14:paraId="4AE6DF0A" w14:textId="77777777" w:rsidR="00520DE9" w:rsidRPr="00794BA0" w:rsidRDefault="00520DE9" w:rsidP="00520DE9">
      <w:pPr>
        <w:pStyle w:val="B1"/>
      </w:pPr>
      <w:r w:rsidRPr="00794BA0">
        <w:t>-</w:t>
      </w:r>
      <w:r w:rsidRPr="00794BA0">
        <w:tab/>
        <w:t>the A/AAAA records for EAS and A/AAAA query.</w:t>
      </w:r>
    </w:p>
    <w:p w14:paraId="16076EFC" w14:textId="77777777" w:rsidR="00520DE9" w:rsidRPr="00794BA0" w:rsidRDefault="00520DE9" w:rsidP="00520DE9">
      <w:r w:rsidRPr="00794BA0">
        <w:t>PSA:</w:t>
      </w:r>
    </w:p>
    <w:p w14:paraId="363976B0" w14:textId="77777777" w:rsidR="00520DE9" w:rsidRPr="00794BA0" w:rsidRDefault="00520DE9" w:rsidP="00520DE9">
      <w:pPr>
        <w:pStyle w:val="B1"/>
      </w:pPr>
      <w:r w:rsidRPr="00794BA0">
        <w:t>-</w:t>
      </w:r>
      <w:r w:rsidRPr="00794BA0">
        <w:tab/>
        <w:t>PTR, SRV, A/AAAA DNS query.</w:t>
      </w:r>
    </w:p>
    <w:p w14:paraId="558B202B" w14:textId="77777777" w:rsidR="00520DE9" w:rsidRPr="00794BA0" w:rsidRDefault="00520DE9" w:rsidP="00520DE9">
      <w:pPr>
        <w:pStyle w:val="B1"/>
      </w:pPr>
      <w:r w:rsidRPr="00794BA0">
        <w:t>-</w:t>
      </w:r>
      <w:r w:rsidRPr="00794BA0">
        <w:tab/>
        <w:t>R-NAT for UL and DL IP packets.</w:t>
      </w:r>
    </w:p>
    <w:p w14:paraId="555DF07B" w14:textId="77777777" w:rsidR="00520DE9" w:rsidRPr="00794BA0" w:rsidRDefault="00520DE9" w:rsidP="00520DE9">
      <w:r w:rsidRPr="00794BA0">
        <w:t>SMF:</w:t>
      </w:r>
    </w:p>
    <w:p w14:paraId="0FDF76E1" w14:textId="77777777" w:rsidR="00520DE9" w:rsidRPr="00794BA0" w:rsidRDefault="00520DE9" w:rsidP="00520DE9">
      <w:pPr>
        <w:pStyle w:val="B1"/>
      </w:pPr>
      <w:r w:rsidRPr="00794BA0">
        <w:t>-</w:t>
      </w:r>
      <w:r w:rsidRPr="00794BA0">
        <w:tab/>
        <w:t>Command UPF to performance R-NAT.</w:t>
      </w:r>
    </w:p>
    <w:p w14:paraId="0AE04133" w14:textId="77777777" w:rsidR="00520DE9" w:rsidRPr="00794BA0" w:rsidRDefault="00520DE9" w:rsidP="00520DE9">
      <w:r w:rsidRPr="00794BA0">
        <w:t>UL CL:</w:t>
      </w:r>
    </w:p>
    <w:p w14:paraId="5832027D" w14:textId="77777777" w:rsidR="00520DE9" w:rsidRPr="00794BA0" w:rsidRDefault="00520DE9" w:rsidP="00520DE9">
      <w:pPr>
        <w:pStyle w:val="B1"/>
      </w:pPr>
      <w:r w:rsidRPr="00794BA0">
        <w:t>-</w:t>
      </w:r>
      <w:r w:rsidRPr="00794BA0">
        <w:tab/>
        <w:t>R-NAT for UL and DL IP packets.</w:t>
      </w:r>
    </w:p>
    <w:p w14:paraId="119661C2" w14:textId="77777777" w:rsidR="00520DE9" w:rsidRPr="00794BA0" w:rsidRDefault="00520DE9" w:rsidP="00520DE9">
      <w:pPr>
        <w:pStyle w:val="Heading2"/>
      </w:pPr>
      <w:bookmarkStart w:id="3681" w:name="_Toc43317353"/>
      <w:bookmarkStart w:id="3682" w:name="_Toc43374825"/>
      <w:bookmarkStart w:id="3683" w:name="_Toc43375286"/>
      <w:bookmarkStart w:id="3684" w:name="_Toc43801810"/>
      <w:bookmarkStart w:id="3685" w:name="_Toc43806076"/>
      <w:bookmarkStart w:id="3686" w:name="_Toc43806383"/>
      <w:bookmarkStart w:id="3687" w:name="_Toc50466877"/>
      <w:bookmarkStart w:id="3688" w:name="_Toc50468221"/>
      <w:bookmarkStart w:id="3689" w:name="_Toc50468491"/>
      <w:bookmarkStart w:id="3690" w:name="_Toc50468762"/>
      <w:bookmarkStart w:id="3691" w:name="_Toc50630684"/>
      <w:bookmarkStart w:id="3692" w:name="_Toc54944033"/>
      <w:bookmarkStart w:id="3693" w:name="_Toc54945509"/>
      <w:bookmarkStart w:id="3694" w:name="_Toc54945896"/>
      <w:bookmarkStart w:id="3695" w:name="_Toc57104699"/>
      <w:bookmarkStart w:id="3696" w:name="_Toc57105083"/>
      <w:bookmarkStart w:id="3697" w:name="_Toc57106428"/>
      <w:bookmarkStart w:id="3698" w:name="_Toc57364552"/>
      <w:bookmarkStart w:id="3699" w:name="_Toc50631186"/>
      <w:r w:rsidRPr="00794BA0">
        <w:t>6.19</w:t>
      </w:r>
      <w:r w:rsidRPr="00794BA0">
        <w:tab/>
        <w:t>Solution #19: Edge Application Server discovery using an Address Resolution Function</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51311BFA" w14:textId="77777777" w:rsidR="00520DE9" w:rsidRPr="00794BA0" w:rsidRDefault="00520DE9" w:rsidP="00520DE9">
      <w:pPr>
        <w:pStyle w:val="Heading3"/>
      </w:pPr>
      <w:bookmarkStart w:id="3700" w:name="_Toc43317354"/>
      <w:bookmarkStart w:id="3701" w:name="_Toc43374826"/>
      <w:bookmarkStart w:id="3702" w:name="_Toc43375287"/>
      <w:bookmarkStart w:id="3703" w:name="_Toc43801811"/>
      <w:bookmarkStart w:id="3704" w:name="_Toc43806077"/>
      <w:bookmarkStart w:id="3705" w:name="_Toc43806384"/>
      <w:bookmarkStart w:id="3706" w:name="_Toc50466878"/>
      <w:bookmarkStart w:id="3707" w:name="_Toc50468222"/>
      <w:bookmarkStart w:id="3708" w:name="_Toc50468492"/>
      <w:bookmarkStart w:id="3709" w:name="_Toc50468763"/>
      <w:bookmarkStart w:id="3710" w:name="_Toc50630685"/>
      <w:bookmarkStart w:id="3711" w:name="_Toc54944034"/>
      <w:bookmarkStart w:id="3712" w:name="_Toc54945510"/>
      <w:bookmarkStart w:id="3713" w:name="_Toc54945897"/>
      <w:bookmarkStart w:id="3714" w:name="_Toc57104700"/>
      <w:bookmarkStart w:id="3715" w:name="_Toc57105084"/>
      <w:bookmarkStart w:id="3716" w:name="_Toc57106429"/>
      <w:bookmarkStart w:id="3717" w:name="_Toc57364553"/>
      <w:bookmarkStart w:id="3718" w:name="_Toc50631187"/>
      <w:r w:rsidRPr="00794BA0">
        <w:t>6.19.1</w:t>
      </w:r>
      <w:r w:rsidRPr="00794BA0">
        <w:tab/>
        <w:t>Description</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40B311E" w14:textId="77777777" w:rsidR="00520DE9" w:rsidRPr="00794BA0" w:rsidRDefault="00520DE9" w:rsidP="00520DE9">
      <w:r w:rsidRPr="00794BA0">
        <w:t>The principle of this solution is shown in Figure 6.19.1-1 below.</w:t>
      </w:r>
    </w:p>
    <w:p w14:paraId="1C6829F0" w14:textId="77777777" w:rsidR="00520DE9" w:rsidRPr="00794BA0" w:rsidRDefault="00520DE9" w:rsidP="00520DE9">
      <w:pPr>
        <w:pStyle w:val="TH"/>
      </w:pPr>
      <w:r w:rsidRPr="00794BA0">
        <w:object w:dxaOrig="15735" w:dyaOrig="13110" w14:anchorId="0477B67D">
          <v:shape id="_x0000_i1072" type="#_x0000_t75" style="width:436.05pt;height:362.9pt" o:ole="">
            <v:imagedata r:id="rId104" o:title=""/>
          </v:shape>
          <o:OLEObject Type="Embed" ProgID="Visio.Drawing.11" ShapeID="_x0000_i1072" DrawAspect="Content" ObjectID="_1668228707" r:id="rId105"/>
        </w:object>
      </w:r>
    </w:p>
    <w:p w14:paraId="631D8E17" w14:textId="77777777" w:rsidR="00520DE9" w:rsidRPr="00794BA0" w:rsidRDefault="00520DE9" w:rsidP="00520DE9">
      <w:pPr>
        <w:pStyle w:val="TF"/>
      </w:pPr>
      <w:bookmarkStart w:id="3719" w:name="_Ref19808995"/>
      <w:r w:rsidRPr="00794BA0">
        <w:t xml:space="preserve">Figure </w:t>
      </w:r>
      <w:bookmarkEnd w:id="3719"/>
      <w:r w:rsidRPr="00794BA0">
        <w:t>6.19.1-1</w:t>
      </w:r>
    </w:p>
    <w:p w14:paraId="7FE0E124" w14:textId="77777777" w:rsidR="00520DE9" w:rsidRPr="00794BA0" w:rsidRDefault="00520DE9" w:rsidP="00520DE9">
      <w:r w:rsidRPr="00794BA0">
        <w:t xml:space="preserve">An </w:t>
      </w:r>
      <w:r w:rsidRPr="00794BA0">
        <w:rPr>
          <w:i/>
        </w:rPr>
        <w:t>Address Resolution Function</w:t>
      </w:r>
      <w:r w:rsidRPr="00794BA0">
        <w:t xml:space="preserve"> (ARF) is deployed, which operates as a DNS Server/Proxy and receives all DNS queries from the UE via the user plane. The ARF determines the location of the UE via a control-plane interface with 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794BA0" w:rsidRDefault="00520DE9" w:rsidP="00520DE9">
      <w:r w:rsidRPr="00794BA0">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794BA0" w:rsidRDefault="00520DE9" w:rsidP="00520DE9">
      <w:r w:rsidRPr="00794BA0">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794BA0" w:rsidRDefault="00520DE9" w:rsidP="00520DE9">
      <w:r w:rsidRPr="00794BA0">
        <w:t>Although the ARF is shown outside 5GC, it can be deployed as a function inside 5GC.</w:t>
      </w:r>
    </w:p>
    <w:p w14:paraId="3466304C" w14:textId="77777777" w:rsidR="00520DE9" w:rsidRPr="00794BA0" w:rsidRDefault="00520DE9" w:rsidP="00520DE9">
      <w:r w:rsidRPr="00794BA0">
        <w:t>The details of the solution are specified in the next clause.</w:t>
      </w:r>
    </w:p>
    <w:p w14:paraId="4F57B65D" w14:textId="77777777" w:rsidR="00520DE9" w:rsidRPr="00794BA0" w:rsidRDefault="00520DE9" w:rsidP="00520DE9">
      <w:pPr>
        <w:pStyle w:val="Heading3"/>
      </w:pPr>
      <w:bookmarkStart w:id="3720" w:name="_Toc43317355"/>
      <w:bookmarkStart w:id="3721" w:name="_Toc43374827"/>
      <w:bookmarkStart w:id="3722" w:name="_Toc43375288"/>
      <w:bookmarkStart w:id="3723" w:name="_Toc43801812"/>
      <w:bookmarkStart w:id="3724" w:name="_Toc43806078"/>
      <w:bookmarkStart w:id="3725" w:name="_Toc43806385"/>
      <w:bookmarkStart w:id="3726" w:name="_Toc50466879"/>
      <w:bookmarkStart w:id="3727" w:name="_Toc50468223"/>
      <w:bookmarkStart w:id="3728" w:name="_Toc50468493"/>
      <w:bookmarkStart w:id="3729" w:name="_Toc50468764"/>
      <w:bookmarkStart w:id="3730" w:name="_Toc50630686"/>
      <w:bookmarkStart w:id="3731" w:name="_Toc54944035"/>
      <w:bookmarkStart w:id="3732" w:name="_Toc54945511"/>
      <w:bookmarkStart w:id="3733" w:name="_Toc54945898"/>
      <w:bookmarkStart w:id="3734" w:name="_Toc57104701"/>
      <w:bookmarkStart w:id="3735" w:name="_Toc57105085"/>
      <w:bookmarkStart w:id="3736" w:name="_Toc57106430"/>
      <w:bookmarkStart w:id="3737" w:name="_Toc57364554"/>
      <w:bookmarkStart w:id="3738" w:name="_Toc50631188"/>
      <w:r w:rsidRPr="00794BA0">
        <w:t>6.19.2</w:t>
      </w:r>
      <w:r w:rsidRPr="00794BA0">
        <w:tab/>
        <w:t>Procedures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5570752F" w14:textId="17ABCB52" w:rsidR="00CB2663" w:rsidRPr="00794BA0" w:rsidRDefault="00CB2663" w:rsidP="00CB2663">
      <w:pPr>
        <w:pStyle w:val="Heading4"/>
      </w:pPr>
      <w:bookmarkStart w:id="3739" w:name="_Toc50630687"/>
      <w:bookmarkStart w:id="3740" w:name="_Toc54944036"/>
      <w:bookmarkStart w:id="3741" w:name="_Toc54945512"/>
      <w:bookmarkStart w:id="3742" w:name="_Toc54945899"/>
      <w:bookmarkStart w:id="3743" w:name="_Toc57104702"/>
      <w:bookmarkStart w:id="3744" w:name="_Toc57105086"/>
      <w:bookmarkStart w:id="3745" w:name="_Toc57106431"/>
      <w:bookmarkStart w:id="3746" w:name="_Toc57364555"/>
      <w:bookmarkStart w:id="3747" w:name="_Toc50631189"/>
      <w:r w:rsidRPr="00794BA0">
        <w:t>6.19.2.1</w:t>
      </w:r>
      <w:r w:rsidRPr="00794BA0">
        <w:tab/>
        <w:t>General Procedure for ARF-based Solution</w:t>
      </w:r>
      <w:bookmarkEnd w:id="3739"/>
      <w:bookmarkEnd w:id="3740"/>
      <w:bookmarkEnd w:id="3741"/>
      <w:bookmarkEnd w:id="3742"/>
      <w:bookmarkEnd w:id="3743"/>
      <w:bookmarkEnd w:id="3744"/>
      <w:bookmarkEnd w:id="3745"/>
      <w:bookmarkEnd w:id="3746"/>
      <w:bookmarkEnd w:id="3747"/>
    </w:p>
    <w:p w14:paraId="72FBF70E" w14:textId="422683BB" w:rsidR="00520DE9" w:rsidRPr="00794BA0" w:rsidRDefault="00520DE9" w:rsidP="00520DE9">
      <w:r w:rsidRPr="00794BA0">
        <w:t>The solution is based on the procedure depicted in Figure 6.19.2-1 and enables the 5G network</w:t>
      </w:r>
      <w:ins w:id="3748" w:author="Diff_v100-v200" w:date="2020-11-30T07:22:00Z">
        <w:r w:rsidR="008715D9">
          <w:t>:</w:t>
        </w:r>
      </w:ins>
    </w:p>
    <w:p w14:paraId="4741DC28" w14:textId="77777777" w:rsidR="00520DE9" w:rsidRPr="00794BA0" w:rsidRDefault="00520DE9" w:rsidP="00520DE9">
      <w:pPr>
        <w:pStyle w:val="B1"/>
      </w:pPr>
      <w:r w:rsidRPr="00794BA0">
        <w:lastRenderedPageBreak/>
        <w:t>a)</w:t>
      </w:r>
      <w:r w:rsidRPr="00794BA0">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794BA0" w:rsidRDefault="00520DE9" w:rsidP="00520DE9">
      <w:pPr>
        <w:pStyle w:val="B1"/>
      </w:pPr>
      <w:r w:rsidRPr="00794BA0">
        <w:t>b)</w:t>
      </w:r>
      <w:r w:rsidRPr="00794BA0">
        <w:tab/>
        <w:t>to insert a local UPF (operating as BP/ULCL and PSA) to the data path after the IP address of an Application Server located in an L-DN is provided to UE.</w:t>
      </w:r>
    </w:p>
    <w:p w14:paraId="72564B7E" w14:textId="77777777" w:rsidR="00520DE9" w:rsidRPr="00794BA0" w:rsidRDefault="00520DE9" w:rsidP="00520DE9">
      <w:pPr>
        <w:pStyle w:val="TH"/>
      </w:pPr>
      <w:r w:rsidRPr="00794BA0">
        <w:object w:dxaOrig="17496" w:dyaOrig="21202" w14:anchorId="7FA0791A">
          <v:shape id="_x0000_i1073" type="#_x0000_t75" style="width:473.45pt;height:573.7pt" o:ole="">
            <v:imagedata r:id="rId106" o:title=""/>
          </v:shape>
          <o:OLEObject Type="Embed" ProgID="Visio.Drawing.11" ShapeID="_x0000_i1073" DrawAspect="Content" ObjectID="_1668228708" r:id="rId107"/>
        </w:object>
      </w:r>
      <w:bookmarkStart w:id="3749" w:name="_Ref19870630"/>
    </w:p>
    <w:p w14:paraId="739B1655" w14:textId="77777777" w:rsidR="00520DE9" w:rsidRPr="00794BA0" w:rsidRDefault="00520DE9" w:rsidP="00520DE9">
      <w:pPr>
        <w:pStyle w:val="TF"/>
      </w:pPr>
      <w:r w:rsidRPr="00794BA0">
        <w:t xml:space="preserve">Figure </w:t>
      </w:r>
      <w:bookmarkEnd w:id="3749"/>
      <w:r w:rsidRPr="00794BA0">
        <w:t>6.19.2-1</w:t>
      </w:r>
    </w:p>
    <w:p w14:paraId="1FB4BAEF" w14:textId="4309D554" w:rsidR="00520DE9" w:rsidRPr="00794BA0" w:rsidRDefault="00520DE9" w:rsidP="00520DE9">
      <w:pPr>
        <w:pStyle w:val="B1"/>
      </w:pPr>
      <w:r w:rsidRPr="00794BA0">
        <w:t>0.</w:t>
      </w:r>
      <w:r w:rsidRPr="00794BA0">
        <w:tab/>
        <w:t xml:space="preserve">The ARF possesses information about the L-DNs deployed in the 5G network. This information may be received from an EDN Configuration Server (EDN CS), as the one defined by SA WG6 in </w:t>
      </w:r>
      <w:r w:rsidR="00A7459D" w:rsidRPr="00794BA0">
        <w:t>TR</w:t>
      </w:r>
      <w:r w:rsidR="00A7459D">
        <w:t> </w:t>
      </w:r>
      <w:r w:rsidR="00A7459D" w:rsidRPr="00794BA0">
        <w:t>23.758</w:t>
      </w:r>
      <w:r w:rsidR="00A7459D">
        <w:t> </w:t>
      </w:r>
      <w:r w:rsidR="00A7459D" w:rsidRPr="00794BA0">
        <w:t>[</w:t>
      </w:r>
      <w:r w:rsidRPr="00794BA0">
        <w:t xml:space="preserve">5], or may be </w:t>
      </w:r>
      <w:r w:rsidRPr="00794BA0">
        <w:lastRenderedPageBreak/>
        <w:t>received from the Operations, Administration and Management (OAM) system, or may be configured in the ARF via other means.</w:t>
      </w:r>
    </w:p>
    <w:p w14:paraId="737426A2" w14:textId="77777777" w:rsidR="00520DE9" w:rsidRPr="00794BA0" w:rsidRDefault="00520DE9" w:rsidP="00520DE9">
      <w:pPr>
        <w:pStyle w:val="B1"/>
      </w:pPr>
      <w:r w:rsidRPr="00794BA0">
        <w:tab/>
        <w:t>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(so, the ARF can operate also as an L-DN DNS server). This case can be especially useful when the L-DNs and the ARF are operated by the same network operator.</w:t>
      </w:r>
    </w:p>
    <w:p w14:paraId="49FAFD74" w14:textId="77777777" w:rsidR="00520DE9" w:rsidRPr="00794BA0" w:rsidRDefault="00520DE9" w:rsidP="00520DE9">
      <w:pPr>
        <w:pStyle w:val="B1"/>
      </w:pPr>
      <w:r w:rsidRPr="00794BA0">
        <w:t>1.</w:t>
      </w:r>
      <w:r w:rsidRPr="00794BA0">
        <w:tab/>
        <w:t>The UE performs a normal 5G registration to register with the 5G network.</w:t>
      </w:r>
    </w:p>
    <w:p w14:paraId="3CDA147F" w14:textId="77777777" w:rsidR="00520DE9" w:rsidRPr="00794BA0" w:rsidRDefault="00520DE9" w:rsidP="00520DE9">
      <w:pPr>
        <w:pStyle w:val="B1"/>
      </w:pPr>
      <w:r w:rsidRPr="00794BA0">
        <w:t>2.</w:t>
      </w:r>
      <w:r w:rsidRPr="00794BA0">
        <w:tab/>
        <w:t>The UE requests the establishment of a PDU Session, e.g. in order to access the Internet via the 5G network.</w:t>
      </w:r>
    </w:p>
    <w:p w14:paraId="15511F4F" w14:textId="77777777" w:rsidR="00520DE9" w:rsidRPr="00794BA0" w:rsidRDefault="00520DE9" w:rsidP="00520DE9">
      <w:pPr>
        <w:pStyle w:val="B1"/>
      </w:pPr>
      <w:r w:rsidRPr="00794BA0">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794BA0">
        <w:rPr>
          <w:rFonts w:eastAsia="SimSun"/>
        </w:rPr>
        <w:t xml:space="preserve">UE is configured with a DNS server as the selected ARF during PDU session establishment by SMF via PCO. </w:t>
      </w:r>
      <w:r w:rsidRPr="00794BA0">
        <w:t>The SMF may not select an ARF as a DNS server for the PDU Session when, for example, the PDU Session is used to access IMS services and the IMS functions are deployed outside of an EDN.</w:t>
      </w:r>
    </w:p>
    <w:p w14:paraId="642AE500" w14:textId="77777777" w:rsidR="00520DE9" w:rsidRPr="00794BA0" w:rsidRDefault="00520DE9" w:rsidP="00520DE9">
      <w:pPr>
        <w:pStyle w:val="B1"/>
      </w:pPr>
      <w:r w:rsidRPr="00794BA0">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30AE48B9" w:rsidR="00520DE9" w:rsidRPr="00794BA0" w:rsidRDefault="00520DE9" w:rsidP="00520DE9">
      <w:pPr>
        <w:pStyle w:val="B1"/>
      </w:pPr>
      <w:r w:rsidRPr="00794BA0">
        <w:t>3.</w:t>
      </w:r>
      <w:r w:rsidRPr="00794BA0">
        <w:tab/>
        <w:t xml:space="preserve">After the SMF knows the IP address assigned to UE for the PDU Session (e.g. after responding to a DHCPv4 request from the UE, or after receiving a </w:t>
      </w:r>
      <w:proofErr w:type="spellStart"/>
      <w:r w:rsidRPr="00794BA0">
        <w:t>Neighbor</w:t>
      </w:r>
      <w:proofErr w:type="spellEnd"/>
      <w:r w:rsidRPr="00794BA0">
        <w:t xml:space="preserve"> Solicitation including the IPv6 address of the UE as part of a Duplicate Address Detection procedure), the SMF provides to the selected ARF the UE</w:t>
      </w:r>
      <w:r w:rsidR="00A7459D">
        <w:t>'</w:t>
      </w:r>
      <w:r w:rsidRPr="00794BA0">
        <w:t>s IP address and the UE</w:t>
      </w:r>
      <w:r w:rsidR="00A7459D">
        <w:t>'</w:t>
      </w:r>
      <w:r w:rsidRPr="00794BA0">
        <w:t>s identity (e.g. SUPI or external identifier). This UE identity enables the ARF to monitor the UE</w:t>
      </w:r>
      <w:r w:rsidR="00A7459D">
        <w:t>'</w:t>
      </w:r>
      <w:r w:rsidRPr="00794BA0">
        <w:t>s location (see step 5 below).</w:t>
      </w:r>
    </w:p>
    <w:p w14:paraId="05F46771" w14:textId="77777777" w:rsidR="00520DE9" w:rsidRPr="00794BA0" w:rsidRDefault="00520DE9" w:rsidP="00520DE9">
      <w:pPr>
        <w:pStyle w:val="B1"/>
      </w:pPr>
      <w:r w:rsidRPr="00794BA0">
        <w:t>4.</w:t>
      </w:r>
      <w:r w:rsidRPr="00794BA0">
        <w:tab/>
        <w:t xml:space="preserve">The ARF subscribes with SMF for receiving the new IP address of the UE, </w:t>
      </w:r>
      <w:r w:rsidR="001C39DE" w:rsidRPr="00794BA0">
        <w:t>if</w:t>
      </w:r>
      <w:r w:rsidRPr="00794BA0">
        <w:t xml:space="preserve"> this IP address changes later. This enables the ARF to always have the correct IP address of the UE.</w:t>
      </w:r>
    </w:p>
    <w:p w14:paraId="0C3105F6" w14:textId="17DC4CB8" w:rsidR="00520DE9" w:rsidRPr="00794BA0" w:rsidRDefault="00520DE9" w:rsidP="00520DE9">
      <w:pPr>
        <w:pStyle w:val="B1"/>
      </w:pPr>
      <w:r w:rsidRPr="00794BA0">
        <w:t>5.</w:t>
      </w:r>
      <w:r w:rsidRPr="00794BA0">
        <w:tab/>
        <w:t>The ARF initiates the monitoring of UE</w:t>
      </w:r>
      <w:r w:rsidR="00A7459D">
        <w:t>'</w:t>
      </w:r>
      <w:r w:rsidRPr="00794BA0">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794BA0" w:rsidRDefault="00520DE9" w:rsidP="00520DE9">
      <w:pPr>
        <w:pStyle w:val="B1"/>
      </w:pPr>
      <w:r w:rsidRPr="00794BA0">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794BA0" w:rsidRDefault="00520DE9" w:rsidP="00520DE9">
      <w:pPr>
        <w:pStyle w:val="B1"/>
      </w:pPr>
      <w:r w:rsidRPr="00794BA0">
        <w:t>6.</w:t>
      </w:r>
      <w:r w:rsidRPr="00794BA0">
        <w:tab/>
        <w:t>The UE moves to a new location and enters an L-DN Service Area. This is identified by the ARF e.g. after receiving a location report from NEF.</w:t>
      </w:r>
    </w:p>
    <w:p w14:paraId="12DD52C3" w14:textId="77777777" w:rsidR="00520DE9" w:rsidRPr="00794BA0" w:rsidRDefault="00520DE9" w:rsidP="00520DE9">
      <w:pPr>
        <w:pStyle w:val="B1"/>
      </w:pPr>
      <w:r w:rsidRPr="00794BA0">
        <w:t>7.</w:t>
      </w:r>
      <w:r w:rsidRPr="00794BA0">
        <w:tab/>
        <w:t>The ARF determines that the UE is now located inside an L-DN Service Area and it is configured to forward subsequent DNS queries from the UE to the L-DN DNS Server (not to the Cloud DNS Server).</w:t>
      </w:r>
    </w:p>
    <w:p w14:paraId="4FBCB2A5" w14:textId="77777777" w:rsidR="00520DE9" w:rsidRPr="00794BA0" w:rsidRDefault="00520DE9" w:rsidP="00520DE9">
      <w:pPr>
        <w:pStyle w:val="B1"/>
      </w:pPr>
      <w:r w:rsidRPr="00794BA0">
        <w:t>8.</w:t>
      </w:r>
      <w:r w:rsidRPr="00794BA0">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794BA0" w:rsidRDefault="00520DE9" w:rsidP="00520DE9">
      <w:pPr>
        <w:pStyle w:val="B1"/>
      </w:pPr>
      <w:r w:rsidRPr="00794BA0">
        <w:t>9.</w:t>
      </w:r>
      <w:r w:rsidRPr="00794BA0">
        <w:tab/>
        <w:t>Since the ARF has determined that the UE is located inside an L-DN Service Area, the ARF (operating as a DNS resolver) forwards the DNS query to the L-DN DNS server.</w:t>
      </w:r>
    </w:p>
    <w:p w14:paraId="438E3AD4" w14:textId="77777777" w:rsidR="00520DE9" w:rsidRPr="00794BA0" w:rsidRDefault="00520DE9" w:rsidP="00520DE9">
      <w:pPr>
        <w:pStyle w:val="B1"/>
      </w:pPr>
      <w:r w:rsidRPr="00794BA0">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794BA0" w:rsidRDefault="00520DE9" w:rsidP="00520DE9">
      <w:pPr>
        <w:rPr>
          <w:b/>
          <w:bCs/>
        </w:rPr>
      </w:pPr>
      <w:r w:rsidRPr="00794BA0">
        <w:rPr>
          <w:b/>
          <w:bCs/>
        </w:rPr>
        <w:t>CASE A: The L-DN DNS Server provides an IP address</w:t>
      </w:r>
    </w:p>
    <w:p w14:paraId="6C9684BE" w14:textId="0F39EAD7" w:rsidR="00520DE9" w:rsidRPr="00794BA0" w:rsidRDefault="00520DE9" w:rsidP="00520DE9">
      <w:pPr>
        <w:pStyle w:val="B1"/>
      </w:pPr>
      <w:r w:rsidRPr="00794BA0">
        <w:t>10.</w:t>
      </w:r>
      <w:r w:rsidRPr="00794BA0">
        <w:tab/>
        <w:t xml:space="preserve">The L-DN DNS server resolves the FQDN into the IP address </w:t>
      </w:r>
      <w:r w:rsidR="00A7459D">
        <w:t>"</w:t>
      </w:r>
      <w:proofErr w:type="spellStart"/>
      <w:r w:rsidRPr="00794BA0">
        <w:t>a.b.c.d</w:t>
      </w:r>
      <w:proofErr w:type="spellEnd"/>
      <w:r w:rsidR="00A7459D">
        <w:t>"</w:t>
      </w:r>
      <w:r w:rsidRPr="00794BA0">
        <w:t xml:space="preserve"> and sends a DNS Reply to ARF, which forwards the DNS Reply to UE. The DNS Reply from the L-DN DNS server indicates that there is an </w:t>
      </w:r>
      <w:r w:rsidRPr="00794BA0">
        <w:lastRenderedPageBreak/>
        <w:t>Application Server in the L-DN identified by the requested FQDN/hostname. The ARF forwards the DNS Reply back to the UE.</w:t>
      </w:r>
    </w:p>
    <w:p w14:paraId="656F6B93" w14:textId="79C7CE09" w:rsidR="00520DE9" w:rsidRPr="00794BA0" w:rsidRDefault="00520DE9" w:rsidP="00520DE9">
      <w:pPr>
        <w:pStyle w:val="B1"/>
      </w:pPr>
      <w:r w:rsidRPr="00794BA0">
        <w:t>11.</w:t>
      </w:r>
      <w:r w:rsidRPr="00794BA0">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Create request to PCF indicating that the uplink traffic (sent from UE) to the destination IP address </w:t>
      </w:r>
      <w:r w:rsidR="00A7459D">
        <w:t>"</w:t>
      </w:r>
      <w:proofErr w:type="spellStart"/>
      <w:r w:rsidRPr="00794BA0">
        <w:t>a.b.c.d</w:t>
      </w:r>
      <w:proofErr w:type="spellEnd"/>
      <w:r w:rsidR="00A7459D">
        <w:t>"</w:t>
      </w:r>
      <w:r w:rsidRPr="00794BA0">
        <w:t xml:space="preserve"> should be routed via a certain DNAI (e.g. DNAI-2). The PCF creates an associated PCC rule and sends a notification to SMF including this PCC rule.</w:t>
      </w:r>
    </w:p>
    <w:p w14:paraId="7E7EDEA9" w14:textId="55253FEE" w:rsidR="00520DE9" w:rsidRPr="00794BA0" w:rsidRDefault="00520DE9" w:rsidP="00520DE9">
      <w:pPr>
        <w:pStyle w:val="B1"/>
      </w:pPr>
      <w:r w:rsidRPr="00794BA0">
        <w:t>12.</w:t>
      </w:r>
      <w:r w:rsidRPr="00794BA0">
        <w:tab/>
        <w:t xml:space="preserve">The SMF selects a local UPF that can provide access via DNAI-2 and configures this UPF to route the uplink traffic (sent from UE) to the destination IP address </w:t>
      </w:r>
      <w:r w:rsidR="00A7459D">
        <w:t>"</w:t>
      </w:r>
      <w:proofErr w:type="spellStart"/>
      <w:r w:rsidRPr="00794BA0">
        <w:t>a.b.c.d</w:t>
      </w:r>
      <w:proofErr w:type="spellEnd"/>
      <w:r w:rsidR="00A7459D">
        <w:t>"</w:t>
      </w:r>
      <w:r w:rsidRPr="00794BA0">
        <w:t xml:space="preserve"> via DNAI-2. All other traffic is routed by the local UPF to the central UPF.</w:t>
      </w:r>
    </w:p>
    <w:p w14:paraId="6430E7B0" w14:textId="77777777" w:rsidR="00520DE9" w:rsidRPr="00794BA0" w:rsidRDefault="00520DE9" w:rsidP="00520DE9">
      <w:pPr>
        <w:pStyle w:val="NO"/>
      </w:pPr>
      <w:r w:rsidRPr="00794BA0">
        <w:t>NOTE</w:t>
      </w:r>
      <w:r w:rsidR="00252BF9" w:rsidRPr="00794BA0">
        <w:t> </w:t>
      </w:r>
      <w:r w:rsidRPr="00794BA0">
        <w:t>1:</w:t>
      </w:r>
      <w:r w:rsidR="00252BF9" w:rsidRPr="00794BA0">
        <w:tab/>
      </w:r>
      <w:r w:rsidRPr="00794BA0">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794BA0" w:rsidRDefault="00520DE9" w:rsidP="00520DE9">
      <w:pPr>
        <w:pStyle w:val="B1"/>
      </w:pPr>
      <w:r w:rsidRPr="00794BA0">
        <w:t>13.</w:t>
      </w:r>
      <w:r w:rsidRPr="00794BA0">
        <w:tab/>
        <w:t>At this point, user-plane communication takes place between the Application Client in the UE and the edge Application Server in the EDNL-DN via the local UPF.</w:t>
      </w:r>
    </w:p>
    <w:p w14:paraId="6AF89F22" w14:textId="77777777" w:rsidR="00520DE9" w:rsidRPr="00794BA0" w:rsidRDefault="00520DE9" w:rsidP="00520DE9">
      <w:pPr>
        <w:pStyle w:val="NO"/>
      </w:pPr>
      <w:r w:rsidRPr="00794BA0">
        <w:t>NOTE</w:t>
      </w:r>
      <w:r w:rsidR="00252BF9" w:rsidRPr="00794BA0">
        <w:t> </w:t>
      </w:r>
      <w:r w:rsidRPr="00794BA0">
        <w:t>2:</w:t>
      </w:r>
      <w:r w:rsidR="00252BF9" w:rsidRPr="00794BA0">
        <w:tab/>
      </w:r>
      <w:r w:rsidRPr="00794BA0">
        <w:t>The ARF may send the DNS Reply to UE, not in step 10b, but after step 11c when the 5G core has initiated the insertion of the local UPF in the data path.</w:t>
      </w:r>
    </w:p>
    <w:p w14:paraId="5EFDC320" w14:textId="77777777" w:rsidR="00520DE9" w:rsidRPr="00794BA0" w:rsidRDefault="00520DE9" w:rsidP="00520DE9">
      <w:pPr>
        <w:rPr>
          <w:b/>
          <w:bCs/>
        </w:rPr>
      </w:pPr>
      <w:r w:rsidRPr="00794BA0">
        <w:rPr>
          <w:b/>
          <w:bCs/>
        </w:rPr>
        <w:t>CASE B: The L-DN DNS Server does not provide an IP address</w:t>
      </w:r>
    </w:p>
    <w:p w14:paraId="4833927E" w14:textId="2A9BA30B" w:rsidR="00520DE9" w:rsidRPr="00794BA0" w:rsidRDefault="00520DE9" w:rsidP="00520DE9">
      <w:pPr>
        <w:pStyle w:val="B1"/>
      </w:pPr>
      <w:r w:rsidRPr="00794BA0">
        <w:t>10.</w:t>
      </w:r>
      <w:r w:rsidR="004174B9" w:rsidRPr="00794BA0">
        <w:tab/>
      </w:r>
      <w:r w:rsidRPr="00794BA0">
        <w:t>The L-DN DNS server cannot resolve the FQDN into an IP address because there is no Application Server in the L-DN identified by the provided FQDN. Therefore, the L-DN DNS server responds with a DNS Reply containing no answer (no IP address).</w:t>
      </w:r>
    </w:p>
    <w:p w14:paraId="7D87CCE1" w14:textId="49A8C9BF" w:rsidR="00520DE9" w:rsidRPr="00794BA0" w:rsidRDefault="00520DE9" w:rsidP="00520DE9">
      <w:pPr>
        <w:pStyle w:val="B1"/>
      </w:pPr>
      <w:r w:rsidRPr="00794BA0">
        <w:t>11.</w:t>
      </w:r>
      <w:r w:rsidRPr="00794BA0">
        <w:tab/>
        <w:t xml:space="preserve">The ARF forwards the DNS query to a cloud DNS server or resolves the FQDN by using its own DNS information. As a result, the FQDN is resolved to the IP address </w:t>
      </w:r>
      <w:r w:rsidR="00A7459D">
        <w:t>"</w:t>
      </w:r>
      <w:proofErr w:type="spellStart"/>
      <w:r w:rsidRPr="00794BA0">
        <w:t>e.f.g.h</w:t>
      </w:r>
      <w:proofErr w:type="spellEnd"/>
      <w:r w:rsidR="00A7459D">
        <w:t>"</w:t>
      </w:r>
      <w:r w:rsidRPr="00794BA0">
        <w:t>.</w:t>
      </w:r>
    </w:p>
    <w:p w14:paraId="5DCBBD29" w14:textId="77777777" w:rsidR="00520DE9" w:rsidRPr="00794BA0" w:rsidRDefault="00520DE9" w:rsidP="00520DE9">
      <w:pPr>
        <w:pStyle w:val="B1"/>
      </w:pPr>
      <w:r w:rsidRPr="00794BA0">
        <w:t>12.</w:t>
      </w:r>
      <w:r w:rsidRPr="00794BA0">
        <w:tab/>
        <w:t>The ARF sends the DNS Reply to UE.</w:t>
      </w:r>
    </w:p>
    <w:p w14:paraId="6C24BD9C" w14:textId="7098A1D6" w:rsidR="00520DE9" w:rsidRPr="00794BA0" w:rsidRDefault="00520DE9" w:rsidP="00520DE9">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588B0334" w14:textId="77777777" w:rsidR="00520DE9" w:rsidRPr="00794BA0" w:rsidRDefault="00520DE9" w:rsidP="00520DE9">
      <w:r w:rsidRPr="00794BA0">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794BA0" w:rsidRDefault="00CB2663" w:rsidP="00CB2663">
      <w:pPr>
        <w:pStyle w:val="Heading4"/>
      </w:pPr>
      <w:bookmarkStart w:id="3750" w:name="_Toc50630688"/>
      <w:bookmarkStart w:id="3751" w:name="_Toc54944037"/>
      <w:bookmarkStart w:id="3752" w:name="_Toc54945513"/>
      <w:bookmarkStart w:id="3753" w:name="_Toc54945900"/>
      <w:bookmarkStart w:id="3754" w:name="_Toc57104703"/>
      <w:bookmarkStart w:id="3755" w:name="_Toc57105087"/>
      <w:bookmarkStart w:id="3756" w:name="_Toc57106432"/>
      <w:bookmarkStart w:id="3757" w:name="_Toc57364556"/>
      <w:bookmarkStart w:id="3758" w:name="_Toc50631190"/>
      <w:r w:rsidRPr="00794BA0">
        <w:t>6.19.2.2</w:t>
      </w:r>
      <w:r w:rsidRPr="00794BA0">
        <w:tab/>
        <w:t>Procedure for UPF-based Solution</w:t>
      </w:r>
      <w:bookmarkEnd w:id="3750"/>
      <w:bookmarkEnd w:id="3751"/>
      <w:bookmarkEnd w:id="3752"/>
      <w:bookmarkEnd w:id="3753"/>
      <w:bookmarkEnd w:id="3754"/>
      <w:bookmarkEnd w:id="3755"/>
      <w:bookmarkEnd w:id="3756"/>
      <w:bookmarkEnd w:id="3757"/>
      <w:bookmarkEnd w:id="3758"/>
    </w:p>
    <w:p w14:paraId="5C70A0FA" w14:textId="7AFF4D96" w:rsidR="00CB2663" w:rsidRPr="00794BA0" w:rsidRDefault="00CB2663" w:rsidP="00CB2663">
      <w:r w:rsidRPr="00794BA0">
        <w:t xml:space="preserve">The solution is based on the procedure depicted in Figure 6.19.2-2, with the following difference comparing with the procedure in </w:t>
      </w:r>
      <w:r w:rsidR="004174B9" w:rsidRPr="00794BA0">
        <w:t>clause </w:t>
      </w:r>
      <w:r w:rsidRPr="00794BA0">
        <w:t>6.19.2.1:</w:t>
      </w:r>
    </w:p>
    <w:p w14:paraId="67DC7C1F" w14:textId="77777777" w:rsidR="00CB2663" w:rsidRPr="00794BA0" w:rsidRDefault="00CB2663" w:rsidP="00CB2663">
      <w:pPr>
        <w:pStyle w:val="B1"/>
      </w:pPr>
      <w:r w:rsidRPr="00794BA0">
        <w:t>a)</w:t>
      </w:r>
      <w:r w:rsidRPr="00794BA0">
        <w:tab/>
        <w:t>the ARF is supported in the UPF; and</w:t>
      </w:r>
    </w:p>
    <w:p w14:paraId="1092A148" w14:textId="77777777" w:rsidR="00CB2663" w:rsidRPr="00794BA0" w:rsidRDefault="00CB2663" w:rsidP="00CB2663">
      <w:pPr>
        <w:pStyle w:val="B1"/>
      </w:pPr>
      <w:r w:rsidRPr="00794BA0">
        <w:t>b)</w:t>
      </w:r>
      <w:r w:rsidRPr="00794BA0">
        <w:tab/>
        <w:t>the N4 interface is reused for the interaction between the ARF and the SMF.</w:t>
      </w:r>
    </w:p>
    <w:p w14:paraId="64420FD6" w14:textId="193F4A88" w:rsidR="00CB2663" w:rsidRPr="00794BA0" w:rsidRDefault="00CB2663" w:rsidP="00355D16">
      <w:pPr>
        <w:pStyle w:val="TH"/>
      </w:pPr>
      <w:r w:rsidRPr="00794BA0">
        <w:object w:dxaOrig="16635" w:dyaOrig="20760" w14:anchorId="1AB7AA8B">
          <v:shape id="_x0000_i1074" type="#_x0000_t75" style="width:466.55pt;height:582.35pt" o:ole="">
            <v:imagedata r:id="rId108" o:title=""/>
          </v:shape>
          <o:OLEObject Type="Embed" ProgID="Visio.Drawing.15" ShapeID="_x0000_i1074" DrawAspect="Content" ObjectID="_1668228709" r:id="rId109"/>
        </w:object>
      </w:r>
    </w:p>
    <w:p w14:paraId="556665EC" w14:textId="71D84287" w:rsidR="00CB2663" w:rsidRPr="00794BA0" w:rsidRDefault="00CB2663" w:rsidP="00CB2663">
      <w:pPr>
        <w:pStyle w:val="TF"/>
      </w:pPr>
      <w:r w:rsidRPr="00794BA0">
        <w:t>Figure 6.19.2</w:t>
      </w:r>
      <w:r w:rsidR="00812E55" w:rsidRPr="00794BA0">
        <w:t>.2</w:t>
      </w:r>
      <w:r w:rsidRPr="00794BA0">
        <w:t>-</w:t>
      </w:r>
      <w:r w:rsidR="00812E55" w:rsidRPr="00794BA0">
        <w:t>1</w:t>
      </w:r>
    </w:p>
    <w:p w14:paraId="5460FF20" w14:textId="7C42E9D8" w:rsidR="00CB2663" w:rsidRPr="00794BA0" w:rsidRDefault="00CB2663" w:rsidP="00CB2663">
      <w:pPr>
        <w:pStyle w:val="B1"/>
      </w:pPr>
      <w:r w:rsidRPr="00794BA0">
        <w:tab/>
        <w:t xml:space="preserve">A function in the EDN, such as the Edge Enabler Server specified in </w:t>
      </w:r>
      <w:r w:rsidR="00355D16" w:rsidRPr="00794BA0">
        <w:t>TR</w:t>
      </w:r>
      <w:r w:rsidR="00770EF6" w:rsidRPr="00794BA0">
        <w:t> 2</w:t>
      </w:r>
      <w:r w:rsidRPr="00794BA0">
        <w:t xml:space="preserve">3.578, provides </w:t>
      </w:r>
      <w:r w:rsidR="00A7459D">
        <w:t>"</w:t>
      </w:r>
      <w:r w:rsidRPr="00794BA0">
        <w:t>traffic influence</w:t>
      </w:r>
      <w:r w:rsidR="00A7459D">
        <w:t>"</w:t>
      </w:r>
      <w:r w:rsidRPr="00794BA0">
        <w:t xml:space="preserv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Pr="00794BA0" w:rsidRDefault="00CB2663" w:rsidP="00CB2663">
      <w:pPr>
        <w:pStyle w:val="B1"/>
      </w:pPr>
      <w:r w:rsidRPr="00794BA0">
        <w:tab/>
        <w:t>The traffic influence information stored in UDR can be used by the PCF to create associated PCC rules for the selected traffic.</w:t>
      </w:r>
    </w:p>
    <w:p w14:paraId="2F173062" w14:textId="77777777" w:rsidR="00CB2663" w:rsidRPr="00794BA0" w:rsidRDefault="00CB2663" w:rsidP="00CB2663">
      <w:pPr>
        <w:pStyle w:val="B1"/>
      </w:pPr>
      <w:r w:rsidRPr="00794BA0">
        <w:t>1.</w:t>
      </w:r>
      <w:r w:rsidRPr="00794BA0">
        <w:tab/>
        <w:t>The UE performs a normal 5G registration to register with the 5G network.</w:t>
      </w:r>
    </w:p>
    <w:p w14:paraId="27A7EB81" w14:textId="531C5BDB" w:rsidR="00CB2663" w:rsidRPr="00794BA0" w:rsidRDefault="00CB2663" w:rsidP="00CB2663">
      <w:pPr>
        <w:pStyle w:val="B1"/>
      </w:pPr>
      <w:r w:rsidRPr="00794BA0">
        <w:lastRenderedPageBreak/>
        <w:t>2.</w:t>
      </w:r>
      <w:r w:rsidRPr="00794BA0">
        <w:tab/>
        <w:t>The UE requests the establishment of a PDU Session, e.g. in order to access the Internet via the 5G network. Whether the UE is outside or inside of an EDN Service Area is determined by the AMF (based on the location information received from the access network) and is forwarded to SMF, which decides not to insert a local UPF in the data path of the PDU Session.</w:t>
      </w:r>
    </w:p>
    <w:p w14:paraId="70028DC6" w14:textId="429019DA" w:rsidR="00CB2663" w:rsidRPr="00794BA0" w:rsidRDefault="004174B9" w:rsidP="004174B9">
      <w:pPr>
        <w:pStyle w:val="NO"/>
      </w:pPr>
      <w:r w:rsidRPr="00794BA0">
        <w:t>NOTE </w:t>
      </w:r>
      <w:del w:id="3759" w:author="Diff_v100-v200" w:date="2020-11-30T07:22:00Z">
        <w:r>
          <w:rPr>
            <w:lang w:val="en-US"/>
          </w:rPr>
          <w:delText>0</w:delText>
        </w:r>
      </w:del>
      <w:ins w:id="3760" w:author="Diff_v100-v200" w:date="2020-11-30T07:22:00Z">
        <w:r w:rsidR="008715D9">
          <w:t>1</w:t>
        </w:r>
      </w:ins>
      <w:r w:rsidRPr="00794BA0">
        <w:tab/>
        <w:t>T</w:t>
      </w:r>
      <w:r w:rsidR="00CB2663" w:rsidRPr="00794BA0">
        <w:t>he AMF should be able to determine when the UE is inside or outside an EDN area and, for this purpose, the AMF should be configured with information about the EDNs deployed in the 5G network.</w:t>
      </w:r>
    </w:p>
    <w:p w14:paraId="2D05E3EF" w14:textId="77777777" w:rsidR="00CB2663" w:rsidRPr="00794BA0" w:rsidRDefault="00CB2663" w:rsidP="00CB2663">
      <w:pPr>
        <w:pStyle w:val="B1"/>
      </w:pPr>
      <w:r w:rsidRPr="00794BA0">
        <w:tab/>
        <w:t>The SMF subscribes with the AMF to be notified when the UE enters or exists an EDN Service Area.</w:t>
      </w:r>
    </w:p>
    <w:p w14:paraId="56061D2B" w14:textId="77777777" w:rsidR="00CB2663" w:rsidRPr="00794BA0" w:rsidRDefault="00CB2663" w:rsidP="00CB2663">
      <w:pPr>
        <w:pStyle w:val="B1"/>
      </w:pPr>
      <w:r w:rsidRPr="00794BA0">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Pr="00794BA0" w:rsidRDefault="00CB2663" w:rsidP="00CB2663">
      <w:pPr>
        <w:pStyle w:val="B1"/>
      </w:pPr>
      <w:r w:rsidRPr="00794BA0">
        <w:t>3.</w:t>
      </w:r>
      <w:r w:rsidRPr="00794BA0">
        <w:tab/>
        <w:t>The UE moves to a new location and enters an EDN Service Area.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Pr="00794BA0" w:rsidRDefault="00CB2663" w:rsidP="00CB2663">
      <w:pPr>
        <w:pStyle w:val="B1"/>
      </w:pPr>
      <w:r w:rsidRPr="00794BA0">
        <w:t>4.</w:t>
      </w:r>
      <w:r w:rsidRPr="00794BA0">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Pr="00794BA0" w:rsidRDefault="00CB2663" w:rsidP="00CB2663">
      <w:pPr>
        <w:pStyle w:val="B1"/>
      </w:pPr>
      <w:r w:rsidRPr="00794BA0">
        <w:tab/>
        <w:t>The SMF also subscribes with UPF to receive a notification (as the one sent later in step 11a), when the EDN DNS Server provides an answer to a DNS query.</w:t>
      </w:r>
    </w:p>
    <w:p w14:paraId="3F6EB659" w14:textId="5A170F3D" w:rsidR="00CB2663" w:rsidRPr="00794BA0" w:rsidRDefault="00CB2663" w:rsidP="00CB2663">
      <w:pPr>
        <w:pStyle w:val="B1"/>
      </w:pPr>
      <w:r w:rsidRPr="00794BA0">
        <w:t>5.</w:t>
      </w:r>
      <w:r w:rsidRPr="00794BA0">
        <w:tab/>
        <w:t xml:space="preserve">An Application Client in the UE wants to start communication with an Application Server with a hostname (or FQDN) </w:t>
      </w:r>
      <w:r w:rsidRPr="00794BA0">
        <w:rPr>
          <w:i/>
        </w:rPr>
        <w:t>app1.example.com</w:t>
      </w:r>
      <w:r w:rsidRPr="00794BA0">
        <w:t>. To resolve the hostname into an IP address, the UE sends a DNS query including the FQDN.</w:t>
      </w:r>
    </w:p>
    <w:p w14:paraId="15564901" w14:textId="41B08409" w:rsidR="00CB2663" w:rsidRPr="00794BA0" w:rsidRDefault="00CB2663" w:rsidP="00CB2663">
      <w:pPr>
        <w:pStyle w:val="B1"/>
      </w:pPr>
      <w:r w:rsidRPr="00794BA0">
        <w:t>6.</w:t>
      </w:r>
      <w:r w:rsidRPr="00794BA0">
        <w:tab/>
        <w:t>The UPF detects the DNS query from the UE and (based on the configuration in step 4) it forwards the DNS query to the EDN DNS Server.</w:t>
      </w:r>
    </w:p>
    <w:p w14:paraId="2A3B6895" w14:textId="77777777" w:rsidR="00CB2663" w:rsidRPr="00794BA0" w:rsidRDefault="00CB2663" w:rsidP="00CB2663">
      <w:r w:rsidRPr="00794BA0">
        <w:t>CASE A</w:t>
      </w:r>
    </w:p>
    <w:p w14:paraId="4427DEF7" w14:textId="2CDC556B" w:rsidR="00CB2663" w:rsidRPr="00794BA0" w:rsidRDefault="00CB2663" w:rsidP="00CB2663">
      <w:pPr>
        <w:pStyle w:val="B1"/>
      </w:pPr>
      <w:r w:rsidRPr="00794BA0">
        <w:t>10.</w:t>
      </w:r>
      <w:r w:rsidRPr="00794BA0">
        <w:tab/>
        <w:t xml:space="preserve">The EDN DNS server resolves the FQDN into the IP address </w:t>
      </w:r>
      <w:r w:rsidR="00A7459D">
        <w:t>"</w:t>
      </w:r>
      <w:proofErr w:type="spellStart"/>
      <w:r w:rsidRPr="00794BA0">
        <w:t>a.b.c.d</w:t>
      </w:r>
      <w:proofErr w:type="spellEnd"/>
      <w:r w:rsidR="00A7459D">
        <w:t>"</w:t>
      </w:r>
      <w:r w:rsidRPr="00794BA0">
        <w:t xml:space="preserve"> and sends a DNS Reply to UPF.</w:t>
      </w:r>
    </w:p>
    <w:p w14:paraId="48A18478" w14:textId="08E53399" w:rsidR="00CB2663" w:rsidRPr="00794BA0" w:rsidRDefault="00CB2663" w:rsidP="00CB2663">
      <w:pPr>
        <w:pStyle w:val="B1"/>
      </w:pPr>
      <w:r w:rsidRPr="00794BA0">
        <w:t>11.</w:t>
      </w:r>
      <w:r w:rsidRPr="00794BA0">
        <w:tab/>
        <w:t xml:space="preserve">The UPF forwards the DNS Reply to UE (step 11b) but it also notifies the SMF that the UE attempts to communicate with IP address </w:t>
      </w:r>
      <w:r w:rsidR="00A7459D">
        <w:t>"</w:t>
      </w:r>
      <w:proofErr w:type="spellStart"/>
      <w:r w:rsidRPr="00794BA0">
        <w:t>a.b.c.d</w:t>
      </w:r>
      <w:proofErr w:type="spellEnd"/>
      <w:r w:rsidR="00A7459D">
        <w:t>"</w:t>
      </w:r>
      <w:r w:rsidRPr="00794BA0">
        <w:t xml:space="preserve"> in an EDN based on the subscription from the SMF.</w:t>
      </w:r>
    </w:p>
    <w:p w14:paraId="7763C828" w14:textId="74C790D4" w:rsidR="00CB2663" w:rsidRPr="00794BA0" w:rsidRDefault="00CB2663" w:rsidP="00CB2663">
      <w:pPr>
        <w:pStyle w:val="B1"/>
      </w:pPr>
      <w:r w:rsidRPr="00794BA0">
        <w:t>12.</w:t>
      </w:r>
      <w:r w:rsidRPr="00794BA0">
        <w:tab/>
        <w:t xml:space="preserve">After receiving the notification in step 11a, the SMF determines if it has a PCC rule (received from PCF during step 2) with traffic influence information for the traffic destined to IP address </w:t>
      </w:r>
      <w:r w:rsidR="00A7459D">
        <w:t>"</w:t>
      </w:r>
      <w:proofErr w:type="spellStart"/>
      <w:r w:rsidRPr="00794BA0">
        <w:t>a.b.c.d</w:t>
      </w:r>
      <w:proofErr w:type="spellEnd"/>
      <w:r w:rsidR="00A7459D">
        <w:t>"</w:t>
      </w:r>
      <w:r w:rsidRPr="00794BA0">
        <w:t xml:space="preserve">. One such PCC rule is illustrated (see PCC Rule-2 in step 2), which indicates that traffic to IP address </w:t>
      </w:r>
      <w:r w:rsidR="00A7459D">
        <w:t>"</w:t>
      </w:r>
      <w:proofErr w:type="spellStart"/>
      <w:r w:rsidRPr="00794BA0">
        <w:t>a.b.c.d</w:t>
      </w:r>
      <w:proofErr w:type="spellEnd"/>
      <w:r w:rsidR="00A7459D">
        <w:t>"</w:t>
      </w:r>
      <w:r w:rsidRPr="00794BA0">
        <w:t xml:space="preserve"> should be routed via DNAI-2.</w:t>
      </w:r>
    </w:p>
    <w:p w14:paraId="4A029B32" w14:textId="5CF712B0" w:rsidR="00CB2663" w:rsidRPr="00794BA0" w:rsidRDefault="00CB2663" w:rsidP="00CB2663">
      <w:pPr>
        <w:pStyle w:val="B1"/>
      </w:pPr>
      <w:r w:rsidRPr="00794BA0">
        <w:tab/>
        <w:t xml:space="preserve">If the SMF finds a PCC rule with traffic influence information for the traffic destined to IP address </w:t>
      </w:r>
      <w:r w:rsidR="00A7459D">
        <w:t>"</w:t>
      </w:r>
      <w:proofErr w:type="spellStart"/>
      <w:r w:rsidRPr="00794BA0">
        <w:t>a.b.c.d</w:t>
      </w:r>
      <w:proofErr w:type="spellEnd"/>
      <w:r w:rsidR="00A7459D">
        <w:t>"</w:t>
      </w:r>
      <w:r w:rsidRPr="00794BA0">
        <w:t xml:space="preserve">, the SMF applies the PCC rules, i.e. selects a local UPF that can provide access via DNAI-2 and configures this UPF to route the uplink traffic (sent from UE) to the destination IP address </w:t>
      </w:r>
      <w:r w:rsidR="00A7459D">
        <w:t>"</w:t>
      </w:r>
      <w:proofErr w:type="spellStart"/>
      <w:r w:rsidRPr="00794BA0">
        <w:t>a.b.c.d</w:t>
      </w:r>
      <w:proofErr w:type="spellEnd"/>
      <w:r w:rsidR="00A7459D">
        <w:t>"</w:t>
      </w:r>
      <w:r w:rsidRPr="00794BA0">
        <w:t xml:space="preserve"> via DNAI-2. All other traffic is routed by the local UPF to the central UPF.</w:t>
      </w:r>
    </w:p>
    <w:p w14:paraId="61089FF5" w14:textId="2D3CA1D4" w:rsidR="00CB2663" w:rsidRPr="00794BA0" w:rsidRDefault="00CB2663" w:rsidP="00CB2663">
      <w:pPr>
        <w:pStyle w:val="NO"/>
      </w:pPr>
      <w:r w:rsidRPr="00794BA0">
        <w:t>NOTE</w:t>
      </w:r>
      <w:del w:id="3761" w:author="Diff_v100-v200" w:date="2020-11-30T07:22:00Z">
        <w:r w:rsidRPr="00750BEC">
          <w:rPr>
            <w:lang w:val="en-US"/>
          </w:rPr>
          <w:delText xml:space="preserve"> 1</w:delText>
        </w:r>
      </w:del>
      <w:ins w:id="3762" w:author="Diff_v100-v200" w:date="2020-11-30T07:22:00Z">
        <w:r w:rsidR="008715D9">
          <w:t> 2</w:t>
        </w:r>
      </w:ins>
      <w:r w:rsidRPr="00794BA0">
        <w:t>:</w:t>
      </w:r>
      <w:r w:rsidR="00770EF6" w:rsidRPr="00794BA0">
        <w:tab/>
      </w:r>
      <w:r w:rsidRPr="00794BA0">
        <w:t>Later, when the SMF determines that the UE exits the EDN Service Area, the SMF may remove the local UPF from the data path of the PDU Session and can configure the UPF to forward subsequent DNS queries from the UE to a cloud DNS Server.</w:t>
      </w:r>
    </w:p>
    <w:p w14:paraId="22ED6F32" w14:textId="77777777" w:rsidR="00CB2663" w:rsidRPr="00794BA0" w:rsidRDefault="00CB2663" w:rsidP="00CB2663">
      <w:pPr>
        <w:pStyle w:val="B1"/>
      </w:pPr>
      <w:r w:rsidRPr="00794BA0">
        <w:t>13.</w:t>
      </w:r>
      <w:r w:rsidRPr="00794BA0">
        <w:tab/>
        <w:t>At this point, user-plane communication takes place between the Application Client in the UE and the edge Application Server in the EDN via the local UPF.</w:t>
      </w:r>
    </w:p>
    <w:p w14:paraId="09CF87F1" w14:textId="77777777" w:rsidR="00CB2663" w:rsidRPr="00794BA0" w:rsidRDefault="00CB2663" w:rsidP="00CB2663">
      <w:r w:rsidRPr="00794BA0">
        <w:t>CASE B</w:t>
      </w:r>
    </w:p>
    <w:p w14:paraId="799ED38E" w14:textId="4998E300" w:rsidR="00CB2663" w:rsidRPr="00794BA0" w:rsidRDefault="00CB2663" w:rsidP="00CB2663">
      <w:pPr>
        <w:pStyle w:val="B1"/>
      </w:pPr>
      <w:r w:rsidRPr="00794BA0">
        <w:t>10.</w:t>
      </w:r>
      <w:r w:rsidR="004174B9" w:rsidRPr="00794BA0">
        <w:tab/>
      </w:r>
      <w:r w:rsidRPr="00794BA0">
        <w:t>The EDN DNS server cannot resolve the FQDN into an IP address because there is no Application Server in the EDN identified by the provided FQDN. Therefore, the EDN DNS server responds with a DNS Reply containing no answer (no IP address).</w:t>
      </w:r>
    </w:p>
    <w:p w14:paraId="5D26F8D4" w14:textId="1D795EE0" w:rsidR="00CB2663" w:rsidRPr="00794BA0" w:rsidRDefault="00CB2663" w:rsidP="00CB2663">
      <w:pPr>
        <w:pStyle w:val="B1"/>
      </w:pPr>
      <w:r w:rsidRPr="00794BA0">
        <w:t>11.</w:t>
      </w:r>
      <w:r w:rsidRPr="00794BA0">
        <w:tab/>
        <w:t xml:space="preserve">The UPF forwards the DNS query to a cloud DNS server or resolves the FQDN by using its own DNS information (cache). As a result, the FQDN is resolved to the IP address </w:t>
      </w:r>
      <w:r w:rsidR="00A7459D">
        <w:t>"</w:t>
      </w:r>
      <w:proofErr w:type="spellStart"/>
      <w:r w:rsidRPr="00794BA0">
        <w:t>e.f.g.h</w:t>
      </w:r>
      <w:proofErr w:type="spellEnd"/>
      <w:r w:rsidR="00A7459D">
        <w:t>"</w:t>
      </w:r>
      <w:r w:rsidRPr="00794BA0">
        <w:t>.</w:t>
      </w:r>
    </w:p>
    <w:p w14:paraId="3B24BBCD" w14:textId="77777777" w:rsidR="00CB2663" w:rsidRPr="00794BA0" w:rsidRDefault="00CB2663" w:rsidP="00CB2663">
      <w:pPr>
        <w:pStyle w:val="B1"/>
      </w:pPr>
      <w:r w:rsidRPr="00794BA0">
        <w:lastRenderedPageBreak/>
        <w:t>12.</w:t>
      </w:r>
      <w:r w:rsidRPr="00794BA0">
        <w:tab/>
        <w:t>The UPF sends the DNS Reply to UE.</w:t>
      </w:r>
    </w:p>
    <w:p w14:paraId="46E56890" w14:textId="4EA1984B" w:rsidR="00CB2663" w:rsidRPr="00794BA0" w:rsidRDefault="00CB2663" w:rsidP="00CB2663">
      <w:pPr>
        <w:pStyle w:val="B1"/>
      </w:pPr>
      <w:r w:rsidRPr="00794BA0">
        <w:t>13.</w:t>
      </w:r>
      <w:r w:rsidR="004174B9" w:rsidRPr="00794BA0">
        <w:tab/>
      </w:r>
      <w:r w:rsidRPr="00794BA0">
        <w:t>At this point, user-plane communication takes place between the Application Client in the UE and the cloud Application Server via the central UPF.</w:t>
      </w:r>
    </w:p>
    <w:p w14:paraId="6806D3B4" w14:textId="77777777" w:rsidR="00520DE9" w:rsidRPr="00794BA0" w:rsidRDefault="00520DE9" w:rsidP="00520DE9">
      <w:pPr>
        <w:pStyle w:val="Heading3"/>
      </w:pPr>
      <w:bookmarkStart w:id="3763" w:name="_Toc43317356"/>
      <w:bookmarkStart w:id="3764" w:name="_Toc43374828"/>
      <w:bookmarkStart w:id="3765" w:name="_Toc43375289"/>
      <w:bookmarkStart w:id="3766" w:name="_Toc43801813"/>
      <w:bookmarkStart w:id="3767" w:name="_Toc43806079"/>
      <w:bookmarkStart w:id="3768" w:name="_Toc43806386"/>
      <w:bookmarkStart w:id="3769" w:name="_Toc50466880"/>
      <w:bookmarkStart w:id="3770" w:name="_Toc50468224"/>
      <w:bookmarkStart w:id="3771" w:name="_Toc50468494"/>
      <w:bookmarkStart w:id="3772" w:name="_Toc50468765"/>
      <w:bookmarkStart w:id="3773" w:name="_Toc50630689"/>
      <w:bookmarkStart w:id="3774" w:name="_Toc54944038"/>
      <w:bookmarkStart w:id="3775" w:name="_Toc54945514"/>
      <w:bookmarkStart w:id="3776" w:name="_Toc54945901"/>
      <w:bookmarkStart w:id="3777" w:name="_Toc57104704"/>
      <w:bookmarkStart w:id="3778" w:name="_Toc57105088"/>
      <w:bookmarkStart w:id="3779" w:name="_Toc57106433"/>
      <w:bookmarkStart w:id="3780" w:name="_Toc57364557"/>
      <w:bookmarkStart w:id="3781" w:name="_Toc50631191"/>
      <w:r w:rsidRPr="00794BA0">
        <w:t>6.19.3</w:t>
      </w:r>
      <w:r w:rsidRPr="00794BA0">
        <w:tab/>
      </w:r>
      <w:bookmarkEnd w:id="3763"/>
      <w:r w:rsidRPr="00794BA0">
        <w:t>Impacts on services, entities and interfaces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8F49D38" w14:textId="77777777" w:rsidR="00520DE9" w:rsidRPr="00794BA0" w:rsidRDefault="00520DE9" w:rsidP="00520DE9">
      <w:r w:rsidRPr="00794BA0">
        <w:t>This solution has no impact on the UE and no impact on the DNS protocol.</w:t>
      </w:r>
    </w:p>
    <w:p w14:paraId="7FEE99E8" w14:textId="107D1674" w:rsidR="00CB2663" w:rsidRPr="00794BA0" w:rsidRDefault="00520DE9" w:rsidP="00520DE9">
      <w:r w:rsidRPr="00794BA0">
        <w:t>SMF:</w:t>
      </w:r>
    </w:p>
    <w:p w14:paraId="0B405EB7" w14:textId="45BAC6E8" w:rsidR="00520DE9" w:rsidRPr="00794BA0" w:rsidRDefault="00CB2663" w:rsidP="00520DE9">
      <w:r w:rsidRPr="00794BA0">
        <w:t>For the standalone ARF-based solution, t</w:t>
      </w:r>
      <w:r w:rsidR="00520DE9" w:rsidRPr="00794BA0">
        <w:t>he SMF needs to select an ARF as the DNS server for a PDU Session and to provide to UE the address of this ARF as the address of the DNS server. Also, the SMF needs to provide to ARF the UE</w:t>
      </w:r>
      <w:r w:rsidR="00A7459D">
        <w:t>'</w:t>
      </w:r>
      <w:r w:rsidR="00520DE9" w:rsidRPr="00794BA0">
        <w:t>s identity and the UE</w:t>
      </w:r>
      <w:r w:rsidR="00A7459D">
        <w:t>'</w:t>
      </w:r>
      <w:r w:rsidR="00520DE9" w:rsidRPr="00794BA0">
        <w:t>s IP address, as shown in step 3 of Figure 6.19.2-1.</w:t>
      </w:r>
    </w:p>
    <w:p w14:paraId="723635D3" w14:textId="0A190F7F" w:rsidR="00CB2663" w:rsidRPr="00794BA0" w:rsidRDefault="00CB2663" w:rsidP="00CB2663">
      <w:r w:rsidRPr="00794BA0">
        <w:t>-</w:t>
      </w:r>
      <w:r w:rsidRPr="00794BA0">
        <w:tab/>
        <w:t>For the UPF-based solution</w:t>
      </w:r>
      <w:del w:id="3782" w:author="Diff_v100-v200" w:date="2020-11-30T07:22:00Z">
        <w:r>
          <w:delText>,</w:delText>
        </w:r>
      </w:del>
      <w:ins w:id="3783" w:author="Diff_v100-v200" w:date="2020-11-30T07:22:00Z">
        <w:r w:rsidR="008715D9">
          <w:t>:</w:t>
        </w:r>
      </w:ins>
    </w:p>
    <w:p w14:paraId="24BBCABA" w14:textId="6B4C0B6E" w:rsidR="00CB2663" w:rsidRPr="00794BA0" w:rsidRDefault="00CB2663" w:rsidP="00CB2663">
      <w:pPr>
        <w:pStyle w:val="B1"/>
      </w:pPr>
      <w:r w:rsidRPr="00794BA0">
        <w:t>-</w:t>
      </w:r>
      <w:r w:rsidRPr="00794BA0">
        <w:tab/>
        <w:t>Configuring the UPF with the address of L-DNS server serving the DNAI available to UE</w:t>
      </w:r>
      <w:r w:rsidR="00A7459D">
        <w:t>'</w:t>
      </w:r>
      <w:r w:rsidRPr="00794BA0">
        <w:t>s location and configures the UPF to forward subsequent DNS queries from the UE to the EDN DNS Server in the EDN where the UE is located.</w:t>
      </w:r>
    </w:p>
    <w:p w14:paraId="535D0AC6" w14:textId="31520405" w:rsidR="00CB2663" w:rsidRPr="00794BA0" w:rsidRDefault="00CB2663" w:rsidP="00CB2663">
      <w:pPr>
        <w:pStyle w:val="B1"/>
      </w:pPr>
      <w:r w:rsidRPr="00794BA0">
        <w:t>-</w:t>
      </w:r>
      <w:r w:rsidRPr="00794BA0">
        <w:tab/>
        <w:t>Optionally, subscribing with UPF to receive a notification for answer to a DNS query.</w:t>
      </w:r>
    </w:p>
    <w:p w14:paraId="33733987" w14:textId="5FED3930" w:rsidR="00CB2663" w:rsidRPr="00794BA0" w:rsidRDefault="00CB2663" w:rsidP="00CB2663">
      <w:pPr>
        <w:pStyle w:val="B1"/>
      </w:pPr>
      <w:r w:rsidRPr="00794BA0">
        <w:t>-</w:t>
      </w:r>
      <w:r w:rsidRPr="00794BA0">
        <w:tab/>
        <w:t>Dynamically inserting ULCL and local PSA and optionally configures the traffic routing rule to UPF for subsequent DNS queries targeting FQDNs supported by the DNAI.</w:t>
      </w:r>
    </w:p>
    <w:p w14:paraId="6672C396" w14:textId="77777777" w:rsidR="00CB2663" w:rsidRPr="00794BA0" w:rsidRDefault="00CB2663" w:rsidP="00CB2663">
      <w:r w:rsidRPr="00794BA0">
        <w:t>UPF:</w:t>
      </w:r>
    </w:p>
    <w:p w14:paraId="5BC63FA3" w14:textId="2AB7D003" w:rsidR="00CB2663" w:rsidRPr="00794BA0" w:rsidRDefault="00CB2663" w:rsidP="00CB2663">
      <w:pPr>
        <w:rPr>
          <w:rFonts w:eastAsia="MS Mincho"/>
        </w:rPr>
      </w:pPr>
      <w:r w:rsidRPr="00794BA0">
        <w:t>-</w:t>
      </w:r>
      <w:r w:rsidRPr="00794BA0">
        <w:tab/>
        <w:t>For the standalone ARF-based solution, no impact on the UPF.</w:t>
      </w:r>
    </w:p>
    <w:p w14:paraId="5F842A80" w14:textId="7E742791" w:rsidR="00CB2663" w:rsidRPr="00794BA0" w:rsidRDefault="00CB2663" w:rsidP="00CB2663">
      <w:pPr>
        <w:rPr>
          <w:rFonts w:eastAsia="MS Mincho"/>
        </w:rPr>
      </w:pPr>
      <w:r w:rsidRPr="00794BA0">
        <w:t>-</w:t>
      </w:r>
      <w:r w:rsidRPr="00794BA0">
        <w:tab/>
        <w:t>For the UPF-based solution</w:t>
      </w:r>
      <w:del w:id="3784" w:author="Diff_v100-v200" w:date="2020-11-30T07:22:00Z">
        <w:r>
          <w:delText>,</w:delText>
        </w:r>
      </w:del>
      <w:ins w:id="3785" w:author="Diff_v100-v200" w:date="2020-11-30T07:22:00Z">
        <w:r w:rsidR="008715D9">
          <w:t>:</w:t>
        </w:r>
      </w:ins>
    </w:p>
    <w:p w14:paraId="6C5F6BFB" w14:textId="6BA05C0A" w:rsidR="00CB2663" w:rsidRPr="00794BA0" w:rsidRDefault="00CB2663" w:rsidP="00CB2663">
      <w:pPr>
        <w:pStyle w:val="B1"/>
      </w:pPr>
      <w:r w:rsidRPr="00794BA0">
        <w:t>-</w:t>
      </w:r>
      <w:r w:rsidRPr="00794BA0">
        <w:tab/>
        <w:t>Configured with the address of L-DNS server serving the DNAI available to UE</w:t>
      </w:r>
      <w:r w:rsidR="00A7459D">
        <w:t>'</w:t>
      </w:r>
      <w:r w:rsidRPr="00794BA0">
        <w:t>s location and the uplink forwarding rules to route subsequent DNS queries for FQDNs.</w:t>
      </w:r>
    </w:p>
    <w:p w14:paraId="23BE6336" w14:textId="43BCFA7E" w:rsidR="00CB2663" w:rsidRPr="00794BA0" w:rsidRDefault="00CB2663" w:rsidP="00CB2663">
      <w:pPr>
        <w:pStyle w:val="B1"/>
      </w:pPr>
      <w:r w:rsidRPr="00794BA0">
        <w:t>-</w:t>
      </w:r>
      <w:r w:rsidRPr="00794BA0">
        <w:tab/>
        <w:t>Forwarding of DNS message based on the configuration.</w:t>
      </w:r>
    </w:p>
    <w:p w14:paraId="02303DED" w14:textId="55B775C8" w:rsidR="00CB2663" w:rsidRPr="00794BA0" w:rsidRDefault="00CB2663" w:rsidP="00CB2663">
      <w:pPr>
        <w:pStyle w:val="B1"/>
      </w:pPr>
      <w:r w:rsidRPr="00794BA0">
        <w:t>-</w:t>
      </w:r>
      <w:r w:rsidRPr="00794BA0">
        <w:tab/>
        <w:t>Notifying the SMF with answer to a DNS query.</w:t>
      </w:r>
    </w:p>
    <w:p w14:paraId="3F7E3F23" w14:textId="2267DD47" w:rsidR="00520DE9" w:rsidRPr="00794BA0" w:rsidRDefault="00520DE9" w:rsidP="00520DE9">
      <w:pPr>
        <w:pStyle w:val="NO"/>
      </w:pPr>
      <w:r w:rsidRPr="00794BA0">
        <w:t>NOTE:</w:t>
      </w:r>
      <w:r w:rsidR="00252BF9" w:rsidRPr="00794BA0">
        <w:tab/>
      </w:r>
      <w:r w:rsidRPr="00794BA0">
        <w:t xml:space="preserve">In </w:t>
      </w:r>
      <w:r w:rsidR="00CB2663" w:rsidRPr="00794BA0">
        <w:t xml:space="preserve">the standalone ARF-based </w:t>
      </w:r>
      <w:r w:rsidRPr="00794BA0">
        <w:t>solution the ARF needs to be configured with the deployed Local DNs and their service areas.</w:t>
      </w:r>
    </w:p>
    <w:p w14:paraId="3162B730" w14:textId="77777777" w:rsidR="00520DE9" w:rsidRPr="00794BA0" w:rsidRDefault="00520DE9" w:rsidP="00520DE9">
      <w:pPr>
        <w:pStyle w:val="Heading2"/>
      </w:pPr>
      <w:bookmarkStart w:id="3786" w:name="_Toc43317357"/>
      <w:bookmarkStart w:id="3787" w:name="_Toc43374829"/>
      <w:bookmarkStart w:id="3788" w:name="_Toc43375290"/>
      <w:bookmarkStart w:id="3789" w:name="_Toc43801814"/>
      <w:bookmarkStart w:id="3790" w:name="_Toc43806080"/>
      <w:bookmarkStart w:id="3791" w:name="_Toc43806387"/>
      <w:bookmarkStart w:id="3792" w:name="_Toc50466881"/>
      <w:bookmarkStart w:id="3793" w:name="_Toc50468225"/>
      <w:bookmarkStart w:id="3794" w:name="_Toc50468495"/>
      <w:bookmarkStart w:id="3795" w:name="_Toc50468766"/>
      <w:bookmarkStart w:id="3796" w:name="_Toc50630690"/>
      <w:bookmarkStart w:id="3797" w:name="_Toc54944039"/>
      <w:bookmarkStart w:id="3798" w:name="_Toc54945515"/>
      <w:bookmarkStart w:id="3799" w:name="_Toc54945902"/>
      <w:bookmarkStart w:id="3800" w:name="_Toc57104705"/>
      <w:bookmarkStart w:id="3801" w:name="_Toc57105089"/>
      <w:bookmarkStart w:id="3802" w:name="_Toc57106434"/>
      <w:bookmarkStart w:id="3803" w:name="_Toc57364558"/>
      <w:bookmarkStart w:id="3804" w:name="_Toc50631192"/>
      <w:r w:rsidRPr="00794BA0">
        <w:t>6.20</w:t>
      </w:r>
      <w:r w:rsidRPr="00794BA0">
        <w:tab/>
        <w:t>Solution #20: DNS Inspector based EAS Discovery with UL CL</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31A7EEF" w14:textId="77777777" w:rsidR="00520DE9" w:rsidRPr="00794BA0" w:rsidRDefault="00520DE9" w:rsidP="00520DE9">
      <w:pPr>
        <w:pStyle w:val="Heading3"/>
      </w:pPr>
      <w:bookmarkStart w:id="3805" w:name="_Toc43317358"/>
      <w:bookmarkStart w:id="3806" w:name="_Toc43374830"/>
      <w:bookmarkStart w:id="3807" w:name="_Toc43375291"/>
      <w:bookmarkStart w:id="3808" w:name="_Toc43801815"/>
      <w:bookmarkStart w:id="3809" w:name="_Toc43806081"/>
      <w:bookmarkStart w:id="3810" w:name="_Toc43806388"/>
      <w:bookmarkStart w:id="3811" w:name="_Toc50466882"/>
      <w:bookmarkStart w:id="3812" w:name="_Toc50468226"/>
      <w:bookmarkStart w:id="3813" w:name="_Toc50468496"/>
      <w:bookmarkStart w:id="3814" w:name="_Toc50468767"/>
      <w:bookmarkStart w:id="3815" w:name="_Toc50630691"/>
      <w:bookmarkStart w:id="3816" w:name="_Toc54944040"/>
      <w:bookmarkStart w:id="3817" w:name="_Toc54945516"/>
      <w:bookmarkStart w:id="3818" w:name="_Toc54945903"/>
      <w:bookmarkStart w:id="3819" w:name="_Toc57104706"/>
      <w:bookmarkStart w:id="3820" w:name="_Toc57105090"/>
      <w:bookmarkStart w:id="3821" w:name="_Toc57106435"/>
      <w:bookmarkStart w:id="3822" w:name="_Toc57364559"/>
      <w:bookmarkStart w:id="3823" w:name="_Toc50631193"/>
      <w:r w:rsidRPr="00794BA0">
        <w:t>6.20.1</w:t>
      </w:r>
      <w:r w:rsidRPr="00794BA0">
        <w:tab/>
        <w:t>Description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1A847024" w14:textId="77777777" w:rsidR="00520DE9" w:rsidRPr="00794BA0" w:rsidRDefault="00520DE9" w:rsidP="00520DE9">
      <w:pPr>
        <w:rPr>
          <w:lang w:eastAsia="ko-KR"/>
        </w:rPr>
      </w:pPr>
      <w:r w:rsidRPr="00794BA0">
        <w:rPr>
          <w:lang w:eastAsia="ko-KR"/>
        </w:rPr>
        <w:t xml:space="preserve">This solution addresses KI#1: </w:t>
      </w:r>
      <w:r w:rsidRPr="00794BA0">
        <w:t>Discovery of Edge Application Server</w:t>
      </w:r>
      <w:r w:rsidRPr="00794BA0">
        <w:rPr>
          <w:lang w:eastAsia="ko-KR"/>
        </w:rPr>
        <w:t>.</w:t>
      </w:r>
    </w:p>
    <w:p w14:paraId="65CEDC55" w14:textId="1C310452" w:rsidR="00520DE9" w:rsidRPr="00794BA0" w:rsidRDefault="00520DE9" w:rsidP="00520DE9">
      <w:r w:rsidRPr="00794BA0">
        <w:rPr>
          <w:lang w:eastAsia="zh-CN"/>
        </w:rPr>
        <w:t xml:space="preserve">The solution is based on a </w:t>
      </w:r>
      <w:r w:rsidR="00A7459D">
        <w:rPr>
          <w:lang w:eastAsia="zh-CN"/>
        </w:rPr>
        <w:t>"</w:t>
      </w:r>
      <w:r w:rsidRPr="00794BA0">
        <w:rPr>
          <w:lang w:eastAsia="zh-CN"/>
        </w:rPr>
        <w:t>DNS Inspector</w:t>
      </w:r>
      <w:r w:rsidR="00A7459D">
        <w:rPr>
          <w:lang w:eastAsia="zh-CN"/>
        </w:rPr>
        <w:t>"</w:t>
      </w:r>
      <w:r w:rsidRPr="00794BA0">
        <w:rPr>
          <w:lang w:eastAsia="zh-CN"/>
        </w:rPr>
        <w:t xml:space="preserve"> functionality which assists in correctly resolving UE</w:t>
      </w:r>
      <w:r w:rsidR="00A7459D">
        <w:rPr>
          <w:lang w:eastAsia="zh-CN"/>
        </w:rPr>
        <w:t>'</w:t>
      </w:r>
      <w:r w:rsidRPr="00794BA0">
        <w:rPr>
          <w:lang w:eastAsia="zh-CN"/>
        </w:rPr>
        <w:t>s DNS requests into IP addresses of EASs. The DNS Inspector in Figure 6.20.1-1 is depicted as a stand-alone logical functionality that can be reached via the UL CL/BP UPF.</w:t>
      </w:r>
      <w:r w:rsidRPr="00794BA0">
        <w:t xml:space="preserve"> It can be located in the UL CL/BP UPF, the SMF, the local DN or can be a stand-alone 5GC network function.</w:t>
      </w:r>
    </w:p>
    <w:p w14:paraId="4BE79F1E" w14:textId="77777777" w:rsidR="00520DE9" w:rsidRPr="00794BA0" w:rsidRDefault="00520DE9" w:rsidP="00520DE9">
      <w:pPr>
        <w:pStyle w:val="NO"/>
      </w:pPr>
      <w:r w:rsidRPr="00794BA0">
        <w:t>NOTE:</w:t>
      </w:r>
      <w:r w:rsidR="00252BF9" w:rsidRPr="00794BA0">
        <w:tab/>
      </w:r>
      <w:r w:rsidRPr="00794BA0">
        <w:t>This solution can be a complementary option for other solutions after the UL CL/BP UPF is inserted for the PDU Session.</w:t>
      </w:r>
    </w:p>
    <w:p w14:paraId="0FD00D81" w14:textId="77777777" w:rsidR="00520DE9" w:rsidRPr="00794BA0" w:rsidRDefault="00520DE9" w:rsidP="00520DE9">
      <w:pPr>
        <w:pStyle w:val="TH"/>
      </w:pPr>
      <w:r w:rsidRPr="00794BA0">
        <w:object w:dxaOrig="9565" w:dyaOrig="5185" w14:anchorId="4A52D447">
          <v:shape id="_x0000_i1075" type="#_x0000_t75" style="width:468.3pt;height:252.85pt" o:ole="">
            <v:imagedata r:id="rId110" o:title=""/>
          </v:shape>
          <o:OLEObject Type="Embed" ProgID="Visio.Drawing.15" ShapeID="_x0000_i1075" DrawAspect="Content" ObjectID="_1668228710" r:id="rId111"/>
        </w:object>
      </w:r>
    </w:p>
    <w:p w14:paraId="3BA2CBE8" w14:textId="77777777" w:rsidR="00520DE9" w:rsidRPr="00794BA0" w:rsidRDefault="00520DE9" w:rsidP="00520DE9">
      <w:pPr>
        <w:pStyle w:val="TF"/>
      </w:pPr>
      <w:r w:rsidRPr="00794BA0">
        <w:t>Figure 6.20.1-1: EAS Discovery with DNS Inspector</w:t>
      </w:r>
    </w:p>
    <w:p w14:paraId="6F75460A" w14:textId="77777777" w:rsidR="00520DE9" w:rsidRPr="00794BA0" w:rsidRDefault="00520DE9" w:rsidP="00520DE9">
      <w:pPr>
        <w:pStyle w:val="Heading3"/>
      </w:pPr>
      <w:bookmarkStart w:id="3824" w:name="_Toc43317359"/>
      <w:bookmarkStart w:id="3825" w:name="_Toc43374831"/>
      <w:bookmarkStart w:id="3826" w:name="_Toc43375292"/>
      <w:bookmarkStart w:id="3827" w:name="_Toc43801816"/>
      <w:bookmarkStart w:id="3828" w:name="_Toc43806082"/>
      <w:bookmarkStart w:id="3829" w:name="_Toc43806389"/>
      <w:bookmarkStart w:id="3830" w:name="_Toc50466883"/>
      <w:bookmarkStart w:id="3831" w:name="_Toc50468227"/>
      <w:bookmarkStart w:id="3832" w:name="_Toc50468497"/>
      <w:bookmarkStart w:id="3833" w:name="_Toc50468768"/>
      <w:bookmarkStart w:id="3834" w:name="_Toc50630692"/>
      <w:bookmarkStart w:id="3835" w:name="_Toc54944041"/>
      <w:bookmarkStart w:id="3836" w:name="_Toc54945517"/>
      <w:bookmarkStart w:id="3837" w:name="_Toc54945904"/>
      <w:bookmarkStart w:id="3838" w:name="_Toc57104707"/>
      <w:bookmarkStart w:id="3839" w:name="_Toc57105091"/>
      <w:bookmarkStart w:id="3840" w:name="_Toc57106436"/>
      <w:bookmarkStart w:id="3841" w:name="_Toc57364560"/>
      <w:bookmarkStart w:id="3842" w:name="_Toc50631194"/>
      <w:r w:rsidRPr="00794BA0">
        <w:t>6.20.2</w:t>
      </w:r>
      <w:r w:rsidRPr="00794BA0">
        <w:tab/>
        <w:t>Procedures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010CE7C5" w14:textId="77777777" w:rsidR="00520DE9" w:rsidRPr="00794BA0" w:rsidRDefault="00520DE9" w:rsidP="00520DE9">
      <w:pPr>
        <w:pStyle w:val="TH"/>
      </w:pPr>
      <w:r w:rsidRPr="00794BA0">
        <w:object w:dxaOrig="10693" w:dyaOrig="5485" w14:anchorId="66A68F1E">
          <v:shape id="_x0000_i1076" type="#_x0000_t75" style="width:481.55pt;height:247.1pt" o:ole="">
            <v:imagedata r:id="rId112" o:title=""/>
          </v:shape>
          <o:OLEObject Type="Embed" ProgID="Visio.Drawing.15" ShapeID="_x0000_i1076" DrawAspect="Content" ObjectID="_1668228711" r:id="rId113"/>
        </w:object>
      </w:r>
    </w:p>
    <w:p w14:paraId="6724270A" w14:textId="77777777" w:rsidR="00520DE9" w:rsidRPr="00794BA0" w:rsidRDefault="00520DE9" w:rsidP="00770EF6">
      <w:pPr>
        <w:pStyle w:val="TF"/>
      </w:pPr>
      <w:r w:rsidRPr="00794BA0">
        <w:t>Figure 6.20.2-1: EAS Discovery procedure using DNS Inspector</w:t>
      </w:r>
    </w:p>
    <w:p w14:paraId="70FA867E" w14:textId="77777777" w:rsidR="00252BF9" w:rsidRPr="00794BA0" w:rsidRDefault="00252BF9" w:rsidP="00252BF9">
      <w:pPr>
        <w:pStyle w:val="B1"/>
      </w:pPr>
      <w:r w:rsidRPr="00794BA0">
        <w:t>1.</w:t>
      </w:r>
      <w:r w:rsidRPr="00794BA0">
        <w:tab/>
        <w:t>UE sends DNS Request to the Cloud DNS. The IP address of Cloud DNS can be either configured in UE as the default DNS Server or retrieved during the PDU Session Establishment procedure.</w:t>
      </w:r>
    </w:p>
    <w:p w14:paraId="56068F9A" w14:textId="77777777" w:rsidR="00252BF9" w:rsidRPr="00794BA0" w:rsidRDefault="00252BF9" w:rsidP="00252BF9">
      <w:pPr>
        <w:pStyle w:val="B1"/>
      </w:pPr>
      <w:r w:rsidRPr="00794BA0">
        <w:t>2.</w:t>
      </w:r>
      <w:r w:rsidRPr="00794BA0">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Pr="00794BA0" w:rsidRDefault="00252BF9" w:rsidP="00252BF9">
      <w:pPr>
        <w:pStyle w:val="B1"/>
      </w:pPr>
      <w:r w:rsidRPr="00794BA0">
        <w:t>3.</w:t>
      </w:r>
      <w:r w:rsidRPr="00794BA0">
        <w:tab/>
        <w:t>The DNS Inspector behaves as follows:</w:t>
      </w:r>
    </w:p>
    <w:p w14:paraId="5F72D873" w14:textId="79652CA4" w:rsidR="00252BF9" w:rsidRPr="00794BA0" w:rsidRDefault="00252BF9" w:rsidP="00252BF9">
      <w:pPr>
        <w:pStyle w:val="B2"/>
      </w:pPr>
      <w:r w:rsidRPr="00794BA0">
        <w:t>a.</w:t>
      </w:r>
      <w:r w:rsidRPr="00794BA0">
        <w:tab/>
        <w:t>It modifies the packet</w:t>
      </w:r>
      <w:r w:rsidR="00A7459D">
        <w:t>'</w:t>
      </w:r>
      <w:r w:rsidRPr="00794BA0">
        <w:t>s destination IP address (corresponding to a default DNS server) to that of the L-DNS and stores the original IP address (Default-DNS-IP) for later processing.</w:t>
      </w:r>
    </w:p>
    <w:p w14:paraId="53E69E40" w14:textId="430B2678" w:rsidR="00252BF9" w:rsidRPr="00794BA0" w:rsidRDefault="00252BF9" w:rsidP="00252BF9">
      <w:pPr>
        <w:pStyle w:val="B2"/>
      </w:pPr>
      <w:r w:rsidRPr="00794BA0">
        <w:lastRenderedPageBreak/>
        <w:t>b.</w:t>
      </w:r>
      <w:r w:rsidRPr="00794BA0">
        <w:tab/>
        <w:t>It modifies the packet</w:t>
      </w:r>
      <w:r w:rsidR="00A7459D">
        <w:t>'</w:t>
      </w:r>
      <w:r w:rsidRPr="00794BA0">
        <w:t>s source IP address (corresponding to UE</w:t>
      </w:r>
      <w:r w:rsidR="00A7459D">
        <w:t>'</w:t>
      </w:r>
      <w:r w:rsidRPr="00794BA0">
        <w:t>s IP address) to its own (i.e. the DNS Inspector</w:t>
      </w:r>
      <w:r w:rsidR="00A7459D">
        <w:t>'</w:t>
      </w:r>
      <w:r w:rsidRPr="00794BA0">
        <w:t>s) IP address and stores the original source IP address (UE-IP) for later processing.</w:t>
      </w:r>
    </w:p>
    <w:p w14:paraId="5151DB5C" w14:textId="77777777" w:rsidR="00520DE9" w:rsidRPr="00794BA0" w:rsidRDefault="00520DE9" w:rsidP="00520DE9">
      <w:pPr>
        <w:pStyle w:val="B1"/>
      </w:pPr>
      <w:r w:rsidRPr="00794BA0">
        <w:t>4.</w:t>
      </w:r>
      <w:r w:rsidRPr="00794BA0">
        <w:tab/>
        <w:t>The DNS Inspector then forwards the modified DNS request to the L-DNS and processes as follows:</w:t>
      </w:r>
    </w:p>
    <w:p w14:paraId="4C5937A8" w14:textId="77777777" w:rsidR="00252BF9" w:rsidRPr="00794BA0" w:rsidRDefault="00252BF9" w:rsidP="00252BF9">
      <w:pPr>
        <w:pStyle w:val="B2"/>
      </w:pPr>
      <w:r w:rsidRPr="00794BA0">
        <w:t>-</w:t>
      </w:r>
      <w:r w:rsidRPr="00794BA0">
        <w:tab/>
        <w:t>If the L-DNS can resolve the IP address for the requested FQDN of EAS, step 5 is skipped, it responds to DNS Inspector with the desired IP address of the local EAS.</w:t>
      </w:r>
    </w:p>
    <w:p w14:paraId="15B8FCB4" w14:textId="77777777" w:rsidR="00252BF9" w:rsidRPr="00794BA0" w:rsidRDefault="00252BF9" w:rsidP="00252BF9">
      <w:pPr>
        <w:pStyle w:val="B2"/>
      </w:pPr>
      <w:r w:rsidRPr="00794BA0">
        <w:t>-</w:t>
      </w:r>
      <w:r w:rsidRPr="00794BA0">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Pr="00794BA0" w:rsidRDefault="00252BF9" w:rsidP="00252BF9">
      <w:pPr>
        <w:pStyle w:val="B2"/>
      </w:pPr>
      <w:r w:rsidRPr="00794BA0">
        <w:t>-</w:t>
      </w:r>
      <w:r w:rsidRPr="00794BA0">
        <w:tab/>
        <w:t>If the L-DNS cannot resolve the IP address for the requested FQDN of EAS but it is connected to a C-DNS, it communicates with the C-DNS to recursively resolve the EAS IP address as described in step 5.</w:t>
      </w:r>
    </w:p>
    <w:p w14:paraId="01DF1D83" w14:textId="77777777" w:rsidR="00252BF9" w:rsidRPr="00794BA0" w:rsidRDefault="00252BF9" w:rsidP="00252BF9">
      <w:pPr>
        <w:pStyle w:val="B1"/>
      </w:pPr>
      <w:r w:rsidRPr="00794BA0">
        <w:t>5.</w:t>
      </w:r>
      <w:r w:rsidRPr="00794BA0">
        <w:tab/>
        <w:t>L-DNS recursively resolves the DNS request to the DNS server in the cloud (C-DNS), the C-DNS responds with the cloud EAS IP address to the L-DNS.</w:t>
      </w:r>
    </w:p>
    <w:p w14:paraId="677BDEF6" w14:textId="77777777" w:rsidR="00252BF9" w:rsidRPr="00794BA0" w:rsidRDefault="00252BF9" w:rsidP="00252BF9">
      <w:pPr>
        <w:pStyle w:val="B1"/>
      </w:pPr>
      <w:r w:rsidRPr="00794BA0">
        <w:t>6.</w:t>
      </w:r>
      <w:r w:rsidRPr="00794BA0">
        <w:tab/>
        <w:t>L-DNS sends DNS Response to DNS Inspector including the resolved IP address of local EAS or cloud EAS or empty value.</w:t>
      </w:r>
    </w:p>
    <w:p w14:paraId="1625824D" w14:textId="77777777" w:rsidR="00520DE9" w:rsidRPr="00794BA0" w:rsidRDefault="00520DE9" w:rsidP="00252BF9">
      <w:r w:rsidRPr="00794BA0">
        <w:t>Option a (DNS Inspector receives a DNS Response including the resolved IP address):</w:t>
      </w:r>
    </w:p>
    <w:p w14:paraId="380482EA" w14:textId="77777777" w:rsidR="00252BF9" w:rsidRPr="00794BA0" w:rsidRDefault="00252BF9" w:rsidP="00520DE9">
      <w:pPr>
        <w:pStyle w:val="B1"/>
      </w:pPr>
      <w:r w:rsidRPr="00794BA0">
        <w:t>7.</w:t>
      </w:r>
      <w:r w:rsidRPr="00794BA0">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Pr="00794BA0" w:rsidRDefault="00252BF9" w:rsidP="00520DE9">
      <w:pPr>
        <w:pStyle w:val="B1"/>
      </w:pPr>
      <w:r w:rsidRPr="00794BA0">
        <w:t>8.</w:t>
      </w:r>
      <w:r w:rsidRPr="00794BA0">
        <w:tab/>
        <w:t>The UL CL/BP UPF forwards any packets arriving from the DNS Inspector to the UE.</w:t>
      </w:r>
    </w:p>
    <w:p w14:paraId="63688670" w14:textId="77777777" w:rsidR="00520DE9" w:rsidRPr="00794BA0" w:rsidRDefault="00520DE9" w:rsidP="00252BF9">
      <w:r w:rsidRPr="00794BA0">
        <w:t>Option b (DNS Inspector receives a DNS Response including empty value):</w:t>
      </w:r>
    </w:p>
    <w:p w14:paraId="3BFA57DF" w14:textId="77777777" w:rsidR="00252BF9" w:rsidRPr="00794BA0" w:rsidRDefault="00252BF9" w:rsidP="00520DE9">
      <w:pPr>
        <w:pStyle w:val="B1"/>
      </w:pPr>
      <w:r w:rsidRPr="00794BA0">
        <w:t>7.</w:t>
      </w:r>
      <w:r w:rsidRPr="00794BA0">
        <w:tab/>
        <w:t>If the L-DNS response does not provide the desired IP address, the DNS inspector forwards the original DNS request (the one that had originally arrived from the UL CL/BP UPF) back to the UL CL/BP UPF.</w:t>
      </w:r>
    </w:p>
    <w:p w14:paraId="0E09D00B" w14:textId="77777777" w:rsidR="00252BF9" w:rsidRPr="00794BA0" w:rsidRDefault="00252BF9" w:rsidP="00520DE9">
      <w:pPr>
        <w:pStyle w:val="B1"/>
      </w:pPr>
      <w:r w:rsidRPr="00794BA0">
        <w:t>8.</w:t>
      </w:r>
      <w:r w:rsidRPr="00794BA0">
        <w:tab/>
        <w:t>The UL CL/BP UPF forwards the original DNS Request from DNS Inspector to the PSA1 which allocated the IP address for UE via N9.</w:t>
      </w:r>
    </w:p>
    <w:p w14:paraId="297EFB28" w14:textId="77777777" w:rsidR="00252BF9" w:rsidRPr="00794BA0" w:rsidRDefault="00252BF9" w:rsidP="00520DE9">
      <w:pPr>
        <w:pStyle w:val="B1"/>
      </w:pPr>
      <w:r w:rsidRPr="00794BA0">
        <w:t>9.</w:t>
      </w:r>
      <w:r w:rsidRPr="00794BA0">
        <w:tab/>
        <w:t>The C-DNS responds to UE with a DNS Response by including the cloud EAS IP address.</w:t>
      </w:r>
    </w:p>
    <w:p w14:paraId="0775FA1D" w14:textId="77777777" w:rsidR="00520DE9" w:rsidRPr="00794BA0" w:rsidRDefault="00252BF9" w:rsidP="00520DE9">
      <w:pPr>
        <w:rPr>
          <w:lang w:eastAsia="zh-CN"/>
        </w:rPr>
      </w:pPr>
      <w:r w:rsidRPr="00794BA0">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794BA0" w:rsidRDefault="00520DE9" w:rsidP="00520DE9">
      <w:pPr>
        <w:pStyle w:val="Heading3"/>
      </w:pPr>
      <w:bookmarkStart w:id="3843" w:name="_Toc43317360"/>
      <w:bookmarkStart w:id="3844" w:name="_Toc43374832"/>
      <w:bookmarkStart w:id="3845" w:name="_Toc43375293"/>
      <w:bookmarkStart w:id="3846" w:name="_Toc43801817"/>
      <w:bookmarkStart w:id="3847" w:name="_Toc43806083"/>
      <w:bookmarkStart w:id="3848" w:name="_Toc43806390"/>
      <w:bookmarkStart w:id="3849" w:name="_Toc50466884"/>
      <w:bookmarkStart w:id="3850" w:name="_Toc50468228"/>
      <w:bookmarkStart w:id="3851" w:name="_Toc50468498"/>
      <w:bookmarkStart w:id="3852" w:name="_Toc50468769"/>
      <w:bookmarkStart w:id="3853" w:name="_Toc50630693"/>
      <w:bookmarkStart w:id="3854" w:name="_Toc54944042"/>
      <w:bookmarkStart w:id="3855" w:name="_Toc54945518"/>
      <w:bookmarkStart w:id="3856" w:name="_Toc54945905"/>
      <w:bookmarkStart w:id="3857" w:name="_Toc57104708"/>
      <w:bookmarkStart w:id="3858" w:name="_Toc57105092"/>
      <w:bookmarkStart w:id="3859" w:name="_Toc57106437"/>
      <w:bookmarkStart w:id="3860" w:name="_Toc57364561"/>
      <w:bookmarkStart w:id="3861" w:name="_Toc50631195"/>
      <w:r w:rsidRPr="00794BA0">
        <w:t>6.20.3</w:t>
      </w:r>
      <w:r w:rsidRPr="00794BA0">
        <w:tab/>
      </w:r>
      <w:bookmarkEnd w:id="3843"/>
      <w:r w:rsidRPr="00794BA0">
        <w:t>Impacts on services, entities and interfaces</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712342D0" w14:textId="77777777" w:rsidR="00520DE9" w:rsidRPr="00794BA0" w:rsidRDefault="00520DE9" w:rsidP="00520DE9">
      <w:pPr>
        <w:rPr>
          <w:lang w:eastAsia="zh-CN"/>
        </w:rPr>
      </w:pPr>
      <w:r w:rsidRPr="00794BA0">
        <w:rPr>
          <w:lang w:eastAsia="zh-CN"/>
        </w:rPr>
        <w:t>The DNS inspector is a new function whose impact on the SMF or the UPF (in addition to supporting the DNS Inspector functionality) depends on its location.</w:t>
      </w:r>
    </w:p>
    <w:p w14:paraId="70C72490" w14:textId="77777777" w:rsidR="00520DE9" w:rsidRPr="00794BA0" w:rsidRDefault="00520DE9" w:rsidP="00520DE9">
      <w:pPr>
        <w:rPr>
          <w:lang w:eastAsia="zh-CN"/>
        </w:rPr>
      </w:pPr>
      <w:r w:rsidRPr="00794BA0">
        <w:rPr>
          <w:lang w:eastAsia="zh-CN"/>
        </w:rPr>
        <w:t>DNS Inspector (new function):</w:t>
      </w:r>
    </w:p>
    <w:p w14:paraId="22D2A405" w14:textId="77777777" w:rsidR="00520DE9" w:rsidRPr="00794BA0" w:rsidRDefault="00520DE9" w:rsidP="00520DE9">
      <w:pPr>
        <w:pStyle w:val="B1"/>
      </w:pPr>
      <w:r w:rsidRPr="00794BA0">
        <w:t>-</w:t>
      </w:r>
      <w:r w:rsidRPr="00794BA0">
        <w:tab/>
        <w:t>Receive and store the original DNS Request from UL CL/BP UPF;</w:t>
      </w:r>
    </w:p>
    <w:p w14:paraId="05EB2977" w14:textId="77777777" w:rsidR="00520DE9" w:rsidRPr="00794BA0" w:rsidRDefault="00520DE9" w:rsidP="00520DE9">
      <w:pPr>
        <w:pStyle w:val="B1"/>
      </w:pPr>
      <w:r w:rsidRPr="00794BA0">
        <w:t>-</w:t>
      </w:r>
      <w:r w:rsidRPr="00794BA0">
        <w:tab/>
        <w:t>Modify the source and destination IP addresses of the UE originated DNS Request;</w:t>
      </w:r>
    </w:p>
    <w:p w14:paraId="29A25EF2" w14:textId="77777777" w:rsidR="00520DE9" w:rsidRPr="00794BA0" w:rsidRDefault="00520DE9" w:rsidP="00520DE9">
      <w:pPr>
        <w:pStyle w:val="B1"/>
      </w:pPr>
      <w:r w:rsidRPr="00794BA0">
        <w:t>-</w:t>
      </w:r>
      <w:r w:rsidRPr="00794BA0">
        <w:tab/>
        <w:t>Modify the source and destination IP addresses of the L-DNS responded DNS Response if the EAS IP address is included and send the DNS Response to UL CL/BP UPF;</w:t>
      </w:r>
    </w:p>
    <w:p w14:paraId="552143E7" w14:textId="77777777" w:rsidR="00520DE9" w:rsidRPr="00794BA0" w:rsidRDefault="00520DE9" w:rsidP="00520DE9">
      <w:pPr>
        <w:pStyle w:val="B1"/>
      </w:pPr>
      <w:r w:rsidRPr="00794BA0">
        <w:t>-</w:t>
      </w:r>
      <w:r w:rsidRPr="00794BA0">
        <w:tab/>
        <w:t>Forward the UE originated DNS Request to UL CL/BP UPF if the EAS IP address is not included in the DNS Response from L-DNS.</w:t>
      </w:r>
    </w:p>
    <w:p w14:paraId="7836D486" w14:textId="77777777" w:rsidR="00520DE9" w:rsidRPr="00794BA0" w:rsidRDefault="00520DE9" w:rsidP="00520DE9">
      <w:pPr>
        <w:rPr>
          <w:lang w:eastAsia="zh-CN"/>
        </w:rPr>
      </w:pPr>
      <w:r w:rsidRPr="00794BA0">
        <w:rPr>
          <w:lang w:eastAsia="zh-CN"/>
        </w:rPr>
        <w:t>If the DNS Inspector is located in the UPF:</w:t>
      </w:r>
    </w:p>
    <w:p w14:paraId="6A841030" w14:textId="77777777" w:rsidR="00520DE9" w:rsidRPr="00794BA0" w:rsidRDefault="00520DE9" w:rsidP="00520DE9">
      <w:pPr>
        <w:rPr>
          <w:lang w:eastAsia="zh-CN"/>
        </w:rPr>
      </w:pPr>
      <w:r w:rsidRPr="00794BA0">
        <w:rPr>
          <w:lang w:eastAsia="zh-CN"/>
        </w:rPr>
        <w:t>UPF impact:</w:t>
      </w:r>
    </w:p>
    <w:p w14:paraId="676DF6D9" w14:textId="77777777"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p>
    <w:p w14:paraId="00A3D4E1" w14:textId="77777777" w:rsidR="00520DE9" w:rsidRPr="00794BA0" w:rsidRDefault="00520DE9" w:rsidP="00520DE9">
      <w:pPr>
        <w:rPr>
          <w:lang w:eastAsia="zh-CN"/>
        </w:rPr>
      </w:pPr>
      <w:r w:rsidRPr="00794BA0">
        <w:rPr>
          <w:lang w:eastAsia="zh-CN"/>
        </w:rPr>
        <w:lastRenderedPageBreak/>
        <w:t>If the DNS Inspector is located in the SMF:</w:t>
      </w:r>
    </w:p>
    <w:p w14:paraId="282A5A63" w14:textId="77777777" w:rsidR="00520DE9" w:rsidRPr="00794BA0" w:rsidRDefault="00520DE9" w:rsidP="00520DE9">
      <w:pPr>
        <w:rPr>
          <w:lang w:eastAsia="zh-CN"/>
        </w:rPr>
      </w:pPr>
      <w:r w:rsidRPr="00794BA0">
        <w:rPr>
          <w:lang w:eastAsia="zh-CN"/>
        </w:rPr>
        <w:t>SMF impact:</w:t>
      </w:r>
    </w:p>
    <w:p w14:paraId="7BDA469A" w14:textId="2F3B69DA" w:rsidR="00520DE9" w:rsidRPr="00794BA0" w:rsidRDefault="00520DE9" w:rsidP="00520DE9">
      <w:pPr>
        <w:pStyle w:val="B1"/>
        <w:rPr>
          <w:lang w:eastAsia="zh-CN"/>
        </w:rPr>
      </w:pPr>
      <w:r w:rsidRPr="00794BA0">
        <w:rPr>
          <w:lang w:eastAsia="zh-CN"/>
        </w:rPr>
        <w:t>-</w:t>
      </w:r>
      <w:r w:rsidRPr="00794BA0">
        <w:rPr>
          <w:lang w:eastAsia="zh-CN"/>
        </w:rPr>
        <w:tab/>
        <w:t>Support DNS Inspector functionality</w:t>
      </w:r>
      <w:ins w:id="3862" w:author="Diff_v100-v200" w:date="2020-11-30T07:22:00Z">
        <w:r w:rsidR="008715D9">
          <w:rPr>
            <w:lang w:eastAsia="zh-CN"/>
          </w:rPr>
          <w:t>.</w:t>
        </w:r>
      </w:ins>
    </w:p>
    <w:p w14:paraId="7FD387F3" w14:textId="77777777" w:rsidR="00520DE9" w:rsidRPr="00794BA0" w:rsidRDefault="00520DE9" w:rsidP="00520DE9">
      <w:pPr>
        <w:rPr>
          <w:lang w:eastAsia="zh-CN"/>
        </w:rPr>
      </w:pPr>
      <w:r w:rsidRPr="00794BA0">
        <w:rPr>
          <w:lang w:eastAsia="zh-CN"/>
        </w:rPr>
        <w:t>UL CL/BP UPF impact (configuration):</w:t>
      </w:r>
    </w:p>
    <w:p w14:paraId="71138390" w14:textId="77777777" w:rsidR="00520DE9" w:rsidRPr="00794BA0" w:rsidRDefault="00520DE9" w:rsidP="00520DE9">
      <w:pPr>
        <w:pStyle w:val="B1"/>
        <w:rPr>
          <w:lang w:eastAsia="zh-CN"/>
        </w:rPr>
      </w:pPr>
      <w:r w:rsidRPr="00794BA0">
        <w:rPr>
          <w:lang w:eastAsia="zh-CN"/>
        </w:rPr>
        <w:t>-</w:t>
      </w:r>
      <w:r w:rsidRPr="00794BA0">
        <w:rPr>
          <w:lang w:eastAsia="zh-CN"/>
        </w:rPr>
        <w:tab/>
        <w:t>Detect DNS Request coming from N3 and forwards it to DNS Inspector.</w:t>
      </w:r>
    </w:p>
    <w:p w14:paraId="14AB291F" w14:textId="77777777" w:rsidR="00520DE9" w:rsidRPr="00794BA0" w:rsidRDefault="00520DE9" w:rsidP="00520DE9">
      <w:pPr>
        <w:pStyle w:val="B1"/>
        <w:rPr>
          <w:lang w:eastAsia="zh-CN"/>
        </w:rPr>
      </w:pPr>
      <w:r w:rsidRPr="00794BA0">
        <w:rPr>
          <w:lang w:eastAsia="zh-CN"/>
        </w:rPr>
        <w:t>-</w:t>
      </w:r>
      <w:r w:rsidRPr="00794BA0">
        <w:rPr>
          <w:lang w:eastAsia="zh-CN"/>
        </w:rPr>
        <w:tab/>
        <w:t>Receive DNS Request coming from DNS Inspector and forward it to remote PSA.</w:t>
      </w:r>
    </w:p>
    <w:p w14:paraId="05553CD8" w14:textId="77777777" w:rsidR="00520DE9" w:rsidRPr="00794BA0" w:rsidRDefault="00520DE9" w:rsidP="00520DE9">
      <w:pPr>
        <w:pStyle w:val="B1"/>
        <w:rPr>
          <w:lang w:eastAsia="zh-CN"/>
        </w:rPr>
      </w:pPr>
      <w:r w:rsidRPr="00794BA0">
        <w:rPr>
          <w:lang w:eastAsia="zh-CN"/>
        </w:rPr>
        <w:t>-</w:t>
      </w:r>
      <w:r w:rsidRPr="00794BA0">
        <w:rPr>
          <w:lang w:eastAsia="zh-CN"/>
        </w:rPr>
        <w:tab/>
        <w:t>Receive DNS Response coming from DNS Inspector and forward it to UE.</w:t>
      </w:r>
    </w:p>
    <w:p w14:paraId="320BCEE3" w14:textId="77777777" w:rsidR="00520DE9" w:rsidRPr="00794BA0" w:rsidRDefault="00520DE9" w:rsidP="00520DE9">
      <w:pPr>
        <w:pStyle w:val="Heading2"/>
      </w:pPr>
      <w:bookmarkStart w:id="3863" w:name="_Toc43317361"/>
      <w:bookmarkStart w:id="3864" w:name="_Toc43374833"/>
      <w:bookmarkStart w:id="3865" w:name="_Toc43375294"/>
      <w:bookmarkStart w:id="3866" w:name="_Toc43801818"/>
      <w:bookmarkStart w:id="3867" w:name="_Toc43806084"/>
      <w:bookmarkStart w:id="3868" w:name="_Toc43806391"/>
      <w:bookmarkStart w:id="3869" w:name="_Toc50466885"/>
      <w:bookmarkStart w:id="3870" w:name="_Toc50468229"/>
      <w:bookmarkStart w:id="3871" w:name="_Toc50468499"/>
      <w:bookmarkStart w:id="3872" w:name="_Toc50468770"/>
      <w:bookmarkStart w:id="3873" w:name="_Toc50630694"/>
      <w:bookmarkStart w:id="3874" w:name="_Toc54944043"/>
      <w:bookmarkStart w:id="3875" w:name="_Toc54945519"/>
      <w:bookmarkStart w:id="3876" w:name="_Toc54945906"/>
      <w:bookmarkStart w:id="3877" w:name="_Toc57104709"/>
      <w:bookmarkStart w:id="3878" w:name="_Toc57105093"/>
      <w:bookmarkStart w:id="3879" w:name="_Toc57106438"/>
      <w:bookmarkStart w:id="3880" w:name="_Toc57364562"/>
      <w:bookmarkStart w:id="3881" w:name="_Toc50631196"/>
      <w:r w:rsidRPr="00794BA0">
        <w:t>6.21</w:t>
      </w:r>
      <w:r w:rsidRPr="00794BA0">
        <w:tab/>
        <w:t>Solution #21: Provisioning URSP configuration to the UE to establish PDU Sessions for edge applications based on Provisioning Domains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0A0C9896" w14:textId="77777777" w:rsidR="00520DE9" w:rsidRPr="00794BA0" w:rsidRDefault="00520DE9" w:rsidP="00520DE9">
      <w:r w:rsidRPr="00794BA0">
        <w:t>This solution addresses Edge AS discovery by including Provisioning Domain (</w:t>
      </w:r>
      <w:proofErr w:type="spellStart"/>
      <w:r w:rsidRPr="00794BA0">
        <w:t>PvD</w:t>
      </w:r>
      <w:proofErr w:type="spellEnd"/>
      <w:r w:rsidRPr="00794BA0">
        <w:t xml:space="preserve">) information in the URSP rules, through </w:t>
      </w:r>
      <w:proofErr w:type="spellStart"/>
      <w:r w:rsidRPr="00794BA0">
        <w:t>PvD</w:t>
      </w:r>
      <w:proofErr w:type="spellEnd"/>
      <w:r w:rsidRPr="00794BA0">
        <w:t xml:space="preserve"> Descriptors, for </w:t>
      </w:r>
      <w:proofErr w:type="spellStart"/>
      <w:r w:rsidRPr="00794BA0">
        <w:t>PvD</w:t>
      </w:r>
      <w:proofErr w:type="spellEnd"/>
      <w:r w:rsidRPr="00794BA0">
        <w:t>-Aware UEs.</w:t>
      </w:r>
    </w:p>
    <w:p w14:paraId="204655DC" w14:textId="1FA01A61" w:rsidR="00520DE9" w:rsidRPr="00794BA0" w:rsidRDefault="00520DE9" w:rsidP="00520DE9">
      <w:r w:rsidRPr="00794BA0">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A7459D">
        <w:t>"</w:t>
      </w:r>
      <w:r w:rsidRPr="00794BA0">
        <w:t>multiple PDU sessions</w:t>
      </w:r>
      <w:r w:rsidR="00A7459D">
        <w:t>"</w:t>
      </w:r>
      <w:r w:rsidRPr="00794BA0">
        <w:t xml:space="preserve"> as described in </w:t>
      </w:r>
      <w:r w:rsidR="004174B9" w:rsidRPr="00794BA0">
        <w:t>clause </w:t>
      </w:r>
      <w:r w:rsidRPr="00794BA0">
        <w:t>4.2.</w:t>
      </w:r>
    </w:p>
    <w:p w14:paraId="4558A892" w14:textId="77777777" w:rsidR="00520DE9" w:rsidRPr="00794BA0" w:rsidRDefault="00520DE9" w:rsidP="00520DE9">
      <w:pPr>
        <w:rPr>
          <w:lang w:eastAsia="ko-KR"/>
        </w:rPr>
      </w:pPr>
      <w:r w:rsidRPr="00794BA0">
        <w:rPr>
          <w:lang w:eastAsia="ko-KR"/>
        </w:rPr>
        <w:t>Provisioning Domains (</w:t>
      </w:r>
      <w:proofErr w:type="spellStart"/>
      <w:r w:rsidRPr="00794BA0">
        <w:rPr>
          <w:lang w:eastAsia="ko-KR"/>
        </w:rPr>
        <w:t>PvDs</w:t>
      </w:r>
      <w:proofErr w:type="spellEnd"/>
      <w:r w:rsidRPr="00794BA0">
        <w:rPr>
          <w:lang w:eastAsia="ko-KR"/>
        </w:rPr>
        <w:t xml:space="preserve">) may be configure on UEs by PCF through enhanced URSP rules. Enhanced URSP rules associated with </w:t>
      </w:r>
      <w:proofErr w:type="spellStart"/>
      <w:r w:rsidRPr="00794BA0">
        <w:rPr>
          <w:lang w:eastAsia="ko-KR"/>
        </w:rPr>
        <w:t>PvDs</w:t>
      </w:r>
      <w:proofErr w:type="spellEnd"/>
      <w:r w:rsidRPr="00794BA0">
        <w:rPr>
          <w:lang w:eastAsia="ko-KR"/>
        </w:rPr>
        <w:t xml:space="preserve"> can be added/updated/removed to/from UE upon UE relocation, which may enable UE applications to select a new </w:t>
      </w:r>
      <w:proofErr w:type="spellStart"/>
      <w:r w:rsidRPr="00794BA0">
        <w:rPr>
          <w:lang w:eastAsia="ko-KR"/>
        </w:rPr>
        <w:t>PvD</w:t>
      </w:r>
      <w:proofErr w:type="spellEnd"/>
      <w:r w:rsidRPr="00794BA0">
        <w:rPr>
          <w:lang w:eastAsia="ko-KR"/>
        </w:rPr>
        <w:t>, corresponding to a new Data Network (e.g., Local Data Network) in some cases, to communicate with the same or a different service instance on the same or different DN after UE relocation.</w:t>
      </w:r>
    </w:p>
    <w:p w14:paraId="7547C619" w14:textId="77777777" w:rsidR="00520DE9" w:rsidRPr="00794BA0" w:rsidRDefault="00520DE9" w:rsidP="00520DE9">
      <w:r w:rsidRPr="00794BA0">
        <w:t>According to RFC 7556 [25], a Provisioning Domain (</w:t>
      </w:r>
      <w:proofErr w:type="spellStart"/>
      <w:r w:rsidRPr="00794BA0">
        <w:t>PvD</w:t>
      </w:r>
      <w:proofErr w:type="spellEnd"/>
      <w:r w:rsidRPr="00794BA0">
        <w:t xml:space="preserve">) is a consistent set of network configuration information used for nodes (e.g., UEs) that may be attached to multiple networks simultaneously. </w:t>
      </w:r>
      <w:proofErr w:type="spellStart"/>
      <w:r w:rsidRPr="00794BA0">
        <w:t>PvD</w:t>
      </w:r>
      <w:proofErr w:type="spellEnd"/>
      <w:r w:rsidRPr="00794BA0">
        <w:t xml:space="preserve"> enable </w:t>
      </w:r>
      <w:proofErr w:type="spellStart"/>
      <w:r w:rsidRPr="00794BA0">
        <w:t>PvD</w:t>
      </w:r>
      <w:proofErr w:type="spellEnd"/>
      <w:r w:rsidRPr="00794BA0">
        <w:t>-aware nodes to use consistently the correct set of configuration elements to serve a specific service request.</w:t>
      </w:r>
    </w:p>
    <w:p w14:paraId="5D879DD9" w14:textId="77777777" w:rsidR="00520DE9" w:rsidRPr="00794BA0" w:rsidRDefault="00520DE9" w:rsidP="00520DE9">
      <w:r w:rsidRPr="00794BA0">
        <w:t xml:space="preserve">The proposal enables the 5GS to associate </w:t>
      </w:r>
      <w:proofErr w:type="spellStart"/>
      <w:r w:rsidRPr="00794BA0">
        <w:t>PvD</w:t>
      </w:r>
      <w:proofErr w:type="spellEnd"/>
      <w:r w:rsidRPr="00794BA0">
        <w:t xml:space="preserve"> to traffic routing rules based on DNAI, leveraging existing 5GS functionality. Furthermore, the proposal enables UEs that have not yet established a PDU Session, to avail from </w:t>
      </w:r>
      <w:proofErr w:type="spellStart"/>
      <w:r w:rsidRPr="00794BA0">
        <w:t>PvD</w:t>
      </w:r>
      <w:proofErr w:type="spellEnd"/>
      <w:r w:rsidRPr="00794BA0">
        <w:t xml:space="preserve"> without the need for a Routing Advertisement, which it would have required the establishment of a PDU Session.</w:t>
      </w:r>
    </w:p>
    <w:p w14:paraId="36BF75E9" w14:textId="77777777" w:rsidR="00520DE9" w:rsidRPr="00794BA0" w:rsidRDefault="00520DE9" w:rsidP="00520DE9">
      <w:pPr>
        <w:pStyle w:val="Heading3"/>
        <w:rPr>
          <w:rFonts w:eastAsia="SimSun"/>
        </w:rPr>
      </w:pPr>
      <w:bookmarkStart w:id="3882" w:name="_Toc43317362"/>
      <w:bookmarkStart w:id="3883" w:name="_Toc43374834"/>
      <w:bookmarkStart w:id="3884" w:name="_Toc43375295"/>
      <w:bookmarkStart w:id="3885" w:name="_Toc43801819"/>
      <w:bookmarkStart w:id="3886" w:name="_Toc43806085"/>
      <w:bookmarkStart w:id="3887" w:name="_Toc43806392"/>
      <w:bookmarkStart w:id="3888" w:name="_Toc50466886"/>
      <w:bookmarkStart w:id="3889" w:name="_Toc50468230"/>
      <w:bookmarkStart w:id="3890" w:name="_Toc50468500"/>
      <w:bookmarkStart w:id="3891" w:name="_Toc50468771"/>
      <w:bookmarkStart w:id="3892" w:name="_Toc50630695"/>
      <w:bookmarkStart w:id="3893" w:name="_Toc54944044"/>
      <w:bookmarkStart w:id="3894" w:name="_Toc54945520"/>
      <w:bookmarkStart w:id="3895" w:name="_Toc54945907"/>
      <w:bookmarkStart w:id="3896" w:name="_Toc57104710"/>
      <w:bookmarkStart w:id="3897" w:name="_Toc57105094"/>
      <w:bookmarkStart w:id="3898" w:name="_Toc57106439"/>
      <w:bookmarkStart w:id="3899" w:name="_Toc57364563"/>
      <w:bookmarkStart w:id="3900" w:name="_Toc50631197"/>
      <w:r w:rsidRPr="00794BA0">
        <w:rPr>
          <w:rFonts w:eastAsia="SimSun"/>
        </w:rPr>
        <w:t>6.21.1</w:t>
      </w:r>
      <w:r w:rsidRPr="00794BA0">
        <w:tab/>
      </w:r>
      <w:r w:rsidRPr="00794BA0">
        <w:rPr>
          <w:rFonts w:eastAsia="SimSun"/>
        </w:rPr>
        <w:t>Description</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A1B2A95" w14:textId="4D409AD4" w:rsidR="00520DE9" w:rsidRPr="00794BA0" w:rsidRDefault="00520DE9" w:rsidP="00520DE9">
      <w:r w:rsidRPr="00794BA0">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A7459D" w:rsidRPr="00794BA0">
        <w:t>TS</w:t>
      </w:r>
      <w:r w:rsidR="00A7459D">
        <w:t> </w:t>
      </w:r>
      <w:r w:rsidR="00A7459D" w:rsidRPr="00794BA0">
        <w:t>23.502</w:t>
      </w:r>
      <w:r w:rsidR="00A7459D">
        <w:t> </w:t>
      </w:r>
      <w:r w:rsidR="00A7459D" w:rsidRPr="00794BA0">
        <w:t>[</w:t>
      </w:r>
      <w:r w:rsidRPr="00794BA0">
        <w:t>3].</w:t>
      </w:r>
    </w:p>
    <w:p w14:paraId="2F3D8626" w14:textId="7155FB5C" w:rsidR="00520DE9" w:rsidRPr="00794BA0" w:rsidRDefault="00520DE9" w:rsidP="00520DE9">
      <w:r w:rsidRPr="00794BA0">
        <w:t xml:space="preserve">In addition to existing URSP parameters, this contribution proposes that the AF includes information regarding Provisioning Domains that enables the UPF to select a PSA associated to specific DNAIs, by associating </w:t>
      </w:r>
      <w:proofErr w:type="spellStart"/>
      <w:r w:rsidRPr="00794BA0">
        <w:t>PvD</w:t>
      </w:r>
      <w:proofErr w:type="spellEnd"/>
      <w:r w:rsidRPr="00794BA0">
        <w:t xml:space="preserve"> IDs to DNAIs</w:t>
      </w:r>
      <w:ins w:id="3901" w:author="Diff_v100-v200" w:date="2020-11-30T07:22:00Z">
        <w:r w:rsidR="008715D9">
          <w:t>.</w:t>
        </w:r>
      </w:ins>
    </w:p>
    <w:p w14:paraId="6650287C" w14:textId="77777777" w:rsidR="00520DE9" w:rsidRPr="00794BA0" w:rsidRDefault="00520DE9" w:rsidP="00520DE9">
      <w:r w:rsidRPr="00794BA0">
        <w:t xml:space="preserve">At Registration (initial or mobility), the UE may include the UE Policy Container in order to receive the URSP rules from the 5GC. Furthermore, for </w:t>
      </w:r>
      <w:proofErr w:type="spellStart"/>
      <w:r w:rsidRPr="00794BA0">
        <w:t>PvD</w:t>
      </w:r>
      <w:proofErr w:type="spellEnd"/>
      <w:r w:rsidRPr="00794BA0">
        <w:t xml:space="preserve">-aware UEs, these rules include </w:t>
      </w:r>
      <w:proofErr w:type="spellStart"/>
      <w:r w:rsidRPr="00794BA0">
        <w:t>PvD</w:t>
      </w:r>
      <w:proofErr w:type="spellEnd"/>
      <w:r w:rsidRPr="00794BA0">
        <w:t xml:space="preserve"> descriptors and associated </w:t>
      </w:r>
      <w:proofErr w:type="spellStart"/>
      <w:r w:rsidRPr="00794BA0">
        <w:t>PvD</w:t>
      </w:r>
      <w:proofErr w:type="spellEnd"/>
      <w:r w:rsidRPr="00794BA0">
        <w:t xml:space="preserve"> IDs. As specified in RFC756, Provisioning Domain contain information such as IP address(es) of the DNS server(s), Name of the HTTP proxy server (if available) and DNS suffixes associated with the data network.</w:t>
      </w:r>
    </w:p>
    <w:p w14:paraId="2C2DFE3B" w14:textId="77777777" w:rsidR="00520DE9" w:rsidRPr="00794BA0" w:rsidRDefault="00520DE9" w:rsidP="00520DE9">
      <w:r w:rsidRPr="00794BA0">
        <w:t xml:space="preserve">A </w:t>
      </w:r>
      <w:proofErr w:type="spellStart"/>
      <w:r w:rsidRPr="00794BA0">
        <w:t>PvD</w:t>
      </w:r>
      <w:proofErr w:type="spellEnd"/>
      <w:r w:rsidRPr="00794BA0">
        <w:t xml:space="preserve">-aware UE is a UE that supports application that contains code and/or application-specific configuration information explicitly aware of the notion of </w:t>
      </w:r>
      <w:proofErr w:type="spellStart"/>
      <w:r w:rsidRPr="00794BA0">
        <w:t>PvD</w:t>
      </w:r>
      <w:proofErr w:type="spellEnd"/>
      <w:r w:rsidRPr="00794BA0">
        <w:t xml:space="preserve"> and/or specific types of </w:t>
      </w:r>
      <w:proofErr w:type="spellStart"/>
      <w:r w:rsidRPr="00794BA0">
        <w:t>PvD</w:t>
      </w:r>
      <w:proofErr w:type="spellEnd"/>
      <w:r w:rsidRPr="00794BA0">
        <w:t xml:space="preserve"> elements or properties. Whether or not a UE is </w:t>
      </w:r>
      <w:proofErr w:type="spellStart"/>
      <w:r w:rsidRPr="00794BA0">
        <w:t>PvD</w:t>
      </w:r>
      <w:proofErr w:type="spellEnd"/>
      <w:r w:rsidRPr="00794BA0">
        <w:t>-aware is based on the UE subscription.</w:t>
      </w:r>
    </w:p>
    <w:p w14:paraId="7B7EE776" w14:textId="77777777" w:rsidR="00520DE9" w:rsidRPr="00794BA0" w:rsidRDefault="00520DE9" w:rsidP="00520DE9">
      <w:r w:rsidRPr="00794BA0">
        <w:t>Additionally, in order to update the URSP rules due to UE mobility, the Application Function (AF) may subscribe to UE location information from the 5GC.</w:t>
      </w:r>
    </w:p>
    <w:p w14:paraId="4E828564" w14:textId="77777777" w:rsidR="00520DE9" w:rsidRPr="00794BA0" w:rsidRDefault="00520DE9" w:rsidP="00520DE9">
      <w:pPr>
        <w:pStyle w:val="Heading3"/>
        <w:rPr>
          <w:rFonts w:eastAsia="SimSun"/>
        </w:rPr>
      </w:pPr>
      <w:bookmarkStart w:id="3902" w:name="_Toc43317363"/>
      <w:bookmarkStart w:id="3903" w:name="_Toc43374835"/>
      <w:bookmarkStart w:id="3904" w:name="_Toc43375296"/>
      <w:bookmarkStart w:id="3905" w:name="_Toc43801820"/>
      <w:bookmarkStart w:id="3906" w:name="_Toc43806086"/>
      <w:bookmarkStart w:id="3907" w:name="_Toc43806393"/>
      <w:bookmarkStart w:id="3908" w:name="_Toc50466887"/>
      <w:bookmarkStart w:id="3909" w:name="_Toc50468231"/>
      <w:bookmarkStart w:id="3910" w:name="_Toc50468501"/>
      <w:bookmarkStart w:id="3911" w:name="_Toc50468772"/>
      <w:bookmarkStart w:id="3912" w:name="_Toc50630696"/>
      <w:bookmarkStart w:id="3913" w:name="_Toc54944045"/>
      <w:bookmarkStart w:id="3914" w:name="_Toc54945521"/>
      <w:bookmarkStart w:id="3915" w:name="_Toc54945908"/>
      <w:bookmarkStart w:id="3916" w:name="_Toc57104711"/>
      <w:bookmarkStart w:id="3917" w:name="_Toc57105095"/>
      <w:bookmarkStart w:id="3918" w:name="_Toc57106440"/>
      <w:bookmarkStart w:id="3919" w:name="_Toc57364564"/>
      <w:bookmarkStart w:id="3920" w:name="_Toc50631198"/>
      <w:r w:rsidRPr="00794BA0">
        <w:rPr>
          <w:rFonts w:eastAsia="SimSun"/>
        </w:rPr>
        <w:lastRenderedPageBreak/>
        <w:t>6.21.2</w:t>
      </w:r>
      <w:r w:rsidRPr="00794BA0">
        <w:tab/>
      </w:r>
      <w:r w:rsidRPr="00794BA0">
        <w:rPr>
          <w:rFonts w:eastAsia="SimSun"/>
        </w:rPr>
        <w:t>Procedures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04419FC" w14:textId="77777777" w:rsidR="00520DE9" w:rsidRPr="00794BA0" w:rsidRDefault="00520DE9" w:rsidP="00520DE9">
      <w:pPr>
        <w:pStyle w:val="Heading4"/>
      </w:pPr>
      <w:bookmarkStart w:id="3921" w:name="_Toc43317364"/>
      <w:bookmarkStart w:id="3922" w:name="_Toc43374836"/>
      <w:bookmarkStart w:id="3923" w:name="_Toc43375297"/>
      <w:bookmarkStart w:id="3924" w:name="_Toc43801821"/>
      <w:bookmarkStart w:id="3925" w:name="_Toc43806087"/>
      <w:bookmarkStart w:id="3926" w:name="_Toc43806394"/>
      <w:bookmarkStart w:id="3927" w:name="_Toc50630697"/>
      <w:bookmarkStart w:id="3928" w:name="_Toc54944046"/>
      <w:bookmarkStart w:id="3929" w:name="_Toc54945522"/>
      <w:bookmarkStart w:id="3930" w:name="_Toc54945909"/>
      <w:bookmarkStart w:id="3931" w:name="_Toc57104712"/>
      <w:bookmarkStart w:id="3932" w:name="_Toc57105096"/>
      <w:bookmarkStart w:id="3933" w:name="_Toc57106441"/>
      <w:bookmarkStart w:id="3934" w:name="_Toc57364565"/>
      <w:bookmarkStart w:id="3935" w:name="_Toc50631199"/>
      <w:r w:rsidRPr="00794BA0">
        <w:t>6.21.2.1</w:t>
      </w:r>
      <w:r w:rsidRPr="00794BA0">
        <w:tab/>
        <w:t>Policy configuration provisioning procedure</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4FA5850E" w14:textId="77777777" w:rsidR="00520DE9" w:rsidRPr="00794BA0" w:rsidRDefault="00520DE9" w:rsidP="00520DE9">
      <w:r w:rsidRPr="00794BA0">
        <w:t xml:space="preserve">Figure 6.21.2.1-1 shows the procedure to provision URSP configuration, including </w:t>
      </w:r>
      <w:proofErr w:type="spellStart"/>
      <w:r w:rsidRPr="00794BA0">
        <w:t>PvD</w:t>
      </w:r>
      <w:proofErr w:type="spellEnd"/>
      <w:r w:rsidRPr="00794BA0">
        <w:t xml:space="preserve"> descriptors and associated </w:t>
      </w:r>
      <w:proofErr w:type="spellStart"/>
      <w:r w:rsidRPr="00794BA0">
        <w:t>PvD</w:t>
      </w:r>
      <w:proofErr w:type="spellEnd"/>
      <w:r w:rsidRPr="00794BA0">
        <w:t xml:space="preserve"> IDs, to the UE for purposes related to performing Edge AS Discovery and further communication with the selected EAS.</w:t>
      </w:r>
    </w:p>
    <w:p w14:paraId="1BEE3FE2" w14:textId="7BB8A0B6" w:rsidR="00520DE9" w:rsidRPr="00794BA0" w:rsidRDefault="00520DE9" w:rsidP="00520DE9">
      <w:r w:rsidRPr="00794BA0">
        <w:t xml:space="preserve">In step 0 the application layer, acting as AF, provides the policy requirements for the edge application traffic (e.g. </w:t>
      </w:r>
      <w:proofErr w:type="spellStart"/>
      <w:r w:rsidRPr="00794BA0">
        <w:t>PvD</w:t>
      </w:r>
      <w:proofErr w:type="spellEnd"/>
      <w:r w:rsidRPr="00794BA0">
        <w:t xml:space="preserve"> Descriptors and corresponding </w:t>
      </w:r>
      <w:proofErr w:type="spellStart"/>
      <w:r w:rsidRPr="00794BA0">
        <w:t>PvD</w:t>
      </w:r>
      <w:proofErr w:type="spellEnd"/>
      <w:r w:rsidRPr="00794BA0">
        <w:t xml:space="preserve"> ID with associated list of DNAI(s) and DNN(s), etc.) to the PCF. The AF may also indicate a Location Criteria where the policy is applicable. The AF may send the request via NEF (NEF is not shown in the figure). </w:t>
      </w:r>
      <w:r w:rsidR="00AE1287" w:rsidRPr="00794BA0">
        <w:t xml:space="preserve">The AF included the UE address to signal the selection of a relevant PCF as described in </w:t>
      </w:r>
      <w:r w:rsidR="00770EF6" w:rsidRPr="00794BA0">
        <w:t>TS 2</w:t>
      </w:r>
      <w:r w:rsidR="00AE1287" w:rsidRPr="00794BA0">
        <w:t xml:space="preserve">3.502, </w:t>
      </w:r>
      <w:r w:rsidR="004174B9" w:rsidRPr="00794BA0">
        <w:t>clause </w:t>
      </w:r>
      <w:r w:rsidR="00AE1287" w:rsidRPr="00794BA0">
        <w:t xml:space="preserve">4.3.6.4. </w:t>
      </w:r>
      <w:r w:rsidRPr="00794BA0">
        <w:t>The PCF discovery is not impacted.</w:t>
      </w:r>
    </w:p>
    <w:p w14:paraId="1E158224" w14:textId="25955398" w:rsidR="00520DE9" w:rsidRPr="00794BA0" w:rsidRDefault="00520DE9" w:rsidP="00520DE9">
      <w:pPr>
        <w:pStyle w:val="B1"/>
      </w:pPr>
      <w:r w:rsidRPr="00794BA0">
        <w:t>1.</w:t>
      </w:r>
      <w:r w:rsidRPr="00794BA0">
        <w:tab/>
        <w:t xml:space="preserve">When the UE performs (initial or mobility) Registration to 5GC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4.2.2.2.2, the UE may include the UE Policy Container in the Registration Request as specified in Rel-16.</w:t>
      </w:r>
    </w:p>
    <w:p w14:paraId="3A2E6C08" w14:textId="46D90F0B" w:rsidR="00520DE9" w:rsidRPr="00794BA0" w:rsidRDefault="00520DE9" w:rsidP="00520DE9">
      <w:pPr>
        <w:pStyle w:val="B1"/>
      </w:pPr>
      <w:r w:rsidRPr="00794BA0">
        <w:t>2.</w:t>
      </w:r>
      <w:r w:rsidRPr="00794BA0">
        <w:tab/>
        <w:t xml:space="preserve">UE Policy Association Establishment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4.16.11. </w:t>
      </w:r>
      <w:r w:rsidR="00AE1287" w:rsidRPr="00794BA0">
        <w:t xml:space="preserve">The AMF selects a PCF based on the UE Address (e.g., SUPI) as described in </w:t>
      </w:r>
      <w:r w:rsidR="00770EF6" w:rsidRPr="00794BA0">
        <w:t>TS 2</w:t>
      </w:r>
      <w:r w:rsidR="00AE1287" w:rsidRPr="00794BA0">
        <w:t xml:space="preserve">3.501, </w:t>
      </w:r>
      <w:r w:rsidR="004174B9" w:rsidRPr="00794BA0">
        <w:t>clause </w:t>
      </w:r>
      <w:r w:rsidR="00AE1287" w:rsidRPr="00794BA0">
        <w:t xml:space="preserve">6.3.7. </w:t>
      </w:r>
      <w:r w:rsidRPr="00794BA0">
        <w:t>The AMF may decide to establish UE Policy Association with the PCF based on the UE Policy Container received at Registration. In the UE Policy Association Establishment procedure step 8, the PCF performs the UE Configuration Update Procedure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to provide URSP rules to the UE based on policy subscription related information and UE location information. The PCF determines the URSP rules based on the policy requested by the AF in step 0. The URSP rules includes</w:t>
      </w:r>
      <w:r w:rsidR="00355D16" w:rsidRPr="00794BA0">
        <w:t xml:space="preserve"> </w:t>
      </w:r>
      <w:proofErr w:type="spellStart"/>
      <w:r w:rsidRPr="00794BA0">
        <w:t>PvD</w:t>
      </w:r>
      <w:proofErr w:type="spellEnd"/>
      <w:r w:rsidRPr="00794BA0">
        <w:t xml:space="preserve"> Descriptors and corresponding </w:t>
      </w:r>
      <w:proofErr w:type="spellStart"/>
      <w:r w:rsidRPr="00794BA0">
        <w:t>PvD</w:t>
      </w:r>
      <w:proofErr w:type="spellEnd"/>
      <w:r w:rsidRPr="00794BA0">
        <w:t xml:space="preserve">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rsidRPr="00794BA0">
        <w:t xml:space="preserve">Section </w:t>
      </w:r>
      <w:r w:rsidRPr="00794BA0">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794BA0" w:rsidRDefault="00520DE9" w:rsidP="00252BF9">
      <w:r w:rsidRPr="00794BA0">
        <w:t>In alternative to steps 0-2, the operator may configure the URSP locally in the UE.</w:t>
      </w:r>
    </w:p>
    <w:p w14:paraId="3DF84D51" w14:textId="77777777" w:rsidR="00252BF9" w:rsidRPr="00794BA0" w:rsidRDefault="00252BF9" w:rsidP="00252BF9">
      <w:pPr>
        <w:pStyle w:val="B1"/>
      </w:pPr>
      <w:r w:rsidRPr="00794BA0">
        <w:t>3.</w:t>
      </w:r>
      <w:r w:rsidRPr="00794BA0">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Pr="00794BA0" w:rsidRDefault="00252BF9" w:rsidP="00252BF9">
      <w:pPr>
        <w:pStyle w:val="B1"/>
      </w:pPr>
      <w:r w:rsidRPr="00794BA0">
        <w:tab/>
        <w:t xml:space="preserve">A </w:t>
      </w:r>
      <w:proofErr w:type="spellStart"/>
      <w:r w:rsidRPr="00794BA0">
        <w:t>PvD</w:t>
      </w:r>
      <w:proofErr w:type="spellEnd"/>
      <w:r w:rsidRPr="00794BA0">
        <w:t xml:space="preserve">-Aware UE matches applications against </w:t>
      </w:r>
      <w:proofErr w:type="spellStart"/>
      <w:r w:rsidRPr="00794BA0">
        <w:t>PvDs</w:t>
      </w:r>
      <w:proofErr w:type="spellEnd"/>
      <w:r w:rsidRPr="00794BA0">
        <w:t xml:space="preserve"> descriptors provided in the URSP rule and it provides the relevant </w:t>
      </w:r>
      <w:proofErr w:type="spellStart"/>
      <w:r w:rsidRPr="00794BA0">
        <w:t>PvD</w:t>
      </w:r>
      <w:proofErr w:type="spellEnd"/>
      <w:r w:rsidRPr="00794BA0">
        <w:t xml:space="preserve"> ID during the Application Level Service Request.</w:t>
      </w:r>
    </w:p>
    <w:p w14:paraId="113386A9" w14:textId="77777777" w:rsidR="00252BF9" w:rsidRPr="00794BA0" w:rsidRDefault="00252BF9" w:rsidP="00252BF9">
      <w:pPr>
        <w:pStyle w:val="B1"/>
      </w:pPr>
      <w:r w:rsidRPr="00794BA0">
        <w:tab/>
        <w:t xml:space="preserve">If the FQDN in the DNS Query, or the EAS IP address in the application layer service request matches with the destination address or </w:t>
      </w:r>
      <w:proofErr w:type="spellStart"/>
      <w:r w:rsidRPr="00794BA0">
        <w:t>PvD</w:t>
      </w:r>
      <w:proofErr w:type="spellEnd"/>
      <w:r w:rsidRPr="00794BA0">
        <w:t xml:space="preserve">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w:t>
      </w:r>
      <w:proofErr w:type="spellStart"/>
      <w:r w:rsidRPr="00794BA0">
        <w:t>PvD</w:t>
      </w:r>
      <w:proofErr w:type="spellEnd"/>
      <w:r w:rsidRPr="00794BA0">
        <w:t xml:space="preserve"> ID is included in the Application Level Service Request, and no available PDU Session matches this rule, the UE establishes a new PDU Session and it includes the </w:t>
      </w:r>
      <w:proofErr w:type="spellStart"/>
      <w:r w:rsidRPr="00794BA0">
        <w:t>PvD</w:t>
      </w:r>
      <w:proofErr w:type="spellEnd"/>
      <w:r w:rsidRPr="00794BA0">
        <w:t xml:space="preserve"> ID.</w:t>
      </w:r>
    </w:p>
    <w:p w14:paraId="00C1ACC8" w14:textId="77777777" w:rsidR="00520DE9" w:rsidRPr="00794BA0" w:rsidRDefault="00520DE9" w:rsidP="00520DE9">
      <w:pPr>
        <w:pStyle w:val="NO"/>
      </w:pPr>
      <w:r w:rsidRPr="00794BA0">
        <w:t>NOTE:</w:t>
      </w:r>
      <w:r w:rsidRPr="00794BA0">
        <w:tab/>
        <w:t xml:space="preserve">Based on the Location Criteria or </w:t>
      </w:r>
      <w:proofErr w:type="spellStart"/>
      <w:r w:rsidRPr="00794BA0">
        <w:t>PvD</w:t>
      </w:r>
      <w:proofErr w:type="spellEnd"/>
      <w:r w:rsidRPr="00794BA0">
        <w:t xml:space="preserve">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w:t>
      </w:r>
      <w:proofErr w:type="spellStart"/>
      <w:r w:rsidRPr="00794BA0">
        <w:t>PvD</w:t>
      </w:r>
      <w:proofErr w:type="spellEnd"/>
      <w:r w:rsidRPr="00794BA0">
        <w:t xml:space="preserve"> ID to determine the associated DNAI and select the relevant PSA.</w:t>
      </w:r>
    </w:p>
    <w:p w14:paraId="210E2EA7" w14:textId="77777777" w:rsidR="00252BF9" w:rsidRPr="00794BA0" w:rsidRDefault="00252BF9" w:rsidP="00252BF9">
      <w:pPr>
        <w:pStyle w:val="B1"/>
      </w:pPr>
      <w:r w:rsidRPr="00794BA0">
        <w:t>4.</w:t>
      </w:r>
      <w:r w:rsidRPr="00794BA0">
        <w:tab/>
        <w:t>(optional) the AF, may subscribe to UE location notifications; the notifications may be used by the AF to trigger AF request as in Step 0 to update the policy related to edge applications for the UE.</w:t>
      </w:r>
    </w:p>
    <w:p w14:paraId="382086C6" w14:textId="77777777" w:rsidR="00252BF9" w:rsidRPr="00794BA0" w:rsidRDefault="00252BF9" w:rsidP="00252BF9">
      <w:pPr>
        <w:pStyle w:val="B1"/>
      </w:pPr>
      <w:r w:rsidRPr="00794BA0">
        <w:tab/>
        <w:t>Alternatively to step 4, multiple location specific URSP rules may be used in Step 0, i.e. the Location Criteria in the RSD part is configured so that different rules applies per UE location.</w:t>
      </w:r>
    </w:p>
    <w:p w14:paraId="52DF318F" w14:textId="77777777" w:rsidR="00520DE9" w:rsidRPr="00794BA0" w:rsidRDefault="00520DE9" w:rsidP="00520DE9">
      <w:pPr>
        <w:pStyle w:val="TH"/>
      </w:pPr>
      <w:r w:rsidRPr="00794BA0">
        <w:object w:dxaOrig="10213" w:dyaOrig="8088" w14:anchorId="1ECD5E3F">
          <v:shape id="_x0000_i1077" type="#_x0000_t75" style="width:371.5pt;height:294.9pt" o:ole="">
            <v:imagedata r:id="rId114" o:title=""/>
          </v:shape>
          <o:OLEObject Type="Embed" ProgID="Visio.Drawing.11" ShapeID="_x0000_i1077" DrawAspect="Content" ObjectID="_1668228712" r:id="rId115"/>
        </w:object>
      </w:r>
    </w:p>
    <w:p w14:paraId="577D1204" w14:textId="77777777" w:rsidR="00520DE9" w:rsidRPr="00794BA0" w:rsidRDefault="00520DE9" w:rsidP="00520DE9">
      <w:pPr>
        <w:pStyle w:val="TF"/>
      </w:pPr>
      <w:r w:rsidRPr="00794BA0">
        <w:t>Figure 6.21.2.1-1: Policy configuration provisioning procedure</w:t>
      </w:r>
    </w:p>
    <w:p w14:paraId="7428FFD6" w14:textId="77777777" w:rsidR="00520DE9" w:rsidRPr="00794BA0" w:rsidRDefault="00520DE9" w:rsidP="00520DE9">
      <w:pPr>
        <w:pStyle w:val="Heading3"/>
        <w:rPr>
          <w:rFonts w:eastAsia="SimSun"/>
        </w:rPr>
      </w:pPr>
      <w:bookmarkStart w:id="3936" w:name="_Toc43317365"/>
      <w:bookmarkStart w:id="3937" w:name="_Toc43374837"/>
      <w:bookmarkStart w:id="3938" w:name="_Toc43375298"/>
      <w:bookmarkStart w:id="3939" w:name="_Toc43801822"/>
      <w:bookmarkStart w:id="3940" w:name="_Toc43806088"/>
      <w:bookmarkStart w:id="3941" w:name="_Toc43806395"/>
      <w:bookmarkStart w:id="3942" w:name="_Toc50466888"/>
      <w:bookmarkStart w:id="3943" w:name="_Toc50468232"/>
      <w:bookmarkStart w:id="3944" w:name="_Toc50468502"/>
      <w:bookmarkStart w:id="3945" w:name="_Toc50468773"/>
      <w:bookmarkStart w:id="3946" w:name="_Toc50630698"/>
      <w:bookmarkStart w:id="3947" w:name="_Toc54944047"/>
      <w:bookmarkStart w:id="3948" w:name="_Toc54945523"/>
      <w:bookmarkStart w:id="3949" w:name="_Toc54945910"/>
      <w:bookmarkStart w:id="3950" w:name="_Toc57104713"/>
      <w:bookmarkStart w:id="3951" w:name="_Toc57105097"/>
      <w:bookmarkStart w:id="3952" w:name="_Toc57106442"/>
      <w:bookmarkStart w:id="3953" w:name="_Toc57364566"/>
      <w:bookmarkStart w:id="3954" w:name="_Toc50631200"/>
      <w:r w:rsidRPr="00794BA0">
        <w:rPr>
          <w:rFonts w:eastAsia="SimSun"/>
        </w:rPr>
        <w:t>6.21.3</w:t>
      </w:r>
      <w:r w:rsidRPr="00794BA0">
        <w:tab/>
      </w:r>
      <w:r w:rsidRPr="00794BA0">
        <w:rPr>
          <w:rFonts w:eastAsia="SimSun"/>
        </w:rPr>
        <w:t>Impacts on services, entities and interfaces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6452DC0B" w14:textId="77777777" w:rsidR="00520DE9" w:rsidRPr="00794BA0" w:rsidRDefault="00520DE9" w:rsidP="00520DE9">
      <w:r w:rsidRPr="00794BA0">
        <w:t>The proposed solution is based on Rel-16 procedures but some enhancements may be needed to make it possible for the AF to configure the edge service FQDNs on session basis to the URSP rules, such as:</w:t>
      </w:r>
    </w:p>
    <w:p w14:paraId="59D06CF5" w14:textId="77777777" w:rsidR="00520DE9" w:rsidRPr="00794BA0" w:rsidRDefault="00252BF9" w:rsidP="00520DE9">
      <w:pPr>
        <w:pStyle w:val="B1"/>
      </w:pPr>
      <w:r w:rsidRPr="00794BA0">
        <w:t>-</w:t>
      </w:r>
      <w:r w:rsidRPr="00794BA0">
        <w:tab/>
      </w:r>
      <w:r w:rsidR="00520DE9" w:rsidRPr="00794BA0">
        <w:t xml:space="preserve">Include the FQDN or list of IP addresses of the EAS in the AF Request and </w:t>
      </w:r>
      <w:proofErr w:type="spellStart"/>
      <w:r w:rsidR="00520DE9" w:rsidRPr="00794BA0">
        <w:t>PvD</w:t>
      </w:r>
      <w:proofErr w:type="spellEnd"/>
      <w:r w:rsidR="00520DE9" w:rsidRPr="00794BA0">
        <w:t xml:space="preserve"> descriptors and </w:t>
      </w:r>
      <w:proofErr w:type="spellStart"/>
      <w:r w:rsidR="00520DE9" w:rsidRPr="00794BA0">
        <w:t>PvD</w:t>
      </w:r>
      <w:proofErr w:type="spellEnd"/>
      <w:r w:rsidR="00520DE9" w:rsidRPr="00794BA0">
        <w:t xml:space="preserve"> IDs associated to relevant DNAIs.</w:t>
      </w:r>
    </w:p>
    <w:p w14:paraId="19B57388" w14:textId="1816F4C2" w:rsidR="00AE1287" w:rsidRPr="00794BA0" w:rsidRDefault="00AE1287" w:rsidP="00AE1287">
      <w:pPr>
        <w:pStyle w:val="B1"/>
      </w:pPr>
      <w:r w:rsidRPr="00794BA0">
        <w:t>-</w:t>
      </w:r>
      <w:r w:rsidR="00770EF6" w:rsidRPr="00794BA0">
        <w:tab/>
      </w:r>
      <w:r w:rsidRPr="00794BA0">
        <w:t>The AF provides the Address(es) of UE(s) for which specific PCFs need to be used to ensure that the relevant PCF is used during the AM Policy Association.</w:t>
      </w:r>
    </w:p>
    <w:p w14:paraId="2BF0E07A" w14:textId="77777777" w:rsidR="00520DE9" w:rsidRPr="00794BA0" w:rsidRDefault="00252BF9" w:rsidP="00520DE9">
      <w:pPr>
        <w:pStyle w:val="B1"/>
      </w:pPr>
      <w:r w:rsidRPr="00794BA0">
        <w:t>-</w:t>
      </w:r>
      <w:r w:rsidRPr="00794BA0">
        <w:tab/>
      </w:r>
      <w:r w:rsidR="00520DE9" w:rsidRPr="00794BA0">
        <w:t xml:space="preserve">The PCF needs to determine the URSP rules based on the information received by the AF requests; for instance the EAS IP address or FQDN, </w:t>
      </w:r>
      <w:proofErr w:type="spellStart"/>
      <w:r w:rsidR="00520DE9" w:rsidRPr="00794BA0">
        <w:t>PvD</w:t>
      </w:r>
      <w:proofErr w:type="spellEnd"/>
      <w:r w:rsidR="00520DE9" w:rsidRPr="00794BA0">
        <w:t xml:space="preserve"> Descriptors and corresponding IDs and the </w:t>
      </w:r>
      <w:r w:rsidR="00520DE9" w:rsidRPr="00794BA0">
        <w:rPr>
          <w:rStyle w:val="B1Char"/>
        </w:rPr>
        <w:t>Location Criteria</w:t>
      </w:r>
      <w:r w:rsidR="00520DE9" w:rsidRPr="00794BA0">
        <w:t>.</w:t>
      </w:r>
    </w:p>
    <w:p w14:paraId="52E06A42" w14:textId="05C017DC" w:rsidR="00520DE9" w:rsidRPr="00794BA0" w:rsidRDefault="00520DE9" w:rsidP="00520DE9">
      <w:pPr>
        <w:pStyle w:val="B1"/>
      </w:pPr>
      <w:r w:rsidRPr="00794BA0">
        <w:t>-</w:t>
      </w:r>
      <w:r w:rsidRPr="00794BA0">
        <w:tab/>
        <w:t xml:space="preserve">The SMF uses the </w:t>
      </w:r>
      <w:proofErr w:type="spellStart"/>
      <w:r w:rsidRPr="00794BA0">
        <w:t>PvD</w:t>
      </w:r>
      <w:proofErr w:type="spellEnd"/>
      <w:r w:rsidRPr="00794BA0">
        <w:t xml:space="preserve"> ID to determine the associated DNAI and relevant PSA</w:t>
      </w:r>
      <w:ins w:id="3955" w:author="Diff_v100-v200" w:date="2020-11-30T07:22:00Z">
        <w:r w:rsidR="008715D9">
          <w:t>.</w:t>
        </w:r>
      </w:ins>
    </w:p>
    <w:p w14:paraId="065939D3" w14:textId="77777777" w:rsidR="00520DE9" w:rsidRPr="00794BA0" w:rsidRDefault="00520DE9" w:rsidP="00520DE9">
      <w:pPr>
        <w:pStyle w:val="B1"/>
      </w:pPr>
      <w:r w:rsidRPr="00794BA0">
        <w:t>-</w:t>
      </w:r>
      <w:r w:rsidRPr="00794BA0">
        <w:tab/>
        <w:t xml:space="preserve">The UE matches applications against </w:t>
      </w:r>
      <w:proofErr w:type="spellStart"/>
      <w:r w:rsidRPr="00794BA0">
        <w:t>PvDs</w:t>
      </w:r>
      <w:proofErr w:type="spellEnd"/>
      <w:r w:rsidRPr="00794BA0">
        <w:t xml:space="preserve"> descriptors provided in the URSP rule and it provides the relevant </w:t>
      </w:r>
      <w:proofErr w:type="spellStart"/>
      <w:r w:rsidRPr="00794BA0">
        <w:t>PvD</w:t>
      </w:r>
      <w:proofErr w:type="spellEnd"/>
      <w:r w:rsidRPr="00794BA0">
        <w:t xml:space="preserve"> ID in the PDU Session Establishment request.</w:t>
      </w:r>
    </w:p>
    <w:p w14:paraId="280C10F2" w14:textId="77777777" w:rsidR="00520DE9" w:rsidRPr="00794BA0" w:rsidRDefault="00520DE9" w:rsidP="00520DE9">
      <w:pPr>
        <w:pStyle w:val="Heading2"/>
        <w:rPr>
          <w:rFonts w:eastAsia="SimSun"/>
        </w:rPr>
      </w:pPr>
      <w:bookmarkStart w:id="3956" w:name="_Toc43317366"/>
      <w:bookmarkStart w:id="3957" w:name="_Toc43374838"/>
      <w:bookmarkStart w:id="3958" w:name="_Toc43375299"/>
      <w:bookmarkStart w:id="3959" w:name="_Toc43801823"/>
      <w:bookmarkStart w:id="3960" w:name="_Toc43806089"/>
      <w:bookmarkStart w:id="3961" w:name="_Toc43806396"/>
      <w:bookmarkStart w:id="3962" w:name="_Toc50466889"/>
      <w:bookmarkStart w:id="3963" w:name="_Toc50468233"/>
      <w:bookmarkStart w:id="3964" w:name="_Toc50468503"/>
      <w:bookmarkStart w:id="3965" w:name="_Toc50468774"/>
      <w:bookmarkStart w:id="3966" w:name="_Toc50630699"/>
      <w:bookmarkStart w:id="3967" w:name="_Toc54944048"/>
      <w:bookmarkStart w:id="3968" w:name="_Toc54945524"/>
      <w:bookmarkStart w:id="3969" w:name="_Toc54945911"/>
      <w:bookmarkStart w:id="3970" w:name="_Toc57104714"/>
      <w:bookmarkStart w:id="3971" w:name="_Toc57105098"/>
      <w:bookmarkStart w:id="3972" w:name="_Toc57106443"/>
      <w:bookmarkStart w:id="3973" w:name="_Toc57364567"/>
      <w:bookmarkStart w:id="3974" w:name="_Toc50631201"/>
      <w:r w:rsidRPr="00794BA0">
        <w:rPr>
          <w:rFonts w:eastAsia="SimSun"/>
        </w:rPr>
        <w:t>6.22</w:t>
      </w:r>
      <w:r w:rsidRPr="00794BA0">
        <w:rPr>
          <w:rFonts w:eastAsia="SimSun"/>
        </w:rPr>
        <w:tab/>
        <w:t>Solution #22: DNS based EAS discovery supporting session breakout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71F2DDB7" w14:textId="77777777" w:rsidR="00520DE9" w:rsidRPr="00794BA0" w:rsidRDefault="00520DE9" w:rsidP="00520DE9">
      <w:r w:rsidRPr="00794BA0">
        <w:t>This solution is for Key Issue #1 on DNS based EAS discovery supporting session breakout.</w:t>
      </w:r>
    </w:p>
    <w:p w14:paraId="0D30B277" w14:textId="77777777" w:rsidR="00520DE9" w:rsidRPr="00794BA0" w:rsidRDefault="00520DE9" w:rsidP="00520DE9">
      <w:pPr>
        <w:pStyle w:val="Heading3"/>
        <w:rPr>
          <w:rFonts w:eastAsia="SimSun"/>
        </w:rPr>
      </w:pPr>
      <w:bookmarkStart w:id="3975" w:name="_Toc43317367"/>
      <w:bookmarkStart w:id="3976" w:name="_Toc43374839"/>
      <w:bookmarkStart w:id="3977" w:name="_Toc43375300"/>
      <w:bookmarkStart w:id="3978" w:name="_Toc43801824"/>
      <w:bookmarkStart w:id="3979" w:name="_Toc43806090"/>
      <w:bookmarkStart w:id="3980" w:name="_Toc43806397"/>
      <w:bookmarkStart w:id="3981" w:name="_Toc50466890"/>
      <w:bookmarkStart w:id="3982" w:name="_Toc50468234"/>
      <w:bookmarkStart w:id="3983" w:name="_Toc50468504"/>
      <w:bookmarkStart w:id="3984" w:name="_Toc50468775"/>
      <w:bookmarkStart w:id="3985" w:name="_Toc50630700"/>
      <w:bookmarkStart w:id="3986" w:name="_Toc54944049"/>
      <w:bookmarkStart w:id="3987" w:name="_Toc54945525"/>
      <w:bookmarkStart w:id="3988" w:name="_Toc54945912"/>
      <w:bookmarkStart w:id="3989" w:name="_Toc57104715"/>
      <w:bookmarkStart w:id="3990" w:name="_Toc57105099"/>
      <w:bookmarkStart w:id="3991" w:name="_Toc57106444"/>
      <w:bookmarkStart w:id="3992" w:name="_Toc57364568"/>
      <w:bookmarkStart w:id="3993" w:name="_Toc50631202"/>
      <w:r w:rsidRPr="00794BA0">
        <w:rPr>
          <w:rFonts w:eastAsia="SimSun"/>
        </w:rPr>
        <w:t>6.22.1</w:t>
      </w:r>
      <w:r w:rsidRPr="00794BA0">
        <w:rPr>
          <w:rFonts w:eastAsia="SimSun"/>
        </w:rPr>
        <w:tab/>
        <w:t>Description</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6023C44A" w14:textId="6DBD3BF9" w:rsidR="004A6863" w:rsidRPr="00794BA0" w:rsidRDefault="004A6863" w:rsidP="004A6863">
      <w:pPr>
        <w:rPr>
          <w:ins w:id="3994" w:author="Diff_v100-v200" w:date="2020-11-30T07:22:00Z"/>
        </w:rPr>
      </w:pPr>
      <w:ins w:id="3995" w:author="Diff_v100-v200" w:date="2020-11-30T07:22:00Z">
        <w:r w:rsidRPr="00794BA0">
          <w:t>Solution #22 introduces LDNSR, which is a new function that allows coordination of the EAS Discovery using DNS and the 5GC connectivity. LDNSR facilitates that it is possible to select with DNS an EAS closer to the edge, and it allows Dynamic ULCL/BP/Local PSA insertion.</w:t>
        </w:r>
      </w:ins>
    </w:p>
    <w:p w14:paraId="572E302F" w14:textId="77777777" w:rsidR="004A6863" w:rsidRPr="00794BA0" w:rsidRDefault="004A6863" w:rsidP="004A6863">
      <w:pPr>
        <w:rPr>
          <w:ins w:id="3996" w:author="Diff_v100-v200" w:date="2020-11-30T07:22:00Z"/>
        </w:rPr>
      </w:pPr>
      <w:ins w:id="3997" w:author="Diff_v100-v200" w:date="2020-11-30T07:22:00Z">
        <w:r w:rsidRPr="00794BA0">
          <w:t>The following principles should be applied for this solution:</w:t>
        </w:r>
      </w:ins>
    </w:p>
    <w:p w14:paraId="21FB6B18" w14:textId="77777777" w:rsidR="004A6863" w:rsidRDefault="004A6863" w:rsidP="004A6863">
      <w:pPr>
        <w:pStyle w:val="B1"/>
        <w:rPr>
          <w:ins w:id="3998" w:author="Diff_v100-v200" w:date="2020-11-30T07:22:00Z"/>
        </w:rPr>
      </w:pPr>
      <w:ins w:id="3999" w:author="Diff_v100-v200" w:date="2020-11-30T07:22:00Z">
        <w:r w:rsidRPr="00794BA0">
          <w:lastRenderedPageBreak/>
          <w:t>-</w:t>
        </w:r>
        <w:r w:rsidRPr="00794BA0">
          <w:tab/>
          <w:t>The LDNSR may get the FQDNs for which it provides a specific handling to match with the FQDN in the DNS Queries from the UE.</w:t>
        </w:r>
      </w:ins>
    </w:p>
    <w:p w14:paraId="3150283A" w14:textId="1BF4CB6E" w:rsidR="00967A63" w:rsidRDefault="00967A63" w:rsidP="004A6863">
      <w:pPr>
        <w:pStyle w:val="B1"/>
        <w:rPr>
          <w:ins w:id="4000" w:author="Diff_v100-v200" w:date="2020-11-30T07:22:00Z"/>
        </w:rPr>
      </w:pPr>
      <w:ins w:id="4001" w:author="Diff_v100-v200" w:date="2020-11-30T07:22:00Z">
        <w:r w:rsidRPr="00967A63">
          <w:t>-</w:t>
        </w:r>
        <w:r>
          <w:tab/>
        </w:r>
        <w:r w:rsidRPr="00967A63">
          <w:t xml:space="preserve">The FQDNs are provided to the UDR by the relevant AF through the </w:t>
        </w:r>
        <w:proofErr w:type="spellStart"/>
        <w:r w:rsidRPr="00967A63">
          <w:t>TrafficInfluence</w:t>
        </w:r>
        <w:proofErr w:type="spellEnd"/>
        <w:r w:rsidRPr="00967A63">
          <w:t xml:space="preserve"> service operation.</w:t>
        </w:r>
      </w:ins>
    </w:p>
    <w:p w14:paraId="6BEF2E6B" w14:textId="7B4CC016" w:rsidR="00967A63" w:rsidRPr="00794BA0" w:rsidRDefault="00967A63" w:rsidP="00967A63">
      <w:pPr>
        <w:pStyle w:val="NO"/>
        <w:rPr>
          <w:ins w:id="4002" w:author="Diff_v100-v200" w:date="2020-11-30T07:22:00Z"/>
        </w:rPr>
      </w:pPr>
      <w:ins w:id="4003" w:author="Diff_v100-v200" w:date="2020-11-30T07:22:00Z">
        <w:r w:rsidRPr="00967A63">
          <w:t>NOTE</w:t>
        </w:r>
        <w:r>
          <w:t xml:space="preserve"> 1</w:t>
        </w:r>
        <w:r w:rsidRPr="00967A63">
          <w:t>:</w:t>
        </w:r>
        <w:r>
          <w:tab/>
          <w:t>T</w:t>
        </w:r>
        <w:r w:rsidRPr="00967A63">
          <w:t>he sentence above does not mean that the LDNSR gets the FQDN(s) directly from the UDR. Whether LDNSR gets the FQDN(s) from UDR or from SMF is still undecided. Getting them from UDR would assume that the LDNSR is fully trusted and thus fully part of 5GC (this excludes LDNSR operated by a 3rd party).</w:t>
        </w:r>
      </w:ins>
    </w:p>
    <w:p w14:paraId="7FDB6A3C" w14:textId="31458AEA" w:rsidR="004A6863" w:rsidRPr="00794BA0" w:rsidRDefault="004A6863" w:rsidP="004A6863">
      <w:pPr>
        <w:pStyle w:val="B1"/>
        <w:rPr>
          <w:ins w:id="4004" w:author="Diff_v100-v200" w:date="2020-11-30T07:22:00Z"/>
        </w:rPr>
      </w:pPr>
      <w:ins w:id="4005" w:author="Diff_v100-v200" w:date="2020-11-30T07:22:00Z">
        <w:r w:rsidRPr="00794BA0">
          <w:t>-</w:t>
        </w:r>
        <w:r w:rsidRPr="00794BA0">
          <w:tab/>
        </w:r>
        <w:r w:rsidR="00967A63" w:rsidRPr="00967A63">
          <w:t>At PDU session establishment,</w:t>
        </w:r>
        <w:r w:rsidR="00967A63">
          <w:t xml:space="preserve"> t</w:t>
        </w:r>
        <w:r w:rsidRPr="00794BA0">
          <w:t>he SMF selects the LDNSR serving the PDU session and configure the LDNSR to the UE as the DNS Server for the PDU Session if used.</w:t>
        </w:r>
        <w:r w:rsidR="00967A63" w:rsidRPr="00967A63">
          <w:t xml:space="preserve"> The SMF may select the LDNSR based on the (DNN, S-NSSAI) of the PDU Session and on the PSA selected for the PDU Session. This selection may use NRF discovery or may be based on SMF local configuration. The LDNSR may register onto the NRF.</w:t>
        </w:r>
      </w:ins>
    </w:p>
    <w:p w14:paraId="29E7CCF6" w14:textId="77777777" w:rsidR="004A6863" w:rsidRPr="00794BA0" w:rsidRDefault="004A6863" w:rsidP="004A6863">
      <w:pPr>
        <w:pStyle w:val="B1"/>
        <w:rPr>
          <w:ins w:id="4006" w:author="Diff_v100-v200" w:date="2020-11-30T07:22:00Z"/>
        </w:rPr>
      </w:pPr>
      <w:ins w:id="4007" w:author="Diff_v100-v200" w:date="2020-11-30T07:22:00Z">
        <w:r w:rsidRPr="00794BA0">
          <w:t>-</w:t>
        </w:r>
        <w:r w:rsidRPr="00794BA0">
          <w:tab/>
          <w:t>The LDNSR maintains a PDU session context during the lifetime of the PDU session and needs to be made aware of the release of the PDU Session.</w:t>
        </w:r>
      </w:ins>
    </w:p>
    <w:p w14:paraId="3CAEC5F2" w14:textId="1C468CC6" w:rsidR="004A6863" w:rsidRPr="00794BA0" w:rsidRDefault="00967A63" w:rsidP="00967A63">
      <w:pPr>
        <w:pStyle w:val="NO"/>
        <w:rPr>
          <w:ins w:id="4008" w:author="Diff_v100-v200" w:date="2020-11-30T07:22:00Z"/>
        </w:rPr>
      </w:pPr>
      <w:ins w:id="4009" w:author="Diff_v100-v200" w:date="2020-11-30T07:22:00Z">
        <w:r>
          <w:rPr>
            <w:lang w:eastAsia="ko-KR"/>
          </w:rPr>
          <w:t>NOTE 2:</w:t>
        </w:r>
        <w:r>
          <w:rPr>
            <w:lang w:eastAsia="ko-KR"/>
          </w:rPr>
          <w:tab/>
        </w:r>
        <w:r w:rsidR="004A6863" w:rsidRPr="00794BA0">
          <w:t>How the LDNSR maintains a PDU session context bound to the User PDU Session</w:t>
        </w:r>
        <w:r>
          <w:t xml:space="preserve"> </w:t>
        </w:r>
        <w:r w:rsidRPr="00555470">
          <w:rPr>
            <w:rFonts w:eastAsia="DengXian"/>
          </w:rPr>
          <w:t>will be determined in normative phase</w:t>
        </w:r>
        <w:r w:rsidR="004A6863" w:rsidRPr="00794BA0">
          <w:t xml:space="preserve">. There are two ways being proposed, one is using the LDNSR subscribing as AF for PDU Session Status from the SMF, and the other is using new </w:t>
        </w:r>
        <w:proofErr w:type="spellStart"/>
        <w:r w:rsidR="004A6863" w:rsidRPr="00794BA0">
          <w:t>Nldnsr</w:t>
        </w:r>
        <w:proofErr w:type="spellEnd"/>
        <w:r w:rsidR="004A6863" w:rsidRPr="00794BA0">
          <w:t xml:space="preserve"> services invoked by the SMF.</w:t>
        </w:r>
      </w:ins>
    </w:p>
    <w:p w14:paraId="17ECA0D2" w14:textId="59935BC6" w:rsidR="004A6863" w:rsidRPr="00794BA0" w:rsidRDefault="004A6863" w:rsidP="004A6863">
      <w:pPr>
        <w:pStyle w:val="B1"/>
        <w:rPr>
          <w:ins w:id="4010" w:author="Diff_v100-v200" w:date="2020-11-30T07:22:00Z"/>
        </w:rPr>
      </w:pPr>
      <w:ins w:id="4011" w:author="Diff_v100-v200" w:date="2020-11-30T07:22:00Z">
        <w:r w:rsidRPr="00794BA0">
          <w:t>-</w:t>
        </w:r>
        <w:r w:rsidRPr="00794BA0">
          <w:tab/>
          <w:t>The LDNSR supports to inform SMF with IP addressing information of EAS selected by DNS, which may trigger SMF to perform local UPF insertion/relocation if needed.</w:t>
        </w:r>
      </w:ins>
    </w:p>
    <w:p w14:paraId="5A607438" w14:textId="4EB4AA4C" w:rsidR="00B66EAE" w:rsidRPr="00794BA0" w:rsidRDefault="00967A63" w:rsidP="00967A63">
      <w:pPr>
        <w:pStyle w:val="NO"/>
        <w:rPr>
          <w:ins w:id="4012" w:author="Diff_v100-v200" w:date="2020-11-30T07:22:00Z"/>
        </w:rPr>
      </w:pPr>
      <w:ins w:id="4013" w:author="Diff_v100-v200" w:date="2020-11-30T07:22:00Z">
        <w:r>
          <w:rPr>
            <w:lang w:eastAsia="ko-KR"/>
          </w:rPr>
          <w:t>NOTE 3:</w:t>
        </w:r>
        <w:r>
          <w:rPr>
            <w:lang w:eastAsia="ko-KR"/>
          </w:rPr>
          <w:tab/>
        </w:r>
        <w:r w:rsidR="004A6863" w:rsidRPr="00794BA0">
          <w:t xml:space="preserve">How the LDNSR informs SMF </w:t>
        </w:r>
        <w:r w:rsidRPr="00555470">
          <w:rPr>
            <w:rFonts w:eastAsia="DengXian"/>
          </w:rPr>
          <w:t>will be determined in normative phase</w:t>
        </w:r>
        <w:r w:rsidR="004A6863" w:rsidRPr="00794BA0">
          <w:t>. There are two ways being proposed, one is using the SMF service, and the other is using AF influence on traffic routing procedure.</w:t>
        </w:r>
      </w:ins>
    </w:p>
    <w:p w14:paraId="203B31CF" w14:textId="77777777" w:rsidR="00520DE9" w:rsidRPr="00794BA0" w:rsidRDefault="00520DE9" w:rsidP="00520DE9">
      <w:pPr>
        <w:pStyle w:val="Heading4"/>
      </w:pPr>
      <w:bookmarkStart w:id="4014" w:name="_Toc43317368"/>
      <w:bookmarkStart w:id="4015" w:name="_Toc43374840"/>
      <w:bookmarkStart w:id="4016" w:name="_Toc43375301"/>
      <w:bookmarkStart w:id="4017" w:name="_Toc43801825"/>
      <w:bookmarkStart w:id="4018" w:name="_Toc43806091"/>
      <w:bookmarkStart w:id="4019" w:name="_Toc43806398"/>
      <w:bookmarkStart w:id="4020" w:name="_Toc50630701"/>
      <w:bookmarkStart w:id="4021" w:name="_Toc54944050"/>
      <w:bookmarkStart w:id="4022" w:name="_Toc54945526"/>
      <w:bookmarkStart w:id="4023" w:name="_Toc54945913"/>
      <w:bookmarkStart w:id="4024" w:name="_Toc57104716"/>
      <w:bookmarkStart w:id="4025" w:name="_Toc57105100"/>
      <w:bookmarkStart w:id="4026" w:name="_Toc57106445"/>
      <w:bookmarkStart w:id="4027" w:name="_Toc57364569"/>
      <w:bookmarkStart w:id="4028" w:name="_Toc50631203"/>
      <w:r w:rsidRPr="00794BA0">
        <w:t>6.22.1.1</w:t>
      </w:r>
      <w:r w:rsidRPr="00794BA0">
        <w:tab/>
        <w:t>Deployment assumption of the solution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FB1D3FD" w14:textId="43B8744B" w:rsidR="000F3FC5" w:rsidRPr="00794BA0" w:rsidRDefault="000F3FC5" w:rsidP="000F3FC5">
      <w:r w:rsidRPr="00794BA0">
        <w:t>Centralized DNS (C-DNS) server is centrally deployed by MNO or 3rd party and responsible for resolving the UE DNS queries into a suitable Edge Application Server (EAS) IP address.</w:t>
      </w:r>
    </w:p>
    <w:p w14:paraId="0B7D074D" w14:textId="77777777" w:rsidR="00252BF9" w:rsidRPr="00794BA0" w:rsidRDefault="00252BF9" w:rsidP="00520DE9">
      <w:r w:rsidRPr="00794BA0">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794BA0" w:rsidRDefault="00520DE9" w:rsidP="00520DE9">
      <w:pPr>
        <w:pStyle w:val="NO"/>
      </w:pPr>
      <w:r w:rsidRPr="00794BA0">
        <w:t>NOTE 1:</w:t>
      </w:r>
      <w:r w:rsidRPr="00794BA0">
        <w:tab/>
        <w:t>The C-DNS server and/or L-DNS resolvers/servers may use an anycast address.</w:t>
      </w:r>
    </w:p>
    <w:p w14:paraId="480083A5" w14:textId="38C5BFA8" w:rsidR="000F3FC5" w:rsidRPr="00794BA0" w:rsidRDefault="000F3FC5" w:rsidP="000F3FC5">
      <w:pPr>
        <w:pStyle w:val="NO"/>
      </w:pPr>
      <w:r w:rsidRPr="00794BA0">
        <w:t>NOTE</w:t>
      </w:r>
      <w:r w:rsidR="008715D9">
        <w:t> </w:t>
      </w:r>
      <w:r w:rsidRPr="00794BA0">
        <w:t>2:</w:t>
      </w:r>
      <w:r w:rsidR="008715D9">
        <w:tab/>
      </w:r>
      <w:r w:rsidRPr="00794BA0">
        <w:t>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Pr="00794BA0" w:rsidRDefault="00520DE9" w:rsidP="00520DE9">
      <w:pPr>
        <w:pStyle w:val="TH"/>
      </w:pPr>
      <w:r w:rsidRPr="00794BA0">
        <w:object w:dxaOrig="2835" w:dyaOrig="3399" w14:anchorId="47A56363">
          <v:shape id="_x0000_i1078" type="#_x0000_t75" style="width:141.7pt;height:168.2pt" o:ole="">
            <v:imagedata r:id="rId116" o:title=""/>
          </v:shape>
          <o:OLEObject Type="Embed" ProgID="Word.Picture.8" ShapeID="_x0000_i1078" DrawAspect="Content" ObjectID="_1668228713" r:id="rId117"/>
        </w:object>
      </w:r>
    </w:p>
    <w:p w14:paraId="39DE0A12" w14:textId="77777777" w:rsidR="00520DE9" w:rsidRPr="00794BA0" w:rsidRDefault="00520DE9" w:rsidP="00520DE9">
      <w:pPr>
        <w:pStyle w:val="TF"/>
      </w:pPr>
      <w:r w:rsidRPr="00794BA0">
        <w:t>Figure 6.22.1.1-1: Target deployment scenario of the solution</w:t>
      </w:r>
    </w:p>
    <w:p w14:paraId="1635162E" w14:textId="794B27EC" w:rsidR="00520DE9" w:rsidRPr="00794BA0" w:rsidRDefault="00520DE9" w:rsidP="00520DE9">
      <w:pPr>
        <w:rPr>
          <w:lang w:eastAsia="zh-CN"/>
        </w:rPr>
      </w:pPr>
      <w:r w:rsidRPr="00794BA0">
        <w:rPr>
          <w:lang w:eastAsia="zh-CN"/>
        </w:rPr>
        <w:lastRenderedPageBreak/>
        <w:t xml:space="preserve">The solution requires a new Functionality, an enhanced DNS Forwarder here referred to as </w:t>
      </w:r>
      <w:r w:rsidR="00A7459D">
        <w:rPr>
          <w:lang w:eastAsia="zh-CN"/>
        </w:rPr>
        <w:t>"</w:t>
      </w:r>
      <w:r w:rsidRPr="00794BA0">
        <w:rPr>
          <w:lang w:eastAsia="zh-CN"/>
        </w:rPr>
        <w:t>LDNSR</w:t>
      </w:r>
      <w:r w:rsidR="00A7459D">
        <w:rPr>
          <w:lang w:eastAsia="zh-CN"/>
        </w:rPr>
        <w:t>"</w:t>
      </w:r>
      <w:r w:rsidRPr="00794BA0">
        <w:rPr>
          <w:lang w:eastAsia="zh-CN"/>
        </w:rPr>
        <w:t>. LDNSR</w:t>
      </w:r>
      <w:r w:rsidRPr="00794BA0" w:rsidDel="00AF12AA">
        <w:rPr>
          <w:lang w:eastAsia="zh-CN"/>
        </w:rPr>
        <w:t xml:space="preserve"> </w:t>
      </w:r>
      <w:r w:rsidRPr="00794BA0">
        <w:rPr>
          <w:lang w:eastAsia="zh-CN"/>
        </w:rPr>
        <w:t>supports Edge AS Discovery using DNS using knowledge of the 5GC connectivity of the UE.</w:t>
      </w:r>
    </w:p>
    <w:p w14:paraId="491EDADD" w14:textId="77777777" w:rsidR="000F3FC5" w:rsidRPr="00F05AB8" w:rsidRDefault="00770EF6" w:rsidP="000F3FC5">
      <w:pPr>
        <w:pStyle w:val="EditorsNote"/>
        <w:rPr>
          <w:del w:id="4029" w:author="Diff_v100-v200" w:date="2020-11-30T07:22:00Z"/>
        </w:rPr>
      </w:pPr>
      <w:del w:id="4030"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000F3FC5" w:rsidRPr="00F05AB8">
          <w:delText>It</w:delText>
        </w:r>
        <w:r>
          <w:delText>'</w:delText>
        </w:r>
        <w:r w:rsidR="000F3FC5" w:rsidRPr="00F05AB8">
          <w:delText>s FFS whether the LDNSR is part of PSA UPF or a standalone 5GC NF.</w:delText>
        </w:r>
      </w:del>
    </w:p>
    <w:p w14:paraId="53450C30" w14:textId="3F0D6E12" w:rsidR="004A6863" w:rsidRPr="00794BA0" w:rsidRDefault="004A6863" w:rsidP="00520DE9">
      <w:pPr>
        <w:rPr>
          <w:ins w:id="4031" w:author="Diff_v100-v200" w:date="2020-11-30T07:22:00Z"/>
          <w:lang w:eastAsia="zh-CN"/>
        </w:rPr>
      </w:pPr>
      <w:ins w:id="4032" w:author="Diff_v100-v200" w:date="2020-11-30T07:22:00Z">
        <w:r w:rsidRPr="00794BA0">
          <w:rPr>
            <w:lang w:eastAsia="zh-CN"/>
          </w:rPr>
          <w:t>The LDNSR is a stand-alone 5GC NF with SBA interfaces with SMF and UP external interfaces with UPF (to exchange DNS traffic with the UE) and with external UP interfaces with DNS entities on the DN. LDNSR is deployed before an (optional) NAT.</w:t>
        </w:r>
      </w:ins>
    </w:p>
    <w:p w14:paraId="6E1CBA00" w14:textId="77777777" w:rsidR="00520DE9" w:rsidRPr="00794BA0" w:rsidRDefault="00520DE9" w:rsidP="00520DE9">
      <w:pPr>
        <w:pStyle w:val="Heading4"/>
      </w:pPr>
      <w:bookmarkStart w:id="4033" w:name="_Toc43317369"/>
      <w:bookmarkStart w:id="4034" w:name="_Toc43374841"/>
      <w:bookmarkStart w:id="4035" w:name="_Toc43375302"/>
      <w:bookmarkStart w:id="4036" w:name="_Toc43801826"/>
      <w:bookmarkStart w:id="4037" w:name="_Toc43806092"/>
      <w:bookmarkStart w:id="4038" w:name="_Toc43806399"/>
      <w:bookmarkStart w:id="4039" w:name="_Toc50630702"/>
      <w:bookmarkStart w:id="4040" w:name="_Toc54944051"/>
      <w:bookmarkStart w:id="4041" w:name="_Toc54945527"/>
      <w:bookmarkStart w:id="4042" w:name="_Toc54945914"/>
      <w:bookmarkStart w:id="4043" w:name="_Toc57104717"/>
      <w:bookmarkStart w:id="4044" w:name="_Toc57105101"/>
      <w:bookmarkStart w:id="4045" w:name="_Toc57106446"/>
      <w:bookmarkStart w:id="4046" w:name="_Toc57364570"/>
      <w:bookmarkStart w:id="4047" w:name="_Toc50631204"/>
      <w:r w:rsidRPr="00794BA0">
        <w:t>6.22.1.2</w:t>
      </w:r>
      <w:r w:rsidRPr="00794BA0">
        <w:tab/>
        <w:t>PDU session establishment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5F1876B4" w14:textId="77777777" w:rsidR="00520DE9" w:rsidRPr="00794BA0" w:rsidRDefault="00520DE9" w:rsidP="00520DE9">
      <w:pPr>
        <w:rPr>
          <w:lang w:eastAsia="zh-CN"/>
        </w:rPr>
      </w:pPr>
      <w:r w:rsidRPr="00794BA0">
        <w:rPr>
          <w:lang w:eastAsia="zh-CN"/>
        </w:rPr>
        <w:t>When the UE sets up a PDU session a PSA is allocated: this PSA may be a central PSA.</w:t>
      </w:r>
    </w:p>
    <w:p w14:paraId="3874E407" w14:textId="21C72002" w:rsidR="000F3FC5" w:rsidRPr="00794BA0" w:rsidRDefault="000F3FC5" w:rsidP="000F3FC5">
      <w:pPr>
        <w:rPr>
          <w:lang w:eastAsia="zh-CN"/>
        </w:rPr>
      </w:pPr>
      <w:r w:rsidRPr="00794BA0">
        <w:rPr>
          <w:lang w:eastAsia="zh-CN"/>
        </w:rPr>
        <w:t>ULCL</w:t>
      </w:r>
      <w:r w:rsidRPr="00794BA0">
        <w:rPr>
          <w:rFonts w:eastAsia="SimSun"/>
          <w:lang w:eastAsia="zh-CN"/>
        </w:rPr>
        <w:t>/</w:t>
      </w:r>
      <w:r w:rsidRPr="00794BA0">
        <w:t>BP</w:t>
      </w:r>
      <w:r w:rsidRPr="00794BA0">
        <w:rPr>
          <w:lang w:eastAsia="zh-CN"/>
        </w:rPr>
        <w:t>/local PSA insertion can be triggered by user traffic (</w:t>
      </w:r>
      <w:r w:rsidR="00A7459D">
        <w:rPr>
          <w:lang w:eastAsia="zh-CN"/>
        </w:rPr>
        <w:t>"</w:t>
      </w:r>
      <w:r w:rsidRPr="00794BA0">
        <w:rPr>
          <w:lang w:eastAsia="zh-CN"/>
        </w:rPr>
        <w:t>dynamic ULCL</w:t>
      </w:r>
      <w:r w:rsidRPr="00794BA0">
        <w:rPr>
          <w:rFonts w:eastAsia="SimSun"/>
          <w:lang w:eastAsia="zh-CN"/>
        </w:rPr>
        <w:t>/</w:t>
      </w:r>
      <w:r w:rsidRPr="00794BA0">
        <w:t>BP</w:t>
      </w:r>
      <w:r w:rsidRPr="00794BA0">
        <w:rPr>
          <w:lang w:eastAsia="zh-CN"/>
        </w:rPr>
        <w:t>/Local PSA insertion</w:t>
      </w:r>
      <w:r w:rsidR="00A7459D">
        <w:rPr>
          <w:lang w:eastAsia="zh-CN"/>
        </w:rPr>
        <w:t>"</w:t>
      </w:r>
      <w:r w:rsidRPr="00794BA0">
        <w:rPr>
          <w:lang w:eastAsia="zh-CN"/>
        </w:rPr>
        <w:t>) or by other means before user traffic (</w:t>
      </w:r>
      <w:r w:rsidR="00A7459D">
        <w:rPr>
          <w:lang w:eastAsia="zh-CN"/>
        </w:rPr>
        <w:t>"</w:t>
      </w:r>
      <w:r w:rsidRPr="00794BA0">
        <w:rPr>
          <w:lang w:eastAsia="zh-CN"/>
        </w:rPr>
        <w:t>pre-established ULCL</w:t>
      </w:r>
      <w:r w:rsidRPr="00794BA0">
        <w:rPr>
          <w:rFonts w:eastAsia="SimSun"/>
          <w:lang w:eastAsia="zh-CN"/>
        </w:rPr>
        <w:t>/</w:t>
      </w:r>
      <w:r w:rsidRPr="00794BA0">
        <w:t>BP</w:t>
      </w:r>
      <w:r w:rsidRPr="00794BA0">
        <w:rPr>
          <w:lang w:eastAsia="zh-CN"/>
        </w:rPr>
        <w:t>/Local PSA insertion</w:t>
      </w:r>
      <w:r w:rsidR="00A7459D">
        <w:rPr>
          <w:lang w:eastAsia="zh-CN"/>
        </w:rPr>
        <w:t>"</w:t>
      </w:r>
      <w:r w:rsidRPr="00794BA0">
        <w:rPr>
          <w:lang w:eastAsia="zh-CN"/>
        </w:rPr>
        <w:t>):</w:t>
      </w:r>
    </w:p>
    <w:p w14:paraId="775CBB81" w14:textId="77777777" w:rsidR="000F3FC5" w:rsidRPr="00794BA0" w:rsidRDefault="000F3FC5" w:rsidP="000F3FC5">
      <w:pPr>
        <w:pStyle w:val="B1"/>
      </w:pPr>
      <w:r w:rsidRPr="00794BA0">
        <w:t>-</w:t>
      </w:r>
      <w:r w:rsidRPr="00794BA0">
        <w:tab/>
        <w:t>Pre-established ULCL</w:t>
      </w:r>
      <w:r w:rsidRPr="00794BA0">
        <w:rPr>
          <w:rFonts w:eastAsia="SimSun"/>
          <w:lang w:eastAsia="zh-CN"/>
        </w:rPr>
        <w:t>/</w:t>
      </w:r>
      <w:r w:rsidRPr="00794BA0">
        <w:t>BP/Local PSA insertion can be done before the UE sends out actual DNS queries or traffic to be locally routed, e.g. at PDU Session establishment or be triggered by AF influence on routing related PCC rules. SMF sets up filters in ULCL</w:t>
      </w:r>
      <w:r w:rsidRPr="00794BA0">
        <w:rPr>
          <w:rFonts w:eastAsia="SimSun"/>
          <w:lang w:eastAsia="zh-CN"/>
        </w:rPr>
        <w:t>/</w:t>
      </w:r>
      <w:r w:rsidRPr="00794BA0">
        <w:t>BP for steering to Local PSA of both the edge application traffic and the DNS messages towards L-DNS.</w:t>
      </w:r>
    </w:p>
    <w:p w14:paraId="3B924856" w14:textId="343F67A1" w:rsidR="000F3FC5" w:rsidRPr="00794BA0" w:rsidRDefault="000F3FC5" w:rsidP="000F3FC5">
      <w:pPr>
        <w:pStyle w:val="B1"/>
      </w:pPr>
      <w:r w:rsidRPr="00794BA0">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rsidRPr="00794BA0">
        <w:t>clause </w:t>
      </w:r>
      <w:r w:rsidRPr="00794BA0">
        <w:t>6.22.2.</w:t>
      </w:r>
    </w:p>
    <w:p w14:paraId="57FEBE70" w14:textId="3FBF2D6C" w:rsidR="000F3FC5" w:rsidRPr="00794BA0" w:rsidRDefault="00520DE9" w:rsidP="000F3FC5">
      <w:pPr>
        <w:pStyle w:val="NO"/>
      </w:pPr>
      <w:r w:rsidRPr="00794BA0">
        <w:t>NOTE </w:t>
      </w:r>
      <w:del w:id="4048" w:author="Diff_v100-v200" w:date="2020-11-30T07:22:00Z">
        <w:r w:rsidR="000F3FC5">
          <w:delText>3</w:delText>
        </w:r>
      </w:del>
      <w:ins w:id="4049" w:author="Diff_v100-v200" w:date="2020-11-30T07:22:00Z">
        <w:r w:rsidR="008715D9">
          <w:t>1</w:t>
        </w:r>
      </w:ins>
      <w:r w:rsidRPr="00794BA0">
        <w:t>:</w:t>
      </w:r>
      <w:r w:rsidR="00252BF9" w:rsidRPr="00794BA0">
        <w:tab/>
      </w:r>
      <w:r w:rsidR="000F3FC5" w:rsidRPr="00794BA0">
        <w:t>Encrypted DNS traffic requires that only L3/L4 filters can be used in ULCL</w:t>
      </w:r>
      <w:r w:rsidR="000F3FC5" w:rsidRPr="00794BA0">
        <w:rPr>
          <w:rFonts w:eastAsia="SimSun"/>
          <w:lang w:eastAsia="zh-CN"/>
        </w:rPr>
        <w:t>/</w:t>
      </w:r>
      <w:r w:rsidR="000F3FC5" w:rsidRPr="00794BA0">
        <w:t>BP (e.g. DNS Query destination IP address is used) for DNS traffic detection/ steering. Same filters can be used at all locations if Anycast addresses are used for L-DNS.</w:t>
      </w:r>
    </w:p>
    <w:p w14:paraId="62DCBD48" w14:textId="071E10C9" w:rsidR="000F3FC5" w:rsidRPr="00794BA0" w:rsidRDefault="000F3FC5" w:rsidP="000F3FC5">
      <w:pPr>
        <w:pStyle w:val="B1"/>
      </w:pPr>
      <w:r w:rsidRPr="00794BA0">
        <w:t>-</w:t>
      </w:r>
      <w:r w:rsidRPr="00794BA0">
        <w:tab/>
        <w:t>Dynamic ULCL</w:t>
      </w:r>
      <w:r w:rsidRPr="00794BA0">
        <w:rPr>
          <w:rFonts w:eastAsia="SimSun"/>
          <w:lang w:eastAsia="zh-CN"/>
        </w:rPr>
        <w:t>/</w:t>
      </w:r>
      <w:r w:rsidRPr="00794BA0">
        <w:t>BP/Local PSA insertion is triggered by the DNS messages related with EAS FQDN resolution. It requires LDNSR involvement and different modes are possible. LDNSR behaviour is described below.</w:t>
      </w:r>
    </w:p>
    <w:p w14:paraId="5E4816A3" w14:textId="243E599C" w:rsidR="00520DE9" w:rsidRPr="00794BA0" w:rsidRDefault="00520DE9" w:rsidP="000F3FC5">
      <w:pPr>
        <w:pStyle w:val="NO"/>
      </w:pPr>
      <w:r w:rsidRPr="00794BA0">
        <w:t>NOTE </w:t>
      </w:r>
      <w:del w:id="4050" w:author="Diff_v100-v200" w:date="2020-11-30T07:22:00Z">
        <w:r w:rsidR="000F3FC5">
          <w:delText>4</w:delText>
        </w:r>
      </w:del>
      <w:ins w:id="4051" w:author="Diff_v100-v200" w:date="2020-11-30T07:22:00Z">
        <w:r w:rsidR="008715D9">
          <w:t>2</w:t>
        </w:r>
      </w:ins>
      <w:r w:rsidRPr="00794BA0">
        <w:t>:</w:t>
      </w:r>
      <w:r w:rsidRPr="00794BA0">
        <w:tab/>
        <w:t>The pre-established option can be combined with options using LDNSR if it is not wanted that all DNS traffic is handled in the L-DNS in deployment.</w:t>
      </w:r>
    </w:p>
    <w:p w14:paraId="215F0EB7" w14:textId="67C9E1E1" w:rsidR="004A6863" w:rsidRPr="00794BA0" w:rsidRDefault="004A6863" w:rsidP="004A6863">
      <w:pPr>
        <w:rPr>
          <w:ins w:id="4052" w:author="Diff_v100-v200" w:date="2020-11-30T07:22:00Z"/>
        </w:rPr>
      </w:pPr>
      <w:ins w:id="4053" w:author="Diff_v100-v200" w:date="2020-11-30T07:22:00Z">
        <w:r w:rsidRPr="00794BA0">
          <w:t>At PDU Session establishment, the SMF decides the LDNSR serving the UE and provides it to the UE as the PDU Session DNS Server. The interaction between SMF and LDNSR is as described in clause</w:t>
        </w:r>
        <w:r w:rsidR="008715D9">
          <w:t> </w:t>
        </w:r>
        <w:r w:rsidRPr="00794BA0">
          <w:t>6.22.2.</w:t>
        </w:r>
      </w:ins>
    </w:p>
    <w:p w14:paraId="0E9950E5" w14:textId="0B3C6B38" w:rsidR="00520DE9" w:rsidRPr="00794BA0" w:rsidRDefault="00520DE9" w:rsidP="00520DE9">
      <w:pPr>
        <w:pStyle w:val="Heading4"/>
      </w:pPr>
      <w:bookmarkStart w:id="4054" w:name="_Toc43317370"/>
      <w:bookmarkStart w:id="4055" w:name="_Toc43374842"/>
      <w:bookmarkStart w:id="4056" w:name="_Toc43375303"/>
      <w:bookmarkStart w:id="4057" w:name="_Toc43801827"/>
      <w:bookmarkStart w:id="4058" w:name="_Toc43806093"/>
      <w:bookmarkStart w:id="4059" w:name="_Toc43806400"/>
      <w:bookmarkStart w:id="4060" w:name="_Toc50630703"/>
      <w:bookmarkStart w:id="4061" w:name="_Toc54944052"/>
      <w:bookmarkStart w:id="4062" w:name="_Toc54945528"/>
      <w:bookmarkStart w:id="4063" w:name="_Toc54945915"/>
      <w:bookmarkStart w:id="4064" w:name="_Toc57104718"/>
      <w:bookmarkStart w:id="4065" w:name="_Toc57105102"/>
      <w:bookmarkStart w:id="4066" w:name="_Toc57106447"/>
      <w:bookmarkStart w:id="4067" w:name="_Toc57364571"/>
      <w:bookmarkStart w:id="4068" w:name="_Toc50631205"/>
      <w:r w:rsidRPr="00794BA0">
        <w:t>6.22.1.3</w:t>
      </w:r>
      <w:r w:rsidRPr="00794BA0">
        <w:tab/>
        <w:t xml:space="preserve">DNS resolution with Pre-established </w:t>
      </w:r>
      <w:bookmarkEnd w:id="4054"/>
      <w:bookmarkEnd w:id="4055"/>
      <w:bookmarkEnd w:id="4056"/>
      <w:bookmarkEnd w:id="4057"/>
      <w:bookmarkEnd w:id="4058"/>
      <w:bookmarkEnd w:id="4059"/>
      <w:r w:rsidR="000F3FC5" w:rsidRPr="00794BA0">
        <w:t>UL CL</w:t>
      </w:r>
      <w:r w:rsidR="000F3FC5" w:rsidRPr="00794BA0">
        <w:rPr>
          <w:rFonts w:eastAsia="SimSun"/>
          <w:lang w:eastAsia="zh-CN"/>
        </w:rPr>
        <w:t>/</w:t>
      </w:r>
      <w:r w:rsidR="000F3FC5" w:rsidRPr="00794BA0">
        <w:t>BP/L-PSA</w:t>
      </w:r>
      <w:bookmarkEnd w:id="4060"/>
      <w:bookmarkEnd w:id="4061"/>
      <w:bookmarkEnd w:id="4062"/>
      <w:bookmarkEnd w:id="4063"/>
      <w:bookmarkEnd w:id="4064"/>
      <w:bookmarkEnd w:id="4065"/>
      <w:bookmarkEnd w:id="4066"/>
      <w:bookmarkEnd w:id="4067"/>
      <w:bookmarkEnd w:id="4068"/>
    </w:p>
    <w:p w14:paraId="2AC12753" w14:textId="07007331" w:rsidR="00520DE9" w:rsidRPr="00794BA0" w:rsidRDefault="00520DE9" w:rsidP="00520DE9">
      <w:r w:rsidRPr="00794BA0">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w:t>
      </w:r>
      <w:del w:id="4069" w:author="Diff_v100-v200" w:date="2020-11-30T07:22:00Z">
        <w:r w:rsidRPr="00520DE9">
          <w:delText>,</w:delText>
        </w:r>
      </w:del>
      <w:ins w:id="4070" w:author="Diff_v100-v200" w:date="2020-11-30T07:22:00Z">
        <w:r w:rsidR="004A6863" w:rsidRPr="00794BA0">
          <w:t xml:space="preserve"> or</w:t>
        </w:r>
      </w:ins>
      <w:r w:rsidR="004A6863" w:rsidRPr="00794BA0">
        <w:t xml:space="preserve"> </w:t>
      </w:r>
      <w:r w:rsidRPr="00794BA0">
        <w:t>L-DNS IP address.</w:t>
      </w:r>
    </w:p>
    <w:p w14:paraId="25B9B7DF" w14:textId="77777777" w:rsidR="000F3FC5" w:rsidRPr="00794BA0" w:rsidRDefault="000F3FC5" w:rsidP="000F3FC5">
      <w:bookmarkStart w:id="4071" w:name="_Hlk41654442"/>
      <w:bookmarkStart w:id="4072" w:name="_Toc43317371"/>
      <w:bookmarkStart w:id="4073" w:name="_Toc43374843"/>
      <w:bookmarkStart w:id="4074" w:name="_Toc43375304"/>
      <w:bookmarkStart w:id="4075" w:name="_Toc43801828"/>
      <w:bookmarkStart w:id="4076" w:name="_Toc43806094"/>
      <w:bookmarkStart w:id="4077" w:name="_Toc43806401"/>
      <w:r w:rsidRPr="00794BA0">
        <w:t>Traffic can be steered based on ULCL</w:t>
      </w:r>
      <w:r w:rsidRPr="00794BA0">
        <w:rPr>
          <w:rFonts w:eastAsia="SimSun"/>
          <w:lang w:eastAsia="zh-CN"/>
        </w:rPr>
        <w:t>/</w:t>
      </w:r>
      <w:r w:rsidRPr="00794BA0">
        <w:t>BP filters for all DNS messages (</w:t>
      </w:r>
      <w:proofErr w:type="spellStart"/>
      <w:r w:rsidRPr="00794BA0">
        <w:t>DoH</w:t>
      </w:r>
      <w:proofErr w:type="spellEnd"/>
      <w:r w:rsidRPr="00794BA0">
        <w:t>, DoT, Do53), and traffic to applications (to EAS).</w:t>
      </w:r>
    </w:p>
    <w:p w14:paraId="60CFA15A" w14:textId="0003B69E" w:rsidR="000F3FC5" w:rsidRPr="00794BA0" w:rsidRDefault="000F3FC5" w:rsidP="000F3FC5">
      <w:r w:rsidRPr="00794BA0">
        <w:t xml:space="preserve">In the configuration phase, traffic filters for each Local DN deployed service and the DNAI are configured using AF traffic influenced routes. PCF stores the list of traffic filters for each DNAI. </w:t>
      </w:r>
      <w:r w:rsidRPr="00794BA0">
        <w:rPr>
          <w:rFonts w:eastAsia="SimSun"/>
          <w:lang w:eastAsia="zh-CN"/>
        </w:rPr>
        <w:t>This uses 3GPP Rel-16 mechanisms</w:t>
      </w:r>
      <w:r w:rsidR="00770EF6" w:rsidRPr="00794BA0">
        <w:rPr>
          <w:rFonts w:eastAsia="SimSun"/>
          <w:lang w:eastAsia="zh-CN"/>
        </w:rPr>
        <w:t>.</w:t>
      </w:r>
    </w:p>
    <w:p w14:paraId="186DF481" w14:textId="77777777" w:rsidR="000F3FC5" w:rsidRPr="00794BA0" w:rsidRDefault="000F3FC5" w:rsidP="000F3FC5">
      <w:pPr>
        <w:rPr>
          <w:rFonts w:eastAsia="SimSun"/>
          <w:lang w:eastAsia="zh-CN"/>
        </w:rPr>
      </w:pPr>
      <w:r w:rsidRPr="00794BA0">
        <w:rPr>
          <w:rFonts w:eastAsia="SimSun"/>
          <w:lang w:eastAsia="zh-CN"/>
        </w:rPr>
        <w:t>During PDU session establishment, traffic filters are installed in ULCL/</w:t>
      </w:r>
      <w:r w:rsidRPr="00794BA0">
        <w:t>BP</w:t>
      </w:r>
      <w:r w:rsidRPr="00794BA0">
        <w:rPr>
          <w:rFonts w:eastAsia="SimSun"/>
          <w:lang w:eastAsia="zh-CN"/>
        </w:rPr>
        <w:t xml:space="preserve"> using 3GPP Rel-16 mechanisms.</w:t>
      </w:r>
    </w:p>
    <w:p w14:paraId="4D49C78A" w14:textId="61630A46" w:rsidR="000F3FC5" w:rsidRPr="00794BA0" w:rsidRDefault="000F3FC5" w:rsidP="000F3FC5">
      <w:pPr>
        <w:rPr>
          <w:rFonts w:eastAsia="SimSun"/>
          <w:lang w:eastAsia="zh-CN"/>
        </w:rPr>
      </w:pPr>
      <w:r w:rsidRPr="00794BA0">
        <w:rPr>
          <w:rFonts w:eastAsia="SimSun"/>
          <w:lang w:eastAsia="zh-CN"/>
        </w:rPr>
        <w:t>The UE may be configured with</w:t>
      </w:r>
      <w:ins w:id="4078" w:author="Diff_v100-v200" w:date="2020-11-30T07:22:00Z">
        <w:r w:rsidRPr="00794BA0">
          <w:rPr>
            <w:rFonts w:eastAsia="SimSun"/>
            <w:lang w:eastAsia="zh-CN"/>
          </w:rPr>
          <w:t xml:space="preserve"> </w:t>
        </w:r>
        <w:r w:rsidR="00C859F5" w:rsidRPr="00794BA0">
          <w:rPr>
            <w:rFonts w:eastAsia="SimSun"/>
            <w:lang w:eastAsia="zh-CN"/>
          </w:rPr>
          <w:t>local</w:t>
        </w:r>
      </w:ins>
      <w:r w:rsidR="00C859F5" w:rsidRPr="00794BA0">
        <w:rPr>
          <w:rFonts w:eastAsia="SimSun"/>
          <w:lang w:eastAsia="zh-CN"/>
        </w:rPr>
        <w:t xml:space="preserve"> </w:t>
      </w:r>
      <w:r w:rsidRPr="00794BA0">
        <w:rPr>
          <w:rFonts w:eastAsia="SimSun"/>
          <w:lang w:eastAsia="zh-CN"/>
        </w:rPr>
        <w:t xml:space="preserve">DNS resolver IP address per UE interface(e.g. per </w:t>
      </w:r>
      <w:r w:rsidRPr="00794BA0">
        <w:t>(DNN, S-NSSAI)</w:t>
      </w:r>
      <w:r w:rsidRPr="00794BA0">
        <w:rPr>
          <w:rFonts w:eastAsia="SimSun"/>
          <w:lang w:eastAsia="zh-CN"/>
        </w:rPr>
        <w:t xml:space="preserve"> using PCO, or use application specific DNS configurations (</w:t>
      </w:r>
      <w:proofErr w:type="spellStart"/>
      <w:r w:rsidRPr="00794BA0">
        <w:rPr>
          <w:rFonts w:eastAsia="SimSun"/>
          <w:lang w:eastAsia="zh-CN"/>
        </w:rPr>
        <w:t>DoH</w:t>
      </w:r>
      <w:proofErr w:type="spellEnd"/>
      <w:r w:rsidRPr="00794BA0">
        <w:rPr>
          <w:rFonts w:eastAsia="SimSun"/>
          <w:lang w:eastAsia="zh-CN"/>
        </w:rPr>
        <w:t>, VPN), This may be further refined by other solutions.</w:t>
      </w:r>
    </w:p>
    <w:p w14:paraId="2278C856" w14:textId="77777777" w:rsidR="000F3FC5" w:rsidRPr="00794BA0" w:rsidRDefault="000F3FC5" w:rsidP="000F3FC5">
      <w:pPr>
        <w:rPr>
          <w:lang w:eastAsia="zh-CN"/>
        </w:rPr>
      </w:pPr>
      <w:r w:rsidRPr="00794BA0">
        <w:rPr>
          <w:lang w:eastAsia="zh-CN"/>
        </w:rPr>
        <w:t xml:space="preserve">The pre-established traffic filters are used to steer DNS requests to the closest Local DN or DNAI for EAS discovery. The L-DNS may add </w:t>
      </w:r>
      <w:r w:rsidRPr="00794BA0">
        <w:rPr>
          <w:lang w:eastAsia="ko-KR"/>
        </w:rPr>
        <w:t xml:space="preserve">an </w:t>
      </w:r>
      <w:proofErr w:type="spellStart"/>
      <w:r w:rsidRPr="00794BA0">
        <w:rPr>
          <w:lang w:eastAsia="ko-KR"/>
        </w:rPr>
        <w:t>edns</w:t>
      </w:r>
      <w:proofErr w:type="spellEnd"/>
      <w:r w:rsidRPr="00794BA0">
        <w:rPr>
          <w:lang w:eastAsia="ko-KR"/>
        </w:rPr>
        <w:t>-client-subnet (ECS) EDNS0 option before using recursive requests to reach an authoritative DNS server for the target domain.</w:t>
      </w:r>
    </w:p>
    <w:p w14:paraId="5FC54D4B" w14:textId="620D56BB" w:rsidR="00520DE9" w:rsidRPr="00794BA0" w:rsidRDefault="00520DE9" w:rsidP="00520DE9">
      <w:pPr>
        <w:pStyle w:val="Heading4"/>
      </w:pPr>
      <w:bookmarkStart w:id="4079" w:name="_Toc50630704"/>
      <w:bookmarkStart w:id="4080" w:name="_Toc54944053"/>
      <w:bookmarkStart w:id="4081" w:name="_Toc54945529"/>
      <w:bookmarkStart w:id="4082" w:name="_Toc54945916"/>
      <w:bookmarkStart w:id="4083" w:name="_Toc57104719"/>
      <w:bookmarkStart w:id="4084" w:name="_Toc57105103"/>
      <w:bookmarkStart w:id="4085" w:name="_Toc57106448"/>
      <w:bookmarkStart w:id="4086" w:name="_Toc57364572"/>
      <w:bookmarkStart w:id="4087" w:name="_Toc50631206"/>
      <w:r w:rsidRPr="00794BA0">
        <w:t>6.22.1.4</w:t>
      </w:r>
      <w:bookmarkEnd w:id="4071"/>
      <w:r w:rsidRPr="00794BA0">
        <w:tab/>
        <w:t>DNS resolution before and after Dynamic UL CL/</w:t>
      </w:r>
      <w:ins w:id="4088" w:author="Diff_v100-v200" w:date="2020-11-30T07:22:00Z">
        <w:r w:rsidR="00C859F5" w:rsidRPr="00794BA0">
          <w:t>BP/</w:t>
        </w:r>
      </w:ins>
      <w:r w:rsidRPr="00794BA0">
        <w:t>L-PSA insertion</w:t>
      </w:r>
      <w:bookmarkEnd w:id="4072"/>
      <w:bookmarkEnd w:id="4073"/>
      <w:bookmarkEnd w:id="4074"/>
      <w:bookmarkEnd w:id="4075"/>
      <w:bookmarkEnd w:id="4076"/>
      <w:bookmarkEnd w:id="4077"/>
      <w:bookmarkEnd w:id="4079"/>
      <w:bookmarkEnd w:id="4080"/>
      <w:bookmarkEnd w:id="4081"/>
      <w:bookmarkEnd w:id="4082"/>
      <w:bookmarkEnd w:id="4083"/>
      <w:bookmarkEnd w:id="4084"/>
      <w:bookmarkEnd w:id="4085"/>
      <w:bookmarkEnd w:id="4086"/>
      <w:bookmarkEnd w:id="4087"/>
    </w:p>
    <w:p w14:paraId="24283C56" w14:textId="63D44E28" w:rsidR="000F3FC5" w:rsidRPr="00794BA0" w:rsidRDefault="000F3FC5" w:rsidP="000F3FC5">
      <w:r w:rsidRPr="00794BA0">
        <w:rPr>
          <w:lang w:eastAsia="zh-CN"/>
        </w:rPr>
        <w:t>The LDNSR is configured as DNS server to the UE during PDU session establishment by SMF via PCO.</w:t>
      </w:r>
    </w:p>
    <w:p w14:paraId="1C2AB80D" w14:textId="7798F483" w:rsidR="000F3FC5" w:rsidRPr="00794BA0" w:rsidRDefault="000F3FC5" w:rsidP="000F3FC5">
      <w:pPr>
        <w:rPr>
          <w:lang w:eastAsia="zh-CN"/>
        </w:rPr>
      </w:pPr>
      <w:r w:rsidRPr="00794BA0">
        <w:rPr>
          <w:lang w:eastAsia="zh-CN"/>
        </w:rPr>
        <w:lastRenderedPageBreak/>
        <w:t xml:space="preserve">LDNSR have visibility of the DNS parameters. </w:t>
      </w:r>
      <w:del w:id="4089" w:author="Diff_v100-v200" w:date="2020-11-30T07:22:00Z">
        <w:r w:rsidRPr="00F05AB8">
          <w:rPr>
            <w:lang w:eastAsia="zh-CN"/>
          </w:rPr>
          <w:delText>I</w:delText>
        </w:r>
        <w:r w:rsidRPr="00BE65C4">
          <w:rPr>
            <w:lang w:eastAsia="zh-CN"/>
          </w:rPr>
          <w:delText>n case</w:delText>
        </w:r>
      </w:del>
      <w:ins w:id="4090" w:author="Diff_v100-v200" w:date="2020-11-30T07:22:00Z">
        <w:r w:rsidR="00794BA0">
          <w:rPr>
            <w:lang w:eastAsia="zh-CN"/>
          </w:rPr>
          <w:t>If</w:t>
        </w:r>
      </w:ins>
      <w:r w:rsidR="00794BA0">
        <w:rPr>
          <w:lang w:eastAsia="zh-CN"/>
        </w:rPr>
        <w:t xml:space="preserve"> </w:t>
      </w:r>
      <w:r w:rsidRPr="00794BA0">
        <w:rPr>
          <w:lang w:eastAsia="zh-CN"/>
        </w:rPr>
        <w:t>DoT [</w:t>
      </w:r>
      <w:r w:rsidRPr="00794BA0">
        <w:t>10</w:t>
      </w:r>
      <w:r w:rsidRPr="00794BA0">
        <w:rPr>
          <w:lang w:eastAsia="zh-CN"/>
        </w:rPr>
        <w:t xml:space="preserve">], </w:t>
      </w:r>
      <w:proofErr w:type="spellStart"/>
      <w:r w:rsidRPr="00794BA0">
        <w:rPr>
          <w:lang w:eastAsia="zh-CN"/>
        </w:rPr>
        <w:t>DoH</w:t>
      </w:r>
      <w:proofErr w:type="spellEnd"/>
      <w:r w:rsidR="00794BA0">
        <w:t> </w:t>
      </w:r>
      <w:del w:id="4091" w:author="Diff_v100-v200" w:date="2020-11-30T07:22:00Z">
        <w:r w:rsidRPr="00F05AB8">
          <w:rPr>
            <w:lang w:eastAsia="zh-CN"/>
          </w:rPr>
          <w:delText xml:space="preserve"> </w:delText>
        </w:r>
        <w:r w:rsidRPr="00F05AB8">
          <w:delText>[</w:delText>
        </w:r>
      </w:del>
      <w:r w:rsidRPr="00794BA0">
        <w:t>11</w:t>
      </w:r>
      <w:r w:rsidRPr="00794BA0">
        <w:rPr>
          <w:lang w:eastAsia="zh-CN"/>
        </w:rPr>
        <w:t>] or DN</w:t>
      </w:r>
      <w:r w:rsidRPr="00794BA0">
        <w:t xml:space="preserve">S over DTLS[x1] is used, </w:t>
      </w:r>
      <w:r w:rsidRPr="00794BA0">
        <w:rPr>
          <w:lang w:eastAsia="zh-CN"/>
        </w:rPr>
        <w:t xml:space="preserve">LDNSR terminates </w:t>
      </w:r>
      <w:r w:rsidRPr="00794BA0">
        <w:t>the DNS security</w:t>
      </w:r>
      <w:r w:rsidRPr="00794BA0">
        <w:rPr>
          <w:lang w:eastAsia="zh-CN"/>
        </w:rPr>
        <w:t xml:space="preserve">. The LDNSR is operated by the serving PLMN. LDNSR does not apply </w:t>
      </w:r>
      <w:del w:id="4092" w:author="Diff_v100-v200" w:date="2020-11-30T07:22:00Z">
        <w:r w:rsidRPr="00F05AB8">
          <w:rPr>
            <w:lang w:eastAsia="zh-CN"/>
          </w:rPr>
          <w:delText>in case</w:delText>
        </w:r>
      </w:del>
      <w:ins w:id="4093" w:author="Diff_v100-v200" w:date="2020-11-30T07:22:00Z">
        <w:r w:rsidR="00794BA0">
          <w:rPr>
            <w:lang w:eastAsia="zh-CN"/>
          </w:rPr>
          <w:t>if</w:t>
        </w:r>
      </w:ins>
      <w:r w:rsidRPr="00794BA0">
        <w:rPr>
          <w:lang w:eastAsia="zh-CN"/>
        </w:rPr>
        <w:t xml:space="preserve"> the security (e.g. for DoT) of the interaction between the UE and its DNS server shall be terminated in a 3rd party (corporate) domain</w:t>
      </w:r>
      <w:r w:rsidR="00770EF6" w:rsidRPr="00794BA0">
        <w:rPr>
          <w:lang w:eastAsia="zh-CN"/>
        </w:rPr>
        <w:t>.</w:t>
      </w:r>
    </w:p>
    <w:p w14:paraId="3539D792" w14:textId="29503AB9" w:rsidR="00C859F5" w:rsidRPr="00794BA0" w:rsidRDefault="00770EF6" w:rsidP="00C859F5">
      <w:pPr>
        <w:pStyle w:val="NO"/>
        <w:rPr>
          <w:lang w:eastAsia="zh-CN"/>
        </w:rPr>
      </w:pPr>
      <w:bookmarkStart w:id="4094" w:name="_Hlk49093341"/>
      <w:del w:id="4095"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Pr="00F05AB8">
          <w:rPr>
            <w:lang w:eastAsia="zh-CN"/>
          </w:rPr>
          <w:delText xml:space="preserve">It </w:delText>
        </w:r>
        <w:r w:rsidR="000F3FC5" w:rsidRPr="00F05AB8">
          <w:rPr>
            <w:lang w:eastAsia="zh-CN"/>
          </w:rPr>
          <w:delText xml:space="preserve">is FFS whether </w:delText>
        </w:r>
        <w:r w:rsidR="000F3FC5" w:rsidRPr="00F05AB8">
          <w:delText xml:space="preserve">Dynamic </w:delText>
        </w:r>
      </w:del>
      <w:ins w:id="4096" w:author="Diff_v100-v200" w:date="2020-11-30T07:22:00Z">
        <w:r w:rsidR="00C859F5" w:rsidRPr="00794BA0">
          <w:rPr>
            <w:lang w:eastAsia="zh-CN"/>
          </w:rPr>
          <w:t>NOTE:</w:t>
        </w:r>
        <w:r w:rsidR="00794BA0">
          <w:rPr>
            <w:lang w:eastAsia="zh-CN"/>
          </w:rPr>
          <w:tab/>
        </w:r>
      </w:ins>
      <w:r w:rsidR="00C859F5" w:rsidRPr="00794BA0">
        <w:rPr>
          <w:lang w:eastAsia="zh-CN"/>
        </w:rPr>
        <w:t>UL CL/</w:t>
      </w:r>
      <w:ins w:id="4097" w:author="Diff_v100-v200" w:date="2020-11-30T07:22:00Z">
        <w:r w:rsidR="00C859F5" w:rsidRPr="00794BA0">
          <w:rPr>
            <w:lang w:eastAsia="zh-CN"/>
          </w:rPr>
          <w:t>BP/</w:t>
        </w:r>
      </w:ins>
      <w:r w:rsidR="00C859F5" w:rsidRPr="00794BA0">
        <w:rPr>
          <w:lang w:eastAsia="zh-CN"/>
        </w:rPr>
        <w:t xml:space="preserve">L-PSA insertion </w:t>
      </w:r>
      <w:del w:id="4098" w:author="Diff_v100-v200" w:date="2020-11-30T07:22:00Z">
        <w:r w:rsidR="000F3FC5" w:rsidRPr="00F05AB8">
          <w:delText xml:space="preserve">can apply </w:delText>
        </w:r>
      </w:del>
      <w:r w:rsidR="00C859F5" w:rsidRPr="00794BA0">
        <w:rPr>
          <w:lang w:eastAsia="zh-CN"/>
        </w:rPr>
        <w:t>in HR case</w:t>
      </w:r>
      <w:ins w:id="4099" w:author="Diff_v100-v200" w:date="2020-11-30T07:22:00Z">
        <w:r w:rsidR="00C859F5" w:rsidRPr="00794BA0">
          <w:rPr>
            <w:lang w:eastAsia="zh-CN"/>
          </w:rPr>
          <w:t xml:space="preserve"> is not supported in Release 17</w:t>
        </w:r>
      </w:ins>
      <w:r w:rsidR="00C859F5" w:rsidRPr="00794BA0">
        <w:rPr>
          <w:lang w:eastAsia="zh-CN"/>
        </w:rPr>
        <w:t>.</w:t>
      </w:r>
    </w:p>
    <w:bookmarkEnd w:id="4094"/>
    <w:p w14:paraId="1018D5FE" w14:textId="070FCE9D" w:rsidR="00520DE9" w:rsidRPr="00794BA0" w:rsidRDefault="00520DE9" w:rsidP="00520DE9">
      <w:r w:rsidRPr="00794BA0">
        <w:rPr>
          <w:lang w:eastAsia="zh-CN"/>
        </w:rPr>
        <w:t>The EAS discovery can happen in two phases:</w:t>
      </w:r>
    </w:p>
    <w:p w14:paraId="6F15D452" w14:textId="77777777" w:rsidR="000F3FC5" w:rsidRPr="00794BA0" w:rsidRDefault="000F3FC5" w:rsidP="000F3FC5">
      <w:pPr>
        <w:pStyle w:val="B1"/>
        <w:rPr>
          <w:b/>
          <w:bCs/>
        </w:rPr>
      </w:pPr>
      <w:r w:rsidRPr="00794BA0">
        <w:rPr>
          <w:b/>
          <w:bCs/>
        </w:rPr>
        <w:t>-</w:t>
      </w:r>
      <w:r w:rsidRPr="00794BA0">
        <w:rPr>
          <w:b/>
          <w:bCs/>
        </w:rPr>
        <w:tab/>
        <w:t>Phase 1: Before Dynamic UL CL/BP/L-PSA insertion</w:t>
      </w:r>
    </w:p>
    <w:p w14:paraId="13A67914" w14:textId="7D5B1EE2" w:rsidR="000F3FC5" w:rsidRPr="00794BA0" w:rsidRDefault="00770EF6" w:rsidP="00770EF6">
      <w:pPr>
        <w:pStyle w:val="B2"/>
      </w:pPr>
      <w:r w:rsidRPr="00794BA0">
        <w:rPr>
          <w:b/>
          <w:lang w:eastAsia="zh-CN"/>
        </w:rPr>
        <w:tab/>
      </w:r>
      <w:r w:rsidR="000F3FC5" w:rsidRPr="00794BA0">
        <w:rPr>
          <w:b/>
          <w:lang w:eastAsia="zh-CN"/>
        </w:rPr>
        <w:t xml:space="preserve">Option 1: </w:t>
      </w:r>
      <w:r w:rsidR="000F3FC5" w:rsidRPr="00794BA0">
        <w:rPr>
          <w:lang w:eastAsia="zh-CN"/>
        </w:rPr>
        <w:t>LDNSR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794BA0" w:rsidRDefault="00770EF6" w:rsidP="00770EF6">
      <w:pPr>
        <w:pStyle w:val="B2"/>
        <w:rPr>
          <w:lang w:eastAsia="zh-CN"/>
        </w:rPr>
      </w:pPr>
      <w:r w:rsidRPr="00794BA0">
        <w:rPr>
          <w:b/>
          <w:lang w:eastAsia="zh-CN"/>
        </w:rPr>
        <w:tab/>
      </w:r>
      <w:r w:rsidR="000F3FC5" w:rsidRPr="00794BA0">
        <w:rPr>
          <w:b/>
          <w:lang w:eastAsia="zh-CN"/>
        </w:rPr>
        <w:t>Option 2a:</w:t>
      </w:r>
      <w:r w:rsidR="000F3FC5" w:rsidRPr="00794BA0">
        <w:rPr>
          <w:lang w:eastAsia="zh-CN"/>
        </w:rPr>
        <w:t xml:space="preserve"> LDNSR receives UL DNS query, and it forwards the UL DNS Query to a L-DNS. The L-DNS address is related with the user location and possibly requested FQDN.</w:t>
      </w:r>
    </w:p>
    <w:p w14:paraId="68E0D7CF" w14:textId="223D9BC7" w:rsidR="00520DE9" w:rsidRPr="00794BA0" w:rsidRDefault="00770EF6" w:rsidP="00770EF6">
      <w:pPr>
        <w:pStyle w:val="B2"/>
        <w:rPr>
          <w:lang w:eastAsia="zh-CN"/>
        </w:rPr>
      </w:pPr>
      <w:r w:rsidRPr="00794BA0">
        <w:rPr>
          <w:b/>
          <w:lang w:eastAsia="zh-CN"/>
        </w:rPr>
        <w:tab/>
      </w:r>
      <w:r w:rsidR="00520DE9" w:rsidRPr="00794BA0">
        <w:rPr>
          <w:b/>
          <w:lang w:eastAsia="zh-CN"/>
        </w:rPr>
        <w:t xml:space="preserve">Option 2b: </w:t>
      </w:r>
      <w:r w:rsidR="00520DE9" w:rsidRPr="00794BA0">
        <w:rPr>
          <w:lang w:eastAsia="zh-CN"/>
        </w:rPr>
        <w:t xml:space="preserve">LDNSR receives UL DNS query determines the L-DNS address but cannot send traffic to the L-DNS directly. This is further described in </w:t>
      </w:r>
      <w:r w:rsidR="004174B9" w:rsidRPr="00794BA0">
        <w:rPr>
          <w:lang w:eastAsia="zh-CN"/>
        </w:rPr>
        <w:t>clause </w:t>
      </w:r>
      <w:r w:rsidR="00520DE9" w:rsidRPr="00794BA0">
        <w:rPr>
          <w:lang w:eastAsia="zh-CN"/>
        </w:rPr>
        <w:t>6.22.2</w:t>
      </w:r>
      <w:r w:rsidRPr="00794BA0">
        <w:rPr>
          <w:lang w:eastAsia="zh-CN"/>
        </w:rPr>
        <w:t>.</w:t>
      </w:r>
    </w:p>
    <w:p w14:paraId="0714D40F" w14:textId="6093AC3C" w:rsidR="00C859F5" w:rsidRPr="00794BA0" w:rsidRDefault="00C859F5" w:rsidP="00C859F5">
      <w:pPr>
        <w:pStyle w:val="B2"/>
        <w:rPr>
          <w:ins w:id="4100" w:author="Diff_v100-v200" w:date="2020-11-30T07:22:00Z"/>
          <w:lang w:eastAsia="zh-CN"/>
        </w:rPr>
      </w:pPr>
      <w:ins w:id="4101" w:author="Diff_v100-v200" w:date="2020-11-30T07:22:00Z">
        <w:r w:rsidRPr="00794BA0">
          <w:rPr>
            <w:lang w:eastAsia="zh-CN"/>
          </w:rPr>
          <w:tab/>
        </w:r>
        <w:r w:rsidR="00794BA0">
          <w:rPr>
            <w:lang w:eastAsia="zh-CN"/>
          </w:rPr>
          <w:t>For the above options, SMF maps user location into DNAI/Local PSA for the Application Traffic. That may reuse existing information defined in Release 16:</w:t>
        </w:r>
      </w:ins>
    </w:p>
    <w:p w14:paraId="4517E58B" w14:textId="488D7B58" w:rsidR="00C859F5" w:rsidRPr="00794BA0" w:rsidRDefault="00C859F5" w:rsidP="00794BA0">
      <w:pPr>
        <w:pStyle w:val="B3"/>
        <w:rPr>
          <w:ins w:id="4102" w:author="Diff_v100-v200" w:date="2020-11-30T07:22:00Z"/>
          <w:lang w:eastAsia="zh-CN"/>
        </w:rPr>
      </w:pPr>
      <w:ins w:id="4103" w:author="Diff_v100-v200" w:date="2020-11-30T07:22:00Z">
        <w:r w:rsidRPr="00794BA0">
          <w:rPr>
            <w:lang w:eastAsia="zh-CN"/>
          </w:rPr>
          <w:t>-</w:t>
        </w:r>
        <w:r w:rsidRPr="00794BA0">
          <w:rPr>
            <w:lang w:eastAsia="zh-CN"/>
          </w:rPr>
          <w:tab/>
          <w:t>Information of the topology of UPFs and N6 accesses to the DNs.</w:t>
        </w:r>
      </w:ins>
    </w:p>
    <w:p w14:paraId="40CDD1C6" w14:textId="5DE06ECD" w:rsidR="00C859F5" w:rsidRPr="00794BA0" w:rsidRDefault="00C859F5" w:rsidP="00794BA0">
      <w:pPr>
        <w:pStyle w:val="B3"/>
        <w:rPr>
          <w:ins w:id="4104" w:author="Diff_v100-v200" w:date="2020-11-30T07:22:00Z"/>
          <w:lang w:eastAsia="zh-CN"/>
        </w:rPr>
      </w:pPr>
      <w:ins w:id="4105" w:author="Diff_v100-v200" w:date="2020-11-30T07:22:00Z">
        <w:r w:rsidRPr="00794BA0">
          <w:rPr>
            <w:lang w:eastAsia="zh-CN"/>
          </w:rPr>
          <w:t>-</w:t>
        </w:r>
        <w:r w:rsidRPr="00794BA0">
          <w:rPr>
            <w:lang w:eastAsia="zh-CN"/>
          </w:rPr>
          <w:tab/>
          <w:t>Application Layer information received via AF influence on routing API.</w:t>
        </w:r>
      </w:ins>
    </w:p>
    <w:p w14:paraId="32F56F53" w14:textId="0607841F" w:rsidR="00C859F5" w:rsidRPr="00794BA0" w:rsidRDefault="00C859F5" w:rsidP="00794BA0">
      <w:pPr>
        <w:pStyle w:val="B3"/>
        <w:rPr>
          <w:ins w:id="4106" w:author="Diff_v100-v200" w:date="2020-11-30T07:22:00Z"/>
          <w:lang w:eastAsia="zh-CN"/>
        </w:rPr>
      </w:pPr>
      <w:ins w:id="4107" w:author="Diff_v100-v200" w:date="2020-11-30T07:22:00Z">
        <w:r w:rsidRPr="00794BA0">
          <w:rPr>
            <w:lang w:eastAsia="zh-CN"/>
          </w:rPr>
          <w:t>-</w:t>
        </w:r>
        <w:r w:rsidRPr="00794BA0">
          <w:rPr>
            <w:lang w:eastAsia="zh-CN"/>
          </w:rPr>
          <w:tab/>
          <w:t>PDU Session information, e.g. any PDU Session Local PSA.</w:t>
        </w:r>
      </w:ins>
    </w:p>
    <w:p w14:paraId="313B9BA1" w14:textId="55986943" w:rsidR="00C859F5" w:rsidRPr="00794BA0" w:rsidRDefault="00C859F5" w:rsidP="00C859F5">
      <w:pPr>
        <w:pStyle w:val="B2"/>
        <w:rPr>
          <w:ins w:id="4108" w:author="Diff_v100-v200" w:date="2020-11-30T07:22:00Z"/>
          <w:lang w:eastAsia="zh-CN"/>
        </w:rPr>
      </w:pPr>
      <w:ins w:id="4109" w:author="Diff_v100-v200" w:date="2020-11-30T07:22:00Z">
        <w:r w:rsidRPr="00794BA0">
          <w:rPr>
            <w:lang w:eastAsia="zh-CN"/>
          </w:rPr>
          <w:tab/>
          <w:t>And then, depending on the option, SMF provides to LDNSR either a L-DNS (options 2a&amp;b) or ECS (option 1) related to the selected DNAI/Local PSA.</w:t>
        </w:r>
      </w:ins>
    </w:p>
    <w:p w14:paraId="2786EB95" w14:textId="7A901B73" w:rsidR="000F3FC5" w:rsidRPr="00794BA0" w:rsidRDefault="00770EF6" w:rsidP="00770EF6">
      <w:pPr>
        <w:pStyle w:val="B2"/>
        <w:rPr>
          <w:lang w:eastAsia="zh-CN"/>
        </w:rPr>
      </w:pPr>
      <w:r w:rsidRPr="00794BA0">
        <w:rPr>
          <w:lang w:eastAsia="zh-CN"/>
        </w:rPr>
        <w:tab/>
      </w:r>
      <w:r w:rsidR="000F3FC5" w:rsidRPr="00794BA0">
        <w:rPr>
          <w:lang w:eastAsia="zh-CN"/>
        </w:rPr>
        <w:t xml:space="preserve">For above options, the SMF is </w:t>
      </w:r>
      <w:del w:id="4110" w:author="Diff_v100-v200" w:date="2020-11-30T07:22:00Z">
        <w:r w:rsidR="000F3FC5" w:rsidRPr="000F3FC5">
          <w:rPr>
            <w:lang w:val="en-US" w:eastAsia="zh-CN"/>
          </w:rPr>
          <w:delText>notified</w:delText>
        </w:r>
      </w:del>
      <w:ins w:id="4111" w:author="Diff_v100-v200" w:date="2020-11-30T07:22:00Z">
        <w:r w:rsidR="004A6863" w:rsidRPr="00794BA0">
          <w:rPr>
            <w:lang w:eastAsia="zh-CN"/>
          </w:rPr>
          <w:t>informed</w:t>
        </w:r>
      </w:ins>
      <w:r w:rsidR="004A6863" w:rsidRPr="00794BA0">
        <w:rPr>
          <w:lang w:eastAsia="zh-CN"/>
        </w:rPr>
        <w:t xml:space="preserve"> </w:t>
      </w:r>
      <w:r w:rsidR="000F3FC5" w:rsidRPr="00794BA0">
        <w:rPr>
          <w:lang w:eastAsia="zh-CN"/>
        </w:rPr>
        <w:t xml:space="preserve">by the LDNSR when conditions on the DNS response are met. These conditions are set by the SMF. Upon such </w:t>
      </w:r>
      <w:del w:id="4112" w:author="Diff_v100-v200" w:date="2020-11-30T07:22:00Z">
        <w:r w:rsidR="000F3FC5" w:rsidRPr="000F3FC5">
          <w:rPr>
            <w:lang w:val="en-US" w:eastAsia="zh-CN"/>
          </w:rPr>
          <w:delText>notifications</w:delText>
        </w:r>
      </w:del>
      <w:ins w:id="4113" w:author="Diff_v100-v200" w:date="2020-11-30T07:22:00Z">
        <w:r w:rsidR="004A6863" w:rsidRPr="00794BA0">
          <w:rPr>
            <w:lang w:eastAsia="zh-CN"/>
          </w:rPr>
          <w:t>information</w:t>
        </w:r>
      </w:ins>
      <w:r w:rsidR="004A6863" w:rsidRPr="00794BA0">
        <w:rPr>
          <w:lang w:eastAsia="zh-CN"/>
        </w:rPr>
        <w:t xml:space="preserve"> </w:t>
      </w:r>
      <w:r w:rsidR="000F3FC5" w:rsidRPr="00794BA0">
        <w:rPr>
          <w:lang w:eastAsia="zh-CN"/>
        </w:rPr>
        <w:t xml:space="preserve">the SMF triggers UL CL/L-PSA insertion. In order to support different scenarios, LDNSR may </w:t>
      </w:r>
      <w:del w:id="4114" w:author="Diff_v100-v200" w:date="2020-11-30T07:22:00Z">
        <w:r w:rsidR="000F3FC5" w:rsidRPr="000F3FC5">
          <w:rPr>
            <w:lang w:val="en-US" w:eastAsia="zh-CN"/>
          </w:rPr>
          <w:delText>be requested to notify</w:delText>
        </w:r>
      </w:del>
      <w:ins w:id="4115" w:author="Diff_v100-v200" w:date="2020-11-30T07:22:00Z">
        <w:r w:rsidR="004A6863" w:rsidRPr="00794BA0">
          <w:rPr>
            <w:lang w:eastAsia="zh-CN"/>
          </w:rPr>
          <w:t>inform</w:t>
        </w:r>
      </w:ins>
      <w:r w:rsidR="000F3FC5" w:rsidRPr="00794BA0">
        <w:rPr>
          <w:lang w:eastAsia="zh-CN"/>
        </w:rPr>
        <w:t xml:space="preserve"> SMF based on, EAS IP address</w:t>
      </w:r>
      <w:del w:id="4116" w:author="Diff_v100-v200" w:date="2020-11-30T07:22:00Z">
        <w:r w:rsidR="000F3FC5" w:rsidRPr="000F3FC5">
          <w:rPr>
            <w:lang w:val="en-US" w:eastAsia="zh-CN"/>
          </w:rPr>
          <w:delText xml:space="preserve"> in DNS response or ECS presence</w:delText>
        </w:r>
      </w:del>
      <w:r w:rsidR="000F3FC5" w:rsidRPr="00794BA0">
        <w:rPr>
          <w:lang w:eastAsia="zh-CN"/>
        </w:rPr>
        <w:t xml:space="preserve"> in DNS response and/or FQDN.</w:t>
      </w:r>
    </w:p>
    <w:p w14:paraId="40E2BAB2" w14:textId="167BD429" w:rsidR="00520DE9" w:rsidRPr="00794BA0" w:rsidRDefault="00520DE9" w:rsidP="000F3FC5">
      <w:pPr>
        <w:rPr>
          <w:lang w:eastAsia="zh-CN"/>
        </w:rPr>
      </w:pPr>
      <w:r w:rsidRPr="00794BA0">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94BA0" w:rsidRDefault="000F3FC5" w:rsidP="000F3FC5">
      <w:pPr>
        <w:pStyle w:val="B1"/>
        <w:rPr>
          <w:b/>
          <w:bCs/>
        </w:rPr>
      </w:pPr>
      <w:r w:rsidRPr="00794BA0">
        <w:rPr>
          <w:b/>
          <w:bCs/>
        </w:rPr>
        <w:t>-</w:t>
      </w:r>
      <w:r w:rsidRPr="00794BA0">
        <w:rPr>
          <w:b/>
          <w:bCs/>
        </w:rPr>
        <w:tab/>
        <w:t>Phase 2: After Dynamic UL CL/BP/L-PSA is inserted</w:t>
      </w:r>
    </w:p>
    <w:p w14:paraId="73314D76" w14:textId="77777777" w:rsidR="00520DE9" w:rsidRPr="00794BA0" w:rsidRDefault="00520DE9" w:rsidP="00520DE9">
      <w:pPr>
        <w:pStyle w:val="B2"/>
      </w:pPr>
      <w:r w:rsidRPr="00794BA0">
        <w:tab/>
        <w:t>Unless configured to be locally routed (see option 3), LDNSR receives subsequent DNS Queries.</w:t>
      </w:r>
    </w:p>
    <w:p w14:paraId="1EBDE52D" w14:textId="02B7B465" w:rsidR="000F3FC5" w:rsidRPr="00794BA0" w:rsidRDefault="00770EF6" w:rsidP="00770EF6">
      <w:pPr>
        <w:pStyle w:val="B2"/>
      </w:pPr>
      <w:r w:rsidRPr="00794BA0">
        <w:tab/>
      </w:r>
      <w:r w:rsidR="000F3FC5" w:rsidRPr="00794BA0">
        <w:t>For queries related to that same FQDN from same UE, LDNSR can follow the procedure as described in Options 1&amp;2 above (e.g. when previous decisions should be reconsidered).</w:t>
      </w:r>
    </w:p>
    <w:p w14:paraId="0925B109" w14:textId="12C8B967" w:rsidR="000F3FC5" w:rsidRPr="00794BA0" w:rsidRDefault="00770EF6" w:rsidP="00770EF6">
      <w:pPr>
        <w:pStyle w:val="B2"/>
      </w:pPr>
      <w:r w:rsidRPr="00794BA0">
        <w:tab/>
      </w:r>
      <w:r w:rsidR="000F3FC5" w:rsidRPr="00794BA0">
        <w:t>For requests related to new FQDNs, the process is as described in Phase 1. The information of the already inserted UL CL</w:t>
      </w:r>
      <w:r w:rsidR="000F3FC5" w:rsidRPr="00794BA0">
        <w:rPr>
          <w:rFonts w:eastAsia="SimSun"/>
          <w:lang w:eastAsia="zh-CN"/>
        </w:rPr>
        <w:t>/</w:t>
      </w:r>
      <w:r w:rsidR="000F3FC5" w:rsidRPr="00794BA0">
        <w:t>BP/ Local PSA can also be considered in Option 1 &amp; 2 above.</w:t>
      </w:r>
    </w:p>
    <w:p w14:paraId="0605692F" w14:textId="5C00BCD3" w:rsidR="000F3FC5" w:rsidRPr="00794BA0" w:rsidRDefault="00770EF6" w:rsidP="00770EF6">
      <w:pPr>
        <w:pStyle w:val="B2"/>
      </w:pPr>
      <w:r w:rsidRPr="00794BA0">
        <w:tab/>
      </w:r>
      <w:r w:rsidR="000F3FC5" w:rsidRPr="00794BA0">
        <w:t>When LDNSR is configured to apply UE redirect for an FQDN, ULCL has also been configured by SMF to locally divert to Local PSA the DNS Queries to L-DNS (e.g. on Destination IP address).</w:t>
      </w:r>
    </w:p>
    <w:p w14:paraId="15116428" w14:textId="6833688C" w:rsidR="00C859F5" w:rsidRPr="00794BA0" w:rsidRDefault="00770EF6" w:rsidP="00770EF6">
      <w:pPr>
        <w:pStyle w:val="B2"/>
        <w:rPr>
          <w:ins w:id="4117" w:author="Diff_v100-v200" w:date="2020-11-30T07:22:00Z"/>
          <w:b/>
          <w:lang w:eastAsia="zh-CN"/>
        </w:rPr>
      </w:pPr>
      <w:r w:rsidRPr="00794BA0">
        <w:rPr>
          <w:b/>
          <w:lang w:eastAsia="zh-CN"/>
        </w:rPr>
        <w:tab/>
      </w:r>
      <w:r w:rsidR="000F3FC5" w:rsidRPr="00794BA0">
        <w:rPr>
          <w:b/>
          <w:lang w:eastAsia="zh-CN"/>
        </w:rPr>
        <w:t>Option 3:</w:t>
      </w:r>
    </w:p>
    <w:p w14:paraId="01813BCC" w14:textId="03927F7C" w:rsidR="00C859F5" w:rsidRPr="00794BA0" w:rsidRDefault="00C859F5" w:rsidP="00C859F5">
      <w:pPr>
        <w:pStyle w:val="B2"/>
        <w:rPr>
          <w:ins w:id="4118" w:author="Diff_v100-v200" w:date="2020-11-30T07:22:00Z"/>
          <w:lang w:eastAsia="zh-CN"/>
        </w:rPr>
      </w:pPr>
      <w:ins w:id="4119" w:author="Diff_v100-v200" w:date="2020-11-30T07:22:00Z">
        <w:r w:rsidRPr="00794BA0">
          <w:rPr>
            <w:lang w:eastAsia="zh-CN"/>
          </w:rPr>
          <w:tab/>
        </w:r>
        <w:r w:rsidRPr="00794BA0">
          <w:rPr>
            <w:b/>
            <w:lang w:eastAsia="zh-CN"/>
          </w:rPr>
          <w:t xml:space="preserve">Option 3a: </w:t>
        </w:r>
        <w:r w:rsidRPr="00794BA0">
          <w:rPr>
            <w:lang w:eastAsia="zh-CN"/>
          </w:rPr>
          <w:t>the SMF notifies the UE with the address of local DNS resolver or L-DNS server through PCO in PDU session modification command. And SMF is responsible for the DNS address selection based on location, subscription and/or local policy. The ULCL forwards the DNS query to the local PSA based solely on inspection of L3/L4 information on packet header. UPF(PSA) routes the DNS query to the local DNS resolver or L-DNS server. The DNS query can be processed in local DNS resolver or L-DNS server based on current DNS mechanism. The local DNS resolver or L-DNS server may do recursive DNS resolution to other DNS servers.</w:t>
        </w:r>
      </w:ins>
    </w:p>
    <w:p w14:paraId="363ABE1A" w14:textId="37CD1C71" w:rsidR="000F3FC5" w:rsidRPr="00794BA0" w:rsidRDefault="00C859F5" w:rsidP="005319E8">
      <w:pPr>
        <w:pStyle w:val="B2"/>
        <w:rPr>
          <w:lang w:eastAsia="zh-CN"/>
        </w:rPr>
      </w:pPr>
      <w:ins w:id="4120" w:author="Diff_v100-v200" w:date="2020-11-30T07:22:00Z">
        <w:r w:rsidRPr="00794BA0">
          <w:rPr>
            <w:lang w:eastAsia="zh-CN"/>
          </w:rPr>
          <w:lastRenderedPageBreak/>
          <w:tab/>
        </w:r>
        <w:r w:rsidRPr="00794BA0">
          <w:rPr>
            <w:b/>
            <w:lang w:eastAsia="zh-CN"/>
          </w:rPr>
          <w:t>Option 3b:</w:t>
        </w:r>
      </w:ins>
      <w:r w:rsidRPr="00794BA0">
        <w:rPr>
          <w:lang w:eastAsia="zh-CN"/>
        </w:rPr>
        <w:t xml:space="preserve"> </w:t>
      </w:r>
      <w:r w:rsidR="000F3FC5" w:rsidRPr="00794BA0">
        <w:rPr>
          <w:lang w:eastAsia="zh-CN"/>
        </w:rPr>
        <w:t>If in Phase 1</w:t>
      </w:r>
      <w:ins w:id="4121" w:author="Diff_v100-v200" w:date="2020-11-30T07:22:00Z">
        <w:r w:rsidRPr="00794BA0">
          <w:rPr>
            <w:lang w:eastAsia="zh-CN"/>
          </w:rPr>
          <w:t>, the</w:t>
        </w:r>
      </w:ins>
      <w:r w:rsidR="000F3FC5" w:rsidRPr="00794BA0">
        <w:rPr>
          <w:lang w:eastAsia="zh-CN"/>
        </w:rPr>
        <w:t xml:space="preserve"> SMF</w:t>
      </w:r>
      <w:r w:rsidRPr="00794BA0">
        <w:rPr>
          <w:lang w:eastAsia="zh-CN"/>
        </w:rPr>
        <w:t xml:space="preserve"> </w:t>
      </w:r>
      <w:ins w:id="4122" w:author="Diff_v100-v200" w:date="2020-11-30T07:22:00Z">
        <w:r w:rsidRPr="00794BA0">
          <w:rPr>
            <w:lang w:eastAsia="zh-CN"/>
          </w:rPr>
          <w:t>has</w:t>
        </w:r>
        <w:r w:rsidR="000F3FC5" w:rsidRPr="00794BA0">
          <w:rPr>
            <w:lang w:eastAsia="zh-CN"/>
          </w:rPr>
          <w:t xml:space="preserve"> </w:t>
        </w:r>
      </w:ins>
      <w:r w:rsidR="000F3FC5" w:rsidRPr="00794BA0">
        <w:rPr>
          <w:lang w:eastAsia="zh-CN"/>
        </w:rPr>
        <w:t xml:space="preserve">configured </w:t>
      </w:r>
      <w:ins w:id="4123" w:author="Diff_v100-v200" w:date="2020-11-30T07:22:00Z">
        <w:r w:rsidRPr="00794BA0">
          <w:rPr>
            <w:lang w:eastAsia="zh-CN"/>
          </w:rPr>
          <w:t xml:space="preserve">that </w:t>
        </w:r>
      </w:ins>
      <w:r w:rsidR="000F3FC5" w:rsidRPr="00794BA0">
        <w:rPr>
          <w:lang w:eastAsia="zh-CN"/>
        </w:rPr>
        <w:t xml:space="preserve">a FQDN query can be </w:t>
      </w:r>
      <w:del w:id="4124" w:author="Diff_v100-v200" w:date="2020-11-30T07:22:00Z">
        <w:r w:rsidR="000F3FC5" w:rsidRPr="00F05AB8">
          <w:rPr>
            <w:lang w:eastAsia="zh-CN"/>
          </w:rPr>
          <w:delText>local</w:delText>
        </w:r>
      </w:del>
      <w:ins w:id="4125" w:author="Diff_v100-v200" w:date="2020-11-30T07:22:00Z">
        <w:r w:rsidR="000F3FC5" w:rsidRPr="00794BA0">
          <w:rPr>
            <w:lang w:eastAsia="zh-CN"/>
          </w:rPr>
          <w:t>local</w:t>
        </w:r>
        <w:r w:rsidRPr="00794BA0">
          <w:rPr>
            <w:lang w:eastAsia="zh-CN"/>
          </w:rPr>
          <w:t>ly</w:t>
        </w:r>
      </w:ins>
      <w:r w:rsidR="000F3FC5" w:rsidRPr="00794BA0">
        <w:rPr>
          <w:lang w:eastAsia="zh-CN"/>
        </w:rPr>
        <w:t xml:space="preserve"> routed on the UL CL, then the subsequent DNS queries for the FQDN will be locally routed to the Local DNS Resolver. </w:t>
      </w:r>
      <w:del w:id="4126" w:author="Diff_v100-v200" w:date="2020-11-30T07:22:00Z">
        <w:r w:rsidR="000F3FC5" w:rsidRPr="00F05AB8">
          <w:rPr>
            <w:lang w:eastAsia="zh-CN"/>
          </w:rPr>
          <w:delText>The Local DNS Resolver will</w:delText>
        </w:r>
        <w:r w:rsidR="00770EF6">
          <w:rPr>
            <w:lang w:eastAsia="zh-CN"/>
          </w:rPr>
          <w:delText>:</w:delText>
        </w:r>
      </w:del>
      <w:ins w:id="4127" w:author="Diff_v100-v200" w:date="2020-11-30T07:22:00Z">
        <w:r w:rsidRPr="00794BA0">
          <w:rPr>
            <w:lang w:eastAsia="zh-CN"/>
          </w:rPr>
          <w:t>The local DNS resolver receives and handles the DNS Query that is addressing LDNSR: modifies the packet</w:t>
        </w:r>
        <w:r w:rsidR="00A7459D">
          <w:rPr>
            <w:lang w:eastAsia="zh-CN"/>
          </w:rPr>
          <w:t>'</w:t>
        </w:r>
        <w:r w:rsidRPr="00794BA0">
          <w:rPr>
            <w:lang w:eastAsia="zh-CN"/>
          </w:rPr>
          <w:t>s destination IP address (corresponding to LDNSR) to that of the L-DNS and stores the original IP address (LDNSR IP) and the packet</w:t>
        </w:r>
        <w:r w:rsidR="00A7459D">
          <w:rPr>
            <w:lang w:eastAsia="zh-CN"/>
          </w:rPr>
          <w:t>'</w:t>
        </w:r>
        <w:r w:rsidRPr="00794BA0">
          <w:rPr>
            <w:lang w:eastAsia="zh-CN"/>
          </w:rPr>
          <w:t>s source IP address (corresponding to UE</w:t>
        </w:r>
        <w:r w:rsidR="00A7459D">
          <w:rPr>
            <w:lang w:eastAsia="zh-CN"/>
          </w:rPr>
          <w:t>'</w:t>
        </w:r>
        <w:r w:rsidRPr="00794BA0">
          <w:rPr>
            <w:lang w:eastAsia="zh-CN"/>
          </w:rPr>
          <w:t>s IP address) to its own (i.e. the local DNS resolver</w:t>
        </w:r>
        <w:r w:rsidR="00A7459D">
          <w:rPr>
            <w:lang w:eastAsia="zh-CN"/>
          </w:rPr>
          <w:t>'</w:t>
        </w:r>
        <w:r w:rsidRPr="00794BA0">
          <w:rPr>
            <w:lang w:eastAsia="zh-CN"/>
          </w:rPr>
          <w:t>s) IP address and stores the original source IP address (UE IP) for later processing. The local DNS resolver then forwards the modified DNS request to the L-DNS, if the L-DNS can resolve the IP address, it responds to the local DNS resolver with the IP address of EAS; otherwise, it does recursive DNS resolution.</w:t>
        </w:r>
      </w:ins>
    </w:p>
    <w:p w14:paraId="52C8FF4E" w14:textId="77777777" w:rsidR="000F3FC5" w:rsidRPr="00F05AB8" w:rsidRDefault="000F3FC5" w:rsidP="00770EF6">
      <w:pPr>
        <w:pStyle w:val="B3"/>
        <w:rPr>
          <w:del w:id="4128" w:author="Diff_v100-v200" w:date="2020-11-30T07:22:00Z"/>
          <w:lang w:eastAsia="zh-CN"/>
        </w:rPr>
      </w:pPr>
      <w:del w:id="4129" w:author="Diff_v100-v200" w:date="2020-11-30T07:22:00Z">
        <w:r w:rsidRPr="00F05AB8">
          <w:rPr>
            <w:lang w:eastAsia="zh-CN"/>
          </w:rPr>
          <w:delText>a)</w:delText>
        </w:r>
        <w:r w:rsidRPr="00F05AB8">
          <w:rPr>
            <w:lang w:eastAsia="zh-CN"/>
          </w:rPr>
          <w:tab/>
          <w:delText>Either forward the DNS query to a L-DNS Server (this can be done by various way listed in sol 4 and sol 20), so that the L-DNS Server can add ECS option based on its own configuration (sol 4/ sol 20) and do recursive DNS resolution if the L-DNS Server cannot resolve the EAS IP address.</w:delText>
        </w:r>
      </w:del>
    </w:p>
    <w:p w14:paraId="03F72E87" w14:textId="77777777" w:rsidR="000F3FC5" w:rsidRPr="00F05AB8" w:rsidRDefault="000F3FC5" w:rsidP="00770EF6">
      <w:pPr>
        <w:pStyle w:val="B3"/>
        <w:rPr>
          <w:del w:id="4130" w:author="Diff_v100-v200" w:date="2020-11-30T07:22:00Z"/>
          <w:lang w:eastAsia="zh-CN"/>
        </w:rPr>
      </w:pPr>
      <w:del w:id="4131" w:author="Diff_v100-v200" w:date="2020-11-30T07:22:00Z">
        <w:r w:rsidRPr="00F05AB8">
          <w:rPr>
            <w:lang w:eastAsia="zh-CN"/>
          </w:rPr>
          <w:delText>b)</w:delText>
        </w:r>
        <w:r w:rsidRPr="00F05AB8">
          <w:rPr>
            <w:lang w:eastAsia="zh-CN"/>
          </w:rPr>
          <w:tab/>
          <w:delText xml:space="preserve">Or forward the query to C-DNS server, which assume that the deployment should ensure </w:delText>
        </w:r>
        <w:r w:rsidRPr="00F05AB8">
          <w:rPr>
            <w:lang w:val="en-US"/>
          </w:rPr>
          <w:delText xml:space="preserve">DNS query packet has topologically correct UE source address when DNS resolver gets it </w:delText>
        </w:r>
        <w:r w:rsidRPr="00F05AB8">
          <w:rPr>
            <w:lang w:eastAsia="zh-CN"/>
          </w:rPr>
          <w:delText>(</w:delText>
        </w:r>
        <w:r w:rsidRPr="00F05AB8">
          <w:rPr>
            <w:lang w:val="en-US"/>
          </w:rPr>
          <w:delText>NAT at local DNrewrites the UE address to an address referring to the L-PSA (and the reverse on the downstream packet)</w:delText>
        </w:r>
        <w:r w:rsidRPr="00F05AB8">
          <w:rPr>
            <w:lang w:eastAsia="zh-CN"/>
          </w:rPr>
          <w:delText>)</w:delText>
        </w:r>
      </w:del>
    </w:p>
    <w:p w14:paraId="05891294" w14:textId="18C0E922" w:rsidR="00520DE9" w:rsidRPr="00794BA0" w:rsidRDefault="00520DE9" w:rsidP="00520DE9">
      <w:pPr>
        <w:pStyle w:val="NO"/>
      </w:pPr>
      <w:r w:rsidRPr="00794BA0">
        <w:t>NOTE</w:t>
      </w:r>
      <w:del w:id="4132" w:author="Diff_v100-v200" w:date="2020-11-30T07:22:00Z">
        <w:r w:rsidRPr="00520DE9">
          <w:delText>:</w:delText>
        </w:r>
        <w:r>
          <w:tab/>
        </w:r>
        <w:r w:rsidRPr="00520DE9">
          <w:delText>Options 3</w:delText>
        </w:r>
      </w:del>
      <w:ins w:id="4133" w:author="Diff_v100-v200" w:date="2020-11-30T07:22:00Z">
        <w:r w:rsidR="008715D9">
          <w:t> 1</w:t>
        </w:r>
        <w:r w:rsidRPr="00794BA0">
          <w:t>:</w:t>
        </w:r>
        <w:r w:rsidRPr="00794BA0">
          <w:tab/>
          <w:t>Option 3</w:t>
        </w:r>
        <w:r w:rsidR="00C859F5" w:rsidRPr="00794BA0">
          <w:t>b</w:t>
        </w:r>
      </w:ins>
      <w:r w:rsidRPr="00794BA0">
        <w:t xml:space="preserve"> assumes that either ULCL steering is based on </w:t>
      </w:r>
      <w:del w:id="4134" w:author="Diff_v100-v200" w:date="2020-11-30T07:22:00Z">
        <w:r w:rsidRPr="00520DE9">
          <w:delText>L3/</w:delText>
        </w:r>
      </w:del>
      <w:r w:rsidRPr="00794BA0">
        <w:t>L4 information</w:t>
      </w:r>
      <w:r w:rsidR="00C859F5" w:rsidRPr="00794BA0">
        <w:t xml:space="preserve"> </w:t>
      </w:r>
      <w:ins w:id="4135" w:author="Diff_v100-v200" w:date="2020-11-30T07:22:00Z">
        <w:r w:rsidR="00C859F5" w:rsidRPr="00794BA0">
          <w:t>(i.e. DNS port number)</w:t>
        </w:r>
        <w:r w:rsidRPr="00794BA0">
          <w:t xml:space="preserve"> </w:t>
        </w:r>
      </w:ins>
      <w:r w:rsidRPr="00794BA0">
        <w:t>or ULCL has visibility of the DNS traffic</w:t>
      </w:r>
      <w:del w:id="4136" w:author="Diff_v100-v200" w:date="2020-11-30T07:22:00Z">
        <w:r w:rsidRPr="00520DE9">
          <w:delText>.</w:delText>
        </w:r>
      </w:del>
      <w:ins w:id="4137" w:author="Diff_v100-v200" w:date="2020-11-30T07:22:00Z">
        <w:r w:rsidR="00C859F5" w:rsidRPr="00794BA0">
          <w:t xml:space="preserve"> (i.e. FQDN in the DNS Query message) The UPF may be instructed by the SMF to apply different forwarding of no</w:t>
        </w:r>
        <w:r w:rsidR="008715D9">
          <w:t>n-</w:t>
        </w:r>
        <w:r w:rsidR="00C859F5" w:rsidRPr="00794BA0">
          <w:t>ciphered UL DNS traffic based on the target domain of the DNS request. To support this the UPF would only need to support FQDN domain based PDR.</w:t>
        </w:r>
        <w:r w:rsidRPr="00794BA0">
          <w:t>.</w:t>
        </w:r>
      </w:ins>
    </w:p>
    <w:p w14:paraId="7631EDB4" w14:textId="472487FB" w:rsidR="00C859F5" w:rsidRPr="00794BA0" w:rsidRDefault="00770EF6" w:rsidP="00C859F5">
      <w:pPr>
        <w:pStyle w:val="NO"/>
      </w:pPr>
      <w:del w:id="4138"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Pr="000F3FC5">
          <w:delText xml:space="preserve">Whether </w:delText>
        </w:r>
        <w:r w:rsidR="000F3FC5" w:rsidRPr="000F3FC5">
          <w:delText>it is feasible to send DNS query, which intent to LDNSR, to</w:delText>
        </w:r>
      </w:del>
      <w:ins w:id="4139" w:author="Diff_v100-v200" w:date="2020-11-30T07:22:00Z">
        <w:r w:rsidR="00C859F5" w:rsidRPr="00794BA0">
          <w:t>NOTE</w:t>
        </w:r>
        <w:r w:rsidR="008715D9">
          <w:t> 2</w:t>
        </w:r>
        <w:r w:rsidR="00C859F5" w:rsidRPr="00794BA0">
          <w:t>:</w:t>
        </w:r>
        <w:r w:rsidR="00794BA0">
          <w:tab/>
        </w:r>
        <w:r w:rsidR="00C859F5" w:rsidRPr="00794BA0">
          <w:t>The</w:t>
        </w:r>
      </w:ins>
      <w:r w:rsidR="00C859F5" w:rsidRPr="00794BA0">
        <w:t xml:space="preserve"> Local DNS Resolver </w:t>
      </w:r>
      <w:del w:id="4140" w:author="Diff_v100-v200" w:date="2020-11-30T07:22:00Z">
        <w:r w:rsidR="000F3FC5" w:rsidRPr="000F3FC5">
          <w:delText>is FFS</w:delText>
        </w:r>
      </w:del>
      <w:ins w:id="4141" w:author="Diff_v100-v200" w:date="2020-11-30T07:22:00Z">
        <w:r w:rsidR="00C859F5" w:rsidRPr="00794BA0">
          <w:t>can be deployed in an operator-controlled domain</w:t>
        </w:r>
      </w:ins>
      <w:r w:rsidR="00C859F5" w:rsidRPr="00794BA0">
        <w:t>.</w:t>
      </w:r>
    </w:p>
    <w:p w14:paraId="769A5C7A" w14:textId="77777777" w:rsidR="00520DE9" w:rsidRPr="00794BA0" w:rsidRDefault="00520DE9" w:rsidP="00520DE9">
      <w:r w:rsidRPr="00794BA0">
        <w:t>The above options for the EAS discovery using LDNSR can be described in Figure 6.22.1.4-1.</w:t>
      </w:r>
    </w:p>
    <w:p w14:paraId="360A58D6" w14:textId="15916A91" w:rsidR="00770EF6" w:rsidRPr="00794BA0" w:rsidRDefault="00770EF6" w:rsidP="00770EF6">
      <w:pPr>
        <w:pStyle w:val="TH"/>
      </w:pPr>
      <w:r w:rsidRPr="00794BA0">
        <w:object w:dxaOrig="8931" w:dyaOrig="5526" w14:anchorId="40D7E8CA">
          <v:shape id="_x0000_i1079" type="#_x0000_t75" style="width:445.8pt;height:275.35pt" o:ole="">
            <v:imagedata r:id="rId118" o:title=""/>
          </v:shape>
          <o:OLEObject Type="Embed" ProgID="Word.Picture.8" ShapeID="_x0000_i1079" DrawAspect="Content" ObjectID="_1668228714" r:id="rId119"/>
        </w:object>
      </w:r>
    </w:p>
    <w:p w14:paraId="53520A2B" w14:textId="64CE8649" w:rsidR="00520DE9" w:rsidRPr="00794BA0" w:rsidRDefault="00520DE9" w:rsidP="00520DE9">
      <w:pPr>
        <w:pStyle w:val="TF"/>
      </w:pPr>
      <w:r w:rsidRPr="00794BA0">
        <w:t>Figure 6.22.1.4-1: Options for the EAS discovery using LDNSR for PDU session breakout</w:t>
      </w:r>
    </w:p>
    <w:p w14:paraId="0D5CEBBD" w14:textId="77777777" w:rsidR="00520DE9" w:rsidRPr="00794BA0" w:rsidRDefault="00520DE9" w:rsidP="00520DE9">
      <w:pPr>
        <w:pStyle w:val="Heading3"/>
      </w:pPr>
      <w:bookmarkStart w:id="4142" w:name="_Toc43317372"/>
      <w:bookmarkStart w:id="4143" w:name="_Toc43374844"/>
      <w:bookmarkStart w:id="4144" w:name="_Toc43375305"/>
      <w:bookmarkStart w:id="4145" w:name="_Toc43801829"/>
      <w:bookmarkStart w:id="4146" w:name="_Toc43806095"/>
      <w:bookmarkStart w:id="4147" w:name="_Toc43806402"/>
      <w:bookmarkStart w:id="4148" w:name="_Toc50466891"/>
      <w:bookmarkStart w:id="4149" w:name="_Toc50468235"/>
      <w:bookmarkStart w:id="4150" w:name="_Toc50468505"/>
      <w:bookmarkStart w:id="4151" w:name="_Toc50468776"/>
      <w:bookmarkStart w:id="4152" w:name="_Toc50630705"/>
      <w:bookmarkStart w:id="4153" w:name="_Toc54944054"/>
      <w:bookmarkStart w:id="4154" w:name="_Toc54945530"/>
      <w:bookmarkStart w:id="4155" w:name="_Toc54945917"/>
      <w:bookmarkStart w:id="4156" w:name="_Toc57104720"/>
      <w:bookmarkStart w:id="4157" w:name="_Toc57105104"/>
      <w:bookmarkStart w:id="4158" w:name="_Toc57106449"/>
      <w:bookmarkStart w:id="4159" w:name="_Toc57364573"/>
      <w:bookmarkStart w:id="4160" w:name="_Toc50631207"/>
      <w:r w:rsidRPr="00794BA0">
        <w:lastRenderedPageBreak/>
        <w:t>6.22.2</w:t>
      </w:r>
      <w:r w:rsidRPr="00794BA0">
        <w:tab/>
        <w:t>Procedures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5D6D7EB5" w14:textId="20E561F6" w:rsidR="00770EF6" w:rsidRPr="00794BA0" w:rsidRDefault="007403C3" w:rsidP="00770EF6">
      <w:pPr>
        <w:pStyle w:val="TH"/>
      </w:pPr>
      <w:r w:rsidRPr="00794BA0">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0607C7" w:rsidRPr="0087702A" w:rsidRDefault="000607C7"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">
                <v:textbox>
                  <w:txbxContent>
                    <w:p w14:paraId="568EC49A" w14:textId="77777777" w:rsidR="000607C7" w:rsidRPr="0087702A" w:rsidRDefault="000607C7"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v:textbox>
              </v:shape>
            </w:pict>
          </mc:Fallback>
        </mc:AlternateContent>
      </w:r>
      <w:bookmarkStart w:id="4161" w:name="_MON_1662836998"/>
      <w:bookmarkStart w:id="4162" w:name="_1661237968"/>
      <w:bookmarkEnd w:id="4161"/>
      <w:bookmarkEnd w:id="4162"/>
      <w:r w:rsidR="00C859F5" w:rsidRPr="00794BA0">
        <w:rPr>
          <w:rFonts w:eastAsia="DengXian"/>
        </w:rPr>
        <w:object w:dxaOrig="9781" w:dyaOrig="10912" w14:anchorId="18516ABF">
          <v:shape id="_x0000_i1080" type="#_x0000_t75" style="width:479.8pt;height:532.8pt" o:ole="">
            <v:imagedata r:id="rId120" o:title=""/>
          </v:shape>
          <o:OLEObject Type="Embed" ProgID="Word.Picture.8" ShapeID="_x0000_i1080" DrawAspect="Content" ObjectID="_1668228715" r:id="rId121"/>
        </w:object>
      </w:r>
    </w:p>
    <w:p w14:paraId="7FD19909" w14:textId="10F1E8DB" w:rsidR="00520DE9" w:rsidRPr="00794BA0" w:rsidRDefault="00520DE9" w:rsidP="00520DE9">
      <w:pPr>
        <w:pStyle w:val="TF"/>
      </w:pPr>
      <w:r w:rsidRPr="00794BA0">
        <w:t>Figure 6.22.2-1</w:t>
      </w:r>
      <w:r w:rsidR="00770EF6" w:rsidRPr="00794BA0">
        <w:t>:</w:t>
      </w:r>
      <w:r w:rsidR="00BE5086" w:rsidRPr="00794BA0">
        <w:t xml:space="preserve"> DNS resolving in session breakout scenario</w:t>
      </w:r>
    </w:p>
    <w:p w14:paraId="461005D9" w14:textId="42103F5F" w:rsidR="00BE5086" w:rsidRPr="00794BA0" w:rsidRDefault="00BE5086" w:rsidP="00BE5086">
      <w:r w:rsidRPr="00794BA0">
        <w:t xml:space="preserve">The AF may provide EAS deployment information to UDR via </w:t>
      </w:r>
      <w:proofErr w:type="spellStart"/>
      <w:r w:rsidRPr="00794BA0">
        <w:t>Nnef_TrafficInfluence</w:t>
      </w:r>
      <w:proofErr w:type="spellEnd"/>
      <w:r w:rsidRPr="00794BA0">
        <w:t>, this includes FQDNs, IP addresses/prefixes, Local DNS resolver/server IP address per DNAI.</w:t>
      </w:r>
      <w:ins w:id="4163" w:author="Diff_v100-v200" w:date="2020-11-30T07:22:00Z">
        <w:r w:rsidR="004A6863" w:rsidRPr="00794BA0">
          <w:t xml:space="preserve"> Multiple AF(s) may provide the information.</w:t>
        </w:r>
      </w:ins>
    </w:p>
    <w:p w14:paraId="6FBD3A4F" w14:textId="49734833" w:rsidR="00BE5086" w:rsidRPr="00794BA0" w:rsidRDefault="00BE5086" w:rsidP="00BE5086">
      <w:r w:rsidRPr="00794BA0">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5F81846B" w:rsidR="00BE5086" w:rsidRPr="00794BA0" w:rsidRDefault="00BE5086" w:rsidP="00BE5086">
      <w:r w:rsidRPr="00794BA0">
        <w:t xml:space="preserve">For the </w:t>
      </w:r>
      <w:r w:rsidR="00A7459D">
        <w:t>"</w:t>
      </w:r>
      <w:r w:rsidRPr="00794BA0">
        <w:t>pre-established</w:t>
      </w:r>
      <w:r w:rsidR="00A7459D">
        <w:t>"</w:t>
      </w:r>
      <w:r w:rsidRPr="00794BA0">
        <w:t xml:space="preserve"> ULCL/BP/L-PSA scenario, the SMF performs UL CL/BP/L-PSA selection and insertion based on UE location and sets up uplink filter rule on UL CL/BP. Steps 1</w:t>
      </w:r>
      <w:del w:id="4164" w:author="Diff_v100-v200" w:date="2020-11-30T07:22:00Z">
        <w:r w:rsidRPr="00F05AB8">
          <w:delText>, 7</w:delText>
        </w:r>
      </w:del>
      <w:ins w:id="4165" w:author="Diff_v100-v200" w:date="2020-11-30T07:22:00Z">
        <w:r w:rsidR="00C859F5" w:rsidRPr="00794BA0">
          <w:rPr>
            <w:rFonts w:eastAsia="DengXian"/>
          </w:rPr>
          <w:t xml:space="preserve"> and</w:t>
        </w:r>
        <w:r w:rsidR="00C859F5" w:rsidRPr="00794BA0">
          <w:rPr>
            <w:rFonts w:eastAsia="DengXian"/>
            <w:lang w:eastAsia="zh-CN"/>
          </w:rPr>
          <w:t xml:space="preserve"> 8</w:t>
        </w:r>
      </w:ins>
      <w:r w:rsidRPr="00794BA0">
        <w:t xml:space="preserve"> are processed for each DNS request </w:t>
      </w:r>
      <w:r w:rsidRPr="00794BA0">
        <w:lastRenderedPageBreak/>
        <w:t>if UL CL/BP is configured to route DNS query to Local PSA</w:t>
      </w:r>
      <w:ins w:id="4166" w:author="Diff_v100-v200" w:date="2020-11-30T07:22:00Z">
        <w:r w:rsidRPr="00794BA0">
          <w:t>.</w:t>
        </w:r>
        <w:r w:rsidR="00C859F5" w:rsidRPr="00794BA0">
          <w:t xml:space="preserve"> Also Steps 1 and 8 are processed for each DNS request in the dynamic case for option 3. Step7 m ay happen any time, and among other, it may update the Local DNS Revolver/L-DNS in the UE. The procedures in 6.22.1.3 may be used to configure L-DNS address in UE using PCO during PDU Session Establishment</w:t>
        </w:r>
      </w:ins>
      <w:r w:rsidR="00C859F5" w:rsidRPr="00794BA0">
        <w:t>.</w:t>
      </w:r>
    </w:p>
    <w:p w14:paraId="43510915" w14:textId="5F8B3BDE" w:rsidR="00B85F60" w:rsidRPr="00794BA0" w:rsidRDefault="00B85F60" w:rsidP="00BE5086">
      <w:pPr>
        <w:rPr>
          <w:ins w:id="4167" w:author="Diff_v100-v200" w:date="2020-11-30T07:22:00Z"/>
        </w:rPr>
      </w:pPr>
      <w:ins w:id="4168" w:author="Diff_v100-v200" w:date="2020-11-30T07:22:00Z">
        <w:r w:rsidRPr="00794BA0">
          <w:t xml:space="preserve">At PDU session establishment, the SMF </w:t>
        </w:r>
        <w:r w:rsidR="00967A63">
          <w:t>selects</w:t>
        </w:r>
        <w:r w:rsidR="00967A63" w:rsidRPr="00794BA0">
          <w:t xml:space="preserve"> </w:t>
        </w:r>
        <w:r w:rsidRPr="00794BA0">
          <w:t xml:space="preserve">the LDNSR </w:t>
        </w:r>
        <w:r w:rsidR="00967A63">
          <w:t>based on SMF local configuration or</w:t>
        </w:r>
        <w:r w:rsidR="00967A63" w:rsidRPr="00194F0F">
          <w:t xml:space="preserve"> using NF selection mechanism provided by NRF</w:t>
        </w:r>
        <w:r w:rsidR="00967A63" w:rsidRPr="00794BA0">
          <w:t xml:space="preserve"> </w:t>
        </w:r>
        <w:r w:rsidRPr="00794BA0">
          <w:t>and informs the LDNSR for the PDU Session and provides it to the UE as the PDU Session DNS Server. The LDNSR needs to maintain a PDU session context during the lifetime of the PDU session that may also be created at this stage.</w:t>
        </w:r>
      </w:ins>
    </w:p>
    <w:p w14:paraId="55F3B365" w14:textId="16523578" w:rsidR="00BE5086" w:rsidRPr="00794BA0" w:rsidRDefault="00BE5086" w:rsidP="00BE5086">
      <w:r w:rsidRPr="00794BA0">
        <w:t>The SMF may provide to the LDNSR</w:t>
      </w:r>
    </w:p>
    <w:p w14:paraId="338B4F79" w14:textId="6004B2F9" w:rsidR="00355D16" w:rsidRPr="00794BA0" w:rsidRDefault="00355D16" w:rsidP="00355D16">
      <w:pPr>
        <w:pStyle w:val="B1"/>
      </w:pPr>
      <w:bookmarkStart w:id="4169" w:name="_Hlk49092626"/>
      <w:bookmarkStart w:id="4170" w:name="_Hlk49101932"/>
      <w:r w:rsidRPr="00794BA0">
        <w:tab/>
        <w:t>Option 1: The ECS option (IP address corresponding to DNAI available to UE</w:t>
      </w:r>
      <w:r w:rsidR="00A7459D">
        <w:t>'</w:t>
      </w:r>
      <w:r w:rsidRPr="00794BA0">
        <w:t>s location).</w:t>
      </w:r>
    </w:p>
    <w:p w14:paraId="5037A73B" w14:textId="1B674E17" w:rsidR="00355D16" w:rsidRPr="00794BA0" w:rsidRDefault="00355D16" w:rsidP="00355D16">
      <w:pPr>
        <w:pStyle w:val="B1"/>
      </w:pPr>
      <w:r w:rsidRPr="00794BA0">
        <w:tab/>
        <w:t>Option 2a: The address of L-DNS server serving the DNAI available to UE</w:t>
      </w:r>
      <w:r w:rsidR="00A7459D">
        <w:t>'</w:t>
      </w:r>
      <w:r w:rsidRPr="00794BA0">
        <w:t>s location.</w:t>
      </w:r>
    </w:p>
    <w:p w14:paraId="63FF7D6E" w14:textId="06C1EDB8" w:rsidR="00B85F60" w:rsidRPr="00794BA0" w:rsidRDefault="00B85F60" w:rsidP="00355D16">
      <w:pPr>
        <w:pStyle w:val="B1"/>
      </w:pPr>
      <w:r w:rsidRPr="00794BA0">
        <w:tab/>
        <w:t xml:space="preserve">Option 2b: </w:t>
      </w:r>
      <w:del w:id="4171" w:author="Diff_v100-v200" w:date="2020-11-30T07:22:00Z">
        <w:r w:rsidR="00355D16">
          <w:delText>Indicates LDNSR</w:delText>
        </w:r>
      </w:del>
      <w:ins w:id="4172" w:author="Diff_v100-v200" w:date="2020-11-30T07:22:00Z">
        <w:r w:rsidRPr="00794BA0">
          <w:t>An indication</w:t>
        </w:r>
      </w:ins>
      <w:r w:rsidRPr="00794BA0">
        <w:t xml:space="preserve"> to forward DNS query with FQDN(s) corresponding to DNAI which has no direct connectivity to LDNSR.</w:t>
      </w:r>
    </w:p>
    <w:bookmarkEnd w:id="4169"/>
    <w:bookmarkEnd w:id="4170"/>
    <w:p w14:paraId="58C94E16" w14:textId="77777777" w:rsidR="00BE5086" w:rsidRPr="006632AC" w:rsidRDefault="00770EF6" w:rsidP="00BE5086">
      <w:pPr>
        <w:pStyle w:val="EditorsNote"/>
        <w:rPr>
          <w:del w:id="4173" w:author="Diff_v100-v200" w:date="2020-11-30T07:22:00Z"/>
        </w:rPr>
      </w:pPr>
      <w:del w:id="4174"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00BE5086" w:rsidRPr="00BE5086">
          <w:delText>I</w:delText>
        </w:r>
        <w:r w:rsidR="00BE5086" w:rsidRPr="006632AC">
          <w:delText>t is FFS whether at PDU session establishment, the SMF needs to notify the LDNSR AF (without involving NEF or PCF) on PDU Session Status including SMF ID, GPSI and UE IP address. This need depends on the nature of the interface between SMF and LDNSR.</w:delText>
        </w:r>
      </w:del>
    </w:p>
    <w:p w14:paraId="6C9651DB" w14:textId="6AD9F65C" w:rsidR="00BE5086" w:rsidRPr="00794BA0" w:rsidRDefault="00BE5086" w:rsidP="002461FB">
      <w:pPr>
        <w:rPr>
          <w:lang w:eastAsia="ko-KR"/>
        </w:rPr>
      </w:pPr>
      <w:r w:rsidRPr="00794BA0">
        <w:rPr>
          <w:lang w:eastAsia="ko-KR"/>
        </w:rPr>
        <w:t>Based on the UE location, at PDU session establishment and during UE mobility the SMF may provide the LDNSR with ECS option and L-DNS server address for the relevant FQDNs.</w:t>
      </w:r>
    </w:p>
    <w:p w14:paraId="569A1990" w14:textId="77777777" w:rsidR="00BE5086" w:rsidRDefault="00BE5086" w:rsidP="002461FB">
      <w:pPr>
        <w:rPr>
          <w:del w:id="4175" w:author="Diff_v100-v200" w:date="2020-11-30T07:22:00Z"/>
          <w:lang w:eastAsia="ko-KR"/>
        </w:rPr>
      </w:pPr>
      <w:r w:rsidRPr="00794BA0">
        <w:rPr>
          <w:lang w:eastAsia="ko-KR"/>
        </w:rPr>
        <w:t xml:space="preserve">The SMF may also provide the IP range(s) that shall trigger the LDNSR to notify SMF when the IP address (of EAS) in DNS response is within one of these the IP range(s). </w:t>
      </w:r>
      <w:del w:id="4176" w:author="Diff_v100-v200" w:date="2020-11-30T07:22:00Z">
        <w:r w:rsidRPr="00F05AB8">
          <w:rPr>
            <w:lang w:eastAsia="ko-KR"/>
          </w:rPr>
          <w:delText xml:space="preserve">As an alternative, </w:delText>
        </w:r>
      </w:del>
      <w:r w:rsidR="007D31A2" w:rsidRPr="00794BA0">
        <w:rPr>
          <w:lang w:eastAsia="ko-KR"/>
        </w:rPr>
        <w:t xml:space="preserve">LDNSR could </w:t>
      </w:r>
      <w:ins w:id="4177" w:author="Diff_v100-v200" w:date="2020-11-30T07:22:00Z">
        <w:r w:rsidR="007D31A2" w:rsidRPr="00794BA0">
          <w:rPr>
            <w:lang w:eastAsia="ko-KR"/>
          </w:rPr>
          <w:t xml:space="preserve">also </w:t>
        </w:r>
      </w:ins>
      <w:r w:rsidR="007D31A2" w:rsidRPr="00794BA0">
        <w:rPr>
          <w:lang w:eastAsia="ko-KR"/>
        </w:rPr>
        <w:t xml:space="preserve">be instructed to notify SMF when </w:t>
      </w:r>
      <w:del w:id="4178" w:author="Diff_v100-v200" w:date="2020-11-30T07:22:00Z">
        <w:r w:rsidRPr="00F05AB8">
          <w:rPr>
            <w:lang w:eastAsia="ko-KR"/>
          </w:rPr>
          <w:delText>ECS is</w:delText>
        </w:r>
      </w:del>
      <w:ins w:id="4179" w:author="Diff_v100-v200" w:date="2020-11-30T07:22:00Z">
        <w:r w:rsidR="007D31A2" w:rsidRPr="00794BA0">
          <w:rPr>
            <w:lang w:eastAsia="ko-KR"/>
          </w:rPr>
          <w:t>certain FQDN</w:t>
        </w:r>
      </w:ins>
      <w:r w:rsidR="007D31A2" w:rsidRPr="00794BA0">
        <w:rPr>
          <w:lang w:eastAsia="ko-KR"/>
        </w:rPr>
        <w:t xml:space="preserve"> in the DNS response</w:t>
      </w:r>
      <w:del w:id="4180" w:author="Diff_v100-v200" w:date="2020-11-30T07:22:00Z">
        <w:r w:rsidRPr="00F05AB8">
          <w:rPr>
            <w:lang w:eastAsia="ko-KR"/>
          </w:rPr>
          <w:delText>.</w:delText>
        </w:r>
      </w:del>
    </w:p>
    <w:p w14:paraId="70D39FC5" w14:textId="77777777" w:rsidR="00BE5086" w:rsidRPr="006632AC" w:rsidRDefault="00770EF6" w:rsidP="00BE5086">
      <w:pPr>
        <w:pStyle w:val="EditorsNote"/>
        <w:rPr>
          <w:del w:id="4181" w:author="Diff_v100-v200" w:date="2020-11-30T07:22:00Z"/>
          <w:lang w:eastAsia="ko-KR"/>
        </w:rPr>
      </w:pPr>
      <w:bookmarkStart w:id="4182" w:name="_Hlk49524644"/>
      <w:del w:id="4183"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Pr="006632AC">
          <w:delText xml:space="preserve">It </w:delText>
        </w:r>
        <w:r w:rsidR="00BE5086" w:rsidRPr="006632AC">
          <w:delText xml:space="preserve">is FFS whether the </w:delText>
        </w:r>
        <w:r w:rsidR="00BE5086" w:rsidRPr="006632AC">
          <w:rPr>
            <w:lang w:eastAsia="ko-KR"/>
          </w:rPr>
          <w:delText>alternative is needed where LDNSR could be instructed to notify SMF when ECS is in the DNS response</w:delText>
        </w:r>
        <w:r w:rsidR="00BE5086" w:rsidRPr="00770EF6">
          <w:delText>.</w:delText>
        </w:r>
        <w:bookmarkEnd w:id="4182"/>
      </w:del>
    </w:p>
    <w:p w14:paraId="0480D672" w14:textId="3DE553BB" w:rsidR="00BE5086" w:rsidRPr="00794BA0" w:rsidRDefault="00BE5086" w:rsidP="002461FB">
      <w:pPr>
        <w:rPr>
          <w:lang w:eastAsia="ko-KR"/>
        </w:rPr>
      </w:pPr>
      <w:del w:id="4184" w:author="Diff_v100-v200" w:date="2020-11-30T07:22:00Z">
        <w:r w:rsidRPr="00BE5086">
          <w:rPr>
            <w:lang w:eastAsia="ko-KR"/>
          </w:rPr>
          <w:delText>At PDU session establishment</w:delText>
        </w:r>
        <w:r w:rsidRPr="006632AC">
          <w:rPr>
            <w:lang w:eastAsia="ko-KR"/>
          </w:rPr>
          <w:delText xml:space="preserve"> </w:delText>
        </w:r>
        <w:r w:rsidRPr="00BE5086">
          <w:rPr>
            <w:lang w:eastAsia="ko-KR"/>
          </w:rPr>
          <w:delText>and during UE mobility, the SMF may provide the LDNSR with the FQDNs that, when received in</w:delText>
        </w:r>
      </w:del>
      <w:ins w:id="4185" w:author="Diff_v100-v200" w:date="2020-11-30T07:22:00Z">
        <w:r w:rsidR="007D31A2" w:rsidRPr="00794BA0">
          <w:rPr>
            <w:lang w:eastAsia="ko-KR"/>
          </w:rPr>
          <w:t xml:space="preserve"> is matched.</w:t>
        </w:r>
        <w:r w:rsidR="00967A63">
          <w:rPr>
            <w:lang w:eastAsia="ko-KR"/>
          </w:rPr>
          <w:t xml:space="preserve"> W</w:t>
        </w:r>
        <w:r w:rsidRPr="00794BA0">
          <w:rPr>
            <w:lang w:eastAsia="ko-KR"/>
          </w:rPr>
          <w:t>hen receiv</w:t>
        </w:r>
        <w:r w:rsidR="00967A63">
          <w:rPr>
            <w:lang w:eastAsia="ko-KR"/>
          </w:rPr>
          <w:t>ing</w:t>
        </w:r>
      </w:ins>
      <w:r w:rsidRPr="00794BA0">
        <w:rPr>
          <w:lang w:eastAsia="ko-KR"/>
        </w:rPr>
        <w:t xml:space="preserve"> the DNS query, </w:t>
      </w:r>
      <w:ins w:id="4186" w:author="Diff_v100-v200" w:date="2020-11-30T07:22:00Z">
        <w:r w:rsidRPr="00794BA0">
          <w:rPr>
            <w:lang w:eastAsia="ko-KR"/>
          </w:rPr>
          <w:t xml:space="preserve">the LDNSR </w:t>
        </w:r>
      </w:ins>
      <w:r w:rsidR="00967A63">
        <w:rPr>
          <w:lang w:eastAsia="ko-KR"/>
        </w:rPr>
        <w:t>will</w:t>
      </w:r>
      <w:del w:id="4187" w:author="Diff_v100-v200" w:date="2020-11-30T07:22:00Z">
        <w:r w:rsidRPr="00BE5086">
          <w:rPr>
            <w:lang w:eastAsia="ko-KR"/>
          </w:rPr>
          <w:delText xml:space="preserve"> trigger the LDNSR to</w:delText>
        </w:r>
      </w:del>
      <w:r w:rsidR="00967A63" w:rsidRPr="00794BA0">
        <w:rPr>
          <w:lang w:eastAsia="ko-KR"/>
        </w:rPr>
        <w:t xml:space="preserve"> </w:t>
      </w:r>
      <w:r w:rsidRPr="00794BA0">
        <w:rPr>
          <w:lang w:eastAsia="ko-KR"/>
        </w:rPr>
        <w:t>fetch the forwarding parameters from the SMF (option 1 and 2a) or forward the DNS query to the SMF (option 2b) in step 3 of the following procedure.</w:t>
      </w:r>
    </w:p>
    <w:p w14:paraId="21C9F0D2" w14:textId="77777777" w:rsidR="00BE5086" w:rsidRPr="00F05AB8" w:rsidRDefault="00770EF6" w:rsidP="00BE5086">
      <w:pPr>
        <w:pStyle w:val="EditorsNote"/>
        <w:rPr>
          <w:del w:id="4188" w:author="Diff_v100-v200" w:date="2020-11-30T07:22:00Z"/>
          <w:lang w:eastAsia="ko-KR"/>
        </w:rPr>
      </w:pPr>
      <w:bookmarkStart w:id="4189" w:name="_Hlk49524764"/>
      <w:del w:id="4190"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Pr="006632AC">
          <w:delText xml:space="preserve">It </w:delText>
        </w:r>
        <w:r w:rsidR="00BE5086" w:rsidRPr="006632AC">
          <w:delText xml:space="preserve">is FFS whether the </w:delText>
        </w:r>
        <w:r w:rsidR="00BE5086" w:rsidRPr="006632AC">
          <w:rPr>
            <w:lang w:eastAsia="ko-KR"/>
          </w:rPr>
          <w:delText>LDNSR fetches from SMF information needed to build ECS or whether the SMF pushes this information (e.g. when UE has moved to an area where new traffic offload conditions may take place)</w:delText>
        </w:r>
        <w:r w:rsidR="00BE5086" w:rsidRPr="00770EF6">
          <w:delText>.</w:delText>
        </w:r>
        <w:bookmarkEnd w:id="4189"/>
      </w:del>
    </w:p>
    <w:p w14:paraId="41197921" w14:textId="46CD2959" w:rsidR="00BE5086" w:rsidRPr="00794BA0" w:rsidRDefault="00BE5086" w:rsidP="00BE5086">
      <w:pPr>
        <w:pStyle w:val="B1"/>
      </w:pPr>
      <w:r w:rsidRPr="00794BA0">
        <w:t>1.</w:t>
      </w:r>
      <w:r w:rsidRPr="00794BA0">
        <w:tab/>
        <w:t>The UE sends a DNS query including the requested FQDN.</w:t>
      </w:r>
    </w:p>
    <w:p w14:paraId="0948C554" w14:textId="47B813F9" w:rsidR="00BE5086" w:rsidRPr="00794BA0" w:rsidRDefault="00BE5086" w:rsidP="00BE5086">
      <w:pPr>
        <w:pStyle w:val="B1"/>
      </w:pPr>
      <w:r w:rsidRPr="00794BA0">
        <w:t>2.</w:t>
      </w:r>
      <w:r w:rsidR="00770EF6" w:rsidRPr="00794BA0">
        <w:tab/>
      </w:r>
      <w:r w:rsidRPr="00794BA0">
        <w:t>If an ULCL/BP exists and the DNS query matches the uplink filter rule on UL CL/BP to route the DNS query to Local PSA, then step 3 to 6 are skipped. Otherwise the PSA1 UPF forwards the received DNS query to the LDNSR.</w:t>
      </w:r>
    </w:p>
    <w:p w14:paraId="06BA1CDA" w14:textId="7BE30CB9" w:rsidR="00BE5086" w:rsidRPr="00794BA0" w:rsidRDefault="00BE5086" w:rsidP="00BE5086">
      <w:pPr>
        <w:pStyle w:val="B1"/>
      </w:pPr>
      <w:r w:rsidRPr="00794BA0">
        <w:t>3.</w:t>
      </w:r>
      <w:r w:rsidRPr="00794BA0">
        <w:tab/>
        <w:t>Based on the configuration received from the SMF for the FQDN in the DNS query, the LDNSR determines the forwarding parameters:</w:t>
      </w:r>
    </w:p>
    <w:p w14:paraId="2CF19803" w14:textId="3B4EA696" w:rsidR="00BE5086" w:rsidRPr="00794BA0" w:rsidRDefault="00BE5086" w:rsidP="00770EF6">
      <w:pPr>
        <w:pStyle w:val="B2"/>
      </w:pPr>
      <w:r w:rsidRPr="00794BA0">
        <w:rPr>
          <w:lang w:eastAsia="ko-KR"/>
        </w:rPr>
        <w:tab/>
      </w:r>
      <w:r w:rsidRPr="00794BA0">
        <w:t xml:space="preserve">Option 1: </w:t>
      </w:r>
      <w:r w:rsidR="00770EF6" w:rsidRPr="00794BA0">
        <w:t xml:space="preserve">The </w:t>
      </w:r>
      <w:r w:rsidRPr="00794BA0">
        <w:t>IP address to add as ECS DNS option. This IP address may correspond to the DNAI</w:t>
      </w:r>
      <w:del w:id="4191" w:author="Diff_v100-v200" w:date="2020-11-30T07:22:00Z">
        <w:r w:rsidRPr="00F05AB8">
          <w:delText xml:space="preserve"> associated</w:delText>
        </w:r>
      </w:del>
      <w:ins w:id="4192" w:author="Diff_v100-v200" w:date="2020-11-30T07:22:00Z">
        <w:r w:rsidR="007D31A2" w:rsidRPr="00794BA0">
          <w:t>/Local PSA</w:t>
        </w:r>
        <w:r w:rsidRPr="00794BA0">
          <w:t xml:space="preserve"> </w:t>
        </w:r>
        <w:r w:rsidR="007D31A2" w:rsidRPr="00794BA0">
          <w:t>selected</w:t>
        </w:r>
      </w:ins>
      <w:r w:rsidR="007D31A2" w:rsidRPr="00794BA0">
        <w:t xml:space="preserve"> </w:t>
      </w:r>
      <w:r w:rsidRPr="00794BA0">
        <w:t xml:space="preserve">by the SMF </w:t>
      </w:r>
      <w:del w:id="4193" w:author="Diff_v100-v200" w:date="2020-11-30T07:22:00Z">
        <w:r w:rsidRPr="00BE5086">
          <w:delText>with</w:delText>
        </w:r>
      </w:del>
      <w:ins w:id="4194" w:author="Diff_v100-v200" w:date="2020-11-30T07:22:00Z">
        <w:r w:rsidR="007D31A2" w:rsidRPr="00794BA0">
          <w:t>for</w:t>
        </w:r>
      </w:ins>
      <w:r w:rsidR="007D31A2" w:rsidRPr="00794BA0">
        <w:t xml:space="preserve"> </w:t>
      </w:r>
      <w:r w:rsidRPr="00794BA0">
        <w:t>the UE location and a target domain.</w:t>
      </w:r>
    </w:p>
    <w:p w14:paraId="4B616323" w14:textId="53598B54" w:rsidR="00BE5086" w:rsidRPr="00794BA0" w:rsidRDefault="00BE5086" w:rsidP="00770EF6">
      <w:pPr>
        <w:pStyle w:val="B2"/>
      </w:pPr>
      <w:r w:rsidRPr="00794BA0">
        <w:rPr>
          <w:lang w:eastAsia="ko-KR"/>
        </w:rPr>
        <w:tab/>
      </w:r>
      <w:r w:rsidRPr="00794BA0">
        <w:t xml:space="preserve">Option 2a (with direct connectivity between LDNSR and L-DNS): </w:t>
      </w:r>
      <w:r w:rsidR="00770EF6" w:rsidRPr="00794BA0">
        <w:t xml:space="preserve">The </w:t>
      </w:r>
      <w:r w:rsidRPr="00794BA0">
        <w:t>address of L-DNS server towards which to propagate a DNS request. This L-DNS address may correspond to the DNAI associated by the SMF with the UE location and a target domain</w:t>
      </w:r>
      <w:del w:id="4195" w:author="Diff_v100-v200" w:date="2020-11-30T07:22:00Z">
        <w:r w:rsidRPr="00F05AB8">
          <w:delText>..</w:delText>
        </w:r>
      </w:del>
      <w:ins w:id="4196" w:author="Diff_v100-v200" w:date="2020-11-30T07:22:00Z">
        <w:r w:rsidRPr="00794BA0">
          <w:t>.</w:t>
        </w:r>
      </w:ins>
    </w:p>
    <w:p w14:paraId="72250A75" w14:textId="2D42F041" w:rsidR="00BE5086" w:rsidRPr="00794BA0" w:rsidRDefault="00BE5086" w:rsidP="00770EF6">
      <w:pPr>
        <w:pStyle w:val="B2"/>
      </w:pPr>
      <w:r w:rsidRPr="00794BA0">
        <w:rPr>
          <w:lang w:eastAsia="ko-KR"/>
        </w:rPr>
        <w:tab/>
      </w:r>
      <w:r w:rsidRPr="00794BA0">
        <w:t xml:space="preserve">Option 2b (without direct connectivity between LDNSR and L-DNS): </w:t>
      </w:r>
      <w:r w:rsidR="00770EF6" w:rsidRPr="00794BA0">
        <w:t xml:space="preserve">The </w:t>
      </w:r>
      <w:r w:rsidRPr="00794BA0">
        <w:t>LDNSR requests the SMF to forward a DNS query</w:t>
      </w:r>
      <w:del w:id="4197" w:author="Diff_v100-v200" w:date="2020-11-30T07:22:00Z">
        <w:r w:rsidRPr="00BE5086">
          <w:delText xml:space="preserve"> (</w:delText>
        </w:r>
        <w:r w:rsidRPr="00F05AB8">
          <w:delText>in</w:delText>
        </w:r>
        <w:r w:rsidRPr="00BE5086">
          <w:delText xml:space="preserve"> step 5).</w:delText>
        </w:r>
      </w:del>
      <w:ins w:id="4198" w:author="Diff_v100-v200" w:date="2020-11-30T07:22:00Z">
        <w:r w:rsidR="00967A63" w:rsidRPr="0002089D">
          <w:rPr>
            <w:rFonts w:eastAsia="DengXian"/>
          </w:rPr>
          <w:t>; step 4 is skipped and the procedure continues with</w:t>
        </w:r>
        <w:r w:rsidRPr="00794BA0">
          <w:t xml:space="preserve"> step 5.</w:t>
        </w:r>
      </w:ins>
    </w:p>
    <w:p w14:paraId="120F150E" w14:textId="7C07C62D" w:rsidR="00BE5086" w:rsidRPr="00794BA0" w:rsidRDefault="00BE5086" w:rsidP="00770EF6">
      <w:pPr>
        <w:pStyle w:val="B1"/>
      </w:pPr>
      <w:del w:id="4199" w:author="Diff_v100-v200" w:date="2020-11-30T07:22:00Z">
        <w:r>
          <w:rPr>
            <w:lang w:eastAsia="ko-KR"/>
          </w:rPr>
          <w:tab/>
        </w:r>
        <w:r w:rsidRPr="00BE5086">
          <w:delText>The LDSNR</w:delText>
        </w:r>
      </w:del>
      <w:ins w:id="4200" w:author="Diff_v100-v200" w:date="2020-11-30T07:22:00Z">
        <w:r w:rsidRPr="00794BA0">
          <w:rPr>
            <w:lang w:eastAsia="ko-KR"/>
          </w:rPr>
          <w:tab/>
        </w:r>
        <w:r w:rsidRPr="00794BA0">
          <w:t xml:space="preserve">The LDSNR may </w:t>
        </w:r>
        <w:r w:rsidR="007D31A2" w:rsidRPr="00794BA0">
          <w:t>have these forwarding parameters as part of the instructions received from SMF before or</w:t>
        </w:r>
      </w:ins>
      <w:r w:rsidR="007D31A2" w:rsidRPr="00794BA0">
        <w:t xml:space="preserve"> may </w:t>
      </w:r>
      <w:r w:rsidRPr="00794BA0">
        <w:t>fetch these forwarding parameters from the SMF by providing the FQDN to the SMF in this step.</w:t>
      </w:r>
    </w:p>
    <w:p w14:paraId="1596CB30" w14:textId="274B20DD" w:rsidR="00520DE9" w:rsidRPr="00794BA0" w:rsidRDefault="00520DE9" w:rsidP="00520DE9">
      <w:pPr>
        <w:pStyle w:val="B1"/>
      </w:pPr>
      <w:r w:rsidRPr="00794BA0">
        <w:lastRenderedPageBreak/>
        <w:t>4a-4b:</w:t>
      </w:r>
      <w:r w:rsidRPr="00794BA0">
        <w:tab/>
        <w:t xml:space="preserve">Option 1: The LDNSR adds the IPv4 subnet or </w:t>
      </w:r>
      <w:ins w:id="4201" w:author="Diff_v100-v200" w:date="2020-11-30T07:22:00Z">
        <w:r w:rsidR="007D31A2" w:rsidRPr="00794BA0">
          <w:t xml:space="preserve">IPv4 </w:t>
        </w:r>
      </w:ins>
      <w:r w:rsidRPr="00794BA0">
        <w:t xml:space="preserve">address or IPv6 prefix </w:t>
      </w:r>
      <w:r w:rsidR="00BE5086" w:rsidRPr="00794BA0">
        <w:t>provisioned by SMF in step 3</w:t>
      </w:r>
      <w:r w:rsidRPr="00794BA0">
        <w:t xml:space="preserve"> as ECS option as specified in RFC 7871 and sends it to C-DNS server. The C-DNS returns the DNS response including EAS IP address.</w:t>
      </w:r>
    </w:p>
    <w:p w14:paraId="28FEDB79" w14:textId="506C0A2B" w:rsidR="00BE5086" w:rsidRPr="00794BA0" w:rsidRDefault="00BE5086" w:rsidP="00BE5086">
      <w:pPr>
        <w:pStyle w:val="B1"/>
      </w:pPr>
      <w:r w:rsidRPr="00794BA0">
        <w:t>4c-4d:</w:t>
      </w:r>
      <w:r w:rsidRPr="00794BA0">
        <w:tab/>
        <w:t>Option 2a (with direct connectivity between LDNSR and L-DNS): the LDNSR sends the DNS query to the L-DNS server provisioned by SMF and get the DNS response including the EAS IP address.</w:t>
      </w:r>
    </w:p>
    <w:p w14:paraId="6D6DE997" w14:textId="72B44D49" w:rsidR="00BE5086" w:rsidRDefault="00BE5086" w:rsidP="00BE5086">
      <w:r w:rsidRPr="00794BA0">
        <w:t xml:space="preserve">For both 4a-4b and 4c-4d, </w:t>
      </w:r>
      <w:del w:id="4202" w:author="Diff_v100-v200" w:date="2020-11-30T07:22:00Z">
        <w:r w:rsidRPr="00F05AB8">
          <w:delText>After</w:delText>
        </w:r>
      </w:del>
      <w:ins w:id="4203" w:author="Diff_v100-v200" w:date="2020-11-30T07:22:00Z">
        <w:r w:rsidR="00B85F60" w:rsidRPr="00794BA0">
          <w:t>a</w:t>
        </w:r>
        <w:r w:rsidRPr="00794BA0">
          <w:t>fter</w:t>
        </w:r>
      </w:ins>
      <w:r w:rsidRPr="00794BA0">
        <w:t xml:space="preserve"> receiving the DNS response, the LDNSR may </w:t>
      </w:r>
      <w:del w:id="4204" w:author="Diff_v100-v200" w:date="2020-11-30T07:22:00Z">
        <w:r w:rsidRPr="00F05AB8">
          <w:delText>notify</w:delText>
        </w:r>
      </w:del>
      <w:ins w:id="4205" w:author="Diff_v100-v200" w:date="2020-11-30T07:22:00Z">
        <w:r w:rsidR="00B85F60" w:rsidRPr="00794BA0">
          <w:t>inform</w:t>
        </w:r>
      </w:ins>
      <w:r w:rsidR="00B85F60" w:rsidRPr="00794BA0">
        <w:t xml:space="preserve"> </w:t>
      </w:r>
      <w:r w:rsidRPr="00794BA0">
        <w:t>SMF with IP address of EAS and FQDN if certain criteria set by SMF are matched, e.g., the IP address of EAS in DNS response is within the IP range(s) indicated by SMF, or the FQDN is matched. Then, SMF</w:t>
      </w:r>
      <w:r w:rsidR="00B85F60" w:rsidRPr="00794BA0">
        <w:t xml:space="preserve"> </w:t>
      </w:r>
      <w:del w:id="4206" w:author="Diff_v100-v200" w:date="2020-11-30T07:22:00Z">
        <w:r w:rsidRPr="00F05AB8">
          <w:delText>decides</w:delText>
        </w:r>
      </w:del>
      <w:ins w:id="4207" w:author="Diff_v100-v200" w:date="2020-11-30T07:22:00Z">
        <w:r w:rsidR="00B85F60" w:rsidRPr="00794BA0">
          <w:t>may</w:t>
        </w:r>
        <w:r w:rsidRPr="00794BA0">
          <w:t xml:space="preserve"> decide</w:t>
        </w:r>
      </w:ins>
      <w:r w:rsidRPr="00794BA0">
        <w:t xml:space="preserve"> whether to trigger the insertion of the ULCL/Local PSA.</w:t>
      </w:r>
    </w:p>
    <w:p w14:paraId="5D10E7D9" w14:textId="6F578A17" w:rsidR="00967A63" w:rsidRPr="00794BA0" w:rsidRDefault="00967A63" w:rsidP="00967A63">
      <w:pPr>
        <w:pStyle w:val="NO"/>
        <w:rPr>
          <w:ins w:id="4208" w:author="Diff_v100-v200" w:date="2020-11-30T07:22:00Z"/>
        </w:rPr>
      </w:pPr>
      <w:ins w:id="4209" w:author="Diff_v100-v200" w:date="2020-11-30T07:22:00Z">
        <w:r w:rsidRPr="00967A63">
          <w:t>NOTE</w:t>
        </w:r>
        <w:r w:rsidR="00891F50">
          <w:t xml:space="preserve"> 1</w:t>
        </w:r>
        <w:r w:rsidRPr="00967A63">
          <w:t>:</w:t>
        </w:r>
        <w:r>
          <w:tab/>
        </w:r>
        <w:r w:rsidRPr="00967A63">
          <w:t>The interacts between SMF and LDNSR should be reduced to save the connectivity resource between them.</w:t>
        </w:r>
      </w:ins>
    </w:p>
    <w:p w14:paraId="78F20353" w14:textId="0A05ED06" w:rsidR="00770EF6" w:rsidRPr="00794BA0" w:rsidRDefault="00770EF6" w:rsidP="00010A55">
      <w:pPr>
        <w:pStyle w:val="B1"/>
        <w:rPr>
          <w:lang w:eastAsia="ko-KR"/>
        </w:rPr>
      </w:pPr>
      <w:r w:rsidRPr="00794BA0">
        <w:rPr>
          <w:lang w:eastAsia="ko-KR"/>
        </w:rPr>
        <w:t>5a.</w:t>
      </w:r>
      <w:r w:rsidRPr="00794BA0">
        <w:rPr>
          <w:lang w:eastAsia="ko-KR"/>
        </w:rPr>
        <w:tab/>
        <w:t xml:space="preserve">The SMF decides DNAI and performs UL CL/L-PSA selection and set up. The DNAI and UL CL/Local </w:t>
      </w:r>
      <w:del w:id="4210" w:author="Diff_v100-v200" w:date="2020-11-30T07:22:00Z">
        <w:r>
          <w:rPr>
            <w:lang w:eastAsia="ko-KR"/>
          </w:rPr>
          <w:delText>P</w:delText>
        </w:r>
        <w:r w:rsidR="00355D16">
          <w:rPr>
            <w:lang w:eastAsia="ko-KR"/>
          </w:rPr>
          <w:delText>SA WG2</w:delText>
        </w:r>
        <w:r>
          <w:rPr>
            <w:lang w:eastAsia="ko-KR"/>
          </w:rPr>
          <w:delText xml:space="preserve"> is</w:delText>
        </w:r>
      </w:del>
      <w:ins w:id="4211" w:author="Diff_v100-v200" w:date="2020-11-30T07:22:00Z">
        <w:r w:rsidR="005D5265" w:rsidRPr="00794BA0">
          <w:rPr>
            <w:lang w:eastAsia="ko-KR"/>
          </w:rPr>
          <w:t>PSA2</w:t>
        </w:r>
        <w:r w:rsidRPr="00794BA0">
          <w:rPr>
            <w:lang w:eastAsia="ko-KR"/>
          </w:rPr>
          <w:t xml:space="preserve"> </w:t>
        </w:r>
        <w:r w:rsidR="007D31A2" w:rsidRPr="00794BA0">
          <w:rPr>
            <w:lang w:eastAsia="ko-KR"/>
          </w:rPr>
          <w:t>are</w:t>
        </w:r>
      </w:ins>
      <w:r w:rsidR="007D31A2" w:rsidRPr="00794BA0">
        <w:rPr>
          <w:lang w:eastAsia="ko-KR"/>
        </w:rPr>
        <w:t xml:space="preserve"> </w:t>
      </w:r>
      <w:r w:rsidRPr="00794BA0">
        <w:rPr>
          <w:lang w:eastAsia="ko-KR"/>
        </w:rPr>
        <w:t>selected based on the information provided by LDNSR to ensure the selected local PSA and EAS are corresponding to same DNAI.</w:t>
      </w:r>
    </w:p>
    <w:p w14:paraId="41A8E0B1" w14:textId="496B8887" w:rsidR="00770EF6" w:rsidRDefault="00770EF6" w:rsidP="00010A55">
      <w:pPr>
        <w:pStyle w:val="B1"/>
        <w:rPr>
          <w:lang w:eastAsia="ko-KR"/>
        </w:rPr>
      </w:pPr>
      <w:r w:rsidRPr="00794BA0">
        <w:rPr>
          <w:lang w:eastAsia="ko-KR"/>
        </w:rPr>
        <w:tab/>
        <w:t xml:space="preserve">Option 2b: If the LDNSR requested the SMF to forward the DNS query in step 3, the SMF sends the DNS query to the </w:t>
      </w:r>
      <w:del w:id="4212" w:author="Diff_v100-v200" w:date="2020-11-30T07:22:00Z">
        <w:r>
          <w:rPr>
            <w:lang w:eastAsia="ko-KR"/>
          </w:rPr>
          <w:delText xml:space="preserve">address of the </w:delText>
        </w:r>
      </w:del>
      <w:r w:rsidRPr="00794BA0">
        <w:rPr>
          <w:lang w:eastAsia="ko-KR"/>
        </w:rPr>
        <w:t>local DNS server via</w:t>
      </w:r>
      <w:r w:rsidR="00967A63" w:rsidRPr="00967A63">
        <w:rPr>
          <w:rFonts w:eastAsia="DengXian"/>
          <w:lang w:eastAsia="ko-KR"/>
        </w:rPr>
        <w:t xml:space="preserve"> </w:t>
      </w:r>
      <w:del w:id="4213" w:author="Diff_v100-v200" w:date="2020-11-30T07:22:00Z">
        <w:r>
          <w:rPr>
            <w:lang w:eastAsia="ko-KR"/>
          </w:rPr>
          <w:delText>the Local P</w:delText>
        </w:r>
        <w:r w:rsidR="00355D16">
          <w:rPr>
            <w:lang w:eastAsia="ko-KR"/>
          </w:rPr>
          <w:delText>SA WG2</w:delText>
        </w:r>
        <w:r>
          <w:rPr>
            <w:lang w:eastAsia="ko-KR"/>
          </w:rPr>
          <w:delText>.</w:delText>
        </w:r>
      </w:del>
      <w:ins w:id="4214" w:author="Diff_v100-v200" w:date="2020-11-30T07:22:00Z">
        <w:r w:rsidR="00967A63" w:rsidRPr="00F839F4">
          <w:rPr>
            <w:rFonts w:eastAsia="DengXian"/>
            <w:lang w:eastAsia="ko-KR"/>
          </w:rPr>
          <w:t>a selected UPF3</w:t>
        </w:r>
        <w:r w:rsidRPr="00794BA0">
          <w:rPr>
            <w:lang w:eastAsia="ko-KR"/>
          </w:rPr>
          <w:t>.</w:t>
        </w:r>
      </w:ins>
      <w:r w:rsidRPr="00794BA0">
        <w:rPr>
          <w:lang w:eastAsia="ko-KR"/>
        </w:rPr>
        <w:t xml:space="preserve"> The SMF configures</w:t>
      </w:r>
      <w:r w:rsidR="00967A63" w:rsidRPr="00967A63">
        <w:rPr>
          <w:rFonts w:eastAsia="DengXian"/>
          <w:lang w:eastAsia="ko-KR"/>
        </w:rPr>
        <w:t xml:space="preserve"> </w:t>
      </w:r>
      <w:del w:id="4215" w:author="Diff_v100-v200" w:date="2020-11-30T07:22:00Z">
        <w:r>
          <w:rPr>
            <w:lang w:eastAsia="ko-KR"/>
          </w:rPr>
          <w:delText>the Local P</w:delText>
        </w:r>
        <w:r w:rsidR="00355D16">
          <w:rPr>
            <w:lang w:eastAsia="ko-KR"/>
          </w:rPr>
          <w:delText>SA WG2</w:delText>
        </w:r>
      </w:del>
      <w:ins w:id="4216" w:author="Diff_v100-v200" w:date="2020-11-30T07:22:00Z">
        <w:r w:rsidR="00967A63" w:rsidRPr="00F839F4">
          <w:rPr>
            <w:rFonts w:eastAsia="DengXian"/>
            <w:lang w:eastAsia="ko-KR"/>
          </w:rPr>
          <w:t>UPF3</w:t>
        </w:r>
      </w:ins>
      <w:r w:rsidRPr="00794BA0">
        <w:rPr>
          <w:lang w:eastAsia="ko-KR"/>
        </w:rPr>
        <w:t xml:space="preserve"> to forward the DNS response </w:t>
      </w:r>
      <w:ins w:id="4217" w:author="Diff_v100-v200" w:date="2020-11-30T07:22:00Z">
        <w:r w:rsidR="00967A63" w:rsidRPr="00F839F4">
          <w:rPr>
            <w:rFonts w:eastAsia="DengXian"/>
            <w:lang w:eastAsia="ko-KR"/>
          </w:rPr>
          <w:t>from the local DNS server to the LDNSR</w:t>
        </w:r>
        <w:r w:rsidR="00967A63" w:rsidRPr="00794BA0">
          <w:rPr>
            <w:lang w:eastAsia="ko-KR"/>
          </w:rPr>
          <w:t xml:space="preserve"> </w:t>
        </w:r>
      </w:ins>
      <w:r w:rsidRPr="00794BA0">
        <w:rPr>
          <w:lang w:eastAsia="ko-KR"/>
        </w:rPr>
        <w:t xml:space="preserve">to the SMF. When receiving the DNS response, the SMF forwards it to the LDNSR. After receiving the DNS response, the LDNSR may notify the SMF with IP address of EAS as in option 1 and 2a. The SMF may perform </w:t>
      </w:r>
      <w:ins w:id="4218" w:author="Diff_v100-v200" w:date="2020-11-30T07:22:00Z">
        <w:r w:rsidR="00967A63" w:rsidRPr="00967A63">
          <w:rPr>
            <w:lang w:eastAsia="ko-KR"/>
          </w:rPr>
          <w:t>insertion/</w:t>
        </w:r>
      </w:ins>
      <w:r w:rsidR="00967A63" w:rsidRPr="00967A63">
        <w:rPr>
          <w:lang w:eastAsia="ko-KR"/>
        </w:rPr>
        <w:t xml:space="preserve">update </w:t>
      </w:r>
      <w:r w:rsidRPr="00794BA0">
        <w:rPr>
          <w:lang w:eastAsia="ko-KR"/>
        </w:rPr>
        <w:t>of the ULCL/L-</w:t>
      </w:r>
      <w:del w:id="4219" w:author="Diff_v100-v200" w:date="2020-11-30T07:22:00Z">
        <w:r>
          <w:rPr>
            <w:lang w:eastAsia="ko-KR"/>
          </w:rPr>
          <w:delText>PSA</w:delText>
        </w:r>
      </w:del>
      <w:ins w:id="4220" w:author="Diff_v100-v200" w:date="2020-11-30T07:22:00Z">
        <w:r w:rsidRPr="00794BA0">
          <w:rPr>
            <w:lang w:eastAsia="ko-KR"/>
          </w:rPr>
          <w:t>PSA</w:t>
        </w:r>
        <w:r w:rsidR="00967A63">
          <w:rPr>
            <w:lang w:eastAsia="ko-KR"/>
          </w:rPr>
          <w:t>2</w:t>
        </w:r>
      </w:ins>
      <w:r w:rsidRPr="00794BA0">
        <w:rPr>
          <w:lang w:eastAsia="ko-KR"/>
        </w:rPr>
        <w:t xml:space="preserve"> based on this notification as in option 1 and 2a</w:t>
      </w:r>
      <w:del w:id="4221" w:author="Diff_v100-v200" w:date="2020-11-30T07:22:00Z">
        <w:r>
          <w:rPr>
            <w:lang w:eastAsia="ko-KR"/>
          </w:rPr>
          <w:delText>..</w:delText>
        </w:r>
      </w:del>
      <w:ins w:id="4222" w:author="Diff_v100-v200" w:date="2020-11-30T07:22:00Z">
        <w:r w:rsidRPr="00794BA0">
          <w:rPr>
            <w:lang w:eastAsia="ko-KR"/>
          </w:rPr>
          <w:t>.</w:t>
        </w:r>
      </w:ins>
    </w:p>
    <w:p w14:paraId="517A0D44" w14:textId="43DCFD3D" w:rsidR="00967A63" w:rsidRPr="00794BA0" w:rsidRDefault="00967A63" w:rsidP="00967A63">
      <w:pPr>
        <w:pStyle w:val="NO"/>
        <w:rPr>
          <w:ins w:id="4223" w:author="Diff_v100-v200" w:date="2020-11-30T07:22:00Z"/>
          <w:lang w:eastAsia="ko-KR"/>
        </w:rPr>
      </w:pPr>
      <w:ins w:id="4224" w:author="Diff_v100-v200" w:date="2020-11-30T07:22:00Z">
        <w:r w:rsidRPr="00967A63">
          <w:rPr>
            <w:lang w:eastAsia="ko-KR"/>
          </w:rPr>
          <w:t xml:space="preserve">NOTE </w:t>
        </w:r>
        <w:r w:rsidR="00891F50">
          <w:rPr>
            <w:lang w:eastAsia="ko-KR"/>
          </w:rPr>
          <w:t>2</w:t>
        </w:r>
        <w:r w:rsidRPr="00967A63">
          <w:rPr>
            <w:lang w:eastAsia="ko-KR"/>
          </w:rPr>
          <w:t>:</w:t>
        </w:r>
        <w:r>
          <w:rPr>
            <w:lang w:eastAsia="ko-KR"/>
          </w:rPr>
          <w:tab/>
        </w:r>
        <w:r w:rsidRPr="00967A63">
          <w:rPr>
            <w:lang w:eastAsia="ko-KR"/>
          </w:rPr>
          <w:t>In this step of Option 2b, the SMF and the UPF3 do not need to understand the DNS query and DNS response (that may be ciphered e.g. by TLS) . The L-PSA2 may be different from the UPF3 previously selected to forward the DNS query.</w:t>
        </w:r>
      </w:ins>
    </w:p>
    <w:p w14:paraId="77E6A950" w14:textId="77777777" w:rsidR="00770EF6" w:rsidRPr="00794BA0" w:rsidRDefault="00770EF6" w:rsidP="00010A55">
      <w:pPr>
        <w:pStyle w:val="B1"/>
        <w:rPr>
          <w:lang w:eastAsia="ko-KR"/>
        </w:rPr>
      </w:pPr>
      <w:r w:rsidRPr="00794BA0">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3D617504" w:rsidR="00770EF6" w:rsidRPr="00794BA0" w:rsidRDefault="00770EF6" w:rsidP="00010A55">
      <w:pPr>
        <w:pStyle w:val="B1"/>
        <w:rPr>
          <w:lang w:eastAsia="ko-KR"/>
        </w:rPr>
      </w:pPr>
      <w:r w:rsidRPr="00794BA0">
        <w:rPr>
          <w:lang w:eastAsia="ko-KR"/>
        </w:rPr>
        <w:tab/>
        <w:t xml:space="preserve">As an optimization, the SMF may configure uplink forwarding rules on UL CL to route the traffic and (if the SMF is configured to determine that the DNS traffic is not encrypted) subsequent DNS queries for FQDNs corresponding to the DNAI to the Local </w:t>
      </w:r>
      <w:del w:id="4225" w:author="Diff_v100-v200" w:date="2020-11-30T07:22:00Z">
        <w:r>
          <w:rPr>
            <w:lang w:eastAsia="ko-KR"/>
          </w:rPr>
          <w:delText>P</w:delText>
        </w:r>
        <w:r w:rsidR="00355D16">
          <w:rPr>
            <w:lang w:eastAsia="ko-KR"/>
          </w:rPr>
          <w:delText>SA WG2</w:delText>
        </w:r>
      </w:del>
      <w:ins w:id="4226" w:author="Diff_v100-v200" w:date="2020-11-30T07:22:00Z">
        <w:r w:rsidR="005D5265" w:rsidRPr="00794BA0">
          <w:rPr>
            <w:lang w:eastAsia="ko-KR"/>
          </w:rPr>
          <w:t>PSA2</w:t>
        </w:r>
      </w:ins>
      <w:r w:rsidRPr="00794BA0">
        <w:rPr>
          <w:lang w:eastAsia="ko-KR"/>
        </w:rPr>
        <w:t xml:space="preserve"> (as option 3a in step 7).</w:t>
      </w:r>
    </w:p>
    <w:p w14:paraId="3061B7E0" w14:textId="5ED2E95A" w:rsidR="00770EF6" w:rsidRPr="00794BA0" w:rsidRDefault="00770EF6" w:rsidP="00010A55">
      <w:pPr>
        <w:pStyle w:val="B1"/>
        <w:rPr>
          <w:lang w:eastAsia="ko-KR"/>
        </w:rPr>
      </w:pPr>
      <w:r w:rsidRPr="00794BA0">
        <w:rPr>
          <w:lang w:eastAsia="ko-KR"/>
        </w:rPr>
        <w:t xml:space="preserve">5b. In the case of IPv6 multi-homing, the SMF notifies the UE of the availability of the new IP prefix @ </w:t>
      </w:r>
      <w:del w:id="4227" w:author="Diff_v100-v200" w:date="2020-11-30T07:22:00Z">
        <w:r>
          <w:rPr>
            <w:lang w:eastAsia="ko-KR"/>
          </w:rPr>
          <w:delText>P</w:delText>
        </w:r>
        <w:r w:rsidR="00355D16">
          <w:rPr>
            <w:lang w:eastAsia="ko-KR"/>
          </w:rPr>
          <w:delText>SA WG2</w:delText>
        </w:r>
      </w:del>
      <w:ins w:id="4228" w:author="Diff_v100-v200" w:date="2020-11-30T07:22:00Z">
        <w:r w:rsidR="005D5265" w:rsidRPr="00794BA0">
          <w:rPr>
            <w:lang w:eastAsia="ko-KR"/>
          </w:rPr>
          <w:t>PSA2</w:t>
        </w:r>
      </w:ins>
      <w:r w:rsidRPr="00794BA0">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72E9922B" w:rsidR="00770EF6" w:rsidRPr="00794BA0" w:rsidRDefault="00770EF6" w:rsidP="00010A55">
      <w:pPr>
        <w:pStyle w:val="B1"/>
        <w:rPr>
          <w:lang w:eastAsia="ko-KR"/>
        </w:rPr>
      </w:pPr>
      <w:r w:rsidRPr="00794BA0">
        <w:rPr>
          <w:lang w:eastAsia="ko-KR"/>
        </w:rPr>
        <w:tab/>
        <w:t xml:space="preserve">Also, the SMF sends IPv6 multi-homed routing rule along with the IPv6 prefix to the UE to influence the selection of the source Prefix for the subsequent DNS queries(RFC 4191 [29]) as described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rPr>
          <w:lang w:eastAsia="ko-KR"/>
        </w:rPr>
        <w:t>[</w:t>
      </w:r>
      <w:r w:rsidRPr="00794BA0">
        <w:rPr>
          <w:lang w:eastAsia="ko-KR"/>
        </w:rPr>
        <w:t xml:space="preserve">2] </w:t>
      </w:r>
      <w:r w:rsidR="004174B9" w:rsidRPr="00794BA0">
        <w:rPr>
          <w:lang w:eastAsia="ko-KR"/>
        </w:rPr>
        <w:t>clause </w:t>
      </w:r>
      <w:r w:rsidRPr="00794BA0">
        <w:rPr>
          <w:lang w:eastAsia="ko-KR"/>
        </w:rPr>
        <w:t>5.8.2.2.2. The SMF may re-configure the UE for the Source IP prefix @ PSA1.</w:t>
      </w:r>
    </w:p>
    <w:p w14:paraId="0BD0F76F" w14:textId="77777777" w:rsidR="00770EF6" w:rsidRPr="00794BA0" w:rsidRDefault="00770EF6" w:rsidP="00010A55">
      <w:pPr>
        <w:pStyle w:val="B1"/>
        <w:rPr>
          <w:lang w:eastAsia="ko-KR"/>
        </w:rPr>
      </w:pPr>
      <w:r w:rsidRPr="00794BA0">
        <w:rPr>
          <w:lang w:eastAsia="ko-KR"/>
        </w:rPr>
        <w:t>6.</w:t>
      </w:r>
      <w:r w:rsidRPr="00794BA0">
        <w:rPr>
          <w:lang w:eastAsia="ko-KR"/>
        </w:rPr>
        <w:tab/>
        <w:t>The LDNSR sends DNS response to UE via PSA1.</w:t>
      </w:r>
    </w:p>
    <w:p w14:paraId="7463AB74" w14:textId="77777777" w:rsidR="00770EF6" w:rsidRPr="00794BA0" w:rsidRDefault="00770EF6" w:rsidP="00010A55">
      <w:pPr>
        <w:pStyle w:val="B1"/>
        <w:rPr>
          <w:lang w:eastAsia="ko-KR"/>
        </w:rPr>
      </w:pPr>
      <w:r w:rsidRPr="00794BA0">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231F3AAC" w14:textId="5C4F05CC" w:rsidR="007D31A2" w:rsidRPr="00794BA0" w:rsidRDefault="00770EF6" w:rsidP="00010A55">
      <w:pPr>
        <w:pStyle w:val="B1"/>
        <w:rPr>
          <w:ins w:id="4229" w:author="Diff_v100-v200" w:date="2020-11-30T07:22:00Z"/>
          <w:rFonts w:eastAsia="DengXian"/>
          <w:lang w:eastAsia="zh-CN"/>
        </w:rPr>
      </w:pPr>
      <w:del w:id="4230" w:author="Diff_v100-v200" w:date="2020-11-30T07:22:00Z">
        <w:r>
          <w:rPr>
            <w:lang w:eastAsia="ko-KR"/>
          </w:rPr>
          <w:delText>7</w:delText>
        </w:r>
      </w:del>
      <w:ins w:id="4231" w:author="Diff_v100-v200" w:date="2020-11-30T07:22:00Z">
        <w:r w:rsidRPr="00794BA0">
          <w:rPr>
            <w:lang w:eastAsia="ko-KR"/>
          </w:rPr>
          <w:t>7.</w:t>
        </w:r>
        <w:r w:rsidRPr="00794BA0">
          <w:rPr>
            <w:lang w:eastAsia="ko-KR"/>
          </w:rPr>
          <w:tab/>
        </w:r>
        <w:r w:rsidR="007D31A2" w:rsidRPr="00794BA0">
          <w:rPr>
            <w:rFonts w:eastAsia="DengXian"/>
            <w:lang w:eastAsia="zh-CN"/>
          </w:rPr>
          <w:t xml:space="preserve">The SMF may send PDU session modification command with the local DNS resolver/L-DNS server address via </w:t>
        </w:r>
        <w:proofErr w:type="spellStart"/>
        <w:r w:rsidR="007D31A2" w:rsidRPr="00794BA0">
          <w:rPr>
            <w:rFonts w:eastAsia="DengXian"/>
            <w:lang w:eastAsia="zh-CN"/>
          </w:rPr>
          <w:t>ePCO</w:t>
        </w:r>
        <w:proofErr w:type="spellEnd"/>
        <w:r w:rsidR="007D31A2" w:rsidRPr="00794BA0">
          <w:rPr>
            <w:rFonts w:eastAsia="DengXian"/>
            <w:lang w:eastAsia="zh-CN"/>
          </w:rPr>
          <w:t xml:space="preserve"> to the UE. And then the UE updates the DNS server address accordingly.</w:t>
        </w:r>
      </w:ins>
    </w:p>
    <w:p w14:paraId="68DC7A8A" w14:textId="5E9E56B9" w:rsidR="00770EF6" w:rsidRPr="00794BA0" w:rsidRDefault="007D31A2" w:rsidP="00010A55">
      <w:pPr>
        <w:pStyle w:val="B1"/>
        <w:rPr>
          <w:lang w:eastAsia="ko-KR"/>
        </w:rPr>
      </w:pPr>
      <w:ins w:id="4232" w:author="Diff_v100-v200" w:date="2020-11-30T07:22:00Z">
        <w:r w:rsidRPr="00794BA0">
          <w:rPr>
            <w:rFonts w:eastAsia="DengXian"/>
            <w:lang w:eastAsia="zh-CN"/>
          </w:rPr>
          <w:t>8</w:t>
        </w:r>
      </w:ins>
      <w:r w:rsidRPr="00794BA0">
        <w:rPr>
          <w:rFonts w:eastAsia="DengXian"/>
          <w:lang w:eastAsia="zh-CN"/>
        </w:rPr>
        <w:t>.</w:t>
      </w:r>
      <w:r w:rsidRPr="00794BA0">
        <w:rPr>
          <w:rFonts w:eastAsia="DengXian"/>
          <w:lang w:eastAsia="zh-CN"/>
        </w:rPr>
        <w:tab/>
      </w:r>
      <w:r w:rsidR="00770EF6" w:rsidRPr="00794BA0">
        <w:rPr>
          <w:lang w:eastAsia="ko-KR"/>
        </w:rPr>
        <w:t xml:space="preserve">Option 3a and </w:t>
      </w:r>
      <w:r w:rsidR="00A7459D">
        <w:rPr>
          <w:lang w:eastAsia="ko-KR"/>
        </w:rPr>
        <w:t>"</w:t>
      </w:r>
      <w:r w:rsidR="00770EF6" w:rsidRPr="00794BA0">
        <w:rPr>
          <w:lang w:eastAsia="ko-KR"/>
        </w:rPr>
        <w:t>pre-established</w:t>
      </w:r>
      <w:r w:rsidR="00A7459D">
        <w:rPr>
          <w:lang w:eastAsia="ko-KR"/>
        </w:rPr>
        <w:t>"</w:t>
      </w:r>
      <w:r w:rsidR="00770EF6" w:rsidRPr="00794BA0">
        <w:rPr>
          <w:lang w:eastAsia="ko-KR"/>
        </w:rPr>
        <w:t xml:space="preserve"> case: Based on the uplink forwarding rules, if an ULCL exists and the query matches the uplink filter rule on UL CL, the UL CL route the DNS query to local </w:t>
      </w:r>
      <w:del w:id="4233" w:author="Diff_v100-v200" w:date="2020-11-30T07:22:00Z">
        <w:r w:rsidR="00770EF6">
          <w:rPr>
            <w:lang w:eastAsia="ko-KR"/>
          </w:rPr>
          <w:delText>P</w:delText>
        </w:r>
        <w:r w:rsidR="00355D16">
          <w:rPr>
            <w:lang w:eastAsia="ko-KR"/>
          </w:rPr>
          <w:delText>SA WG2</w:delText>
        </w:r>
      </w:del>
      <w:ins w:id="4234" w:author="Diff_v100-v200" w:date="2020-11-30T07:22:00Z">
        <w:r w:rsidR="005D5265" w:rsidRPr="00794BA0">
          <w:rPr>
            <w:lang w:eastAsia="ko-KR"/>
          </w:rPr>
          <w:t>PSA2</w:t>
        </w:r>
      </w:ins>
      <w:r w:rsidR="00770EF6" w:rsidRPr="00794BA0">
        <w:rPr>
          <w:lang w:eastAsia="ko-KR"/>
        </w:rPr>
        <w:t xml:space="preserve">,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w:t>
      </w:r>
      <w:proofErr w:type="spellStart"/>
      <w:r w:rsidR="00770EF6" w:rsidRPr="00794BA0">
        <w:rPr>
          <w:lang w:eastAsia="ko-KR"/>
        </w:rPr>
        <w:t>DoH</w:t>
      </w:r>
      <w:proofErr w:type="spellEnd"/>
      <w:r w:rsidR="00770EF6" w:rsidRPr="00794BA0">
        <w:rPr>
          <w:lang w:eastAsia="ko-KR"/>
        </w:rPr>
        <w:t xml:space="preserve"> requests are steered using this mechanism.</w:t>
      </w:r>
    </w:p>
    <w:p w14:paraId="356CD130" w14:textId="77777777" w:rsidR="00770EF6" w:rsidRPr="00794BA0" w:rsidRDefault="00770EF6" w:rsidP="00010A55">
      <w:pPr>
        <w:pStyle w:val="B1"/>
        <w:rPr>
          <w:lang w:eastAsia="ko-KR"/>
        </w:rPr>
      </w:pPr>
      <w:r w:rsidRPr="00794BA0">
        <w:rPr>
          <w:lang w:eastAsia="ko-KR"/>
        </w:rPr>
        <w:lastRenderedPageBreak/>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Pr="00794BA0" w:rsidRDefault="00770EF6" w:rsidP="00010A55">
      <w:pPr>
        <w:pStyle w:val="B1"/>
        <w:rPr>
          <w:lang w:eastAsia="ko-KR"/>
        </w:rPr>
      </w:pPr>
      <w:r w:rsidRPr="00794BA0">
        <w:rPr>
          <w:lang w:eastAsia="ko-KR"/>
        </w:rPr>
        <w:tab/>
        <w:t>The local DNS resolver or C-DNS server sends DNS response to the UE by retracing the forward path.</w:t>
      </w:r>
    </w:p>
    <w:p w14:paraId="53F7E2BE" w14:textId="55058173" w:rsidR="00520DE9" w:rsidRPr="00794BA0" w:rsidRDefault="00010A55" w:rsidP="00010A55">
      <w:pPr>
        <w:pStyle w:val="B1"/>
        <w:rPr>
          <w:lang w:eastAsia="ko-KR"/>
        </w:rPr>
      </w:pPr>
      <w:r w:rsidRPr="00794BA0">
        <w:rPr>
          <w:lang w:eastAsia="ko-KR"/>
        </w:rPr>
        <w:tab/>
        <w:t>Option 3b:</w:t>
      </w:r>
    </w:p>
    <w:p w14:paraId="67C28536" w14:textId="59FD190E" w:rsidR="00010A55" w:rsidRPr="00794BA0" w:rsidRDefault="00010A55" w:rsidP="00010A55">
      <w:pPr>
        <w:pStyle w:val="B2"/>
      </w:pPr>
      <w:r w:rsidRPr="00794BA0">
        <w:t>a.</w:t>
      </w:r>
      <w:r w:rsidRPr="00794BA0">
        <w:tab/>
        <w:t>The local DNS resolver modifies the packet</w:t>
      </w:r>
      <w:r w:rsidR="00A7459D">
        <w:t>'</w:t>
      </w:r>
      <w:r w:rsidRPr="00794BA0">
        <w:t xml:space="preserve">s destination IP address (corresponding to </w:t>
      </w:r>
      <w:del w:id="4235" w:author="Diff_v100-v200" w:date="2020-11-30T07:22:00Z">
        <w:r>
          <w:delText>a default DNS server</w:delText>
        </w:r>
      </w:del>
      <w:ins w:id="4236" w:author="Diff_v100-v200" w:date="2020-11-30T07:22:00Z">
        <w:r w:rsidR="00BB7E90" w:rsidRPr="00794BA0">
          <w:t>LDNSR</w:t>
        </w:r>
      </w:ins>
      <w:r w:rsidRPr="00794BA0">
        <w:t>) to that of the L-DNS and stores the original IP address (</w:t>
      </w:r>
      <w:del w:id="4237" w:author="Diff_v100-v200" w:date="2020-11-30T07:22:00Z">
        <w:r>
          <w:delText>Default-DNS</w:delText>
        </w:r>
      </w:del>
      <w:ins w:id="4238" w:author="Diff_v100-v200" w:date="2020-11-30T07:22:00Z">
        <w:r w:rsidR="00BB7E90" w:rsidRPr="00794BA0">
          <w:t>LDNSR</w:t>
        </w:r>
      </w:ins>
      <w:r w:rsidRPr="00794BA0">
        <w:t>-IP) and the packet</w:t>
      </w:r>
      <w:r w:rsidR="00A7459D">
        <w:t>'</w:t>
      </w:r>
      <w:r w:rsidRPr="00794BA0">
        <w:t>s source IP address (corresponding to UE</w:t>
      </w:r>
      <w:r w:rsidR="00A7459D">
        <w:t>'</w:t>
      </w:r>
      <w:r w:rsidRPr="00794BA0">
        <w:t>s IP address) to its own (i.e. the local DNS resolver</w:t>
      </w:r>
      <w:r w:rsidR="00A7459D">
        <w:t>'</w:t>
      </w:r>
      <w:r w:rsidRPr="00794BA0">
        <w:t>s) IP address and stores the original source IP address (UE-IP) for later processing.</w:t>
      </w:r>
    </w:p>
    <w:p w14:paraId="2C7D61ED" w14:textId="77777777" w:rsidR="00010A55" w:rsidRPr="00794BA0" w:rsidRDefault="00010A55" w:rsidP="00010A55">
      <w:pPr>
        <w:pStyle w:val="B2"/>
      </w:pPr>
      <w:r w:rsidRPr="00794BA0">
        <w:t>b.</w:t>
      </w:r>
      <w:r w:rsidRPr="00794BA0">
        <w:tab/>
        <w:t>The local DNS resolver then forwards the modified DNS request to the L-DNS and processes as follows:</w:t>
      </w:r>
    </w:p>
    <w:p w14:paraId="61229DDB" w14:textId="77777777" w:rsidR="00010A55" w:rsidRPr="00794BA0" w:rsidRDefault="00010A55" w:rsidP="00010A55">
      <w:pPr>
        <w:pStyle w:val="B3"/>
      </w:pPr>
      <w:r w:rsidRPr="00794BA0">
        <w:t>-</w:t>
      </w:r>
      <w:r w:rsidRPr="00794BA0">
        <w:tab/>
        <w:t>If the L-DNS can resolve the IP address for the requested FQDN of EAS, it responds to the local DNS resolver with the desired IP address of the local EAS.</w:t>
      </w:r>
    </w:p>
    <w:p w14:paraId="5DB70A2C" w14:textId="77777777" w:rsidR="00010A55" w:rsidRDefault="00010A55" w:rsidP="00010A55">
      <w:pPr>
        <w:pStyle w:val="B3"/>
        <w:rPr>
          <w:del w:id="4239" w:author="Diff_v100-v200" w:date="2020-11-30T07:22:00Z"/>
        </w:rPr>
      </w:pPr>
      <w:del w:id="4240" w:author="Diff_v100-v200" w:date="2020-11-30T07:22:00Z">
        <w:r>
          <w:delText>-</w:delText>
        </w:r>
        <w:r>
          <w:tab/>
          <w:delText>If the L-DNS cannot resolve the IP address for the requested FQDN of EAS and the L-DNS is not connected to the C-DNS, it responds to the local DNS resolver with DNS Response without including the IP address of EAS or indicating that it could not resolve the FQDN.</w:delText>
        </w:r>
      </w:del>
    </w:p>
    <w:p w14:paraId="7AE1D68A" w14:textId="3E9B88E4" w:rsidR="00010A55" w:rsidRPr="00794BA0" w:rsidRDefault="00010A55" w:rsidP="00010A55">
      <w:pPr>
        <w:pStyle w:val="B3"/>
      </w:pPr>
      <w:r w:rsidRPr="00794BA0">
        <w:t>-</w:t>
      </w:r>
      <w:r w:rsidRPr="00794BA0">
        <w:tab/>
        <w:t>If the L-DNS cannot resolve the IP address for the requested FQDN of EAS but it is connected to a C-DNS, it communicates with the C-DNS to recursively resolve the EAS IP address.</w:t>
      </w:r>
    </w:p>
    <w:p w14:paraId="520E1CE4" w14:textId="77777777" w:rsidR="00520DE9" w:rsidRPr="00520DE9" w:rsidRDefault="00010A55" w:rsidP="00010A55">
      <w:pPr>
        <w:pStyle w:val="B2"/>
        <w:rPr>
          <w:del w:id="4241" w:author="Diff_v100-v200" w:date="2020-11-30T07:22:00Z"/>
        </w:rPr>
      </w:pPr>
      <w:del w:id="4242" w:author="Diff_v100-v200" w:date="2020-11-30T07:22:00Z">
        <w:r>
          <w:delText>c.</w:delText>
        </w:r>
        <w:r>
          <w:tab/>
          <w:delText>The local DNS resolver receives a DNS Response including empty value:</w:delText>
        </w:r>
      </w:del>
    </w:p>
    <w:p w14:paraId="027727AE" w14:textId="77777777" w:rsidR="00010A55" w:rsidRDefault="00010A55" w:rsidP="00010A55">
      <w:pPr>
        <w:pStyle w:val="B3"/>
        <w:rPr>
          <w:del w:id="4243" w:author="Diff_v100-v200" w:date="2020-11-30T07:22:00Z"/>
        </w:rPr>
      </w:pPr>
      <w:del w:id="4244" w:author="Diff_v100-v200" w:date="2020-11-30T07:22:00Z">
        <w:r>
          <w:delText>-</w:delText>
        </w:r>
        <w:r>
          <w:tab/>
          <w:delText>The local DNS resolver forwards the original DNS request (the one that had originally arrived from the UL CL/BP UPF) back to the UL CL/BP UPF.</w:delText>
        </w:r>
      </w:del>
    </w:p>
    <w:p w14:paraId="3039F150" w14:textId="77777777" w:rsidR="00010A55" w:rsidRDefault="00010A55" w:rsidP="00010A55">
      <w:pPr>
        <w:pStyle w:val="B3"/>
        <w:rPr>
          <w:del w:id="4245" w:author="Diff_v100-v200" w:date="2020-11-30T07:22:00Z"/>
        </w:rPr>
      </w:pPr>
      <w:del w:id="4246" w:author="Diff_v100-v200" w:date="2020-11-30T07:22:00Z">
        <w:r>
          <w:delText>-</w:delText>
        </w:r>
        <w:r>
          <w:tab/>
          <w:delText>The UL CL/BP UPF forwards the original DNS Request from local DNS resolver to the remote PSA UPF via N9.</w:delText>
        </w:r>
      </w:del>
    </w:p>
    <w:p w14:paraId="44F06FB5" w14:textId="39EB5F42" w:rsidR="00520DE9" w:rsidRPr="00794BA0" w:rsidRDefault="00010A55" w:rsidP="00010A55">
      <w:pPr>
        <w:pStyle w:val="NO"/>
      </w:pPr>
      <w:r w:rsidRPr="00794BA0">
        <w:t>NOTE </w:t>
      </w:r>
      <w:del w:id="4247" w:author="Diff_v100-v200" w:date="2020-11-30T07:22:00Z">
        <w:r w:rsidR="00812E55">
          <w:delText>6</w:delText>
        </w:r>
      </w:del>
      <w:ins w:id="4248" w:author="Diff_v100-v200" w:date="2020-11-30T07:22:00Z">
        <w:r w:rsidR="00891F50">
          <w:t>3</w:t>
        </w:r>
      </w:ins>
      <w:r w:rsidRPr="00794BA0">
        <w:t>:</w:t>
      </w:r>
      <w:r w:rsidRPr="00794BA0">
        <w:tab/>
        <w:t>Option 1 and 2 can be still applicable in Phase 2 if the requested FQDN is not configured to be local routed on the UL CL or the DNS traffic is encrypted.</w:t>
      </w:r>
    </w:p>
    <w:p w14:paraId="15B2459D" w14:textId="77777777" w:rsidR="00BE5086" w:rsidRPr="00BE5086" w:rsidRDefault="00BE5086" w:rsidP="00BE5086">
      <w:pPr>
        <w:pStyle w:val="Heading4"/>
        <w:rPr>
          <w:del w:id="4249" w:author="Diff_v100-v200" w:date="2020-11-30T07:22:00Z"/>
        </w:rPr>
      </w:pPr>
      <w:bookmarkStart w:id="4250" w:name="_Toc50630706"/>
      <w:bookmarkStart w:id="4251" w:name="_Toc50631208"/>
      <w:del w:id="4252" w:author="Diff_v100-v200" w:date="2020-11-30T07:22:00Z">
        <w:r w:rsidRPr="00BE5086">
          <w:delText>6.22.2.1 Mapping of GPSI from UE IP address</w:delText>
        </w:r>
        <w:bookmarkEnd w:id="4250"/>
        <w:bookmarkEnd w:id="4251"/>
      </w:del>
    </w:p>
    <w:p w14:paraId="73255B51" w14:textId="77777777" w:rsidR="00BE5086" w:rsidRPr="00BE5086" w:rsidRDefault="00770EF6" w:rsidP="00BE5086">
      <w:pPr>
        <w:pStyle w:val="EditorsNote"/>
        <w:rPr>
          <w:del w:id="4253" w:author="Diff_v100-v200" w:date="2020-11-30T07:22:00Z"/>
        </w:rPr>
      </w:pPr>
      <w:del w:id="4254"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00BE5086" w:rsidRPr="00BE5086">
          <w:delText xml:space="preserve">This whole </w:delText>
        </w:r>
        <w:r>
          <w:delText>clause</w:delText>
        </w:r>
        <w:r w:rsidR="00BE5086" w:rsidRPr="00BE5086">
          <w:delText xml:space="preserve"> is FFS. If the LDNSR is part of UPF, the </w:delText>
        </w:r>
        <w:r>
          <w:delText>clause</w:delText>
        </w:r>
        <w:r w:rsidR="00BE5086" w:rsidRPr="00BE5086">
          <w:delText xml:space="preserve"> is not needed. This also relates to the FFS whether the SMF provides the ECS option / address of L-DNS server during PDU session establishment or during UE mobility or whether the LDNSR fetches the information from SMF;</w:delText>
        </w:r>
      </w:del>
    </w:p>
    <w:p w14:paraId="7B2D36F8" w14:textId="77777777" w:rsidR="00BE5086" w:rsidRPr="00F05AB8" w:rsidRDefault="00BE5086" w:rsidP="00BE5086">
      <w:pPr>
        <w:rPr>
          <w:del w:id="4255" w:author="Diff_v100-v200" w:date="2020-11-30T07:22:00Z"/>
        </w:rPr>
      </w:pPr>
      <w:bookmarkStart w:id="4256" w:name="_Hlk48047112"/>
      <w:del w:id="4257" w:author="Diff_v100-v200" w:date="2020-11-30T07:22:00Z">
        <w:r w:rsidRPr="00F05AB8">
          <w:delText xml:space="preserve">The LDNSR AF subscribes to the NEF on </w:delText>
        </w:r>
        <w:r w:rsidR="00770EF6">
          <w:delText>"</w:delText>
        </w:r>
        <w:r w:rsidRPr="00F05AB8">
          <w:delText>PDU Session Status</w:delText>
        </w:r>
        <w:r w:rsidR="00770EF6">
          <w:delText>"</w:delText>
        </w:r>
        <w:r w:rsidRPr="00F05AB8">
          <w:delText xml:space="preserve"> events for the UE (</w:delText>
        </w:r>
        <w:r w:rsidR="004174B9" w:rsidRPr="00F05AB8">
          <w:delText>TS</w:delText>
        </w:r>
        <w:r w:rsidR="004174B9">
          <w:delText> </w:delText>
        </w:r>
        <w:r w:rsidR="004174B9" w:rsidRPr="00F05AB8">
          <w:delText>23.502</w:delText>
        </w:r>
        <w:r w:rsidR="004174B9">
          <w:delText> </w:delText>
        </w:r>
        <w:r w:rsidR="004174B9" w:rsidRPr="00F05AB8">
          <w:delText>[</w:delText>
        </w:r>
        <w:r w:rsidRPr="00F05AB8">
          <w:delText>3] Table 4.15.3.1-1); the LDNSR AF uses the GPSI to identify the UE (</w:delText>
        </w:r>
        <w:r w:rsidR="004174B9" w:rsidRPr="00F05AB8">
          <w:delText>TS</w:delText>
        </w:r>
        <w:r w:rsidR="004174B9">
          <w:delText> </w:delText>
        </w:r>
        <w:r w:rsidR="004174B9" w:rsidRPr="00F05AB8">
          <w:delText>23.502</w:delText>
        </w:r>
        <w:r w:rsidR="004174B9">
          <w:delText> </w:delText>
        </w:r>
        <w:r w:rsidR="004174B9" w:rsidRPr="00F05AB8">
          <w:delText>[</w:delText>
        </w:r>
        <w:r w:rsidRPr="00F05AB8">
          <w:delText xml:space="preserve">3] </w:delText>
        </w:r>
        <w:r w:rsidR="004174B9">
          <w:delText>clause </w:delText>
        </w:r>
        <w:r w:rsidRPr="00F05AB8">
          <w:delText>5.2.6.2.2 Nnef_EventExposure_Subscribe operation). The subscription can be done contextually with AF influence on traffic routing (</w:delText>
        </w:r>
        <w:r w:rsidR="004174B9" w:rsidRPr="00F05AB8">
          <w:delText>TS</w:delText>
        </w:r>
        <w:r w:rsidR="004174B9">
          <w:delText> </w:delText>
        </w:r>
        <w:r w:rsidR="004174B9" w:rsidRPr="00F05AB8">
          <w:delText>23.502</w:delText>
        </w:r>
        <w:r w:rsidR="004174B9">
          <w:delText> </w:delText>
        </w:r>
        <w:r w:rsidR="004174B9" w:rsidRPr="00F05AB8">
          <w:delText>[</w:delText>
        </w:r>
        <w:r w:rsidRPr="00F05AB8">
          <w:delText xml:space="preserve">3] </w:delText>
        </w:r>
        <w:r w:rsidR="004174B9">
          <w:delText>clause </w:delText>
        </w:r>
        <w:r w:rsidRPr="00F05AB8">
          <w:delText>4.3.6.1).</w:delText>
        </w:r>
      </w:del>
    </w:p>
    <w:p w14:paraId="10A2D4BD" w14:textId="77777777" w:rsidR="00BE5086" w:rsidRPr="00BE5086" w:rsidRDefault="00BE5086" w:rsidP="00BE5086">
      <w:pPr>
        <w:rPr>
          <w:del w:id="4258" w:author="Diff_v100-v200" w:date="2020-11-30T07:22:00Z"/>
        </w:rPr>
      </w:pPr>
      <w:del w:id="4259" w:author="Diff_v100-v200" w:date="2020-11-30T07:22:00Z">
        <w:r w:rsidRPr="00F05AB8">
          <w:delText>At PDU Session establishment the SMF notifies the AF on the PduSessionStatus including the SMF ID, the UE IP address (</w:delText>
        </w:r>
        <w:r w:rsidR="004174B9" w:rsidRPr="00F05AB8">
          <w:delText>TS</w:delText>
        </w:r>
        <w:r w:rsidR="004174B9">
          <w:delText> </w:delText>
        </w:r>
        <w:r w:rsidR="004174B9" w:rsidRPr="00F05AB8">
          <w:delText>29.508</w:delText>
        </w:r>
        <w:r w:rsidR="004174B9">
          <w:delText> </w:delText>
        </w:r>
        <w:r w:rsidR="004174B9" w:rsidRPr="00F05AB8">
          <w:delText>[</w:delText>
        </w:r>
        <w:r w:rsidR="00812E55">
          <w:delText>31</w:delText>
        </w:r>
        <w:r w:rsidRPr="00F05AB8">
          <w:delText xml:space="preserve">] </w:delText>
        </w:r>
        <w:r w:rsidR="004174B9">
          <w:delText>clause </w:delText>
        </w:r>
        <w:r w:rsidRPr="00F05AB8">
          <w:delText>4.2.2.2) and the GPSI. Finally, the LDNSR AF stores the association between GPSI and UE IP address and the SMF ID. This option does not have any new requirement to 3GPP specifications.</w:delText>
        </w:r>
        <w:bookmarkEnd w:id="4256"/>
      </w:del>
    </w:p>
    <w:p w14:paraId="07F365E3" w14:textId="6A850017" w:rsidR="00BB7E90" w:rsidRPr="00794BA0" w:rsidRDefault="00BB7E90" w:rsidP="00010A55">
      <w:pPr>
        <w:pStyle w:val="NO"/>
        <w:rPr>
          <w:ins w:id="4260" w:author="Diff_v100-v200" w:date="2020-11-30T07:22:00Z"/>
        </w:rPr>
      </w:pPr>
      <w:bookmarkStart w:id="4261" w:name="_Hlk53989182"/>
      <w:ins w:id="4262" w:author="Diff_v100-v200" w:date="2020-11-30T07:22:00Z">
        <w:r w:rsidRPr="00794BA0">
          <w:t>NOTE</w:t>
        </w:r>
        <w:r w:rsidR="008715D9">
          <w:t> </w:t>
        </w:r>
        <w:r w:rsidR="00891F50">
          <w:t>4</w:t>
        </w:r>
        <w:r w:rsidRPr="00794BA0">
          <w:t>:</w:t>
        </w:r>
        <w:r w:rsidR="008715D9">
          <w:tab/>
        </w:r>
        <w:r w:rsidRPr="00794BA0">
          <w:t xml:space="preserve">Option 3 can be applied when SMF is configured to know that there is connectivity </w:t>
        </w:r>
        <w:bookmarkEnd w:id="4261"/>
        <w:r w:rsidRPr="00794BA0">
          <w:t>between local DN and central DN.</w:t>
        </w:r>
      </w:ins>
    </w:p>
    <w:p w14:paraId="61DA09BB" w14:textId="6B4566BC" w:rsidR="00B85F60" w:rsidRPr="00794BA0" w:rsidRDefault="00B85F60" w:rsidP="00B85F60">
      <w:pPr>
        <w:rPr>
          <w:ins w:id="4263" w:author="Diff_v100-v200" w:date="2020-11-30T07:22:00Z"/>
        </w:rPr>
      </w:pPr>
      <w:ins w:id="4264" w:author="Diff_v100-v200" w:date="2020-11-30T07:22:00Z">
        <w:r w:rsidRPr="00794BA0">
          <w:t>When the PDU Session is released, the LDNSR removes the corresponding UE context for the PDU session (UE IP address).</w:t>
        </w:r>
      </w:ins>
    </w:p>
    <w:p w14:paraId="56FA4B18" w14:textId="77777777" w:rsidR="00520DE9" w:rsidRPr="00794BA0" w:rsidRDefault="00520DE9" w:rsidP="00520DE9">
      <w:pPr>
        <w:pStyle w:val="Heading3"/>
      </w:pPr>
      <w:bookmarkStart w:id="4265" w:name="_Toc43317373"/>
      <w:bookmarkStart w:id="4266" w:name="_Toc43374845"/>
      <w:bookmarkStart w:id="4267" w:name="_Toc43375306"/>
      <w:bookmarkStart w:id="4268" w:name="_Toc43801830"/>
      <w:bookmarkStart w:id="4269" w:name="_Toc43806096"/>
      <w:bookmarkStart w:id="4270" w:name="_Toc43806403"/>
      <w:bookmarkStart w:id="4271" w:name="_Toc50466892"/>
      <w:bookmarkStart w:id="4272" w:name="_Toc50468236"/>
      <w:bookmarkStart w:id="4273" w:name="_Toc50468506"/>
      <w:bookmarkStart w:id="4274" w:name="_Toc50468777"/>
      <w:bookmarkStart w:id="4275" w:name="_Toc50630707"/>
      <w:bookmarkStart w:id="4276" w:name="_Toc54944055"/>
      <w:bookmarkStart w:id="4277" w:name="_Toc54945531"/>
      <w:bookmarkStart w:id="4278" w:name="_Toc54945918"/>
      <w:bookmarkStart w:id="4279" w:name="_Toc57104721"/>
      <w:bookmarkStart w:id="4280" w:name="_Toc57105105"/>
      <w:bookmarkStart w:id="4281" w:name="_Toc57106450"/>
      <w:bookmarkStart w:id="4282" w:name="_Toc57364574"/>
      <w:bookmarkStart w:id="4283" w:name="_Toc50631209"/>
      <w:r w:rsidRPr="00794BA0">
        <w:t>6.22.3</w:t>
      </w:r>
      <w:r w:rsidRPr="00794BA0">
        <w:tab/>
      </w:r>
      <w:bookmarkEnd w:id="4265"/>
      <w:r w:rsidRPr="00794BA0">
        <w:t>Impacts on services, entities and interfaces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01589E01" w14:textId="77777777" w:rsidR="00BE5086" w:rsidRPr="00794BA0" w:rsidRDefault="00BE5086" w:rsidP="00BE5086">
      <w:pPr>
        <w:rPr>
          <w:b/>
          <w:lang w:eastAsia="zh-CN"/>
        </w:rPr>
      </w:pPr>
      <w:r w:rsidRPr="00794BA0">
        <w:rPr>
          <w:b/>
          <w:lang w:eastAsia="zh-CN"/>
        </w:rPr>
        <w:t>UE:</w:t>
      </w:r>
    </w:p>
    <w:p w14:paraId="3FB23786" w14:textId="3529611F" w:rsidR="00BE5086" w:rsidRPr="00794BA0" w:rsidRDefault="00BE5086" w:rsidP="00BE5086">
      <w:pPr>
        <w:pStyle w:val="B1"/>
      </w:pPr>
      <w:r w:rsidRPr="00794BA0">
        <w:lastRenderedPageBreak/>
        <w:t>-</w:t>
      </w:r>
      <w:r w:rsidRPr="00794BA0">
        <w:tab/>
        <w:t>In</w:t>
      </w:r>
      <w:ins w:id="4284" w:author="Diff_v100-v200" w:date="2020-11-30T07:22:00Z">
        <w:r w:rsidRPr="00794BA0">
          <w:t xml:space="preserve"> </w:t>
        </w:r>
        <w:r w:rsidR="00794BA0">
          <w:t>the</w:t>
        </w:r>
      </w:ins>
      <w:r w:rsidR="00794BA0">
        <w:t xml:space="preserve"> </w:t>
      </w:r>
      <w:r w:rsidRPr="00794BA0">
        <w:t>case of IPv6 multi-homing, the UE receives the DNS-related configuration information for the PDU Session and selects the DNS server to be used for DNS queries of a specific FQDN.</w:t>
      </w:r>
    </w:p>
    <w:p w14:paraId="75CB8948" w14:textId="77777777" w:rsidR="00BE5086" w:rsidRPr="00794BA0" w:rsidRDefault="00BE5086" w:rsidP="00BE5086">
      <w:pPr>
        <w:rPr>
          <w:b/>
          <w:lang w:eastAsia="zh-CN"/>
        </w:rPr>
      </w:pPr>
      <w:r w:rsidRPr="00794BA0">
        <w:rPr>
          <w:b/>
          <w:lang w:eastAsia="zh-CN"/>
        </w:rPr>
        <w:t>SMF:</w:t>
      </w:r>
    </w:p>
    <w:p w14:paraId="1C5E7882" w14:textId="51C807E3" w:rsidR="00BE5086" w:rsidRPr="00794BA0" w:rsidRDefault="00BE5086" w:rsidP="00A2616E">
      <w:pPr>
        <w:pStyle w:val="B1"/>
      </w:pPr>
      <w:del w:id="4285" w:author="Diff_v100-v200" w:date="2020-11-30T07:22:00Z">
        <w:r w:rsidRPr="00BE5086">
          <w:delText>-</w:delText>
        </w:r>
        <w:r w:rsidRPr="00BE5086">
          <w:tab/>
        </w:r>
        <w:r w:rsidRPr="00F05AB8">
          <w:delText>Configure</w:delText>
        </w:r>
      </w:del>
      <w:ins w:id="4286" w:author="Diff_v100-v200" w:date="2020-11-30T07:22:00Z">
        <w:r w:rsidRPr="00794BA0">
          <w:t>-</w:t>
        </w:r>
        <w:r w:rsidRPr="00794BA0">
          <w:tab/>
        </w:r>
        <w:r w:rsidR="00967A63">
          <w:t>S</w:t>
        </w:r>
        <w:r w:rsidR="00967A63" w:rsidRPr="00967A63">
          <w:t xml:space="preserve">elects LDNSR and </w:t>
        </w:r>
        <w:r w:rsidR="00967A63">
          <w:t>c</w:t>
        </w:r>
        <w:r w:rsidRPr="00794BA0">
          <w:t>onfigure</w:t>
        </w:r>
        <w:r w:rsidR="00967A63">
          <w:t>s</w:t>
        </w:r>
      </w:ins>
      <w:r w:rsidRPr="00794BA0">
        <w:t xml:space="preserve"> UE with the address of LDNSR as the DNS server during PDU session establishment via PCO.</w:t>
      </w:r>
    </w:p>
    <w:p w14:paraId="6F41D5AF" w14:textId="14D91599" w:rsidR="00BE5086" w:rsidRPr="00794BA0" w:rsidRDefault="00BE5086" w:rsidP="00A2616E">
      <w:pPr>
        <w:pStyle w:val="B1"/>
      </w:pPr>
      <w:r w:rsidRPr="00794BA0">
        <w:t>-</w:t>
      </w:r>
      <w:r w:rsidRPr="00794BA0">
        <w:tab/>
        <w:t>the SMF provides the LDNSR with:</w:t>
      </w:r>
    </w:p>
    <w:p w14:paraId="4BAF9F32" w14:textId="2D54F4D3" w:rsidR="00BE5086" w:rsidRPr="00794BA0" w:rsidRDefault="00A2616E" w:rsidP="00A2616E">
      <w:pPr>
        <w:pStyle w:val="B2"/>
      </w:pPr>
      <w:r w:rsidRPr="00794BA0">
        <w:t>-</w:t>
      </w:r>
      <w:r w:rsidRPr="00794BA0">
        <w:tab/>
      </w:r>
      <w:r w:rsidR="00BE5086" w:rsidRPr="00794BA0">
        <w:t>Option 1: the IP address to add as ECS DNS option.</w:t>
      </w:r>
    </w:p>
    <w:p w14:paraId="2B7B2E7C" w14:textId="01E37645" w:rsidR="00BE5086" w:rsidRPr="00794BA0" w:rsidRDefault="00A2616E" w:rsidP="00A2616E">
      <w:pPr>
        <w:pStyle w:val="B2"/>
      </w:pPr>
      <w:r w:rsidRPr="00794BA0">
        <w:t>-</w:t>
      </w:r>
      <w:r w:rsidRPr="00794BA0">
        <w:tab/>
      </w:r>
      <w:r w:rsidR="00BE5086" w:rsidRPr="00794BA0">
        <w:t>Option 2a</w:t>
      </w:r>
      <w:r w:rsidR="00967A63">
        <w:t xml:space="preserve"> </w:t>
      </w:r>
      <w:del w:id="4287" w:author="Diff_v100-v200" w:date="2020-11-30T07:22:00Z">
        <w:r w:rsidR="00BE5086" w:rsidRPr="00A2616E">
          <w:delText>(with direct connectivity between LDNSR and L-DNS):</w:delText>
        </w:r>
      </w:del>
      <w:ins w:id="4288" w:author="Diff_v100-v200" w:date="2020-11-30T07:22:00Z">
        <w:r w:rsidR="00967A63">
          <w:t>+ 2b</w:t>
        </w:r>
        <w:r w:rsidR="00BE5086" w:rsidRPr="00794BA0">
          <w:t>:</w:t>
        </w:r>
      </w:ins>
      <w:r w:rsidR="00BE5086" w:rsidRPr="00794BA0">
        <w:t xml:space="preserve"> the address of L-DNS server towards which to propagate a DNS request.</w:t>
      </w:r>
    </w:p>
    <w:p w14:paraId="2FB32569" w14:textId="7F7F0898" w:rsidR="00BE5086" w:rsidRPr="00794BA0" w:rsidRDefault="00A2616E" w:rsidP="00A2616E">
      <w:pPr>
        <w:pStyle w:val="B2"/>
      </w:pPr>
      <w:r w:rsidRPr="00794BA0">
        <w:t>-</w:t>
      </w:r>
      <w:r w:rsidRPr="00794BA0">
        <w:tab/>
      </w:r>
      <w:r w:rsidR="00BE5086" w:rsidRPr="00794BA0">
        <w:t>Option 2b (without direct connectivity between LDNSR and L-DNS) the requirement (with relevant filters) to forward a DNS request to the SMF</w:t>
      </w:r>
      <w:ins w:id="4289" w:author="Diff_v100-v200" w:date="2020-11-30T07:22:00Z">
        <w:r w:rsidR="008715D9">
          <w:t>.</w:t>
        </w:r>
      </w:ins>
    </w:p>
    <w:p w14:paraId="0E3CF0A3" w14:textId="77777777" w:rsidR="00BE5086" w:rsidRPr="00F05AB8" w:rsidRDefault="00770EF6" w:rsidP="00A2616E">
      <w:pPr>
        <w:pStyle w:val="EditorsNote"/>
        <w:rPr>
          <w:del w:id="4290" w:author="Diff_v100-v200" w:date="2020-11-30T07:22:00Z"/>
        </w:rPr>
      </w:pPr>
      <w:del w:id="4291"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00BE5086" w:rsidRPr="00BE5086">
          <w:rPr>
            <w:lang w:eastAsia="zh-CN"/>
          </w:rPr>
          <w:delText xml:space="preserve">The impact related to </w:delText>
        </w:r>
        <w:r w:rsidR="00BE5086" w:rsidRPr="00BE5086">
          <w:rPr>
            <w:lang w:eastAsia="ko-KR"/>
          </w:rPr>
          <w:delText xml:space="preserve">the interface used by the </w:delText>
        </w:r>
        <w:r w:rsidR="00BE5086" w:rsidRPr="00BE5086">
          <w:rPr>
            <w:lang w:eastAsia="zh-CN"/>
          </w:rPr>
          <w:delText>SMF to provide the LDNSR with the information is FFS.</w:delText>
        </w:r>
      </w:del>
    </w:p>
    <w:p w14:paraId="5BAD7D74" w14:textId="2BE178E4" w:rsidR="00BE5086" w:rsidRPr="00794BA0" w:rsidRDefault="00A2616E" w:rsidP="00BE5086">
      <w:pPr>
        <w:pStyle w:val="B2"/>
        <w:rPr>
          <w:lang w:eastAsia="zh-CN"/>
        </w:rPr>
      </w:pPr>
      <w:r w:rsidRPr="00794BA0">
        <w:t>-</w:t>
      </w:r>
      <w:r w:rsidRPr="00794BA0">
        <w:tab/>
      </w:r>
      <w:r w:rsidR="00BE5086" w:rsidRPr="00794BA0">
        <w:t>Conditions on the DNS response that request LDNSR to notify the SMF</w:t>
      </w:r>
      <w:ins w:id="4292" w:author="Diff_v100-v200" w:date="2020-11-30T07:22:00Z">
        <w:r w:rsidR="008715D9">
          <w:t>.</w:t>
        </w:r>
      </w:ins>
    </w:p>
    <w:p w14:paraId="29B2A49B" w14:textId="52E86034" w:rsidR="00BE5086" w:rsidRDefault="00BE5086" w:rsidP="00A2616E">
      <w:pPr>
        <w:pStyle w:val="B1"/>
      </w:pPr>
      <w:r w:rsidRPr="00794BA0">
        <w:t>-</w:t>
      </w:r>
      <w:r w:rsidRPr="00794BA0">
        <w:tab/>
        <w:t xml:space="preserve">Dynamically (upon LDNSR notifications) </w:t>
      </w:r>
      <w:del w:id="4293" w:author="Diff_v100-v200" w:date="2020-11-30T07:22:00Z">
        <w:r w:rsidRPr="00F05AB8">
          <w:delText>inserts</w:delText>
        </w:r>
      </w:del>
      <w:ins w:id="4294" w:author="Diff_v100-v200" w:date="2020-11-30T07:22:00Z">
        <w:r w:rsidR="00967A63">
          <w:t xml:space="preserve">may </w:t>
        </w:r>
        <w:r w:rsidRPr="00794BA0">
          <w:t>insert</w:t>
        </w:r>
      </w:ins>
      <w:r w:rsidRPr="00794BA0">
        <w:t xml:space="preserve"> ULCL and</w:t>
      </w:r>
      <w:ins w:id="4295" w:author="Diff_v100-v200" w:date="2020-11-30T07:22:00Z">
        <w:r w:rsidR="00967A63">
          <w:t>/or</w:t>
        </w:r>
      </w:ins>
      <w:r w:rsidRPr="00794BA0">
        <w:t xml:space="preserve"> local PSA and optionally configures the traffic routing rule to ULCL/BP for subsequent DNS queries targeting FQDNs supported by the DNAI.</w:t>
      </w:r>
    </w:p>
    <w:p w14:paraId="6D604AF8" w14:textId="22290BB3" w:rsidR="00967A63" w:rsidRPr="00794BA0" w:rsidRDefault="00967A63" w:rsidP="00A2616E">
      <w:pPr>
        <w:pStyle w:val="B1"/>
        <w:rPr>
          <w:ins w:id="4296" w:author="Diff_v100-v200" w:date="2020-11-30T07:22:00Z"/>
        </w:rPr>
      </w:pPr>
      <w:ins w:id="4297" w:author="Diff_v100-v200" w:date="2020-11-30T07:22:00Z">
        <w:r>
          <w:t>-</w:t>
        </w:r>
        <w:r>
          <w:tab/>
          <w:t>Option 2b: forwards the DNS query and response between the LDNSR and the DNS server in the Local DN.</w:t>
        </w:r>
      </w:ins>
    </w:p>
    <w:p w14:paraId="4561A381" w14:textId="07532942" w:rsidR="00BE5086" w:rsidRPr="00794BA0" w:rsidRDefault="00BE5086" w:rsidP="00A2616E">
      <w:pPr>
        <w:pStyle w:val="B1"/>
      </w:pPr>
      <w:r w:rsidRPr="00794BA0">
        <w:t>-</w:t>
      </w:r>
      <w:r w:rsidRPr="00794BA0">
        <w:tab/>
        <w:t>In</w:t>
      </w:r>
      <w:ins w:id="4298" w:author="Diff_v100-v200" w:date="2020-11-30T07:22:00Z">
        <w:r w:rsidRPr="00794BA0">
          <w:t xml:space="preserve"> </w:t>
        </w:r>
        <w:r w:rsidR="00794BA0">
          <w:t>the</w:t>
        </w:r>
      </w:ins>
      <w:r w:rsidR="00794BA0">
        <w:t xml:space="preserve"> </w:t>
      </w:r>
      <w:r w:rsidRPr="00794BA0">
        <w:t>case of IPv6 multi-homing, the SMF indicates the UE to contact the DHCP server to get the DNS-related configuration information for the PDU Session.</w:t>
      </w:r>
    </w:p>
    <w:p w14:paraId="4DCA537F" w14:textId="77777777" w:rsidR="00BE5086" w:rsidRPr="00794BA0" w:rsidRDefault="00BE5086" w:rsidP="00770EF6">
      <w:pPr>
        <w:rPr>
          <w:b/>
          <w:bCs/>
        </w:rPr>
      </w:pPr>
      <w:r w:rsidRPr="00794BA0">
        <w:rPr>
          <w:b/>
          <w:bCs/>
        </w:rPr>
        <w:t>UPF:</w:t>
      </w:r>
    </w:p>
    <w:p w14:paraId="65F1FB7D" w14:textId="77777777" w:rsidR="00BE5086" w:rsidRPr="00794BA0" w:rsidRDefault="00BE5086" w:rsidP="00BE5086">
      <w:pPr>
        <w:rPr>
          <w:lang w:eastAsia="zh-CN"/>
        </w:rPr>
      </w:pPr>
      <w:r w:rsidRPr="00794BA0">
        <w:rPr>
          <w:lang w:eastAsia="zh-CN"/>
        </w:rPr>
        <w:t>UPF as an ULCL:</w:t>
      </w:r>
    </w:p>
    <w:p w14:paraId="0F49C7C6" w14:textId="37BF8435" w:rsidR="00BE5086" w:rsidRPr="00794BA0" w:rsidRDefault="00BE5086" w:rsidP="00A2616E">
      <w:pPr>
        <w:pStyle w:val="B1"/>
      </w:pPr>
      <w:r w:rsidRPr="00794BA0">
        <w:t>-</w:t>
      </w:r>
      <w:r w:rsidRPr="00794BA0">
        <w:tab/>
        <w:t xml:space="preserve">Optionally, the ULCL is configured with uplink forwarding rules to route the traffic and DNS queries for FQDNs ranges to the Local </w:t>
      </w:r>
      <w:del w:id="4299" w:author="Diff_v100-v200" w:date="2020-11-30T07:22:00Z">
        <w:r w:rsidRPr="00F05AB8">
          <w:delText>P</w:delText>
        </w:r>
        <w:r w:rsidR="00355D16">
          <w:delText>SA WG2</w:delText>
        </w:r>
      </w:del>
      <w:ins w:id="4300" w:author="Diff_v100-v200" w:date="2020-11-30T07:22:00Z">
        <w:r w:rsidR="005D5265" w:rsidRPr="00794BA0">
          <w:t>PSA2</w:t>
        </w:r>
      </w:ins>
      <w:r w:rsidRPr="00794BA0">
        <w:t xml:space="preserve"> (assuming DNS traffic is not ciphered).</w:t>
      </w:r>
    </w:p>
    <w:p w14:paraId="1C81B6D9" w14:textId="77777777" w:rsidR="00BE5086" w:rsidRPr="00794BA0" w:rsidRDefault="00BE5086" w:rsidP="00BE5086">
      <w:pPr>
        <w:rPr>
          <w:b/>
          <w:bCs/>
        </w:rPr>
      </w:pPr>
      <w:r w:rsidRPr="00794BA0">
        <w:rPr>
          <w:b/>
          <w:bCs/>
        </w:rPr>
        <w:t>LDNSR:</w:t>
      </w:r>
    </w:p>
    <w:p w14:paraId="4CF7F19A" w14:textId="77777777" w:rsidR="00BB7E90" w:rsidRPr="00794BA0" w:rsidRDefault="00BB7E90" w:rsidP="00BB7E90">
      <w:pPr>
        <w:pStyle w:val="B1"/>
        <w:rPr>
          <w:ins w:id="4301" w:author="Diff_v100-v200" w:date="2020-11-30T07:22:00Z"/>
        </w:rPr>
      </w:pPr>
      <w:ins w:id="4302" w:author="Diff_v100-v200" w:date="2020-11-30T07:22:00Z">
        <w:r w:rsidRPr="00794BA0">
          <w:t>-</w:t>
        </w:r>
        <w:r w:rsidRPr="00794BA0">
          <w:tab/>
          <w:t>LDNSR is a standalone Network Function.</w:t>
        </w:r>
      </w:ins>
    </w:p>
    <w:p w14:paraId="375053FC" w14:textId="63CC5F8B" w:rsidR="00BE5086" w:rsidRPr="00794BA0" w:rsidRDefault="00BE5086" w:rsidP="00A2616E">
      <w:pPr>
        <w:pStyle w:val="B1"/>
      </w:pPr>
      <w:r w:rsidRPr="00794BA0">
        <w:t>-</w:t>
      </w:r>
      <w:r w:rsidRPr="00794BA0">
        <w:tab/>
        <w:t>performs the role of a DNS Resolver and performs interactions with the SMF</w:t>
      </w:r>
      <w:ins w:id="4303" w:author="Diff_v100-v200" w:date="2020-11-30T07:22:00Z">
        <w:r w:rsidR="00BB7E90" w:rsidRPr="00794BA0">
          <w:t xml:space="preserve"> via service based interface</w:t>
        </w:r>
      </w:ins>
      <w:r w:rsidRPr="00794BA0">
        <w:t>.</w:t>
      </w:r>
    </w:p>
    <w:p w14:paraId="493FAC83" w14:textId="77777777" w:rsidR="00BE5086" w:rsidRPr="00F05AB8" w:rsidRDefault="00BE5086" w:rsidP="00A2616E">
      <w:pPr>
        <w:pStyle w:val="B1"/>
        <w:rPr>
          <w:del w:id="4304" w:author="Diff_v100-v200" w:date="2020-11-30T07:22:00Z"/>
        </w:rPr>
      </w:pPr>
      <w:r w:rsidRPr="00794BA0">
        <w:t>-</w:t>
      </w:r>
      <w:r w:rsidRPr="00794BA0">
        <w:tab/>
        <w:t>the LDNSR is configured by the SMF with</w:t>
      </w:r>
      <w:del w:id="4305" w:author="Diff_v100-v200" w:date="2020-11-30T07:22:00Z">
        <w:r w:rsidRPr="00F05AB8">
          <w:delText>:</w:delText>
        </w:r>
      </w:del>
    </w:p>
    <w:p w14:paraId="1FA7B9D6" w14:textId="77777777" w:rsidR="00BE5086" w:rsidRPr="00F05AB8" w:rsidRDefault="00A2616E" w:rsidP="00BE5086">
      <w:pPr>
        <w:pStyle w:val="B2"/>
        <w:rPr>
          <w:del w:id="4306" w:author="Diff_v100-v200" w:date="2020-11-30T07:22:00Z"/>
          <w:lang w:eastAsia="zh-CN"/>
        </w:rPr>
      </w:pPr>
      <w:del w:id="4307" w:author="Diff_v100-v200" w:date="2020-11-30T07:22:00Z">
        <w:r w:rsidRPr="00BE5086">
          <w:delText>-</w:delText>
        </w:r>
        <w:r w:rsidRPr="00BE5086">
          <w:tab/>
        </w:r>
        <w:r w:rsidR="00BE5086" w:rsidRPr="00F05AB8">
          <w:rPr>
            <w:lang w:eastAsia="zh-CN"/>
          </w:rPr>
          <w:delText>Option 1: the IP address to add</w:delText>
        </w:r>
      </w:del>
      <w:ins w:id="4308" w:author="Diff_v100-v200" w:date="2020-11-30T07:22:00Z">
        <w:r w:rsidR="00D53C43" w:rsidRPr="00D53C43">
          <w:t xml:space="preserve"> </w:t>
        </w:r>
        <w:r w:rsidR="00D53C43">
          <w:t>information</w:t>
        </w:r>
      </w:ins>
      <w:r w:rsidR="00D53C43">
        <w:t xml:space="preserve"> as </w:t>
      </w:r>
      <w:del w:id="4309" w:author="Diff_v100-v200" w:date="2020-11-30T07:22:00Z">
        <w:r w:rsidR="00BE5086" w:rsidRPr="00F05AB8">
          <w:rPr>
            <w:lang w:eastAsia="zh-CN"/>
          </w:rPr>
          <w:delText>ECS DNS option.</w:delText>
        </w:r>
      </w:del>
    </w:p>
    <w:p w14:paraId="009104C9" w14:textId="77777777" w:rsidR="00BE5086" w:rsidRPr="00F05AB8" w:rsidRDefault="00A2616E" w:rsidP="00BE5086">
      <w:pPr>
        <w:pStyle w:val="B2"/>
        <w:rPr>
          <w:del w:id="4310" w:author="Diff_v100-v200" w:date="2020-11-30T07:22:00Z"/>
          <w:lang w:eastAsia="zh-CN"/>
        </w:rPr>
      </w:pPr>
      <w:del w:id="4311" w:author="Diff_v100-v200" w:date="2020-11-30T07:22:00Z">
        <w:r w:rsidRPr="00BE5086">
          <w:delText>-</w:delText>
        </w:r>
        <w:r w:rsidRPr="00BE5086">
          <w:tab/>
        </w:r>
        <w:r w:rsidR="00BE5086" w:rsidRPr="00F05AB8">
          <w:rPr>
            <w:lang w:eastAsia="zh-CN"/>
          </w:rPr>
          <w:delText>Option 2a (with direct connectivity between LDNSR and L-DNS): the address of L-DNS server towards which to propagate a DNS request.</w:delText>
        </w:r>
      </w:del>
    </w:p>
    <w:p w14:paraId="1FB2CA62" w14:textId="567155C8" w:rsidR="00BE5086" w:rsidRPr="00794BA0" w:rsidRDefault="00A2616E" w:rsidP="00A2616E">
      <w:pPr>
        <w:pStyle w:val="B1"/>
      </w:pPr>
      <w:del w:id="4312" w:author="Diff_v100-v200" w:date="2020-11-30T07:22:00Z">
        <w:r w:rsidRPr="00BE5086">
          <w:delText>-</w:delText>
        </w:r>
        <w:r w:rsidRPr="00BE5086">
          <w:tab/>
        </w:r>
        <w:r w:rsidR="00BE5086" w:rsidRPr="00F05AB8">
          <w:rPr>
            <w:lang w:eastAsia="zh-CN"/>
          </w:rPr>
          <w:delText>Option 2b (without direct connectivity between LDNSR and L-DNS) the requirement (with relevant filters) to forward a DNS request to</w:delText>
        </w:r>
      </w:del>
      <w:ins w:id="4313" w:author="Diff_v100-v200" w:date="2020-11-30T07:22:00Z">
        <w:r w:rsidR="00D53C43">
          <w:t>defined in</w:t>
        </w:r>
      </w:ins>
      <w:r w:rsidR="00D53C43">
        <w:t xml:space="preserve"> the SMF</w:t>
      </w:r>
      <w:ins w:id="4314" w:author="Diff_v100-v200" w:date="2020-11-30T07:22:00Z">
        <w:r w:rsidR="00D53C43">
          <w:t xml:space="preserve"> impacts.</w:t>
        </w:r>
      </w:ins>
    </w:p>
    <w:p w14:paraId="54F4AD6D" w14:textId="77777777" w:rsidR="00BE5086" w:rsidRPr="00F05AB8" w:rsidRDefault="00A2616E" w:rsidP="00BE5086">
      <w:pPr>
        <w:pStyle w:val="B2"/>
        <w:rPr>
          <w:del w:id="4315" w:author="Diff_v100-v200" w:date="2020-11-30T07:22:00Z"/>
          <w:lang w:eastAsia="zh-CN"/>
        </w:rPr>
      </w:pPr>
      <w:del w:id="4316" w:author="Diff_v100-v200" w:date="2020-11-30T07:22:00Z">
        <w:r w:rsidRPr="00BE5086">
          <w:delText>-</w:delText>
        </w:r>
        <w:r w:rsidRPr="00BE5086">
          <w:tab/>
        </w:r>
        <w:r w:rsidR="00BE5086" w:rsidRPr="00F05AB8">
          <w:delText>Conditions on the DNS response that request LDNSR to notify the SMF</w:delText>
        </w:r>
      </w:del>
    </w:p>
    <w:p w14:paraId="3C53612C" w14:textId="417EC3F5" w:rsidR="00BE5086" w:rsidRPr="00794BA0" w:rsidRDefault="00BE5086" w:rsidP="00A2616E">
      <w:pPr>
        <w:pStyle w:val="B1"/>
      </w:pPr>
      <w:r w:rsidRPr="00794BA0">
        <w:t>-</w:t>
      </w:r>
      <w:r w:rsidRPr="00794BA0">
        <w:tab/>
        <w:t>The handling of DNS message in the LDNSR:</w:t>
      </w:r>
    </w:p>
    <w:p w14:paraId="65C3B245" w14:textId="78FCE754" w:rsidR="00BE5086" w:rsidRPr="00794BA0" w:rsidRDefault="00BE5086" w:rsidP="00A2616E">
      <w:pPr>
        <w:pStyle w:val="B2"/>
      </w:pPr>
      <w:r w:rsidRPr="00794BA0">
        <w:t>-</w:t>
      </w:r>
      <w:r w:rsidRPr="00794BA0">
        <w:tab/>
        <w:t>Option 1: the LDNSR adds ECS option in DNS query message.</w:t>
      </w:r>
    </w:p>
    <w:p w14:paraId="1F9AE061" w14:textId="28696876" w:rsidR="00BE5086" w:rsidRPr="00794BA0" w:rsidRDefault="00BE5086" w:rsidP="00A2616E">
      <w:pPr>
        <w:pStyle w:val="B2"/>
      </w:pPr>
      <w:r w:rsidRPr="00794BA0">
        <w:t>-</w:t>
      </w:r>
      <w:r w:rsidRPr="00794BA0">
        <w:tab/>
        <w:t>Option 2a</w:t>
      </w:r>
      <w:ins w:id="4317" w:author="Diff_v100-v200" w:date="2020-11-30T07:22:00Z">
        <w:r w:rsidR="00D53C43">
          <w:t xml:space="preserve"> + 2b</w:t>
        </w:r>
      </w:ins>
      <w:r w:rsidRPr="00794BA0">
        <w:t>: the LDNSR redirects the DNS query to the L-DNS.</w:t>
      </w:r>
    </w:p>
    <w:p w14:paraId="139E9E84" w14:textId="79BF5A19" w:rsidR="00BE5086" w:rsidRPr="00794BA0" w:rsidRDefault="00BE5086" w:rsidP="00A2616E">
      <w:pPr>
        <w:pStyle w:val="B2"/>
      </w:pPr>
      <w:r w:rsidRPr="00794BA0">
        <w:t>-</w:t>
      </w:r>
      <w:r w:rsidRPr="00794BA0">
        <w:tab/>
        <w:t>Option 2b: the LDNSR forwards the DNS query to the SMF and receives the DNS response from SMF.</w:t>
      </w:r>
    </w:p>
    <w:p w14:paraId="4733E70C" w14:textId="4D911B3D" w:rsidR="00BE5086" w:rsidRPr="00794BA0" w:rsidRDefault="00BE5086" w:rsidP="00A2616E">
      <w:pPr>
        <w:pStyle w:val="B1"/>
      </w:pPr>
      <w:r w:rsidRPr="00794BA0">
        <w:t>-</w:t>
      </w:r>
      <w:r w:rsidRPr="00794BA0">
        <w:tab/>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49AE16BF" w14:textId="77777777" w:rsidR="00BE5086" w:rsidRPr="00F05AB8" w:rsidRDefault="00BE5086" w:rsidP="00BE5086">
      <w:pPr>
        <w:rPr>
          <w:del w:id="4318" w:author="Diff_v100-v200" w:date="2020-11-30T07:22:00Z"/>
          <w:b/>
          <w:lang w:eastAsia="zh-CN"/>
        </w:rPr>
      </w:pPr>
      <w:del w:id="4319" w:author="Diff_v100-v200" w:date="2020-11-30T07:22:00Z">
        <w:r w:rsidRPr="00F05AB8">
          <w:rPr>
            <w:b/>
            <w:lang w:eastAsia="zh-CN"/>
          </w:rPr>
          <w:lastRenderedPageBreak/>
          <w:delText>PCF</w:delText>
        </w:r>
      </w:del>
    </w:p>
    <w:p w14:paraId="36AB89A9" w14:textId="77777777" w:rsidR="00BE5086" w:rsidRPr="00A2616E" w:rsidRDefault="00BE5086" w:rsidP="00A2616E">
      <w:pPr>
        <w:pStyle w:val="B1"/>
        <w:rPr>
          <w:del w:id="4320" w:author="Diff_v100-v200" w:date="2020-11-30T07:22:00Z"/>
        </w:rPr>
      </w:pPr>
      <w:del w:id="4321" w:author="Diff_v100-v200" w:date="2020-11-30T07:22:00Z">
        <w:r w:rsidRPr="00BE5086">
          <w:delText>-</w:delText>
        </w:r>
        <w:r w:rsidRPr="00BE5086">
          <w:tab/>
        </w:r>
        <w:r w:rsidRPr="00270D44">
          <w:delText>Optionally allow AF to provide PCF with Traffic Influence routing per service address</w:delText>
        </w:r>
      </w:del>
    </w:p>
    <w:p w14:paraId="6DCCDDED" w14:textId="77777777" w:rsidR="00BE5086" w:rsidRPr="00F05AB8" w:rsidRDefault="00BE5086" w:rsidP="00BE5086">
      <w:pPr>
        <w:rPr>
          <w:del w:id="4322" w:author="Diff_v100-v200" w:date="2020-11-30T07:22:00Z"/>
          <w:b/>
          <w:lang w:eastAsia="zh-CN"/>
        </w:rPr>
      </w:pPr>
      <w:del w:id="4323" w:author="Diff_v100-v200" w:date="2020-11-30T07:22:00Z">
        <w:r w:rsidRPr="00F05AB8">
          <w:rPr>
            <w:b/>
            <w:lang w:eastAsia="zh-CN"/>
          </w:rPr>
          <w:delText>N6 Interface:</w:delText>
        </w:r>
      </w:del>
    </w:p>
    <w:p w14:paraId="676ABC84" w14:textId="77777777" w:rsidR="00BE5086" w:rsidRPr="00A2616E" w:rsidRDefault="00BE5086" w:rsidP="00A2616E">
      <w:pPr>
        <w:pStyle w:val="B1"/>
        <w:rPr>
          <w:del w:id="4324" w:author="Diff_v100-v200" w:date="2020-11-30T07:22:00Z"/>
        </w:rPr>
      </w:pPr>
      <w:del w:id="4325" w:author="Diff_v100-v200" w:date="2020-11-30T07:22:00Z">
        <w:r w:rsidRPr="00A2616E">
          <w:delText xml:space="preserve">Impacts introduced by Option 3b is as described in </w:delText>
        </w:r>
        <w:r w:rsidR="004174B9">
          <w:delText>clause </w:delText>
        </w:r>
        <w:r w:rsidRPr="00A2616E">
          <w:delText>6.20.3 with replacing DNS Inspector with DNS Resolver.</w:delText>
        </w:r>
      </w:del>
    </w:p>
    <w:p w14:paraId="04CEF1B1" w14:textId="77777777" w:rsidR="00BE5086" w:rsidRPr="00A2616E" w:rsidRDefault="00770EF6" w:rsidP="00D828F2">
      <w:pPr>
        <w:pStyle w:val="EditorsNote"/>
        <w:rPr>
          <w:del w:id="4326" w:author="Diff_v100-v200" w:date="2020-11-30T07:22:00Z"/>
        </w:rPr>
      </w:pPr>
      <w:del w:id="4327"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271D33">
          <w:tab/>
        </w:r>
        <w:r w:rsidR="00BE5086" w:rsidRPr="00A2616E">
          <w:delText>the impacts above (option 3b/ in clause 6.20.3) need to be clarified</w:delText>
        </w:r>
      </w:del>
    </w:p>
    <w:p w14:paraId="0D9F6A36" w14:textId="77777777" w:rsidR="00BB7E90" w:rsidRPr="00794BA0" w:rsidRDefault="00BB7E90" w:rsidP="00BB7E90">
      <w:pPr>
        <w:rPr>
          <w:ins w:id="4328" w:author="Diff_v100-v200" w:date="2020-11-30T07:22:00Z"/>
          <w:b/>
          <w:bCs/>
        </w:rPr>
      </w:pPr>
      <w:ins w:id="4329" w:author="Diff_v100-v200" w:date="2020-11-30T07:22:00Z">
        <w:r w:rsidRPr="00794BA0">
          <w:rPr>
            <w:b/>
            <w:bCs/>
          </w:rPr>
          <w:t>Local DNS Resolver:</w:t>
        </w:r>
      </w:ins>
    </w:p>
    <w:p w14:paraId="37BA418E" w14:textId="77777777" w:rsidR="00BB7E90" w:rsidRPr="00794BA0" w:rsidRDefault="00BB7E90" w:rsidP="00BB7E90">
      <w:pPr>
        <w:pStyle w:val="B1"/>
        <w:rPr>
          <w:ins w:id="4330" w:author="Diff_v100-v200" w:date="2020-11-30T07:22:00Z"/>
        </w:rPr>
      </w:pPr>
      <w:ins w:id="4331" w:author="Diff_v100-v200" w:date="2020-11-30T07:22:00Z">
        <w:r w:rsidRPr="00794BA0">
          <w:t>-</w:t>
        </w:r>
        <w:r w:rsidRPr="00794BA0">
          <w:tab/>
          <w:t>Option 3b: Store the original DNS Request from UE, generate a DNS Request by modifying the source and destination IP addresses of the UE originated DNS Request and send the DNS Request to L-DNS Server.</w:t>
        </w:r>
      </w:ins>
    </w:p>
    <w:p w14:paraId="02AC1B4B" w14:textId="09CC5616" w:rsidR="00D53C43" w:rsidRDefault="00BB7E90" w:rsidP="00D53C43">
      <w:pPr>
        <w:pStyle w:val="NO"/>
        <w:rPr>
          <w:ins w:id="4332" w:author="Diff_v100-v200" w:date="2020-11-30T07:22:00Z"/>
        </w:rPr>
      </w:pPr>
      <w:ins w:id="4333" w:author="Diff_v100-v200" w:date="2020-11-30T07:22:00Z">
        <w:r w:rsidRPr="00794BA0">
          <w:t>NOTE</w:t>
        </w:r>
        <w:r w:rsidR="00891F50">
          <w:t xml:space="preserve"> 1</w:t>
        </w:r>
        <w:r w:rsidRPr="00794BA0">
          <w:t>:</w:t>
        </w:r>
        <w:r w:rsidR="008715D9">
          <w:tab/>
        </w:r>
        <w:r w:rsidRPr="00794BA0">
          <w:t>Whether the IP address modification in DNS Request as proposed in option3b can be used in deployment or not is subject to local regulations.</w:t>
        </w:r>
      </w:ins>
    </w:p>
    <w:p w14:paraId="0C027281" w14:textId="1B4E90AE" w:rsidR="00D53C43" w:rsidRPr="00D53C43" w:rsidRDefault="00D53C43">
      <w:pPr>
        <w:pStyle w:val="NO"/>
        <w:rPr>
          <w:ins w:id="4334" w:author="Diff_v100-v200" w:date="2020-11-30T07:22:00Z"/>
        </w:rPr>
      </w:pPr>
      <w:ins w:id="4335" w:author="Diff_v100-v200" w:date="2020-11-30T07:22:00Z">
        <w:r w:rsidRPr="00D53C43">
          <w:t>NOTE</w:t>
        </w:r>
        <w:r w:rsidR="00891F50">
          <w:t xml:space="preserve"> 2</w:t>
        </w:r>
        <w:r w:rsidRPr="00D53C43">
          <w:t>:</w:t>
        </w:r>
        <w:r w:rsidRPr="00D53C43">
          <w:tab/>
          <w:t xml:space="preserve">Potential impacts on AF, NEF, UDR and PCF related with potential induced changes on </w:t>
        </w:r>
        <w:proofErr w:type="spellStart"/>
        <w:r w:rsidRPr="00D53C43">
          <w:t>Nnef_TrafficInfluence</w:t>
        </w:r>
        <w:proofErr w:type="spellEnd"/>
        <w:r w:rsidRPr="00D53C43">
          <w:t xml:space="preserve"> will be determined in the normative phase.</w:t>
        </w:r>
      </w:ins>
    </w:p>
    <w:p w14:paraId="6ACEA267" w14:textId="38F1B4E5" w:rsidR="00520DE9" w:rsidRPr="00794BA0" w:rsidRDefault="00520DE9" w:rsidP="00520DE9">
      <w:pPr>
        <w:pStyle w:val="Heading2"/>
      </w:pPr>
      <w:bookmarkStart w:id="4336" w:name="_Toc43317374"/>
      <w:bookmarkStart w:id="4337" w:name="_Toc43374846"/>
      <w:bookmarkStart w:id="4338" w:name="_Toc43375307"/>
      <w:bookmarkStart w:id="4339" w:name="_Toc43801831"/>
      <w:bookmarkStart w:id="4340" w:name="_Toc43806097"/>
      <w:bookmarkStart w:id="4341" w:name="_Toc43806404"/>
      <w:bookmarkStart w:id="4342" w:name="_Toc50466893"/>
      <w:bookmarkStart w:id="4343" w:name="_Toc50468237"/>
      <w:bookmarkStart w:id="4344" w:name="_Toc50468507"/>
      <w:bookmarkStart w:id="4345" w:name="_Toc50468778"/>
      <w:bookmarkStart w:id="4346" w:name="_Toc50630708"/>
      <w:bookmarkStart w:id="4347" w:name="_Toc54944056"/>
      <w:bookmarkStart w:id="4348" w:name="_Toc54945532"/>
      <w:bookmarkStart w:id="4349" w:name="_Toc54945919"/>
      <w:bookmarkStart w:id="4350" w:name="_Toc57104722"/>
      <w:bookmarkStart w:id="4351" w:name="_Toc57105106"/>
      <w:bookmarkStart w:id="4352" w:name="_Toc57106451"/>
      <w:bookmarkStart w:id="4353" w:name="_Toc57364575"/>
      <w:bookmarkStart w:id="4354" w:name="_Toc50631210"/>
      <w:r w:rsidRPr="00794BA0">
        <w:t>6.23</w:t>
      </w:r>
      <w:r w:rsidRPr="00794BA0">
        <w:tab/>
        <w:t>Solution #23: DNS for AS Discovery at Edge Relocation</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4393684" w14:textId="77777777" w:rsidR="00520DE9" w:rsidRPr="00794BA0" w:rsidRDefault="00520DE9" w:rsidP="00520DE9">
      <w:pPr>
        <w:pStyle w:val="Heading3"/>
      </w:pPr>
      <w:bookmarkStart w:id="4355" w:name="_Toc43317375"/>
      <w:bookmarkStart w:id="4356" w:name="_Toc43374847"/>
      <w:bookmarkStart w:id="4357" w:name="_Toc43375308"/>
      <w:bookmarkStart w:id="4358" w:name="_Toc43801832"/>
      <w:bookmarkStart w:id="4359" w:name="_Toc43806098"/>
      <w:bookmarkStart w:id="4360" w:name="_Toc43806405"/>
      <w:bookmarkStart w:id="4361" w:name="_Toc50466894"/>
      <w:bookmarkStart w:id="4362" w:name="_Toc50468238"/>
      <w:bookmarkStart w:id="4363" w:name="_Toc50468508"/>
      <w:bookmarkStart w:id="4364" w:name="_Toc50468779"/>
      <w:bookmarkStart w:id="4365" w:name="_Toc50630709"/>
      <w:bookmarkStart w:id="4366" w:name="_Toc54944057"/>
      <w:bookmarkStart w:id="4367" w:name="_Toc54945533"/>
      <w:bookmarkStart w:id="4368" w:name="_Toc54945920"/>
      <w:bookmarkStart w:id="4369" w:name="_Toc57104723"/>
      <w:bookmarkStart w:id="4370" w:name="_Toc57105107"/>
      <w:bookmarkStart w:id="4371" w:name="_Toc57106452"/>
      <w:bookmarkStart w:id="4372" w:name="_Toc57364576"/>
      <w:bookmarkStart w:id="4373" w:name="_Toc50631211"/>
      <w:r w:rsidRPr="00794BA0">
        <w:t>6.23.1</w:t>
      </w:r>
      <w:r w:rsidRPr="00794BA0">
        <w:tab/>
        <w:t>Solution description</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71ED2B69" w14:textId="77777777" w:rsidR="00010A55" w:rsidRPr="00794BA0" w:rsidRDefault="00010A55" w:rsidP="00010A55">
      <w:r w:rsidRPr="00794BA0">
        <w:t>The solution addresses Key Issue #2: Edge Relocation. The UE is Edge Computing Service agnostic.</w:t>
      </w:r>
    </w:p>
    <w:p w14:paraId="32A74399" w14:textId="77777777" w:rsidR="00010A55" w:rsidRPr="00794BA0" w:rsidRDefault="00010A55" w:rsidP="00010A55">
      <w:r w:rsidRPr="00794BA0">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794BA0" w:rsidRDefault="00520DE9" w:rsidP="00520DE9">
      <w:pPr>
        <w:pStyle w:val="B1"/>
      </w:pPr>
      <w:r w:rsidRPr="00794BA0">
        <w:rPr>
          <w:rFonts w:eastAsia="SimSun"/>
        </w:rPr>
        <w:t>-</w:t>
      </w:r>
      <w:r w:rsidRPr="00794BA0">
        <w:tab/>
        <w:t>Solution #10 for DNS based Discovery of Edge Application Server for Distributed Anchor connectivity model.</w:t>
      </w:r>
    </w:p>
    <w:p w14:paraId="00E79B28" w14:textId="77777777" w:rsidR="00520DE9" w:rsidRPr="00794BA0" w:rsidRDefault="00520DE9" w:rsidP="00520DE9">
      <w:r w:rsidRPr="00794BA0">
        <w:t>Like Solution #10, this solution supports encrypted DNS, and both MNO and 3rd party DNS Resolvers.</w:t>
      </w:r>
    </w:p>
    <w:p w14:paraId="50380FD8" w14:textId="77777777" w:rsidR="00520DE9" w:rsidRPr="00794BA0" w:rsidRDefault="00520DE9" w:rsidP="00520DE9">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794BA0" w:rsidRDefault="00520DE9" w:rsidP="00520DE9">
      <w:r w:rsidRPr="00794BA0">
        <w:t xml:space="preserve">This solution assumes Solution </w:t>
      </w:r>
      <w:r w:rsidR="001E19F2" w:rsidRPr="00794BA0">
        <w:t>#10</w:t>
      </w:r>
      <w:r w:rsidRPr="00794BA0">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794BA0" w:rsidRDefault="00520DE9" w:rsidP="00520DE9">
      <w:r w:rsidRPr="00794BA0">
        <w:t>Detailed procedures describe this solution at PDU Session re-anchoring with SSC#3 and SSC#2.</w:t>
      </w:r>
    </w:p>
    <w:p w14:paraId="2372A501" w14:textId="77777777" w:rsidR="00520DE9" w:rsidRPr="00794BA0" w:rsidRDefault="00520DE9" w:rsidP="00520DE9">
      <w:pPr>
        <w:pStyle w:val="Heading3"/>
      </w:pPr>
      <w:bookmarkStart w:id="4374" w:name="_Toc43317376"/>
      <w:bookmarkStart w:id="4375" w:name="_Toc43374848"/>
      <w:bookmarkStart w:id="4376" w:name="_Toc43375309"/>
      <w:bookmarkStart w:id="4377" w:name="_Toc43801833"/>
      <w:bookmarkStart w:id="4378" w:name="_Toc43806099"/>
      <w:bookmarkStart w:id="4379" w:name="_Toc43806406"/>
      <w:bookmarkStart w:id="4380" w:name="_Toc50466895"/>
      <w:bookmarkStart w:id="4381" w:name="_Toc50468239"/>
      <w:bookmarkStart w:id="4382" w:name="_Toc50468509"/>
      <w:bookmarkStart w:id="4383" w:name="_Toc50468780"/>
      <w:bookmarkStart w:id="4384" w:name="_Toc50630710"/>
      <w:bookmarkStart w:id="4385" w:name="_Toc54944058"/>
      <w:bookmarkStart w:id="4386" w:name="_Toc54945534"/>
      <w:bookmarkStart w:id="4387" w:name="_Toc54945921"/>
      <w:bookmarkStart w:id="4388" w:name="_Toc57104724"/>
      <w:bookmarkStart w:id="4389" w:name="_Toc57105108"/>
      <w:bookmarkStart w:id="4390" w:name="_Toc57106453"/>
      <w:bookmarkStart w:id="4391" w:name="_Toc57364577"/>
      <w:bookmarkStart w:id="4392" w:name="_Toc50631212"/>
      <w:r w:rsidRPr="00794BA0">
        <w:t>6.23.2</w:t>
      </w:r>
      <w:r w:rsidRPr="00794BA0">
        <w:tab/>
        <w:t>Procedures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0030CBAB" w14:textId="77777777" w:rsidR="00520DE9" w:rsidRPr="00794BA0" w:rsidRDefault="00520DE9" w:rsidP="00520DE9">
      <w:pPr>
        <w:pStyle w:val="Heading4"/>
      </w:pPr>
      <w:bookmarkStart w:id="4393" w:name="_Toc43317377"/>
      <w:bookmarkStart w:id="4394" w:name="_Toc43374849"/>
      <w:bookmarkStart w:id="4395" w:name="_Toc43375310"/>
      <w:bookmarkStart w:id="4396" w:name="_Toc43801834"/>
      <w:bookmarkStart w:id="4397" w:name="_Toc43806100"/>
      <w:bookmarkStart w:id="4398" w:name="_Toc43806407"/>
      <w:bookmarkStart w:id="4399" w:name="_Toc50630711"/>
      <w:bookmarkStart w:id="4400" w:name="_Toc54944059"/>
      <w:bookmarkStart w:id="4401" w:name="_Toc54945535"/>
      <w:bookmarkStart w:id="4402" w:name="_Toc54945922"/>
      <w:bookmarkStart w:id="4403" w:name="_Toc57104725"/>
      <w:bookmarkStart w:id="4404" w:name="_Toc57105109"/>
      <w:bookmarkStart w:id="4405" w:name="_Toc57106454"/>
      <w:bookmarkStart w:id="4406" w:name="_Toc57364578"/>
      <w:bookmarkStart w:id="4407" w:name="_Toc50631213"/>
      <w:r w:rsidRPr="00794BA0">
        <w:t>6.23.2.1</w:t>
      </w:r>
      <w:r w:rsidRPr="00794BA0">
        <w:tab/>
        <w:t>High Level procedure for SSC#2</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6B020A5A"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794BA0" w:rsidRDefault="00520DE9" w:rsidP="00520DE9">
      <w:r w:rsidRPr="00794BA0">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794BA0" w:rsidRDefault="00010A55" w:rsidP="00520DE9">
      <w:pPr>
        <w:pStyle w:val="NO"/>
      </w:pPr>
      <w:r w:rsidRPr="00794BA0">
        <w:lastRenderedPageBreak/>
        <w:t>NOTE</w:t>
      </w:r>
      <w:r w:rsidR="00520DE9" w:rsidRPr="00794BA0">
        <w:t>:</w:t>
      </w:r>
      <w:r w:rsidRPr="00794BA0">
        <w:tab/>
      </w:r>
      <w:r w:rsidR="00520DE9" w:rsidRPr="00794BA0">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794BA0" w:rsidRDefault="00520DE9" w:rsidP="00520DE9">
      <w:bookmarkStart w:id="4408" w:name="_Hlk41034031"/>
      <w:r w:rsidRPr="00794BA0">
        <w:t xml:space="preserve">Figure 6.23.2.1-1 </w:t>
      </w:r>
      <w:bookmarkEnd w:id="4408"/>
      <w:r w:rsidRPr="00794BA0">
        <w:t>below shows an example sequence for this solution that includes the following steps:</w:t>
      </w:r>
    </w:p>
    <w:p w14:paraId="25D3ED07" w14:textId="510FDE3C" w:rsidR="00520DE9" w:rsidRPr="00794BA0" w:rsidRDefault="00520DE9" w:rsidP="00520DE9">
      <w:r w:rsidRPr="00794BA0">
        <w:t xml:space="preserve">When the UE sets up a PDU session, 5G Core existing mechanisms are used to provide the UE with the address of the DNS. The address provided depends on the DNS distribution selected as has been described in Solution </w:t>
      </w:r>
      <w:r w:rsidR="001E19F2" w:rsidRPr="00794BA0">
        <w:t>#10</w:t>
      </w:r>
      <w:r w:rsidRPr="00794BA0">
        <w:t>. The DNS queries sent over the new PDU session are addressed to that DNS Resolver but might also be sent to another DNS Resolver depending on the Application client, the Browser or UE OS configuration.</w:t>
      </w:r>
    </w:p>
    <w:p w14:paraId="4E38EFDF" w14:textId="77777777" w:rsidR="00010A55" w:rsidRPr="00794BA0" w:rsidRDefault="00010A55" w:rsidP="00010A55">
      <w:pPr>
        <w:pStyle w:val="TH"/>
      </w:pPr>
      <w:r w:rsidRPr="00794BA0">
        <w:object w:dxaOrig="9136" w:dyaOrig="6847" w14:anchorId="319F63DB">
          <v:shape id="_x0000_i1081" type="#_x0000_t75" style="width:455.6pt;height:342.15pt" o:ole="">
            <v:imagedata r:id="rId122" o:title=""/>
          </v:shape>
          <o:OLEObject Type="Embed" ProgID="Word.Picture.8" ShapeID="_x0000_i1081" DrawAspect="Content" ObjectID="_1668228716" r:id="rId123"/>
        </w:object>
      </w:r>
    </w:p>
    <w:p w14:paraId="79571F0A" w14:textId="77777777" w:rsidR="00520DE9" w:rsidRPr="00794BA0" w:rsidRDefault="00520DE9" w:rsidP="00520DE9">
      <w:pPr>
        <w:pStyle w:val="TF"/>
      </w:pPr>
      <w:r w:rsidRPr="00794BA0">
        <w:t>Figure 6.23.2.1-1 Example flow for DNS resolution</w:t>
      </w:r>
    </w:p>
    <w:p w14:paraId="1E4ECB74" w14:textId="68CD74DE" w:rsidR="00520DE9" w:rsidRPr="00794BA0" w:rsidRDefault="00520DE9" w:rsidP="00520DE9">
      <w:pPr>
        <w:pStyle w:val="B1"/>
      </w:pPr>
      <w:r w:rsidRPr="00794BA0">
        <w:t>1.</w:t>
      </w:r>
      <w:r w:rsidRPr="00794BA0">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794BA0">
        <w:t>#10</w:t>
      </w:r>
      <w:r w:rsidRPr="00794BA0">
        <w:t xml:space="preserve"> for further details).</w:t>
      </w:r>
    </w:p>
    <w:p w14:paraId="4FDFEEB1" w14:textId="77777777" w:rsidR="00520DE9" w:rsidRPr="00794BA0" w:rsidRDefault="00520DE9" w:rsidP="00520DE9">
      <w:pPr>
        <w:pStyle w:val="B1"/>
      </w:pPr>
      <w:r w:rsidRPr="00794BA0">
        <w:t>2.</w:t>
      </w:r>
      <w:r w:rsidRPr="00794BA0">
        <w:tab/>
        <w:t>The application traffic starts towards AS#1.</w:t>
      </w:r>
    </w:p>
    <w:p w14:paraId="5CD4D610" w14:textId="77777777" w:rsidR="00520DE9" w:rsidRPr="00794BA0" w:rsidRDefault="00520DE9" w:rsidP="00520DE9">
      <w:pPr>
        <w:pStyle w:val="B1"/>
      </w:pPr>
      <w:r w:rsidRPr="00794BA0">
        <w:t>3.</w:t>
      </w:r>
      <w:r w:rsidRPr="00794BA0">
        <w:tab/>
        <w:t>At some point the UE moves, the core network identifies the need to select a new anchor and triggers the anchor change.</w:t>
      </w:r>
    </w:p>
    <w:p w14:paraId="6C2514E0" w14:textId="23CE21AC" w:rsidR="00520DE9" w:rsidRPr="00794BA0" w:rsidRDefault="00520DE9" w:rsidP="00520DE9">
      <w:pPr>
        <w:pStyle w:val="B1"/>
      </w:pPr>
      <w:r w:rsidRPr="00794BA0">
        <w:t>4.</w:t>
      </w:r>
      <w:r w:rsidRPr="00794BA0">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 xml:space="preserve"> </w:t>
      </w:r>
      <w:r w:rsidR="004174B9" w:rsidRPr="00794BA0">
        <w:t>clause </w:t>
      </w:r>
      <w:r w:rsidRPr="00794BA0">
        <w:t>4.3.5.1.</w:t>
      </w:r>
    </w:p>
    <w:p w14:paraId="659ED93F" w14:textId="77777777" w:rsidR="00520DE9" w:rsidRPr="00794BA0" w:rsidRDefault="00520DE9" w:rsidP="00520DE9">
      <w:pPr>
        <w:pStyle w:val="B1"/>
      </w:pPr>
      <w:r w:rsidRPr="00794BA0">
        <w:t>5.</w:t>
      </w:r>
      <w:r w:rsidRPr="00794BA0">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794BA0" w:rsidRDefault="00520DE9" w:rsidP="00520DE9">
      <w:pPr>
        <w:pStyle w:val="B1"/>
      </w:pPr>
      <w:r w:rsidRPr="00794BA0">
        <w:t>6.</w:t>
      </w:r>
      <w:r w:rsidRPr="00794BA0">
        <w:tab/>
        <w:t>At some point the Application triggers a new DNS request for the Application FQDN. The new DNS request could be sent for example if the application client supports OS notifications of the new IP connection.</w:t>
      </w:r>
    </w:p>
    <w:p w14:paraId="3C1EC6B8" w14:textId="121ACFB2" w:rsidR="00520DE9" w:rsidRPr="00794BA0" w:rsidRDefault="00520DE9" w:rsidP="00520DE9">
      <w:pPr>
        <w:pStyle w:val="B1"/>
      </w:pPr>
      <w:r w:rsidRPr="00794BA0">
        <w:lastRenderedPageBreak/>
        <w:t>7.</w:t>
      </w:r>
      <w:r w:rsidRPr="00794BA0">
        <w:tab/>
        <w:t xml:space="preserve">The DNS Query with the Application FQDN is sent over the new PDU Session and the response is tuned to the </w:t>
      </w:r>
      <w:del w:id="4409" w:author="Diff_v100-v200" w:date="2020-11-30T07:22:00Z">
        <w:r w:rsidRPr="00520DE9">
          <w:delText>P</w:delText>
        </w:r>
        <w:r w:rsidR="00355D16">
          <w:delText>SA WG2</w:delText>
        </w:r>
      </w:del>
      <w:ins w:id="4410" w:author="Diff_v100-v200" w:date="2020-11-30T07:22:00Z">
        <w:r w:rsidR="005D5265" w:rsidRPr="00794BA0">
          <w:t>PSA2</w:t>
        </w:r>
      </w:ins>
      <w:r w:rsidRPr="00794BA0">
        <w:t xml:space="preserve"> (see solution </w:t>
      </w:r>
      <w:r w:rsidR="001762FA" w:rsidRPr="00794BA0">
        <w:t>#10</w:t>
      </w:r>
      <w:r w:rsidRPr="00794BA0">
        <w:t xml:space="preserve"> for further details).</w:t>
      </w:r>
    </w:p>
    <w:p w14:paraId="03BA616E" w14:textId="77777777" w:rsidR="00520DE9" w:rsidRPr="00794BA0" w:rsidRDefault="00520DE9" w:rsidP="00520DE9">
      <w:pPr>
        <w:pStyle w:val="B1"/>
      </w:pPr>
      <w:r w:rsidRPr="00794BA0">
        <w:t>8.</w:t>
      </w:r>
      <w:r w:rsidRPr="00794BA0">
        <w:tab/>
        <w:t>The application traffic starts towards AS#2.</w:t>
      </w:r>
    </w:p>
    <w:p w14:paraId="2038719C" w14:textId="77777777" w:rsidR="00520DE9" w:rsidRPr="00794BA0" w:rsidRDefault="00520DE9" w:rsidP="00520DE9">
      <w:pPr>
        <w:pStyle w:val="Heading4"/>
      </w:pPr>
      <w:bookmarkStart w:id="4411" w:name="_Toc43317378"/>
      <w:bookmarkStart w:id="4412" w:name="_Toc43374850"/>
      <w:bookmarkStart w:id="4413" w:name="_Toc43375311"/>
      <w:bookmarkStart w:id="4414" w:name="_Toc43801835"/>
      <w:bookmarkStart w:id="4415" w:name="_Toc43806101"/>
      <w:bookmarkStart w:id="4416" w:name="_Toc43806408"/>
      <w:bookmarkStart w:id="4417" w:name="_Toc50630712"/>
      <w:bookmarkStart w:id="4418" w:name="_Toc54944060"/>
      <w:bookmarkStart w:id="4419" w:name="_Toc54945536"/>
      <w:bookmarkStart w:id="4420" w:name="_Toc54945923"/>
      <w:bookmarkStart w:id="4421" w:name="_Toc57104726"/>
      <w:bookmarkStart w:id="4422" w:name="_Toc57105110"/>
      <w:bookmarkStart w:id="4423" w:name="_Toc57106455"/>
      <w:bookmarkStart w:id="4424" w:name="_Toc57364579"/>
      <w:bookmarkStart w:id="4425" w:name="_Toc50631214"/>
      <w:r w:rsidRPr="00794BA0">
        <w:t>6.23.2.2</w:t>
      </w:r>
      <w:r w:rsidRPr="00794BA0">
        <w:tab/>
        <w:t>High Level procedure for SSC#3</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06B2D70" w14:textId="77777777" w:rsidR="00520DE9" w:rsidRPr="00794BA0" w:rsidRDefault="00520DE9" w:rsidP="00520DE9">
      <w:r w:rsidRPr="00794BA0">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794BA0" w:rsidRDefault="00520DE9" w:rsidP="00520DE9">
      <w:r w:rsidRPr="00794BA0">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794BA0" w:rsidRDefault="004174B9" w:rsidP="004174B9">
      <w:pPr>
        <w:pStyle w:val="NO"/>
      </w:pPr>
      <w:r w:rsidRPr="00794BA0">
        <w:t>NOTE</w:t>
      </w:r>
      <w:r w:rsidR="00770EF6" w:rsidRPr="00794BA0">
        <w:t>:</w:t>
      </w:r>
      <w:r w:rsidR="00770EF6" w:rsidRPr="00794BA0">
        <w:tab/>
      </w:r>
      <w:r w:rsidR="00520DE9" w:rsidRPr="00794BA0">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794BA0" w:rsidRDefault="00520DE9" w:rsidP="00520DE9">
      <w:r w:rsidRPr="00794BA0">
        <w:t xml:space="preserve">Figure </w:t>
      </w:r>
      <w:bookmarkStart w:id="4426" w:name="_Hlk41034152"/>
      <w:r w:rsidRPr="00794BA0">
        <w:t xml:space="preserve">6.23.2.3-1 </w:t>
      </w:r>
      <w:bookmarkEnd w:id="4426"/>
      <w:r w:rsidRPr="00794BA0">
        <w:t>below shows an example sequence for this solution including an example for how a stateful application can build service continuity. The sequence includes the following steps:</w:t>
      </w:r>
    </w:p>
    <w:p w14:paraId="48EAA13C" w14:textId="29A19983" w:rsidR="00520DE9" w:rsidRPr="00794BA0" w:rsidRDefault="008715D9" w:rsidP="008715D9">
      <w:pPr>
        <w:pStyle w:val="B1"/>
      </w:pPr>
      <w:r>
        <w:tab/>
      </w:r>
      <w:r w:rsidR="00520DE9" w:rsidRPr="00794BA0">
        <w:t>The UE has a PDU session established and the application traffic has started towards an AS#1 that is closets to the PSA, that has been discovered using DNS mechanisms as described in Solution #10.</w:t>
      </w:r>
    </w:p>
    <w:p w14:paraId="6C3869D7" w14:textId="77777777" w:rsidR="00010A55" w:rsidRPr="00794BA0" w:rsidRDefault="00010A55" w:rsidP="00010A55">
      <w:pPr>
        <w:pStyle w:val="TH"/>
      </w:pPr>
      <w:r w:rsidRPr="00794BA0">
        <w:object w:dxaOrig="9331" w:dyaOrig="7430" w14:anchorId="4AC68EEA">
          <v:shape id="_x0000_i1082" type="#_x0000_t75" style="width:465.4pt;height:370.95pt" o:ole="">
            <v:imagedata r:id="rId124" o:title=""/>
          </v:shape>
          <o:OLEObject Type="Embed" ProgID="Word.Picture.8" ShapeID="_x0000_i1082" DrawAspect="Content" ObjectID="_1668228717" r:id="rId125"/>
        </w:object>
      </w:r>
    </w:p>
    <w:p w14:paraId="4B413E49" w14:textId="537F6272" w:rsidR="00520DE9" w:rsidRPr="00794BA0" w:rsidRDefault="00520DE9" w:rsidP="00520DE9">
      <w:pPr>
        <w:pStyle w:val="TF"/>
      </w:pPr>
      <w:r w:rsidRPr="00794BA0">
        <w:t>Figure 6.23.2.2-1</w:t>
      </w:r>
      <w:r w:rsidR="00355D16" w:rsidRPr="00794BA0">
        <w:t xml:space="preserve">: </w:t>
      </w:r>
      <w:r w:rsidRPr="00794BA0">
        <w:t>Example sequence of DNS resolution</w:t>
      </w:r>
    </w:p>
    <w:p w14:paraId="20FF66FD" w14:textId="06CC6E2D" w:rsidR="00520DE9" w:rsidRPr="00794BA0" w:rsidRDefault="00520DE9" w:rsidP="00520DE9">
      <w:pPr>
        <w:pStyle w:val="B1"/>
        <w:rPr>
          <w:rFonts w:eastAsia="SimSun"/>
        </w:rPr>
      </w:pPr>
      <w:r w:rsidRPr="00794BA0">
        <w:rPr>
          <w:rFonts w:eastAsia="SimSun"/>
        </w:rPr>
        <w:t>1.</w:t>
      </w:r>
      <w:r w:rsidRPr="00794BA0">
        <w:rPr>
          <w:rFonts w:eastAsia="SimSun"/>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w:t>
      </w:r>
      <w:proofErr w:type="spellStart"/>
      <w:r w:rsidRPr="00794BA0">
        <w:rPr>
          <w:rFonts w:eastAsia="SimSun"/>
        </w:rPr>
        <w:t>LifeTime</w:t>
      </w:r>
      <w:proofErr w:type="spellEnd"/>
      <w:r w:rsidRPr="00794BA0">
        <w:rPr>
          <w:rFonts w:eastAsia="SimSun"/>
        </w:rPr>
        <w:t xml:space="preserve"> </w:t>
      </w:r>
      <w:r w:rsidR="00A7459D">
        <w:rPr>
          <w:rFonts w:eastAsia="SimSun"/>
        </w:rPr>
        <w:t>"</w:t>
      </w:r>
      <w:r w:rsidRPr="00794BA0">
        <w:rPr>
          <w:rFonts w:eastAsia="SimSun"/>
        </w:rPr>
        <w:t>T</w:t>
      </w:r>
      <w:r w:rsidR="00A7459D">
        <w:rPr>
          <w:rFonts w:eastAsia="SimSun"/>
        </w:rPr>
        <w:t>"</w:t>
      </w:r>
      <w:r w:rsidRPr="00794BA0">
        <w:rPr>
          <w:rFonts w:eastAsia="SimSun"/>
        </w:rPr>
        <w:t xml:space="preserve"> before it is removed. A timer is started for that purpose. The detailed procedure for the multiple PDU Sessions case is described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rPr>
          <w:rFonts w:eastAsia="SimSun"/>
        </w:rPr>
        <w:t xml:space="preserve"> </w:t>
      </w:r>
      <w:r w:rsidR="004174B9" w:rsidRPr="00794BA0">
        <w:rPr>
          <w:rFonts w:eastAsia="SimSun"/>
        </w:rPr>
        <w:t>clause </w:t>
      </w:r>
      <w:r w:rsidRPr="00794BA0">
        <w:rPr>
          <w:rFonts w:eastAsia="SimSun"/>
        </w:rPr>
        <w:t>4.3.5.2.</w:t>
      </w:r>
    </w:p>
    <w:p w14:paraId="011EC40B" w14:textId="77777777" w:rsidR="00520DE9" w:rsidRPr="00794BA0" w:rsidRDefault="00520DE9" w:rsidP="00520DE9">
      <w:pPr>
        <w:pStyle w:val="B1"/>
        <w:rPr>
          <w:rFonts w:eastAsia="SimSun"/>
        </w:rPr>
      </w:pPr>
      <w:r w:rsidRPr="00794BA0">
        <w:rPr>
          <w:rFonts w:eastAsia="SimSun"/>
        </w:rPr>
        <w:t>2.</w:t>
      </w:r>
      <w:r w:rsidRPr="00794BA0">
        <w:rPr>
          <w:rFonts w:eastAsia="SimSun"/>
        </w:rPr>
        <w:tab/>
        <w:t>The Application traffic can continue on the former PDU Session as it is still available.</w:t>
      </w:r>
    </w:p>
    <w:p w14:paraId="14537C17" w14:textId="77777777" w:rsidR="00520DE9" w:rsidRPr="00794BA0" w:rsidRDefault="00520DE9" w:rsidP="00520DE9">
      <w:pPr>
        <w:pStyle w:val="B1"/>
        <w:rPr>
          <w:rFonts w:eastAsia="SimSun"/>
        </w:rPr>
      </w:pPr>
      <w:r w:rsidRPr="00794BA0">
        <w:rPr>
          <w:rFonts w:eastAsia="SimSun"/>
        </w:rPr>
        <w:t>3.</w:t>
      </w:r>
      <w:r w:rsidRPr="00794BA0">
        <w:rPr>
          <w:rFonts w:eastAsia="SimSun"/>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794BA0" w:rsidRDefault="00520DE9" w:rsidP="00520DE9">
      <w:pPr>
        <w:pStyle w:val="B1"/>
        <w:rPr>
          <w:rFonts w:eastAsia="SimSun"/>
        </w:rPr>
      </w:pPr>
      <w:r w:rsidRPr="00794BA0">
        <w:rPr>
          <w:rFonts w:eastAsia="SimSun"/>
        </w:rPr>
        <w:t>4.</w:t>
      </w:r>
      <w:r w:rsidRPr="00794BA0">
        <w:rPr>
          <w:rFonts w:eastAsia="SimSun"/>
        </w:rPr>
        <w:tab/>
        <w:t xml:space="preserve">The UE sends a DNS Query with the Application FQDN. That query is sent over the new PDU Session and it is resolved to an AS#2 that is closets to the new PSA (as described in Solution </w:t>
      </w:r>
      <w:r w:rsidR="001762FA" w:rsidRPr="00794BA0">
        <w:t>#10</w:t>
      </w:r>
      <w:r w:rsidRPr="00794BA0">
        <w:rPr>
          <w:rFonts w:eastAsia="SimSun"/>
        </w:rPr>
        <w:t>).</w:t>
      </w:r>
    </w:p>
    <w:p w14:paraId="75580ABE" w14:textId="77777777" w:rsidR="00520DE9" w:rsidRPr="00794BA0" w:rsidRDefault="00520DE9" w:rsidP="00520DE9">
      <w:pPr>
        <w:pStyle w:val="B1"/>
        <w:rPr>
          <w:rFonts w:eastAsia="SimSun"/>
        </w:rPr>
      </w:pPr>
      <w:r w:rsidRPr="00794BA0">
        <w:rPr>
          <w:rFonts w:eastAsia="SimSun"/>
        </w:rPr>
        <w:t>5.</w:t>
      </w:r>
      <w:r w:rsidRPr="00794BA0">
        <w:rPr>
          <w:rFonts w:eastAsia="SimSun"/>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794BA0" w:rsidRDefault="00520DE9" w:rsidP="00520DE9">
      <w:pPr>
        <w:pStyle w:val="B1"/>
        <w:rPr>
          <w:rFonts w:eastAsia="SimSun"/>
        </w:rPr>
      </w:pPr>
      <w:r w:rsidRPr="00794BA0">
        <w:rPr>
          <w:rFonts w:eastAsia="SimSun"/>
        </w:rPr>
        <w:t>6.</w:t>
      </w:r>
      <w:r w:rsidRPr="00794BA0">
        <w:rPr>
          <w:rFonts w:eastAsia="SimSun"/>
        </w:rPr>
        <w:tab/>
        <w:t>The application traffic is sent towards the AS#2 that is closer to the new PSA.</w:t>
      </w:r>
    </w:p>
    <w:p w14:paraId="378D3E07" w14:textId="77777777" w:rsidR="00520DE9" w:rsidRPr="00794BA0" w:rsidRDefault="00520DE9" w:rsidP="00520DE9">
      <w:pPr>
        <w:pStyle w:val="B1"/>
        <w:rPr>
          <w:lang w:eastAsia="zh-CN"/>
        </w:rPr>
      </w:pPr>
      <w:r w:rsidRPr="00794BA0">
        <w:rPr>
          <w:rFonts w:eastAsia="SimSun"/>
        </w:rPr>
        <w:t>7.</w:t>
      </w:r>
      <w:r w:rsidRPr="00794BA0">
        <w:rPr>
          <w:rFonts w:eastAsia="SimSun"/>
        </w:rPr>
        <w:tab/>
        <w:t>The old PDU Session is released by the UE or by the CP at Timer expiry.</w:t>
      </w:r>
    </w:p>
    <w:p w14:paraId="409173CD" w14:textId="77777777" w:rsidR="00520DE9" w:rsidRPr="00794BA0" w:rsidRDefault="00520DE9" w:rsidP="00520DE9">
      <w:pPr>
        <w:pStyle w:val="Heading3"/>
      </w:pPr>
      <w:bookmarkStart w:id="4427" w:name="_Toc43317379"/>
      <w:bookmarkStart w:id="4428" w:name="_Toc43374851"/>
      <w:bookmarkStart w:id="4429" w:name="_Toc43375312"/>
      <w:bookmarkStart w:id="4430" w:name="_Toc43801836"/>
      <w:bookmarkStart w:id="4431" w:name="_Toc43806102"/>
      <w:bookmarkStart w:id="4432" w:name="_Toc43806409"/>
      <w:bookmarkStart w:id="4433" w:name="_Toc50466896"/>
      <w:bookmarkStart w:id="4434" w:name="_Toc50468240"/>
      <w:bookmarkStart w:id="4435" w:name="_Toc50468510"/>
      <w:bookmarkStart w:id="4436" w:name="_Toc50468781"/>
      <w:bookmarkStart w:id="4437" w:name="_Toc50630713"/>
      <w:bookmarkStart w:id="4438" w:name="_Toc54944061"/>
      <w:bookmarkStart w:id="4439" w:name="_Toc54945537"/>
      <w:bookmarkStart w:id="4440" w:name="_Toc54945924"/>
      <w:bookmarkStart w:id="4441" w:name="_Toc57104727"/>
      <w:bookmarkStart w:id="4442" w:name="_Toc57105111"/>
      <w:bookmarkStart w:id="4443" w:name="_Toc57106456"/>
      <w:bookmarkStart w:id="4444" w:name="_Toc57364580"/>
      <w:bookmarkStart w:id="4445" w:name="_Toc50631215"/>
      <w:r w:rsidRPr="00794BA0">
        <w:lastRenderedPageBreak/>
        <w:t>6.23.3</w:t>
      </w:r>
      <w:r w:rsidRPr="00794BA0">
        <w:tab/>
      </w:r>
      <w:bookmarkEnd w:id="4427"/>
      <w:r w:rsidRPr="00794BA0">
        <w:t>Impacts on services, entities and interfaces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7145079" w14:textId="77777777" w:rsidR="00520DE9" w:rsidRPr="00794BA0" w:rsidRDefault="00520DE9" w:rsidP="00520DE9">
      <w:r w:rsidRPr="00794BA0">
        <w:t>For non-distributed DNS Deployments, it assumes that the DNS supports RFC 7871. No impact to 3GPP defined network functions or services.</w:t>
      </w:r>
    </w:p>
    <w:p w14:paraId="515FF2FE" w14:textId="77777777" w:rsidR="00520DE9" w:rsidRPr="00794BA0" w:rsidRDefault="00520DE9" w:rsidP="00520DE9">
      <w:r w:rsidRPr="00794BA0">
        <w:t>Stateful Applications may design service continuity on the coexistence of two sessions enabled by SSC#3.</w:t>
      </w:r>
    </w:p>
    <w:p w14:paraId="68F9ED96" w14:textId="77777777" w:rsidR="00520DE9" w:rsidRPr="00794BA0" w:rsidRDefault="00520DE9" w:rsidP="00520DE9">
      <w:pPr>
        <w:pStyle w:val="Heading2"/>
      </w:pPr>
      <w:bookmarkStart w:id="4446" w:name="_Toc43317380"/>
      <w:bookmarkStart w:id="4447" w:name="_Toc43374852"/>
      <w:bookmarkStart w:id="4448" w:name="_Toc43375313"/>
      <w:bookmarkStart w:id="4449" w:name="_Toc43801837"/>
      <w:bookmarkStart w:id="4450" w:name="_Toc43806103"/>
      <w:bookmarkStart w:id="4451" w:name="_Toc43806410"/>
      <w:bookmarkStart w:id="4452" w:name="_Toc50466897"/>
      <w:bookmarkStart w:id="4453" w:name="_Toc50468241"/>
      <w:bookmarkStart w:id="4454" w:name="_Toc50468511"/>
      <w:bookmarkStart w:id="4455" w:name="_Toc50468782"/>
      <w:bookmarkStart w:id="4456" w:name="_Toc50630714"/>
      <w:bookmarkStart w:id="4457" w:name="_Toc54944062"/>
      <w:bookmarkStart w:id="4458" w:name="_Toc54945538"/>
      <w:bookmarkStart w:id="4459" w:name="_Toc54945925"/>
      <w:bookmarkStart w:id="4460" w:name="_Toc57104728"/>
      <w:bookmarkStart w:id="4461" w:name="_Toc57105112"/>
      <w:bookmarkStart w:id="4462" w:name="_Toc57106457"/>
      <w:bookmarkStart w:id="4463" w:name="_Toc57364581"/>
      <w:bookmarkStart w:id="4464" w:name="_Toc50631216"/>
      <w:r w:rsidRPr="00794BA0">
        <w:t>6.24</w:t>
      </w:r>
      <w:r w:rsidRPr="00794BA0">
        <w:tab/>
        <w:t xml:space="preserve">Solution #24: </w:t>
      </w:r>
      <w:bookmarkStart w:id="4465" w:name="_Hlk39492776"/>
      <w:r w:rsidRPr="00794BA0">
        <w:t xml:space="preserve">Support of edge relocation, </w:t>
      </w:r>
      <w:bookmarkStart w:id="4466" w:name="_Hlk39492757"/>
      <w:r w:rsidRPr="00794BA0">
        <w:t>triggering of new DNS query by the UE</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5"/>
      <w:bookmarkEnd w:id="4466"/>
      <w:bookmarkEnd w:id="4464"/>
    </w:p>
    <w:p w14:paraId="571C823C" w14:textId="77777777" w:rsidR="00520DE9" w:rsidRPr="00794BA0" w:rsidRDefault="00520DE9" w:rsidP="00520DE9">
      <w:pPr>
        <w:pStyle w:val="Heading3"/>
      </w:pPr>
      <w:bookmarkStart w:id="4467" w:name="_Toc43317381"/>
      <w:bookmarkStart w:id="4468" w:name="_Toc43374853"/>
      <w:bookmarkStart w:id="4469" w:name="_Toc43375314"/>
      <w:bookmarkStart w:id="4470" w:name="_Toc43801838"/>
      <w:bookmarkStart w:id="4471" w:name="_Toc43806104"/>
      <w:bookmarkStart w:id="4472" w:name="_Toc43806411"/>
      <w:bookmarkStart w:id="4473" w:name="_Toc50466898"/>
      <w:bookmarkStart w:id="4474" w:name="_Toc50468242"/>
      <w:bookmarkStart w:id="4475" w:name="_Toc50468512"/>
      <w:bookmarkStart w:id="4476" w:name="_Toc50468783"/>
      <w:bookmarkStart w:id="4477" w:name="_Toc50630715"/>
      <w:bookmarkStart w:id="4478" w:name="_Toc54944063"/>
      <w:bookmarkStart w:id="4479" w:name="_Toc54945539"/>
      <w:bookmarkStart w:id="4480" w:name="_Toc54945926"/>
      <w:bookmarkStart w:id="4481" w:name="_Toc57104729"/>
      <w:bookmarkStart w:id="4482" w:name="_Toc57105113"/>
      <w:bookmarkStart w:id="4483" w:name="_Toc57106458"/>
      <w:bookmarkStart w:id="4484" w:name="_Toc57364582"/>
      <w:bookmarkStart w:id="4485" w:name="_Toc50631217"/>
      <w:r w:rsidRPr="00794BA0">
        <w:t>6.24.1</w:t>
      </w:r>
      <w:r w:rsidRPr="00794BA0">
        <w:tab/>
        <w:t>Solution description</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7BBD2377" w14:textId="77777777" w:rsidR="00520DE9" w:rsidRPr="00794BA0" w:rsidRDefault="00520DE9" w:rsidP="00520DE9">
      <w:pPr>
        <w:rPr>
          <w:lang w:eastAsia="ko-KR"/>
        </w:rPr>
      </w:pPr>
      <w:r w:rsidRPr="00794BA0">
        <w:t xml:space="preserve">The solutions address Key Issue #2: </w:t>
      </w:r>
      <w:r w:rsidRPr="00794BA0">
        <w:rPr>
          <w:lang w:eastAsia="ko-KR"/>
        </w:rPr>
        <w:t>Edge relocation.</w:t>
      </w:r>
    </w:p>
    <w:p w14:paraId="22068D1C" w14:textId="38866154" w:rsidR="00520DE9" w:rsidRPr="00794BA0" w:rsidRDefault="00520DE9" w:rsidP="00520DE9">
      <w:r w:rsidRPr="00794BA0">
        <w:rPr>
          <w:lang w:eastAsia="ko-KR"/>
        </w:rPr>
        <w:t xml:space="preserve">The solution in this </w:t>
      </w:r>
      <w:r w:rsidR="004174B9" w:rsidRPr="00794BA0">
        <w:rPr>
          <w:lang w:eastAsia="ko-KR"/>
        </w:rPr>
        <w:t>clause </w:t>
      </w:r>
      <w:r w:rsidRPr="00794BA0">
        <w:rPr>
          <w:lang w:eastAsia="ko-KR"/>
        </w:rPr>
        <w:t>is a complement to application controlled server relocation, where the application layer triggers the UE to move from one server to another.</w:t>
      </w:r>
    </w:p>
    <w:p w14:paraId="70602ED4" w14:textId="77777777" w:rsidR="00520DE9" w:rsidRPr="00794BA0" w:rsidRDefault="00520DE9" w:rsidP="00520DE9">
      <w:pPr>
        <w:rPr>
          <w:lang w:eastAsia="ko-KR"/>
        </w:rPr>
      </w:pPr>
      <w:r w:rsidRPr="00794BA0">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299EA294" w:rsidR="00520DE9" w:rsidRPr="00794BA0" w:rsidRDefault="00520DE9" w:rsidP="00520DE9">
      <w:pPr>
        <w:rPr>
          <w:lang w:eastAsia="ko-KR"/>
        </w:rPr>
      </w:pPr>
      <w:r w:rsidRPr="00794BA0">
        <w:rPr>
          <w:lang w:eastAsia="ko-KR"/>
        </w:rPr>
        <w:t xml:space="preserve">The three connectivity models, distributed anchor, multiple session and session breakout (using </w:t>
      </w:r>
      <w:del w:id="4486" w:author="Diff_v100-v200" w:date="2020-11-30T07:22:00Z">
        <w:r w:rsidRPr="00520DE9">
          <w:rPr>
            <w:lang w:eastAsia="ko-KR"/>
          </w:rPr>
          <w:delText>UL-CL</w:delText>
        </w:r>
      </w:del>
      <w:ins w:id="4487" w:author="Diff_v100-v200" w:date="2020-11-30T07:22:00Z">
        <w:r w:rsidRPr="00794BA0">
          <w:rPr>
            <w:lang w:eastAsia="ko-KR"/>
          </w:rPr>
          <w:t>ULCL</w:t>
        </w:r>
      </w:ins>
      <w:r w:rsidRPr="00794BA0">
        <w:rPr>
          <w:lang w:eastAsia="ko-KR"/>
        </w:rPr>
        <w:t xml:space="preserve"> or BP). From an edge relocation point of view multiple sessions and distributed anchor are similar.</w:t>
      </w:r>
    </w:p>
    <w:p w14:paraId="2F3083BF" w14:textId="294241F1" w:rsidR="00520DE9" w:rsidRPr="00794BA0" w:rsidRDefault="00520DE9" w:rsidP="00520DE9">
      <w:r w:rsidRPr="00794BA0">
        <w:t>Distributed anchor and multiple sessions, regardless if SSC mode 2 or 3 is used (</w:t>
      </w:r>
      <w:r w:rsidR="004174B9" w:rsidRPr="00794BA0">
        <w:t>clause </w:t>
      </w:r>
      <w:r w:rsidRPr="00794BA0">
        <w:rPr>
          <w:lang w:eastAsia="ko-KR"/>
        </w:rPr>
        <w:t xml:space="preserve">4.3.5.1-3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w:t>
      </w:r>
      <w:r w:rsidRPr="00794BA0">
        <w:t>):</w:t>
      </w:r>
    </w:p>
    <w:p w14:paraId="733AF061" w14:textId="4E7CDD9E" w:rsidR="00520DE9" w:rsidRDefault="00520DE9" w:rsidP="00520DE9">
      <w:pPr>
        <w:pStyle w:val="B1"/>
      </w:pPr>
      <w:r w:rsidRPr="00794BA0">
        <w:t>-</w:t>
      </w:r>
      <w:r w:rsidRPr="00794BA0">
        <w:tab/>
        <w:t xml:space="preserve">When the UE moves, the network will trigger the UE to establish a new PDU session. This </w:t>
      </w:r>
      <w:del w:id="4488" w:author="Diff_v100-v200" w:date="2020-11-30T07:22:00Z">
        <w:r w:rsidRPr="00520DE9">
          <w:delText>triggers</w:delText>
        </w:r>
      </w:del>
      <w:ins w:id="4489" w:author="Diff_v100-v200" w:date="2020-11-30T07:22:00Z">
        <w:r w:rsidR="00503AAB">
          <w:t>can prevent</w:t>
        </w:r>
        <w:r w:rsidR="00503AAB" w:rsidRPr="00794BA0" w:rsidDel="00503AAB">
          <w:t xml:space="preserve"> </w:t>
        </w:r>
        <w:r w:rsidRPr="00794BA0">
          <w:t xml:space="preserve">the </w:t>
        </w:r>
        <w:r w:rsidR="00503AAB">
          <w:t>edge applications in the UE to use the old EAS information but cannot guarantee to issue a new discovery according to solution to KI#1, i.e.</w:t>
        </w:r>
      </w:ins>
      <w:r w:rsidR="00503AAB">
        <w:t xml:space="preserve"> the</w:t>
      </w:r>
      <w:r w:rsidR="00503AAB" w:rsidRPr="00794BA0">
        <w:t xml:space="preserve"> </w:t>
      </w:r>
      <w:r w:rsidRPr="00794BA0">
        <w:t xml:space="preserve">UE to do DNS query to find a suitable </w:t>
      </w:r>
      <w:ins w:id="4490" w:author="Diff_v100-v200" w:date="2020-11-30T07:22:00Z">
        <w:r w:rsidR="00503AAB">
          <w:t>edge</w:t>
        </w:r>
        <w:r w:rsidR="00503AAB" w:rsidRPr="00794BA0">
          <w:t xml:space="preserve"> </w:t>
        </w:r>
      </w:ins>
      <w:r w:rsidRPr="00794BA0">
        <w:t>application server in the new PSA</w:t>
      </w:r>
      <w:del w:id="4491" w:author="Diff_v100-v200" w:date="2020-11-30T07:22:00Z">
        <w:r w:rsidRPr="00520DE9">
          <w:delText>. The UE should not use the cached DNS result for the old PDU session in the new PDU session</w:delText>
        </w:r>
      </w:del>
      <w:r w:rsidRPr="00794BA0">
        <w:t>.</w:t>
      </w:r>
    </w:p>
    <w:p w14:paraId="798141C3" w14:textId="27687D65" w:rsidR="00503AAB" w:rsidRPr="00794BA0" w:rsidRDefault="00503AAB" w:rsidP="00503AAB">
      <w:pPr>
        <w:pStyle w:val="NO"/>
        <w:rPr>
          <w:ins w:id="4492" w:author="Diff_v100-v200" w:date="2020-11-30T07:22:00Z"/>
        </w:rPr>
      </w:pPr>
      <w:ins w:id="4493" w:author="Diff_v100-v200" w:date="2020-11-30T07:22:00Z">
        <w:r w:rsidRPr="00503AAB">
          <w:t>NOTE 1:</w:t>
        </w:r>
        <w:r w:rsidRPr="00503AAB">
          <w:tab/>
          <w:t>How the edge application in the UE gets aware that a new discovery is needed and that possible cached DNS results in the UE cannot be used is a UE internal matter.</w:t>
        </w:r>
      </w:ins>
    </w:p>
    <w:p w14:paraId="3724A9B5" w14:textId="274EC513" w:rsidR="00520DE9" w:rsidRPr="00794BA0" w:rsidRDefault="00520DE9" w:rsidP="00520DE9">
      <w:r w:rsidRPr="00794BA0">
        <w:t xml:space="preserve">Session breakout there are 2 cases, IPv6 multi homing with a BP or </w:t>
      </w:r>
      <w:del w:id="4494" w:author="Diff_v100-v200" w:date="2020-11-30T07:22:00Z">
        <w:r w:rsidRPr="00520DE9">
          <w:delText>UL-CL</w:delText>
        </w:r>
      </w:del>
      <w:ins w:id="4495" w:author="Diff_v100-v200" w:date="2020-11-30T07:22:00Z">
        <w:r w:rsidRPr="00794BA0">
          <w:t>ULCL</w:t>
        </w:r>
      </w:ins>
      <w:r w:rsidRPr="00794BA0">
        <w:t xml:space="preserve"> (</w:t>
      </w:r>
      <w:r w:rsidR="004174B9" w:rsidRPr="00794BA0">
        <w:t>clause </w:t>
      </w:r>
      <w:r w:rsidRPr="00794BA0">
        <w:t xml:space="preserve">4.3.5.7 </w:t>
      </w:r>
      <w:r w:rsidRPr="00794BA0">
        <w:rPr>
          <w:lang w:eastAsia="ko-KR"/>
        </w:rPr>
        <w:t xml:space="preserve">of </w:t>
      </w:r>
      <w:r w:rsidR="00A7459D" w:rsidRPr="00794BA0">
        <w:rPr>
          <w:lang w:eastAsia="ko-KR"/>
        </w:rPr>
        <w:t>TS</w:t>
      </w:r>
      <w:r w:rsidR="00A7459D">
        <w:rPr>
          <w:lang w:eastAsia="ko-KR"/>
        </w:rPr>
        <w:t> </w:t>
      </w:r>
      <w:r w:rsidR="00A7459D" w:rsidRPr="00794BA0">
        <w:t>23.502</w:t>
      </w:r>
      <w:r w:rsidR="00A7459D">
        <w:rPr>
          <w:lang w:eastAsia="ko-KR"/>
        </w:rPr>
        <w:t> </w:t>
      </w:r>
      <w:r w:rsidR="00A7459D" w:rsidRPr="00794BA0">
        <w:t>[</w:t>
      </w:r>
      <w:r w:rsidRPr="00794BA0">
        <w:t>3]):</w:t>
      </w:r>
    </w:p>
    <w:p w14:paraId="148F50F5" w14:textId="13EB391B" w:rsidR="00520DE9" w:rsidRDefault="00520DE9" w:rsidP="00520DE9">
      <w:pPr>
        <w:pStyle w:val="B1"/>
      </w:pPr>
      <w:r w:rsidRPr="00794BA0">
        <w:t>-</w:t>
      </w:r>
      <w:r w:rsidRPr="00794BA0">
        <w:tab/>
        <w:t xml:space="preserve">For BP, as the UE moves, the network sets up a new local PSA. The UE gets a new IPv6 prefix (and routing rules) and removal of old prefix. </w:t>
      </w:r>
      <w:del w:id="4496" w:author="Diff_v100-v200" w:date="2020-11-30T07:22:00Z">
        <w:r w:rsidRPr="00520DE9">
          <w:delText>A new prefix also means new DNS servers according to RFC 715</w:delText>
        </w:r>
        <w:r w:rsidR="00770EF6" w:rsidRPr="00520DE9">
          <w:delText>7</w:delText>
        </w:r>
        <w:r w:rsidR="00770EF6">
          <w:delText> </w:delText>
        </w:r>
        <w:r w:rsidR="00770EF6" w:rsidRPr="00520DE9">
          <w:delText>[</w:delText>
        </w:r>
        <w:r w:rsidRPr="00520DE9">
          <w:delText>14]. This means that the UE will drop the existing application traffic and need do a new DNS query, since the UE should not use the cached DNS result for</w:delText>
        </w:r>
      </w:del>
      <w:ins w:id="4497" w:author="Diff_v100-v200" w:date="2020-11-30T07:22:00Z">
        <w:r w:rsidR="00503AAB">
          <w:t>This triggers the UE to remove the old EAS information bound to</w:t>
        </w:r>
      </w:ins>
      <w:r w:rsidR="00503AAB">
        <w:t xml:space="preserve"> the old prefix.</w:t>
      </w:r>
    </w:p>
    <w:p w14:paraId="08DF216A" w14:textId="11B76A79" w:rsidR="00503AAB" w:rsidRPr="00794BA0" w:rsidRDefault="00503AAB" w:rsidP="00503AAB">
      <w:pPr>
        <w:pStyle w:val="NO"/>
        <w:rPr>
          <w:ins w:id="4498" w:author="Diff_v100-v200" w:date="2020-11-30T07:22:00Z"/>
        </w:rPr>
      </w:pPr>
      <w:ins w:id="4499" w:author="Diff_v100-v200" w:date="2020-11-30T07:22:00Z">
        <w:r w:rsidRPr="00503AAB">
          <w:t>NOTE 2:</w:t>
        </w:r>
        <w:r w:rsidRPr="00503AAB">
          <w:tab/>
          <w:t>How the edge application in the UE gets aware that a new discovery is needed and that possible cached DNS results in the UE cannot be used is a UE internal matter.</w:t>
        </w:r>
      </w:ins>
    </w:p>
    <w:p w14:paraId="5921966D" w14:textId="40434694" w:rsidR="00520DE9" w:rsidRDefault="00520DE9" w:rsidP="00520DE9">
      <w:pPr>
        <w:pStyle w:val="B1"/>
      </w:pPr>
      <w:r w:rsidRPr="00794BA0">
        <w:rPr>
          <w:rStyle w:val="B1Char"/>
        </w:rPr>
        <w:t>-</w:t>
      </w:r>
      <w:r w:rsidRPr="00794BA0">
        <w:rPr>
          <w:rStyle w:val="B1Char"/>
        </w:rPr>
        <w:tab/>
        <w:t xml:space="preserve">For </w:t>
      </w:r>
      <w:del w:id="4500" w:author="Diff_v100-v200" w:date="2020-11-30T07:22:00Z">
        <w:r w:rsidRPr="00520DE9">
          <w:rPr>
            <w:rStyle w:val="B1Char"/>
          </w:rPr>
          <w:delText>UL-CL</w:delText>
        </w:r>
      </w:del>
      <w:ins w:id="4501" w:author="Diff_v100-v200" w:date="2020-11-30T07:22:00Z">
        <w:r w:rsidRPr="00794BA0">
          <w:rPr>
            <w:rStyle w:val="B1Char"/>
          </w:rPr>
          <w:t>ULCL</w:t>
        </w:r>
      </w:ins>
      <w:r w:rsidRPr="00794BA0">
        <w:rPr>
          <w:rStyle w:val="B1Char"/>
        </w:rPr>
        <w:t>, the UE is not aware that local breakout is used for a specific application traffic flow. Hence, when the network moves the local PSA, the UE is</w:t>
      </w:r>
      <w:r w:rsidRPr="00794BA0">
        <w:t xml:space="preserve"> not aware that change has been made. </w:t>
      </w:r>
      <w:del w:id="4502" w:author="Diff_v100-v200" w:date="2020-11-30T07:22:00Z">
        <w:r w:rsidRPr="00520DE9">
          <w:delText>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delText>
        </w:r>
      </w:del>
      <w:ins w:id="4503" w:author="Diff_v100-v200" w:date="2020-11-30T07:22:00Z">
        <w:r w:rsidR="00503AAB">
          <w:t>There are several ways to indicate to the UE that there has been a PSA change and the edge applications need to do a new discovery by means of solution to KI#1</w:t>
        </w:r>
      </w:ins>
      <w:r w:rsidRPr="00794BA0">
        <w:t>.</w:t>
      </w:r>
    </w:p>
    <w:p w14:paraId="6FF78184" w14:textId="77777777" w:rsidR="00520DE9" w:rsidRDefault="00520DE9" w:rsidP="00520DE9">
      <w:pPr>
        <w:rPr>
          <w:del w:id="4504" w:author="Diff_v100-v200" w:date="2020-11-30T07:22:00Z"/>
        </w:rPr>
      </w:pPr>
      <w:del w:id="4505" w:author="Diff_v100-v200" w:date="2020-11-30T07:22:00Z">
        <w:r w:rsidRPr="00520DE9">
          <w:delTex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delText>
        </w:r>
      </w:del>
    </w:p>
    <w:p w14:paraId="0530986C" w14:textId="77777777" w:rsidR="001E19F2" w:rsidRDefault="001E19F2" w:rsidP="001E19F2">
      <w:pPr>
        <w:pStyle w:val="NO"/>
        <w:rPr>
          <w:del w:id="4506" w:author="Diff_v100-v200" w:date="2020-11-30T07:22:00Z"/>
        </w:rPr>
      </w:pPr>
      <w:del w:id="4507" w:author="Diff_v100-v200" w:date="2020-11-30T07:22:00Z">
        <w:r>
          <w:delText>NOTE 1:</w:delText>
        </w:r>
        <w:r>
          <w:tab/>
          <w:delText>It will be decided in normative phase which code to use.</w:delText>
        </w:r>
      </w:del>
    </w:p>
    <w:p w14:paraId="78173CD1" w14:textId="77777777" w:rsidR="00503AAB" w:rsidRPr="00503AAB" w:rsidRDefault="00503AAB" w:rsidP="00503AAB">
      <w:pPr>
        <w:pStyle w:val="B2"/>
        <w:rPr>
          <w:ins w:id="4508" w:author="Diff_v100-v200" w:date="2020-11-30T07:22:00Z"/>
        </w:rPr>
      </w:pPr>
      <w:ins w:id="4509" w:author="Diff_v100-v200" w:date="2020-11-30T07:22:00Z">
        <w:r w:rsidRPr="00503AAB">
          <w:t>1)</w:t>
        </w:r>
        <w:r w:rsidRPr="00503AAB">
          <w:tab/>
          <w:t>Edge application servers subscribes to PSA change in 5GC, and by application specific means the edge application server indicates to the edge application that a new discovery is needed.</w:t>
        </w:r>
      </w:ins>
    </w:p>
    <w:p w14:paraId="2E8523C0" w14:textId="77777777" w:rsidR="00503AAB" w:rsidRPr="00503AAB" w:rsidRDefault="00503AAB" w:rsidP="00503AAB">
      <w:pPr>
        <w:pStyle w:val="B2"/>
        <w:rPr>
          <w:ins w:id="4510" w:author="Diff_v100-v200" w:date="2020-11-30T07:22:00Z"/>
        </w:rPr>
      </w:pPr>
      <w:ins w:id="4511" w:author="Diff_v100-v200" w:date="2020-11-30T07:22:00Z">
        <w:r w:rsidRPr="00503AAB">
          <w:lastRenderedPageBreak/>
          <w:t>2)</w:t>
        </w:r>
        <w:r w:rsidRPr="00503AAB">
          <w:tab/>
          <w:t>The SMF indicates according to solution #32 and #34 that a new discovery is needed via NAS signalling</w:t>
        </w:r>
      </w:ins>
    </w:p>
    <w:p w14:paraId="44B9401C" w14:textId="77777777" w:rsidR="00503AAB" w:rsidRPr="00503AAB" w:rsidRDefault="00503AAB" w:rsidP="00503AAB">
      <w:pPr>
        <w:pStyle w:val="B2"/>
        <w:rPr>
          <w:ins w:id="4512" w:author="Diff_v100-v200" w:date="2020-11-30T07:22:00Z"/>
        </w:rPr>
      </w:pPr>
      <w:ins w:id="4513" w:author="Diff_v100-v200" w:date="2020-11-30T07:22:00Z">
        <w:r w:rsidRPr="00503AAB">
          <w:t>3)</w:t>
        </w:r>
        <w:r w:rsidRPr="00503AAB">
          <w:tab/>
          <w:t>The SMF blocks traffic by filtering in UPF to old server(s). Application/transport timers will trigger error that indirectly this can trigger the edge application to do a new discovery when the application issues another DNS query for EAS.</w:t>
        </w:r>
      </w:ins>
    </w:p>
    <w:p w14:paraId="11DD5754" w14:textId="77777777" w:rsidR="00503AAB" w:rsidRPr="00583DD3" w:rsidRDefault="00503AAB" w:rsidP="00503AAB">
      <w:pPr>
        <w:pStyle w:val="B2"/>
        <w:rPr>
          <w:ins w:id="4514" w:author="Diff_v100-v200" w:date="2020-11-30T07:22:00Z"/>
        </w:rPr>
      </w:pPr>
      <w:ins w:id="4515" w:author="Diff_v100-v200" w:date="2020-11-30T07:22:00Z">
        <w:r w:rsidRPr="00583DD3">
          <w:t>4)</w:t>
        </w:r>
        <w:r w:rsidRPr="00583DD3">
          <w:tab/>
          <w:t xml:space="preserve">The SMF blocks traffic by filtering in UPF and has a rule to send a ICMP unreachable code 7 response. This can trigger error to disconnect the socket connection bound to the old EAS. </w:t>
        </w:r>
      </w:ins>
    </w:p>
    <w:p w14:paraId="6DA90EF4" w14:textId="736BED3B" w:rsidR="00503AAB" w:rsidRPr="00794BA0" w:rsidRDefault="00503AAB" w:rsidP="00503AAB">
      <w:pPr>
        <w:pStyle w:val="NO"/>
        <w:rPr>
          <w:ins w:id="4516" w:author="Diff_v100-v200" w:date="2020-11-30T07:22:00Z"/>
        </w:rPr>
      </w:pPr>
      <w:ins w:id="4517" w:author="Diff_v100-v200" w:date="2020-11-30T07:22:00Z">
        <w:r>
          <w:t>NOTE 3:</w:t>
        </w:r>
        <w:r>
          <w:tab/>
          <w:t>How the edge application in the UE gets aware that a new discovery is needed and that possible cached DNS results in the UE cannot be used is a UE internal matter.</w:t>
        </w:r>
      </w:ins>
    </w:p>
    <w:p w14:paraId="5C2782C0" w14:textId="34541744" w:rsidR="001E19F2" w:rsidRPr="00794BA0" w:rsidRDefault="001E19F2" w:rsidP="001E19F2">
      <w:pPr>
        <w:pStyle w:val="NO"/>
      </w:pPr>
      <w:r w:rsidRPr="00794BA0">
        <w:t>NOTE</w:t>
      </w:r>
      <w:del w:id="4518" w:author="Diff_v100-v200" w:date="2020-11-30T07:22:00Z">
        <w:r>
          <w:delText xml:space="preserve"> 2</w:delText>
        </w:r>
      </w:del>
      <w:ins w:id="4519" w:author="Diff_v100-v200" w:date="2020-11-30T07:22:00Z">
        <w:r w:rsidR="008715D9">
          <w:t> </w:t>
        </w:r>
        <w:r w:rsidR="00503AAB">
          <w:t>4</w:t>
        </w:r>
      </w:ins>
      <w:r w:rsidRPr="00794BA0">
        <w:t>:</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w:t>
      </w:r>
    </w:p>
    <w:p w14:paraId="1A305692" w14:textId="77777777" w:rsidR="00520DE9" w:rsidRPr="00794BA0" w:rsidRDefault="00520DE9" w:rsidP="00520DE9">
      <w:pPr>
        <w:pStyle w:val="Heading3"/>
      </w:pPr>
      <w:bookmarkStart w:id="4520" w:name="_Toc43317382"/>
      <w:bookmarkStart w:id="4521" w:name="_Toc43374854"/>
      <w:bookmarkStart w:id="4522" w:name="_Toc43375315"/>
      <w:bookmarkStart w:id="4523" w:name="_Toc43801839"/>
      <w:bookmarkStart w:id="4524" w:name="_Toc43806105"/>
      <w:bookmarkStart w:id="4525" w:name="_Toc43806412"/>
      <w:bookmarkStart w:id="4526" w:name="_Toc50466899"/>
      <w:bookmarkStart w:id="4527" w:name="_Toc50468243"/>
      <w:bookmarkStart w:id="4528" w:name="_Toc50468513"/>
      <w:bookmarkStart w:id="4529" w:name="_Toc50468784"/>
      <w:bookmarkStart w:id="4530" w:name="_Toc50630716"/>
      <w:bookmarkStart w:id="4531" w:name="_Toc54944064"/>
      <w:bookmarkStart w:id="4532" w:name="_Toc54945540"/>
      <w:bookmarkStart w:id="4533" w:name="_Toc54945927"/>
      <w:bookmarkStart w:id="4534" w:name="_Toc57104730"/>
      <w:bookmarkStart w:id="4535" w:name="_Toc57105114"/>
      <w:bookmarkStart w:id="4536" w:name="_Toc57106459"/>
      <w:bookmarkStart w:id="4537" w:name="_Toc57364583"/>
      <w:bookmarkStart w:id="4538" w:name="_Toc50631218"/>
      <w:r w:rsidRPr="00794BA0">
        <w:t>6.24.2</w:t>
      </w:r>
      <w:r w:rsidRPr="00794BA0">
        <w:tab/>
        <w:t>Procedures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1FB8390F" w14:textId="77777777" w:rsidR="001E19F2" w:rsidRPr="00794BA0" w:rsidRDefault="001E19F2" w:rsidP="001E19F2">
      <w:pPr>
        <w:pStyle w:val="Heading4"/>
      </w:pPr>
      <w:bookmarkStart w:id="4539" w:name="_Toc50630717"/>
      <w:bookmarkStart w:id="4540" w:name="_Toc54944065"/>
      <w:bookmarkStart w:id="4541" w:name="_Toc54945541"/>
      <w:bookmarkStart w:id="4542" w:name="_Toc54945928"/>
      <w:bookmarkStart w:id="4543" w:name="_Toc57104731"/>
      <w:bookmarkStart w:id="4544" w:name="_Toc57105115"/>
      <w:bookmarkStart w:id="4545" w:name="_Toc57106460"/>
      <w:bookmarkStart w:id="4546" w:name="_Toc57364584"/>
      <w:bookmarkStart w:id="4547" w:name="_Toc50631219"/>
      <w:r w:rsidRPr="00794BA0">
        <w:t>6.24.2.1</w:t>
      </w:r>
      <w:r w:rsidRPr="00794BA0">
        <w:tab/>
        <w:t>Distributed anchor and multiple sessions, SSC mode 3</w:t>
      </w:r>
      <w:bookmarkEnd w:id="4539"/>
      <w:bookmarkEnd w:id="4540"/>
      <w:bookmarkEnd w:id="4541"/>
      <w:bookmarkEnd w:id="4542"/>
      <w:bookmarkEnd w:id="4543"/>
      <w:bookmarkEnd w:id="4544"/>
      <w:bookmarkEnd w:id="4545"/>
      <w:bookmarkEnd w:id="4546"/>
      <w:bookmarkEnd w:id="4547"/>
    </w:p>
    <w:p w14:paraId="7971B350" w14:textId="77777777" w:rsidR="001E19F2" w:rsidRPr="00794BA0" w:rsidRDefault="001E19F2" w:rsidP="001E19F2">
      <w:pPr>
        <w:pStyle w:val="TH"/>
      </w:pPr>
      <w:r w:rsidRPr="00794BA0">
        <w:object w:dxaOrig="10861" w:dyaOrig="4920" w14:anchorId="4D656E88">
          <v:shape id="_x0000_i1083" type="#_x0000_t75" style="width:479.25pt;height:217.75pt" o:ole="">
            <v:imagedata r:id="rId126" o:title=""/>
          </v:shape>
          <o:OLEObject Type="Embed" ProgID="Visio.Drawing.15" ShapeID="_x0000_i1083" DrawAspect="Content" ObjectID="_1668228718" r:id="rId127"/>
        </w:object>
      </w:r>
    </w:p>
    <w:p w14:paraId="6AEB36AB" w14:textId="121AB980" w:rsidR="00355D16" w:rsidRPr="00794BA0" w:rsidRDefault="00355D16" w:rsidP="00355D16">
      <w:pPr>
        <w:pStyle w:val="TF"/>
      </w:pPr>
      <w:r w:rsidRPr="00794BA0">
        <w:t>Figure 6.24.2.1-1</w:t>
      </w:r>
    </w:p>
    <w:p w14:paraId="19F8ED1D" w14:textId="1D5542AA" w:rsidR="001E19F2" w:rsidRPr="00794BA0" w:rsidRDefault="001E19F2" w:rsidP="001E19F2">
      <w:pPr>
        <w:pStyle w:val="B1"/>
      </w:pPr>
      <w:r w:rsidRPr="00794BA0">
        <w:t>0.</w:t>
      </w:r>
      <w:r w:rsidRPr="00794BA0">
        <w:tab/>
        <w:t>UE has a PDU session supporting SCC mode 3. UE has discovered and selected a AS.</w:t>
      </w:r>
    </w:p>
    <w:p w14:paraId="7DAD3E7C" w14:textId="232B46F0" w:rsidR="001E19F2" w:rsidRPr="00794BA0" w:rsidRDefault="001E19F2" w:rsidP="001E19F2">
      <w:pPr>
        <w:pStyle w:val="B1"/>
      </w:pPr>
      <w:r w:rsidRPr="00794BA0">
        <w:t>1.</w:t>
      </w:r>
      <w:r w:rsidRPr="00794BA0">
        <w:tab/>
        <w:t>Application traffic ongoing with the discovered O-AS</w:t>
      </w:r>
      <w:r w:rsidR="00355D16" w:rsidRPr="00794BA0">
        <w:t>.</w:t>
      </w:r>
    </w:p>
    <w:p w14:paraId="7A4309CA" w14:textId="2517775A" w:rsidR="001E19F2" w:rsidRPr="00794BA0" w:rsidRDefault="001E19F2" w:rsidP="001E19F2">
      <w:pPr>
        <w:pStyle w:val="B1"/>
      </w:pPr>
      <w:r w:rsidRPr="00794BA0">
        <w:t>2.</w:t>
      </w:r>
      <w:r w:rsidRPr="00794BA0">
        <w:tab/>
        <w:t>5GC triggers move of PSA using SSC mode 3, e.g. due to UE mobility. UE sets up a new PDU session for this and gets a DNS server address from 5GC.</w:t>
      </w:r>
    </w:p>
    <w:p w14:paraId="190D4FBE" w14:textId="77777777" w:rsidR="001E19F2" w:rsidRPr="00B951D0" w:rsidRDefault="001E19F2" w:rsidP="001E19F2">
      <w:pPr>
        <w:pStyle w:val="B1"/>
        <w:rPr>
          <w:del w:id="4548" w:author="Diff_v100-v200" w:date="2020-11-30T07:22:00Z"/>
        </w:rPr>
      </w:pPr>
      <w:del w:id="4549" w:author="Diff_v100-v200" w:date="2020-11-30T07:22:00Z">
        <w:r w:rsidRPr="00FA1967">
          <w:delText>3.</w:delText>
        </w:r>
        <w:r w:rsidRPr="00FA1967">
          <w:tab/>
          <w:delText xml:space="preserve">UE triggers a discovery </w:delText>
        </w:r>
        <w:r w:rsidRPr="0068434E">
          <w:delText xml:space="preserve">of a new AS due to change of IP </w:delText>
        </w:r>
        <w:r w:rsidRPr="00342E82">
          <w:delText>address and since new DNS configuration is rece</w:delText>
        </w:r>
        <w:r w:rsidRPr="005F0555">
          <w:delText>ived</w:delText>
        </w:r>
        <w:r w:rsidRPr="00B951D0">
          <w:delText xml:space="preserve"> as part of the PDU session establishment, the UE should not use the DNS cache, and thus the UE can issue a new DNS request to discover the AS to be used on the new PDU session based on the UE</w:delText>
        </w:r>
        <w:r w:rsidR="00770EF6">
          <w:delText>'</w:delText>
        </w:r>
        <w:r w:rsidRPr="00B951D0">
          <w:delText>s application logic.</w:delText>
        </w:r>
      </w:del>
    </w:p>
    <w:p w14:paraId="78DB7634" w14:textId="5CDBFE4D" w:rsidR="001E19F2" w:rsidRPr="00794BA0" w:rsidRDefault="001E19F2" w:rsidP="001E19F2">
      <w:pPr>
        <w:pStyle w:val="B1"/>
        <w:rPr>
          <w:ins w:id="4550" w:author="Diff_v100-v200" w:date="2020-11-30T07:22:00Z"/>
        </w:rPr>
      </w:pPr>
      <w:ins w:id="4551" w:author="Diff_v100-v200" w:date="2020-11-30T07:22:00Z">
        <w:r w:rsidRPr="00794BA0">
          <w:t>3.</w:t>
        </w:r>
        <w:r w:rsidRPr="00794BA0">
          <w:tab/>
        </w:r>
        <w:r w:rsidR="00503AAB">
          <w:t>When the UE</w:t>
        </w:r>
        <w:r w:rsidR="00A7459D">
          <w:t>'</w:t>
        </w:r>
        <w:r w:rsidR="00503AAB">
          <w:t xml:space="preserve">s application queries DNS request based on the application logic, </w:t>
        </w:r>
        <w:r w:rsidRPr="00794BA0">
          <w:t xml:space="preserve">UE </w:t>
        </w:r>
        <w:r w:rsidR="00503AAB">
          <w:t>can issue</w:t>
        </w:r>
        <w:r w:rsidRPr="00794BA0">
          <w:t xml:space="preserve"> a discovery of a new AS due to </w:t>
        </w:r>
        <w:r w:rsidR="00503AAB">
          <w:t>SSC mode 2/3 procedure.</w:t>
        </w:r>
      </w:ins>
    </w:p>
    <w:p w14:paraId="1652916B" w14:textId="69CEC1A4" w:rsidR="001E19F2" w:rsidRPr="00794BA0" w:rsidRDefault="001E19F2" w:rsidP="001762FA">
      <w:pPr>
        <w:pStyle w:val="B1"/>
      </w:pPr>
      <w:r w:rsidRPr="00794BA0">
        <w:t>4.</w:t>
      </w:r>
      <w:r w:rsidRPr="00794BA0">
        <w:tab/>
        <w:t>Once new AS address is received, the UE can start using the new AS based on UE</w:t>
      </w:r>
      <w:r w:rsidR="00A7459D">
        <w:t>'</w:t>
      </w:r>
      <w:r w:rsidRPr="00794BA0">
        <w:t>s application implementation.</w:t>
      </w:r>
    </w:p>
    <w:p w14:paraId="65923323" w14:textId="45270714" w:rsidR="001E19F2" w:rsidRPr="00794BA0" w:rsidRDefault="001E19F2" w:rsidP="001E19F2">
      <w:pPr>
        <w:pStyle w:val="NO"/>
      </w:pPr>
      <w:r w:rsidRPr="00794BA0">
        <w:t>NOTE:</w:t>
      </w:r>
      <w:r w:rsidRPr="00794BA0">
        <w:tab/>
        <w:t>Any AS state synchronization is outside the scope of this solution.</w:t>
      </w:r>
    </w:p>
    <w:p w14:paraId="34C0B309" w14:textId="49AED853" w:rsidR="001E19F2" w:rsidRPr="00794BA0" w:rsidRDefault="001E19F2" w:rsidP="001E19F2">
      <w:pPr>
        <w:pStyle w:val="Heading4"/>
      </w:pPr>
      <w:bookmarkStart w:id="4552" w:name="_Toc50630718"/>
      <w:bookmarkStart w:id="4553" w:name="_Toc54944066"/>
      <w:bookmarkStart w:id="4554" w:name="_Toc54945542"/>
      <w:bookmarkStart w:id="4555" w:name="_Toc54945929"/>
      <w:bookmarkStart w:id="4556" w:name="_Toc57104732"/>
      <w:bookmarkStart w:id="4557" w:name="_Toc57105116"/>
      <w:bookmarkStart w:id="4558" w:name="_Toc57106461"/>
      <w:bookmarkStart w:id="4559" w:name="_Toc57364585"/>
      <w:bookmarkStart w:id="4560" w:name="_Toc50631220"/>
      <w:r w:rsidRPr="00794BA0">
        <w:lastRenderedPageBreak/>
        <w:t>6.24.2.</w:t>
      </w:r>
      <w:r w:rsidR="00355D16" w:rsidRPr="00794BA0">
        <w:t>2</w:t>
      </w:r>
      <w:r w:rsidRPr="00794BA0">
        <w:tab/>
        <w:t>IPv6 multi homing with a BP</w:t>
      </w:r>
      <w:bookmarkEnd w:id="4552"/>
      <w:bookmarkEnd w:id="4553"/>
      <w:bookmarkEnd w:id="4554"/>
      <w:bookmarkEnd w:id="4555"/>
      <w:bookmarkEnd w:id="4556"/>
      <w:bookmarkEnd w:id="4557"/>
      <w:bookmarkEnd w:id="4558"/>
      <w:bookmarkEnd w:id="4559"/>
      <w:bookmarkEnd w:id="4560"/>
    </w:p>
    <w:p w14:paraId="5FA13AA2" w14:textId="77777777" w:rsidR="001E19F2" w:rsidRPr="00794BA0" w:rsidRDefault="001E19F2" w:rsidP="001E19F2">
      <w:pPr>
        <w:pStyle w:val="TH"/>
      </w:pPr>
      <w:r w:rsidRPr="00794BA0">
        <w:object w:dxaOrig="10860" w:dyaOrig="4920" w14:anchorId="474E3E48">
          <v:shape id="_x0000_i1084" type="#_x0000_t75" style="width:479.25pt;height:217.75pt" o:ole="">
            <v:imagedata r:id="rId128" o:title=""/>
          </v:shape>
          <o:OLEObject Type="Embed" ProgID="Visio.Drawing.15" ShapeID="_x0000_i1084" DrawAspect="Content" ObjectID="_1668228719" r:id="rId129"/>
        </w:object>
      </w:r>
    </w:p>
    <w:p w14:paraId="743B3E55" w14:textId="16C384D1" w:rsidR="00355D16" w:rsidRPr="00794BA0" w:rsidRDefault="00355D16" w:rsidP="00355D16">
      <w:pPr>
        <w:pStyle w:val="TF"/>
      </w:pPr>
      <w:r w:rsidRPr="00794BA0">
        <w:t>Figure 6.24.2.2-1</w:t>
      </w:r>
    </w:p>
    <w:p w14:paraId="475334F0" w14:textId="4096A44F" w:rsidR="001E19F2" w:rsidRPr="00794BA0" w:rsidRDefault="001E19F2" w:rsidP="001E19F2">
      <w:pPr>
        <w:pStyle w:val="B1"/>
      </w:pPr>
      <w:r w:rsidRPr="00794BA0">
        <w:t>0.</w:t>
      </w:r>
      <w:r w:rsidRPr="00794BA0">
        <w:tab/>
        <w:t xml:space="preserve">UE has a PDU session supporting IPv6 multi homing. The 5GC has installed a IPv6 BP and UE has a prefix for this. UE has discovered and selected </w:t>
      </w:r>
      <w:del w:id="4561" w:author="Diff_v100-v200" w:date="2020-11-30T07:22:00Z">
        <w:r w:rsidRPr="001E19F2">
          <w:delText>a</w:delText>
        </w:r>
      </w:del>
      <w:ins w:id="4562" w:author="Diff_v100-v200" w:date="2020-11-30T07:22:00Z">
        <w:r w:rsidRPr="00794BA0">
          <w:t>a</w:t>
        </w:r>
        <w:r w:rsidR="00503AAB">
          <w:t>n</w:t>
        </w:r>
      </w:ins>
      <w:r w:rsidRPr="00794BA0">
        <w:t xml:space="preserve"> edge AS for this prefix (this using any </w:t>
      </w:r>
      <w:del w:id="4563" w:author="Diff_v100-v200" w:date="2020-11-30T07:22:00Z">
        <w:r w:rsidRPr="001E19F2">
          <w:delText xml:space="preserve">any </w:delText>
        </w:r>
      </w:del>
      <w:r w:rsidRPr="00794BA0">
        <w:t>method as per KI#1 solutions using IPv6 BP and DNS</w:t>
      </w:r>
      <w:del w:id="4564" w:author="Diff_v100-v200" w:date="2020-11-30T07:22:00Z">
        <w:r w:rsidRPr="001E19F2">
          <w:delText>)</w:delText>
        </w:r>
      </w:del>
      <w:ins w:id="4565" w:author="Diff_v100-v200" w:date="2020-11-30T07:22:00Z">
        <w:r w:rsidRPr="00794BA0">
          <w:t>)</w:t>
        </w:r>
        <w:r w:rsidR="008715D9">
          <w:t>.</w:t>
        </w:r>
      </w:ins>
    </w:p>
    <w:p w14:paraId="5E22BE17" w14:textId="4F28598B" w:rsidR="001E19F2" w:rsidRPr="00794BA0" w:rsidRDefault="001E19F2" w:rsidP="001E19F2">
      <w:pPr>
        <w:pStyle w:val="B1"/>
      </w:pPr>
      <w:r w:rsidRPr="00794BA0">
        <w:t>1.</w:t>
      </w:r>
      <w:r w:rsidRPr="00794BA0">
        <w:tab/>
        <w:t>Application traffic ongoing with the discovered O-AS</w:t>
      </w:r>
      <w:ins w:id="4566" w:author="Diff_v100-v200" w:date="2020-11-30T07:22:00Z">
        <w:r w:rsidR="008715D9">
          <w:t>.</w:t>
        </w:r>
      </w:ins>
    </w:p>
    <w:p w14:paraId="75E36F90" w14:textId="77777777" w:rsidR="001E19F2" w:rsidRPr="00794BA0" w:rsidRDefault="001E19F2" w:rsidP="001E19F2">
      <w:pPr>
        <w:pStyle w:val="B1"/>
      </w:pPr>
      <w:r w:rsidRPr="00794BA0">
        <w:t>2.</w:t>
      </w:r>
      <w:r w:rsidRPr="00794BA0">
        <w:tab/>
        <w:t>5GC triggers move of PSA using IPv6 BP, e.g. due to UE mobility. This by sending a new prefix and removing old prefix to UE, as part of this the UE gets a DNS server address from 5GC for the new prefix. UE can drop traffic to O-AS that is bound to the old prefix.</w:t>
      </w:r>
    </w:p>
    <w:p w14:paraId="313BE724" w14:textId="4202BF80" w:rsidR="001E19F2" w:rsidRPr="00794BA0" w:rsidRDefault="001E19F2" w:rsidP="001E19F2">
      <w:pPr>
        <w:pStyle w:val="B1"/>
      </w:pPr>
      <w:r w:rsidRPr="00794BA0">
        <w:t>3.</w:t>
      </w:r>
      <w:r w:rsidRPr="00794BA0">
        <w:tab/>
        <w:t>The application of UE can trigger a discovery of a new AS due to new IPv6 prefix and removal of old prefix based on its implementation, and since new DNS configuration is received as part of the IPv6 prefix provisioning, the UE should not use the DNS cache so that the UE can issue a new DNS request to discover the AS to be used on the new PDU session when the UE</w:t>
      </w:r>
      <w:r w:rsidR="00A7459D">
        <w:t>'</w:t>
      </w:r>
      <w:r w:rsidRPr="00794BA0">
        <w:t>s application queries the new DNS.</w:t>
      </w:r>
    </w:p>
    <w:p w14:paraId="621F256B" w14:textId="77777777" w:rsidR="001E19F2" w:rsidRPr="00794BA0" w:rsidRDefault="001E19F2" w:rsidP="001762FA">
      <w:pPr>
        <w:pStyle w:val="B1"/>
      </w:pPr>
      <w:r w:rsidRPr="00794BA0">
        <w:t>4.</w:t>
      </w:r>
      <w:r w:rsidRPr="00794BA0">
        <w:tab/>
        <w:t>Once new AS address is received, the UE can start using the new AS.</w:t>
      </w:r>
    </w:p>
    <w:p w14:paraId="5FEB75CD" w14:textId="77777777" w:rsidR="001E19F2" w:rsidRPr="00794BA0" w:rsidRDefault="001E19F2" w:rsidP="00156801">
      <w:pPr>
        <w:pStyle w:val="NO"/>
      </w:pPr>
      <w:r w:rsidRPr="00794BA0">
        <w:t>NOTE:</w:t>
      </w:r>
      <w:r w:rsidRPr="00794BA0">
        <w:tab/>
        <w:t>Any AS state synchronization is outside the scope of this solution.</w:t>
      </w:r>
    </w:p>
    <w:p w14:paraId="4B75DCA1" w14:textId="6E2A51CC" w:rsidR="00520DE9" w:rsidRPr="00794BA0" w:rsidRDefault="00520DE9" w:rsidP="00520DE9">
      <w:pPr>
        <w:pStyle w:val="Heading4"/>
      </w:pPr>
      <w:bookmarkStart w:id="4567" w:name="_Toc43317383"/>
      <w:bookmarkStart w:id="4568" w:name="_Toc43374855"/>
      <w:bookmarkStart w:id="4569" w:name="_Toc43375316"/>
      <w:bookmarkStart w:id="4570" w:name="_Toc43801840"/>
      <w:bookmarkStart w:id="4571" w:name="_Toc43806106"/>
      <w:bookmarkStart w:id="4572" w:name="_Toc43806413"/>
      <w:bookmarkStart w:id="4573" w:name="_Toc50630719"/>
      <w:bookmarkStart w:id="4574" w:name="_Toc54944067"/>
      <w:bookmarkStart w:id="4575" w:name="_Toc54945543"/>
      <w:bookmarkStart w:id="4576" w:name="_Toc54945930"/>
      <w:bookmarkStart w:id="4577" w:name="_Toc57104733"/>
      <w:bookmarkStart w:id="4578" w:name="_Toc57105117"/>
      <w:bookmarkStart w:id="4579" w:name="_Toc57106462"/>
      <w:bookmarkStart w:id="4580" w:name="_Toc57364586"/>
      <w:bookmarkStart w:id="4581" w:name="_Toc50631221"/>
      <w:r w:rsidRPr="00794BA0">
        <w:lastRenderedPageBreak/>
        <w:t>6.24.2.</w:t>
      </w:r>
      <w:r w:rsidR="001E19F2" w:rsidRPr="00794BA0">
        <w:t>3</w:t>
      </w:r>
      <w:r w:rsidRPr="00794BA0">
        <w:tab/>
        <w:t xml:space="preserve">Session breakout using </w:t>
      </w:r>
      <w:del w:id="4582" w:author="Diff_v100-v200" w:date="2020-11-30T07:22:00Z">
        <w:r w:rsidRPr="00520DE9">
          <w:delText>UL-CL</w:delText>
        </w:r>
      </w:del>
      <w:ins w:id="4583" w:author="Diff_v100-v200" w:date="2020-11-30T07:22:00Z">
        <w:r w:rsidRPr="00794BA0">
          <w:t>ULCL</w:t>
        </w:r>
      </w:ins>
      <w:r w:rsidRPr="00794BA0">
        <w:t>, UE is not aware of change of PSA for a flow</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39DF22C" w14:textId="2B493427" w:rsidR="00520DE9" w:rsidRPr="00794BA0" w:rsidRDefault="00A7459D" w:rsidP="00520DE9">
      <w:pPr>
        <w:pStyle w:val="TH"/>
      </w:pPr>
      <w:r w:rsidRPr="00794BA0">
        <w:object w:dxaOrig="10875" w:dyaOrig="4934" w14:anchorId="3E65965A">
          <v:shape id="_x0000_i1085" type="#_x0000_t75" style="width:467.15pt;height:239.05pt" o:ole="">
            <v:imagedata r:id="rId130" o:title=""/>
          </v:shape>
          <o:OLEObject Type="Embed" ProgID="Visio.Drawing.15" ShapeID="_x0000_i1085" DrawAspect="Content" ObjectID="_1668228720" r:id="rId131"/>
        </w:object>
      </w:r>
    </w:p>
    <w:p w14:paraId="5D6021C1" w14:textId="46465A09" w:rsidR="00520DE9" w:rsidRPr="00794BA0" w:rsidRDefault="00520DE9" w:rsidP="00520DE9">
      <w:pPr>
        <w:pStyle w:val="TF"/>
      </w:pPr>
      <w:r w:rsidRPr="00794BA0">
        <w:t>Figure 6.24.2.</w:t>
      </w:r>
      <w:r w:rsidR="001E19F2" w:rsidRPr="00794BA0">
        <w:t>3</w:t>
      </w:r>
      <w:r w:rsidRPr="00794BA0">
        <w:t>-1: ICMP triggered discovery</w:t>
      </w:r>
    </w:p>
    <w:p w14:paraId="4BFBC38D" w14:textId="6890FCE9" w:rsidR="00520DE9" w:rsidRPr="00794BA0" w:rsidRDefault="00520DE9" w:rsidP="00520DE9">
      <w:r w:rsidRPr="00794BA0">
        <w:t xml:space="preserve">The pre-requisite for the flow is that UE has a PDU session, it has discovered an edge application server (AS) and the network has inserted an </w:t>
      </w:r>
      <w:del w:id="4584" w:author="Diff_v100-v200" w:date="2020-11-30T07:22:00Z">
        <w:r w:rsidRPr="00520DE9">
          <w:delText>UL-CL</w:delText>
        </w:r>
      </w:del>
      <w:ins w:id="4585" w:author="Diff_v100-v200" w:date="2020-11-30T07:22:00Z">
        <w:r w:rsidRPr="00794BA0">
          <w:t>ULCL</w:t>
        </w:r>
      </w:ins>
      <w:r w:rsidRPr="00794BA0">
        <w:t xml:space="preserve"> with a local PSA that will break out the application traffic to the AS.</w:t>
      </w:r>
    </w:p>
    <w:p w14:paraId="1489DB48" w14:textId="1D4375F3" w:rsidR="00520DE9" w:rsidRPr="00794BA0" w:rsidRDefault="00520DE9" w:rsidP="00520DE9">
      <w:pPr>
        <w:pStyle w:val="B1"/>
      </w:pPr>
      <w:r w:rsidRPr="00794BA0">
        <w:t>1.</w:t>
      </w:r>
      <w:r w:rsidRPr="00794BA0">
        <w:tab/>
        <w:t xml:space="preserve">UE has ongoing application traffic with Old AS via Old PSA and </w:t>
      </w:r>
      <w:del w:id="4586" w:author="Diff_v100-v200" w:date="2020-11-30T07:22:00Z">
        <w:r w:rsidRPr="00520DE9">
          <w:delText>UL-CL</w:delText>
        </w:r>
      </w:del>
      <w:ins w:id="4587" w:author="Diff_v100-v200" w:date="2020-11-30T07:22:00Z">
        <w:r w:rsidRPr="00794BA0">
          <w:t>ULCL</w:t>
        </w:r>
      </w:ins>
      <w:r w:rsidRPr="00794BA0">
        <w:t>.</w:t>
      </w:r>
    </w:p>
    <w:p w14:paraId="42E1E1B9" w14:textId="4010B60E" w:rsidR="001E19F2" w:rsidRPr="00794BA0" w:rsidRDefault="00520DE9" w:rsidP="001E19F2">
      <w:pPr>
        <w:pStyle w:val="B1"/>
      </w:pPr>
      <w:r w:rsidRPr="00794BA0">
        <w:t>2.</w:t>
      </w:r>
      <w:r w:rsidRPr="00794BA0">
        <w:tab/>
        <w:t xml:space="preserve">SMF insert a new </w:t>
      </w:r>
      <w:del w:id="4588" w:author="Diff_v100-v200" w:date="2020-11-30T07:22:00Z">
        <w:r w:rsidRPr="00520DE9">
          <w:delText>UL-CL</w:delText>
        </w:r>
      </w:del>
      <w:ins w:id="4589" w:author="Diff_v100-v200" w:date="2020-11-30T07:22:00Z">
        <w:r w:rsidRPr="00794BA0">
          <w:t>ULCL</w:t>
        </w:r>
      </w:ins>
      <w:r w:rsidRPr="00794BA0">
        <w:t xml:space="preserve"> and a new local PSA.</w:t>
      </w:r>
      <w:r w:rsidR="001E19F2" w:rsidRPr="00794BA0">
        <w:t xml:space="preserve"> It also prepares for generating an ICMP message (happening in step 4) by e.g. one of the following mechanisms:</w:t>
      </w:r>
    </w:p>
    <w:p w14:paraId="07AE1195" w14:textId="2199F040" w:rsidR="00520DE9" w:rsidRPr="00794BA0" w:rsidRDefault="001E19F2" w:rsidP="001E19F2">
      <w:pPr>
        <w:pStyle w:val="B2"/>
      </w:pPr>
      <w:r w:rsidRPr="00794BA0">
        <w:t>-</w:t>
      </w:r>
      <w:r w:rsidRPr="00794BA0">
        <w:tab/>
        <w:t>SMF installs a forwarding rule in UPF to forward any IP packet destine to Old AS to be forwarded to SMF, and SMF generates the ICMP packet to be sent to the UE via UPF.</w:t>
      </w:r>
    </w:p>
    <w:p w14:paraId="29A29CBF" w14:textId="62D94812" w:rsidR="001E19F2" w:rsidRPr="00794BA0" w:rsidRDefault="001E19F2" w:rsidP="001E19F2">
      <w:pPr>
        <w:pStyle w:val="B2"/>
      </w:pPr>
      <w:r w:rsidRPr="00794BA0">
        <w:t>-</w:t>
      </w:r>
      <w:r w:rsidRPr="00794BA0">
        <w:tab/>
        <w:t>N4 is updated by e.g. SMF installs a PDR to match any IP packet destined to Old AS. This is linked to a FAR with an Application Action that indicates that ICMP shall be sent.</w:t>
      </w:r>
    </w:p>
    <w:p w14:paraId="3BE52BFD" w14:textId="77777777" w:rsidR="00520DE9" w:rsidRPr="00794BA0" w:rsidRDefault="00520DE9" w:rsidP="00520DE9">
      <w:pPr>
        <w:pStyle w:val="B1"/>
      </w:pPr>
      <w:r w:rsidRPr="00794BA0">
        <w:t>3.</w:t>
      </w:r>
      <w:r w:rsidRPr="00794BA0">
        <w:tab/>
        <w:t>UE sends an IP packet, which is caught in UPF and depending on how step 4 is done the packet may be forwarded to SMF.</w:t>
      </w:r>
    </w:p>
    <w:p w14:paraId="2D3DDECF" w14:textId="13E3AFBB" w:rsidR="00520DE9" w:rsidRPr="00794BA0" w:rsidRDefault="00520DE9" w:rsidP="004A63C7">
      <w:pPr>
        <w:pStyle w:val="B1"/>
      </w:pPr>
      <w:r w:rsidRPr="00794BA0">
        <w:t>4.</w:t>
      </w:r>
      <w:r w:rsidRPr="00794BA0">
        <w:tab/>
        <w:t>SMF or UPF generates an ICMP Destination unreachable message with code 3 (Port Unreachable) or 7 (destination host unknown).</w:t>
      </w:r>
    </w:p>
    <w:p w14:paraId="39996E43" w14:textId="77777777" w:rsidR="00520DE9" w:rsidRPr="00794BA0" w:rsidRDefault="00520DE9" w:rsidP="00520DE9">
      <w:pPr>
        <w:pStyle w:val="B1"/>
      </w:pPr>
      <w:r w:rsidRPr="00794BA0">
        <w:t>5.</w:t>
      </w:r>
      <w:r w:rsidRPr="00794BA0">
        <w:tab/>
        <w:t>When UE has received the ICMP Destination unreachable message, it is expected that the UE follows TTL and follows RFC 1122 [15] for hard errors.</w:t>
      </w:r>
    </w:p>
    <w:p w14:paraId="4E27C99F" w14:textId="77777777" w:rsidR="00520DE9" w:rsidRPr="00794BA0" w:rsidRDefault="00520DE9" w:rsidP="00520DE9">
      <w:pPr>
        <w:pStyle w:val="B1"/>
      </w:pPr>
      <w:r w:rsidRPr="00794BA0">
        <w:t>6.</w:t>
      </w:r>
      <w:r w:rsidRPr="00794BA0">
        <w:tab/>
        <w:t>UE uses the new AS for the application traffic.</w:t>
      </w:r>
    </w:p>
    <w:p w14:paraId="6C3998AD" w14:textId="0E18DAF1" w:rsidR="001E19F2" w:rsidRPr="00794BA0" w:rsidRDefault="001E19F2" w:rsidP="001E19F2">
      <w:pPr>
        <w:pStyle w:val="NO"/>
      </w:pPr>
      <w:r w:rsidRPr="00794BA0">
        <w:t>NOTE:</w:t>
      </w:r>
      <w:r w:rsidRPr="00794BA0">
        <w:tab/>
      </w:r>
      <w:r w:rsidR="00355D16" w:rsidRPr="00794BA0">
        <w:t>SA WG3</w:t>
      </w:r>
      <w:r w:rsidRPr="00794BA0">
        <w:t xml:space="preserve"> needs to evaluate any potential threats by using ICMP and whether and how to enforce the recommendation regarding security aspect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w:t>
      </w:r>
    </w:p>
    <w:p w14:paraId="1ABB6728" w14:textId="77777777" w:rsidR="00520DE9" w:rsidRPr="00794BA0" w:rsidRDefault="00520DE9" w:rsidP="00520DE9">
      <w:pPr>
        <w:pStyle w:val="Heading3"/>
      </w:pPr>
      <w:bookmarkStart w:id="4590" w:name="_Toc43317384"/>
      <w:bookmarkStart w:id="4591" w:name="_Toc43374856"/>
      <w:bookmarkStart w:id="4592" w:name="_Toc43375317"/>
      <w:bookmarkStart w:id="4593" w:name="_Toc43801841"/>
      <w:bookmarkStart w:id="4594" w:name="_Toc43806107"/>
      <w:bookmarkStart w:id="4595" w:name="_Toc43806414"/>
      <w:bookmarkStart w:id="4596" w:name="_Toc50466900"/>
      <w:bookmarkStart w:id="4597" w:name="_Toc50468244"/>
      <w:bookmarkStart w:id="4598" w:name="_Toc50468514"/>
      <w:bookmarkStart w:id="4599" w:name="_Toc50468785"/>
      <w:bookmarkStart w:id="4600" w:name="_Toc50630720"/>
      <w:bookmarkStart w:id="4601" w:name="_Toc54944068"/>
      <w:bookmarkStart w:id="4602" w:name="_Toc54945544"/>
      <w:bookmarkStart w:id="4603" w:name="_Toc54945931"/>
      <w:bookmarkStart w:id="4604" w:name="_Toc57104734"/>
      <w:bookmarkStart w:id="4605" w:name="_Toc57105118"/>
      <w:bookmarkStart w:id="4606" w:name="_Toc57106463"/>
      <w:bookmarkStart w:id="4607" w:name="_Toc57364587"/>
      <w:bookmarkStart w:id="4608" w:name="_Toc50631222"/>
      <w:r w:rsidRPr="00794BA0">
        <w:t>6.24.3</w:t>
      </w:r>
      <w:r w:rsidRPr="00794BA0">
        <w:tab/>
      </w:r>
      <w:bookmarkEnd w:id="4590"/>
      <w:r w:rsidRPr="00794BA0">
        <w:t>Impacts on services, entities and interfaces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5C251B90" w14:textId="77777777" w:rsidR="00520DE9" w:rsidRPr="00520DE9" w:rsidRDefault="00520DE9" w:rsidP="00520DE9">
      <w:pPr>
        <w:rPr>
          <w:del w:id="4609" w:author="Diff_v100-v200" w:date="2020-11-30T07:22:00Z"/>
        </w:rPr>
      </w:pPr>
      <w:del w:id="4610" w:author="Diff_v100-v200" w:date="2020-11-30T07:22:00Z">
        <w:r w:rsidRPr="00520DE9">
          <w:delText>UE need to trigger DNS request on new PDU session, i.e. when distributed anchor and multiple PDU sessions are used.</w:delText>
        </w:r>
      </w:del>
    </w:p>
    <w:p w14:paraId="169F5368" w14:textId="77777777" w:rsidR="00520DE9" w:rsidRPr="00520DE9" w:rsidRDefault="00520DE9" w:rsidP="00520DE9">
      <w:pPr>
        <w:rPr>
          <w:del w:id="4611" w:author="Diff_v100-v200" w:date="2020-11-30T07:22:00Z"/>
        </w:rPr>
      </w:pPr>
      <w:del w:id="4612" w:author="Diff_v100-v200" w:date="2020-11-30T07:22:00Z">
        <w:r w:rsidRPr="00520DE9">
          <w:delText>SMF to send routing rules to UE and UE to trigger a DNS request if routing rules excludes a prefix to AS.</w:delText>
        </w:r>
      </w:del>
    </w:p>
    <w:p w14:paraId="227131B0" w14:textId="14BB6766" w:rsidR="00520DE9" w:rsidRPr="00794BA0" w:rsidRDefault="00520DE9" w:rsidP="00520DE9">
      <w:pPr>
        <w:rPr>
          <w:ins w:id="4613" w:author="Diff_v100-v200" w:date="2020-11-30T07:22:00Z"/>
        </w:rPr>
      </w:pPr>
      <w:ins w:id="4614" w:author="Diff_v100-v200" w:date="2020-11-30T07:22:00Z">
        <w:r w:rsidRPr="00794BA0">
          <w:t>UE</w:t>
        </w:r>
        <w:r w:rsidR="00A7459D">
          <w:t>'</w:t>
        </w:r>
        <w:r w:rsidR="00503AAB">
          <w:t>s application</w:t>
        </w:r>
        <w:r w:rsidRPr="00794BA0">
          <w:t xml:space="preserve"> need </w:t>
        </w:r>
        <w:r w:rsidR="00503AAB">
          <w:t>make sure that a new discovery is done for edge application servers based on different triggers and not use any cached result</w:t>
        </w:r>
        <w:r w:rsidRPr="00794BA0">
          <w:t>.</w:t>
        </w:r>
      </w:ins>
    </w:p>
    <w:p w14:paraId="7576F744" w14:textId="794F8C6D" w:rsidR="00520DE9" w:rsidRPr="00794BA0" w:rsidRDefault="00520DE9" w:rsidP="00520DE9">
      <w:r w:rsidRPr="00794BA0">
        <w:lastRenderedPageBreak/>
        <w:t xml:space="preserve">Depending on solution for </w:t>
      </w:r>
      <w:del w:id="4615" w:author="Diff_v100-v200" w:date="2020-11-30T07:22:00Z">
        <w:r w:rsidRPr="00520DE9">
          <w:delText>UL-CL</w:delText>
        </w:r>
      </w:del>
      <w:ins w:id="4616" w:author="Diff_v100-v200" w:date="2020-11-30T07:22:00Z">
        <w:r w:rsidRPr="00794BA0">
          <w:t>ULCL</w:t>
        </w:r>
      </w:ins>
      <w:r w:rsidRPr="00794BA0">
        <w:t>, SMF to generate ICMP, or UPF to generate ICMP based on new N4 functionality.</w:t>
      </w:r>
    </w:p>
    <w:p w14:paraId="6FF8D4AD" w14:textId="77777777" w:rsidR="00520DE9" w:rsidRPr="00794BA0" w:rsidRDefault="00520DE9" w:rsidP="00520DE9">
      <w:pPr>
        <w:pStyle w:val="Heading2"/>
      </w:pPr>
      <w:bookmarkStart w:id="4617" w:name="_Toc43317385"/>
      <w:bookmarkStart w:id="4618" w:name="_Toc43374857"/>
      <w:bookmarkStart w:id="4619" w:name="_Toc43375318"/>
      <w:bookmarkStart w:id="4620" w:name="_Toc43801842"/>
      <w:bookmarkStart w:id="4621" w:name="_Toc43806108"/>
      <w:bookmarkStart w:id="4622" w:name="_Toc43806415"/>
      <w:bookmarkStart w:id="4623" w:name="_Toc50466901"/>
      <w:bookmarkStart w:id="4624" w:name="_Toc50468245"/>
      <w:bookmarkStart w:id="4625" w:name="_Toc50468515"/>
      <w:bookmarkStart w:id="4626" w:name="_Toc50468786"/>
      <w:bookmarkStart w:id="4627" w:name="_Toc50630721"/>
      <w:bookmarkStart w:id="4628" w:name="_Toc54944069"/>
      <w:bookmarkStart w:id="4629" w:name="_Toc54945545"/>
      <w:bookmarkStart w:id="4630" w:name="_Toc54945932"/>
      <w:bookmarkStart w:id="4631" w:name="_Toc57104735"/>
      <w:bookmarkStart w:id="4632" w:name="_Toc57105119"/>
      <w:bookmarkStart w:id="4633" w:name="_Toc57106464"/>
      <w:bookmarkStart w:id="4634" w:name="_Toc57364588"/>
      <w:bookmarkStart w:id="4635" w:name="_Toc50631223"/>
      <w:r w:rsidRPr="00794BA0">
        <w:t>6.25</w:t>
      </w:r>
      <w:r w:rsidRPr="00794BA0">
        <w:tab/>
        <w:t>Solution #25: Seamless Change of Edge for Stateful Applications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3803DD1F" w14:textId="77777777" w:rsidR="00520DE9" w:rsidRPr="00794BA0" w:rsidRDefault="00520DE9" w:rsidP="00520DE9">
      <w:pPr>
        <w:pStyle w:val="Heading3"/>
      </w:pPr>
      <w:bookmarkStart w:id="4636" w:name="_Toc43317386"/>
      <w:bookmarkStart w:id="4637" w:name="_Toc43374858"/>
      <w:bookmarkStart w:id="4638" w:name="_Toc43375319"/>
      <w:bookmarkStart w:id="4639" w:name="_Toc43801843"/>
      <w:bookmarkStart w:id="4640" w:name="_Toc43806109"/>
      <w:bookmarkStart w:id="4641" w:name="_Toc43806416"/>
      <w:bookmarkStart w:id="4642" w:name="_Toc50466902"/>
      <w:bookmarkStart w:id="4643" w:name="_Toc50468246"/>
      <w:bookmarkStart w:id="4644" w:name="_Toc50468516"/>
      <w:bookmarkStart w:id="4645" w:name="_Toc50468787"/>
      <w:bookmarkStart w:id="4646" w:name="_Toc50630722"/>
      <w:bookmarkStart w:id="4647" w:name="_Toc54944070"/>
      <w:bookmarkStart w:id="4648" w:name="_Toc54945546"/>
      <w:bookmarkStart w:id="4649" w:name="_Toc54945933"/>
      <w:bookmarkStart w:id="4650" w:name="_Toc57104736"/>
      <w:bookmarkStart w:id="4651" w:name="_Toc57105120"/>
      <w:bookmarkStart w:id="4652" w:name="_Toc57106465"/>
      <w:bookmarkStart w:id="4653" w:name="_Toc57364589"/>
      <w:bookmarkStart w:id="4654" w:name="_Toc50631224"/>
      <w:r w:rsidRPr="00794BA0">
        <w:t>6.25.1</w:t>
      </w:r>
      <w:r w:rsidRPr="00794BA0">
        <w:tab/>
        <w:t>Description</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746B3E0" w14:textId="77777777" w:rsidR="00520DE9" w:rsidRPr="00794BA0" w:rsidRDefault="00520DE9" w:rsidP="00520DE9">
      <w:r w:rsidRPr="00794BA0">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2896C455" w:rsidR="00520DE9" w:rsidRPr="00794BA0" w:rsidRDefault="00520DE9" w:rsidP="00520DE9">
      <w:r w:rsidRPr="00794BA0">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A7459D">
        <w:t>"</w:t>
      </w:r>
      <w:r w:rsidRPr="00794BA0">
        <w:t>context data</w:t>
      </w:r>
      <w:r w:rsidR="00A7459D">
        <w:t>"</w:t>
      </w:r>
      <w:r w:rsidRPr="00794BA0">
        <w:t xml:space="preserve"> identifies the user independent of IP address (e.g., IP1 and IP2 in Figure A below).</w:t>
      </w:r>
    </w:p>
    <w:p w14:paraId="4D452CCF" w14:textId="3179B194" w:rsidR="00520DE9" w:rsidRPr="00794BA0" w:rsidRDefault="00520DE9" w:rsidP="00520DE9">
      <w:r w:rsidRPr="00794BA0">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A7459D">
        <w:t>"</w:t>
      </w:r>
      <w:r w:rsidRPr="00794BA0">
        <w:t>sticky</w:t>
      </w:r>
      <w:r w:rsidR="00A7459D">
        <w:t>"</w:t>
      </w:r>
      <w:r w:rsidRPr="00794BA0">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A7459D">
        <w:t>"</w:t>
      </w:r>
      <w:r w:rsidRPr="00794BA0">
        <w:t>flow state</w:t>
      </w:r>
      <w:r w:rsidR="00A7459D">
        <w:t>"</w:t>
      </w:r>
      <w:r w:rsidRPr="00794BA0">
        <w:t xml:space="preserve"> and transferring it on handover to the new path.</w:t>
      </w:r>
    </w:p>
    <w:p w14:paraId="71D4DD5C" w14:textId="77777777" w:rsidR="00520DE9" w:rsidRPr="00794BA0" w:rsidRDefault="00520DE9" w:rsidP="00520DE9">
      <w:r w:rsidRPr="00794BA0">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794BA0" w:rsidRDefault="00520DE9" w:rsidP="00520DE9">
      <w:r w:rsidRPr="00794BA0">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794BA0" w:rsidRDefault="00520DE9" w:rsidP="00520DE9">
      <w:r w:rsidRPr="00794BA0">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794BA0" w:rsidRDefault="00520DE9" w:rsidP="00520DE9">
      <w:r w:rsidRPr="00794BA0">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794BA0" w:rsidRDefault="00520DE9" w:rsidP="00520DE9">
      <w:pPr>
        <w:pStyle w:val="Heading3"/>
      </w:pPr>
      <w:bookmarkStart w:id="4655" w:name="_Toc43317387"/>
      <w:bookmarkStart w:id="4656" w:name="_Toc43374859"/>
      <w:bookmarkStart w:id="4657" w:name="_Toc43375320"/>
      <w:bookmarkStart w:id="4658" w:name="_Toc43801844"/>
      <w:bookmarkStart w:id="4659" w:name="_Toc43806110"/>
      <w:bookmarkStart w:id="4660" w:name="_Toc43806417"/>
      <w:bookmarkStart w:id="4661" w:name="_Toc50466903"/>
      <w:bookmarkStart w:id="4662" w:name="_Toc50468247"/>
      <w:bookmarkStart w:id="4663" w:name="_Toc50468517"/>
      <w:bookmarkStart w:id="4664" w:name="_Toc50468788"/>
      <w:bookmarkStart w:id="4665" w:name="_Toc50630723"/>
      <w:bookmarkStart w:id="4666" w:name="_Toc54944071"/>
      <w:bookmarkStart w:id="4667" w:name="_Toc54945547"/>
      <w:bookmarkStart w:id="4668" w:name="_Toc54945934"/>
      <w:bookmarkStart w:id="4669" w:name="_Toc57104737"/>
      <w:bookmarkStart w:id="4670" w:name="_Toc57105121"/>
      <w:bookmarkStart w:id="4671" w:name="_Toc57106466"/>
      <w:bookmarkStart w:id="4672" w:name="_Toc57364590"/>
      <w:bookmarkStart w:id="4673" w:name="_Toc50631225"/>
      <w:r w:rsidRPr="00794BA0">
        <w:t>6.25.2</w:t>
      </w:r>
      <w:r w:rsidRPr="00794BA0">
        <w:tab/>
        <w:t>Procedures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42C07F91" w14:textId="07D917C1" w:rsidR="00520DE9" w:rsidRPr="00794BA0" w:rsidRDefault="00520DE9" w:rsidP="00520DE9">
      <w:r w:rsidRPr="00794BA0">
        <w:t xml:space="preserve">Procedures for making an edge </w:t>
      </w:r>
      <w:r w:rsidR="00A7459D">
        <w:t>"</w:t>
      </w:r>
      <w:r w:rsidRPr="00794BA0">
        <w:t>sticky</w:t>
      </w:r>
      <w:r w:rsidR="00A7459D">
        <w:t>"</w:t>
      </w:r>
      <w:r w:rsidRPr="00794BA0">
        <w:t xml:space="preserve"> for Stateful Applications (</w:t>
      </w:r>
      <w:r w:rsidR="004174B9" w:rsidRPr="00794BA0">
        <w:t>clause </w:t>
      </w:r>
      <w:r w:rsidRPr="00794BA0">
        <w:t>6.25.2.1) and Edge Relocation (</w:t>
      </w:r>
      <w:r w:rsidR="004174B9" w:rsidRPr="00794BA0">
        <w:t>clause </w:t>
      </w:r>
      <w:r w:rsidRPr="00794BA0">
        <w:t>6.25.2.2) are described below.</w:t>
      </w:r>
    </w:p>
    <w:p w14:paraId="6DEAA860" w14:textId="77777777" w:rsidR="00520DE9" w:rsidRPr="00794BA0" w:rsidRDefault="00520DE9" w:rsidP="00520DE9">
      <w:pPr>
        <w:pStyle w:val="Heading4"/>
      </w:pPr>
      <w:bookmarkStart w:id="4674" w:name="_Toc43317388"/>
      <w:bookmarkStart w:id="4675" w:name="_Toc43374860"/>
      <w:bookmarkStart w:id="4676" w:name="_Toc43375321"/>
      <w:bookmarkStart w:id="4677" w:name="_Toc43801845"/>
      <w:bookmarkStart w:id="4678" w:name="_Toc43806111"/>
      <w:bookmarkStart w:id="4679" w:name="_Toc43806418"/>
      <w:bookmarkStart w:id="4680" w:name="_Toc50630724"/>
      <w:bookmarkStart w:id="4681" w:name="_Toc54944072"/>
      <w:bookmarkStart w:id="4682" w:name="_Toc54945548"/>
      <w:bookmarkStart w:id="4683" w:name="_Toc54945935"/>
      <w:bookmarkStart w:id="4684" w:name="_Toc57104738"/>
      <w:bookmarkStart w:id="4685" w:name="_Toc57105122"/>
      <w:bookmarkStart w:id="4686" w:name="_Toc57106467"/>
      <w:bookmarkStart w:id="4687" w:name="_Toc57364591"/>
      <w:bookmarkStart w:id="4688" w:name="_Toc50631226"/>
      <w:r w:rsidRPr="00794BA0">
        <w:t>6.25.2.1</w:t>
      </w:r>
      <w:r w:rsidRPr="00794BA0">
        <w:tab/>
        <w:t>Sticky Edge for Stateful Applications</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5E4A6EBF" w14:textId="56433C2F" w:rsidR="00520DE9" w:rsidRPr="00794BA0" w:rsidRDefault="00520DE9" w:rsidP="00520DE9">
      <w:r w:rsidRPr="00794BA0">
        <w:t xml:space="preserve">This procedure describes how edge for stateful applications can be </w:t>
      </w:r>
      <w:r w:rsidR="00A7459D">
        <w:t>"</w:t>
      </w:r>
      <w:r w:rsidRPr="00794BA0">
        <w:t>sticky</w:t>
      </w:r>
      <w:r w:rsidR="00A7459D">
        <w:t>"</w:t>
      </w:r>
      <w:r w:rsidRPr="00794BA0">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A7459D">
        <w:t>"</w:t>
      </w:r>
      <w:r w:rsidRPr="00794BA0">
        <w:t>flow state</w:t>
      </w:r>
      <w:r w:rsidR="00A7459D">
        <w:t>"</w:t>
      </w:r>
      <w:r w:rsidRPr="00794BA0">
        <w:t xml:space="preserve"> and transferring it on handover to the new path.</w:t>
      </w:r>
    </w:p>
    <w:p w14:paraId="68878999" w14:textId="77777777" w:rsidR="00520DE9" w:rsidRPr="00794BA0" w:rsidRDefault="00520DE9" w:rsidP="00520DE9">
      <w:r w:rsidRPr="00794BA0">
        <w:lastRenderedPageBreak/>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794BA0" w:rsidRDefault="00520DE9" w:rsidP="00520DE9">
      <w:pPr>
        <w:rPr>
          <w:b/>
          <w:bCs/>
        </w:rPr>
      </w:pPr>
      <w:r w:rsidRPr="00794BA0">
        <w:rPr>
          <w:b/>
          <w:bCs/>
        </w:rPr>
        <w:t>Method 1: Application Domain aware procedure:</w:t>
      </w:r>
    </w:p>
    <w:p w14:paraId="24604CEE" w14:textId="77777777" w:rsidR="00520DE9" w:rsidRPr="00794BA0" w:rsidRDefault="00520DE9" w:rsidP="00520DE9">
      <w:r w:rsidRPr="00794BA0">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AB52C72" w:rsidR="00010A55" w:rsidRPr="00794BA0" w:rsidRDefault="00010A55" w:rsidP="00010A55">
      <w:pPr>
        <w:pStyle w:val="B1"/>
      </w:pPr>
      <w:r w:rsidRPr="00794BA0">
        <w:t>-</w:t>
      </w:r>
      <w:r w:rsidRPr="00794BA0">
        <w:tab/>
        <w:t xml:space="preserve">DNS procedure is used for obtaining IP anycast server address (e.g., as in </w:t>
      </w:r>
      <w:r w:rsidR="004174B9" w:rsidRPr="00794BA0">
        <w:t>clause </w:t>
      </w:r>
      <w:r w:rsidRPr="00794BA0">
        <w:t xml:space="preserve">6.5). Thus, the application can be identified globally or across a wide area by a single URL/IP anycast address. N6 routing selects </w:t>
      </w:r>
      <w:r w:rsidR="00A7459D">
        <w:t>"</w:t>
      </w:r>
      <w:r w:rsidRPr="00794BA0">
        <w:t>closest</w:t>
      </w:r>
      <w:r w:rsidR="00A7459D">
        <w:t>"</w:t>
      </w:r>
      <w:r w:rsidRPr="00794BA0">
        <w:t xml:space="preserve"> out of many candidate LDN.</w:t>
      </w:r>
    </w:p>
    <w:p w14:paraId="060E94F1" w14:textId="77777777" w:rsidR="00010A55" w:rsidRPr="00794BA0" w:rsidRDefault="00010A55" w:rsidP="00010A55">
      <w:pPr>
        <w:pStyle w:val="B1"/>
      </w:pPr>
      <w:r w:rsidRPr="00794BA0">
        <w:tab/>
        <w:t>e.g., global URL (app.net) is translated to anycast address (A-IP). A-IP is routed in N6 to EAS1 (i.e., application gateway in LDN1).</w:t>
      </w:r>
    </w:p>
    <w:p w14:paraId="787484C4" w14:textId="77777777" w:rsidR="00010A55" w:rsidRPr="00794BA0" w:rsidRDefault="00010A55" w:rsidP="00010A55">
      <w:pPr>
        <w:pStyle w:val="B1"/>
      </w:pPr>
      <w:r w:rsidRPr="00794BA0">
        <w:t>-</w:t>
      </w:r>
      <w:r w:rsidRPr="00794BA0">
        <w:tab/>
        <w:t>Once EAS is selected for stateful applications, the EAS immediately issues an application-level redirect with a local URL. DNS translation for this local URL is an IP anycast address that selects the same LDN, except in case</w:t>
      </w:r>
      <w:r w:rsidR="001C39DE" w:rsidRPr="00794BA0">
        <w:t>s</w:t>
      </w:r>
      <w:r w:rsidRPr="00794BA0">
        <w:t xml:space="preserve"> of failures.</w:t>
      </w:r>
    </w:p>
    <w:p w14:paraId="29163B48" w14:textId="77777777" w:rsidR="00010A55" w:rsidRPr="00794BA0" w:rsidRDefault="00010A55" w:rsidP="00010A55">
      <w:pPr>
        <w:pStyle w:val="B1"/>
      </w:pPr>
      <w:r w:rsidRPr="00794BA0">
        <w:tab/>
        <w:t>e.g., local URL (ldn1.op1.app.net) that DNS translates to anycast address (L1-IP). In N6 network, L1-IP always selects LDN1 (EAS1) except in case</w:t>
      </w:r>
      <w:r w:rsidR="001C39DE" w:rsidRPr="00794BA0">
        <w:t>s</w:t>
      </w:r>
      <w:r w:rsidRPr="00794BA0">
        <w:t xml:space="preserve"> of failures. The local anycast address is used to reselect EAS server </w:t>
      </w:r>
      <w:r w:rsidR="001C39DE" w:rsidRPr="00794BA0">
        <w:t>if</w:t>
      </w:r>
      <w:r w:rsidRPr="00794BA0">
        <w:t xml:space="preserve"> the initially selected instance fails.</w:t>
      </w:r>
    </w:p>
    <w:p w14:paraId="54ECF82C" w14:textId="77777777" w:rsidR="00520DE9" w:rsidRPr="00794BA0" w:rsidRDefault="00520DE9" w:rsidP="00010A55">
      <w:pPr>
        <w:rPr>
          <w:b/>
          <w:bCs/>
        </w:rPr>
      </w:pPr>
      <w:r w:rsidRPr="00794BA0">
        <w:rPr>
          <w:b/>
          <w:bCs/>
        </w:rPr>
        <w:t>Method 2: 5GC Assisted procedure:</w:t>
      </w:r>
    </w:p>
    <w:p w14:paraId="21F9809C" w14:textId="1C6A0167" w:rsidR="00520DE9" w:rsidRPr="00794BA0" w:rsidRDefault="00010A55" w:rsidP="00520DE9">
      <w:r w:rsidRPr="00794BA0">
        <w:t xml:space="preserve">If the application domain is not aware of forwarding flow state, 5GC assists by storing the </w:t>
      </w:r>
      <w:r w:rsidR="00A7459D">
        <w:t>"</w:t>
      </w:r>
      <w:r w:rsidRPr="00794BA0">
        <w:t>flow state</w:t>
      </w:r>
      <w:r w:rsidR="00A7459D">
        <w:t>"</w:t>
      </w:r>
      <w:r w:rsidRPr="00794BA0">
        <w:t xml:space="preserve"> and transferring it to the new path during handover. The </w:t>
      </w:r>
      <w:r w:rsidR="00A7459D">
        <w:t>"</w:t>
      </w:r>
      <w:r w:rsidRPr="00794BA0">
        <w:t>flow state</w:t>
      </w:r>
      <w:r w:rsidR="00A7459D">
        <w:t>"</w:t>
      </w:r>
      <w:r w:rsidRPr="00794BA0">
        <w:t xml:space="preserve"> in this case consists of a 3-tuple (destination IP, port, protocol) and segment route list:</w:t>
      </w:r>
    </w:p>
    <w:p w14:paraId="7BC7A53A" w14:textId="5F0B4B8A" w:rsidR="00520DE9" w:rsidRPr="00794BA0" w:rsidRDefault="00520DE9" w:rsidP="00520DE9">
      <w:pPr>
        <w:pStyle w:val="B1"/>
      </w:pPr>
      <w:r w:rsidRPr="00794BA0">
        <w:t>-</w:t>
      </w:r>
      <w:r w:rsidRPr="00794BA0">
        <w:tab/>
        <w:t>The UPF-PSA sends the flow state to the SMF a 3-tuple (destination IP, port, protocol and segment route) for each flow. Step</w:t>
      </w:r>
      <w:r w:rsidR="00355D16" w:rsidRPr="00794BA0">
        <w:t> </w:t>
      </w:r>
      <w:r w:rsidRPr="00794BA0">
        <w:t>1 describes details.</w:t>
      </w:r>
    </w:p>
    <w:p w14:paraId="351AA9FE" w14:textId="03DBC541" w:rsidR="00520DE9" w:rsidRPr="00794BA0" w:rsidRDefault="00520DE9" w:rsidP="00520DE9">
      <w:pPr>
        <w:pStyle w:val="B1"/>
      </w:pPr>
      <w:r w:rsidRPr="00794BA0">
        <w:t>-</w:t>
      </w:r>
      <w:r w:rsidRPr="00794BA0">
        <w:tab/>
        <w:t xml:space="preserve">During handover, the SMF installs </w:t>
      </w:r>
      <w:r w:rsidR="00A7459D">
        <w:t>"</w:t>
      </w:r>
      <w:r w:rsidRPr="00794BA0">
        <w:t>flow state</w:t>
      </w:r>
      <w:r w:rsidR="00A7459D">
        <w:t>"</w:t>
      </w:r>
      <w:r w:rsidRPr="00794BA0">
        <w:t xml:space="preserve"> in new UPF-PSA to facilitate forwarding to the same server instance. Step</w:t>
      </w:r>
      <w:r w:rsidR="00355D16" w:rsidRPr="00794BA0">
        <w:t> </w:t>
      </w:r>
      <w:r w:rsidRPr="00794BA0">
        <w:t>6 describes details.</w:t>
      </w:r>
      <w:r w:rsidR="008715D9">
        <w:t xml:space="preserve"> </w:t>
      </w:r>
      <w:r w:rsidRPr="00794BA0">
        <w:t>Other steps are not impacted in this procedure.</w:t>
      </w:r>
    </w:p>
    <w:p w14:paraId="5AF83BEE" w14:textId="77777777" w:rsidR="00010A55" w:rsidRPr="00794BA0" w:rsidRDefault="00010A55" w:rsidP="00010A55">
      <w:pPr>
        <w:pStyle w:val="TH"/>
      </w:pPr>
      <w:r w:rsidRPr="00794BA0">
        <w:object w:dxaOrig="9616" w:dyaOrig="5553" w14:anchorId="5A45D163">
          <v:shape id="_x0000_i1086" type="#_x0000_t75" style="width:479.25pt;height:276.5pt" o:ole="">
            <v:imagedata r:id="rId132" o:title=""/>
          </v:shape>
          <o:OLEObject Type="Embed" ProgID="Word.Picture.8" ShapeID="_x0000_i1086" DrawAspect="Content" ObjectID="_1668228721" r:id="rId133"/>
        </w:object>
      </w:r>
    </w:p>
    <w:p w14:paraId="001FFE52" w14:textId="77777777" w:rsidR="00520DE9" w:rsidRPr="00794BA0" w:rsidRDefault="00520DE9" w:rsidP="00520DE9">
      <w:pPr>
        <w:pStyle w:val="TF"/>
      </w:pPr>
      <w:r w:rsidRPr="00794BA0">
        <w:t>Figure 6.25.2.1-1: EAS for Stateful Applications</w:t>
      </w:r>
    </w:p>
    <w:p w14:paraId="666C2FA2" w14:textId="6A478611" w:rsidR="00010A55" w:rsidRPr="00794BA0" w:rsidRDefault="00010A55" w:rsidP="00E71C5B">
      <w:pPr>
        <w:pStyle w:val="B1"/>
        <w:rPr>
          <w:lang w:eastAsia="ko-KR"/>
        </w:rPr>
      </w:pPr>
      <w:r w:rsidRPr="00794BA0">
        <w:rPr>
          <w:lang w:eastAsia="ko-KR"/>
        </w:rPr>
        <w:t>1.</w:t>
      </w:r>
      <w:r w:rsidRPr="00794BA0">
        <w:rPr>
          <w:lang w:eastAsia="ko-KR"/>
        </w:rPr>
        <w:tab/>
        <w:t>Server discovery</w:t>
      </w:r>
      <w:r w:rsidR="00355D16" w:rsidRPr="00794BA0">
        <w:rPr>
          <w:lang w:eastAsia="ko-KR"/>
        </w:rPr>
        <w:t>.</w:t>
      </w:r>
    </w:p>
    <w:p w14:paraId="5F6C3B42" w14:textId="77777777" w:rsidR="00010A55" w:rsidRPr="00794BA0" w:rsidRDefault="00010A55" w:rsidP="00E71C5B">
      <w:pPr>
        <w:pStyle w:val="B1"/>
        <w:rPr>
          <w:lang w:eastAsia="ko-KR"/>
        </w:rPr>
      </w:pPr>
      <w:r w:rsidRPr="00794BA0">
        <w:rPr>
          <w:lang w:eastAsia="ko-KR"/>
        </w:rPr>
        <w:tab/>
        <w:t>UE attaches, establishes PDU session to UPF-PSA and launches application. DNS query results in an anycast destination address A-IP.</w:t>
      </w:r>
    </w:p>
    <w:p w14:paraId="562A404C" w14:textId="269D627E" w:rsidR="00010A55" w:rsidRPr="00794BA0" w:rsidRDefault="00010A55" w:rsidP="00E71C5B">
      <w:pPr>
        <w:pStyle w:val="B1"/>
        <w:rPr>
          <w:lang w:eastAsia="ko-KR"/>
        </w:rPr>
      </w:pPr>
      <w:r w:rsidRPr="00794BA0">
        <w:rPr>
          <w:lang w:eastAsia="ko-KR"/>
        </w:rPr>
        <w:tab/>
        <w:t xml:space="preserve">UE sends an application message with the destination address (A-IP). Routers in N6 network select LDN1 (best/ </w:t>
      </w:r>
      <w:r w:rsidR="00A7459D">
        <w:rPr>
          <w:lang w:eastAsia="ko-KR"/>
        </w:rPr>
        <w:t>"</w:t>
      </w:r>
      <w:r w:rsidRPr="00794BA0">
        <w:rPr>
          <w:lang w:eastAsia="ko-KR"/>
        </w:rPr>
        <w:t>closest</w:t>
      </w:r>
      <w:r w:rsidR="00A7459D">
        <w:rPr>
          <w:lang w:eastAsia="ko-KR"/>
        </w:rPr>
        <w:t>"</w:t>
      </w:r>
      <w:r w:rsidRPr="00794BA0">
        <w:rPr>
          <w:lang w:eastAsia="ko-KR"/>
        </w:rPr>
        <w:t xml:space="preserve"> LDNs for A-IP) and forwards the packet.</w:t>
      </w:r>
    </w:p>
    <w:p w14:paraId="2DF17DF9" w14:textId="5C21D18C" w:rsidR="00010A55" w:rsidRPr="00794BA0" w:rsidRDefault="00010A55" w:rsidP="00E71C5B">
      <w:pPr>
        <w:pStyle w:val="B1"/>
        <w:rPr>
          <w:lang w:eastAsia="ko-KR"/>
        </w:rPr>
      </w:pPr>
      <w:r w:rsidRPr="00794BA0">
        <w:rPr>
          <w:lang w:eastAsia="ko-KR"/>
        </w:rPr>
        <w:tab/>
        <w:t xml:space="preserve">If EHE is not aware of sticky flow state: the UPF-PSA (current) selects the segment route list to forward to LDN1. The UPF-PSA sends 3-tuple of the flow (destination IP, port, protocol) and segment route list to the SMF as </w:t>
      </w:r>
      <w:r w:rsidR="00A7459D">
        <w:rPr>
          <w:lang w:eastAsia="ko-KR"/>
        </w:rPr>
        <w:t>"</w:t>
      </w:r>
      <w:r w:rsidRPr="00794BA0">
        <w:rPr>
          <w:lang w:eastAsia="ko-KR"/>
        </w:rPr>
        <w:t>flow state</w:t>
      </w:r>
      <w:r w:rsidR="00A7459D">
        <w:rPr>
          <w:lang w:eastAsia="ko-KR"/>
        </w:rPr>
        <w:t>"</w:t>
      </w:r>
      <w:r w:rsidRPr="00794BA0">
        <w:rPr>
          <w:lang w:eastAsia="ko-KR"/>
        </w:rPr>
        <w:t>.</w:t>
      </w:r>
    </w:p>
    <w:p w14:paraId="247A958C" w14:textId="77777777" w:rsidR="00010A55" w:rsidRPr="00794BA0" w:rsidRDefault="00010A55" w:rsidP="00E71C5B">
      <w:pPr>
        <w:pStyle w:val="B1"/>
        <w:rPr>
          <w:lang w:eastAsia="ko-KR"/>
        </w:rPr>
      </w:pPr>
      <w:r w:rsidRPr="00794BA0">
        <w:rPr>
          <w:lang w:eastAsia="ko-KR"/>
        </w:rPr>
        <w:t>2.</w:t>
      </w:r>
      <w:r w:rsidRPr="00794BA0">
        <w:rPr>
          <w:lang w:eastAsia="ko-KR"/>
        </w:rPr>
        <w:tab/>
        <w:t>The application is stateful; (EAS1)/ LDN1 issues a redirect with URL (ldn1.op1.app.net).</w:t>
      </w:r>
    </w:p>
    <w:p w14:paraId="0DC7D868" w14:textId="77777777" w:rsidR="00010A55" w:rsidRPr="00794BA0" w:rsidRDefault="00010A55" w:rsidP="00E71C5B">
      <w:pPr>
        <w:pStyle w:val="B1"/>
        <w:rPr>
          <w:lang w:eastAsia="ko-KR"/>
        </w:rPr>
      </w:pPr>
      <w:r w:rsidRPr="00794BA0">
        <w:rPr>
          <w:lang w:eastAsia="ko-KR"/>
        </w:rPr>
        <w:tab/>
        <w:t xml:space="preserve">This redirect/URL translation selects (EAS1) LDN1 for all subsequent packets, except in </w:t>
      </w:r>
      <w:r w:rsidR="001C39DE" w:rsidRPr="00794BA0">
        <w:rPr>
          <w:lang w:eastAsia="ko-KR"/>
        </w:rPr>
        <w:t xml:space="preserve">the </w:t>
      </w:r>
      <w:r w:rsidRPr="00794BA0">
        <w:rPr>
          <w:lang w:eastAsia="ko-KR"/>
        </w:rPr>
        <w:t>case of failure or other explicit redirect from the application domain.</w:t>
      </w:r>
    </w:p>
    <w:p w14:paraId="46C5B844" w14:textId="77777777" w:rsidR="00010A55" w:rsidRPr="00794BA0" w:rsidRDefault="00010A55" w:rsidP="00E71C5B">
      <w:pPr>
        <w:pStyle w:val="B1"/>
        <w:rPr>
          <w:lang w:eastAsia="ko-KR"/>
        </w:rPr>
      </w:pPr>
      <w:r w:rsidRPr="00794BA0">
        <w:rPr>
          <w:lang w:eastAsia="ko-KR"/>
        </w:rPr>
        <w:t>3.</w:t>
      </w:r>
      <w:r w:rsidRPr="00794BA0">
        <w:rPr>
          <w:lang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Pr="00794BA0" w:rsidRDefault="00010A55" w:rsidP="00E71C5B">
      <w:pPr>
        <w:pStyle w:val="B1"/>
        <w:rPr>
          <w:lang w:eastAsia="ko-KR"/>
        </w:rPr>
      </w:pPr>
      <w:r w:rsidRPr="00794BA0">
        <w:rPr>
          <w:lang w:eastAsia="ko-KR"/>
        </w:rPr>
        <w:t>4.</w:t>
      </w:r>
      <w:r w:rsidRPr="00794BA0">
        <w:rPr>
          <w:lang w:eastAsia="ko-KR"/>
        </w:rPr>
        <w:tab/>
        <w:t>UE sends application messages with anycast destination address (L1-IP). Routers in N6 network select (EAS1) LDN1 (preferred address for L1-IP) and forward the packet. N6 routers forward to LDN1.</w:t>
      </w:r>
    </w:p>
    <w:p w14:paraId="300360D1" w14:textId="33B2CA43" w:rsidR="00010A55" w:rsidRPr="00794BA0" w:rsidRDefault="00010A55" w:rsidP="00E71C5B">
      <w:pPr>
        <w:pStyle w:val="B1"/>
        <w:rPr>
          <w:lang w:eastAsia="ko-KR"/>
        </w:rPr>
      </w:pPr>
      <w:r w:rsidRPr="00794BA0">
        <w:rPr>
          <w:lang w:eastAsia="ko-KR"/>
        </w:rPr>
        <w:t>5.</w:t>
      </w:r>
      <w:r w:rsidRPr="00794BA0">
        <w:rPr>
          <w:lang w:eastAsia="ko-KR"/>
        </w:rPr>
        <w:tab/>
        <w:t xml:space="preserve">UE hands over to new (R)AN and UPF-PSA using procedures in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 The UE now has IP address UE-IP2. The assumption in this solution is that UPF anchor change is needed to keep the user plane path short as the UE moves.</w:t>
      </w:r>
    </w:p>
    <w:p w14:paraId="0CA5F990" w14:textId="77777777" w:rsidR="00010A55" w:rsidRPr="00794BA0" w:rsidRDefault="00010A55" w:rsidP="00E71C5B">
      <w:pPr>
        <w:pStyle w:val="B1"/>
        <w:rPr>
          <w:lang w:eastAsia="ko-KR"/>
        </w:rPr>
      </w:pPr>
      <w:r w:rsidRPr="00794BA0">
        <w:rPr>
          <w:lang w:eastAsia="ko-KR"/>
        </w:rPr>
        <w:t>6.</w:t>
      </w:r>
      <w:r w:rsidRPr="00794BA0">
        <w:rPr>
          <w:lang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04C74D80" w:rsidR="00010A55" w:rsidRPr="00794BA0" w:rsidRDefault="00010A55" w:rsidP="00E71C5B">
      <w:pPr>
        <w:pStyle w:val="B1"/>
        <w:rPr>
          <w:lang w:eastAsia="ko-KR"/>
        </w:rPr>
      </w:pPr>
      <w:r w:rsidRPr="00794BA0">
        <w:rPr>
          <w:lang w:eastAsia="ko-KR"/>
        </w:rPr>
        <w:tab/>
        <w:t xml:space="preserve">If EHE is not aware of sticky flow state: SMF sends </w:t>
      </w:r>
      <w:r w:rsidR="00A7459D">
        <w:rPr>
          <w:lang w:eastAsia="ko-KR"/>
        </w:rPr>
        <w:t>"</w:t>
      </w:r>
      <w:r w:rsidRPr="00794BA0">
        <w:rPr>
          <w:lang w:eastAsia="ko-KR"/>
        </w:rPr>
        <w:t>flow state</w:t>
      </w:r>
      <w:r w:rsidR="00A7459D">
        <w:rPr>
          <w:lang w:eastAsia="ko-KR"/>
        </w:rPr>
        <w:t>"</w:t>
      </w:r>
      <w:r w:rsidRPr="00794BA0">
        <w:rPr>
          <w:lang w:eastAsia="ko-KR"/>
        </w:rPr>
        <w:t xml:space="preserve"> over N4 to UPF-PSA (new). UPF-PSA forwards flow from UE matching 3-tuple (destination IP, port, protocol) with segment route.</w:t>
      </w:r>
    </w:p>
    <w:p w14:paraId="4948FA55" w14:textId="6E71E13F" w:rsidR="00010A55" w:rsidRPr="00794BA0" w:rsidRDefault="00010A55" w:rsidP="00E71C5B">
      <w:pPr>
        <w:pStyle w:val="B1"/>
        <w:rPr>
          <w:lang w:eastAsia="ko-KR"/>
        </w:rPr>
      </w:pPr>
      <w:r w:rsidRPr="00794BA0">
        <w:rPr>
          <w:lang w:eastAsia="ko-KR"/>
        </w:rPr>
        <w:tab/>
        <w:t xml:space="preserve">The application domain may initiate Edge Relocation sequence at any point as described in </w:t>
      </w:r>
      <w:r w:rsidR="004174B9" w:rsidRPr="00794BA0">
        <w:rPr>
          <w:lang w:eastAsia="ko-KR"/>
        </w:rPr>
        <w:t>clause </w:t>
      </w:r>
      <w:r w:rsidRPr="00794BA0">
        <w:rPr>
          <w:lang w:eastAsia="ko-KR"/>
        </w:rPr>
        <w:t>6.25.2.2.</w:t>
      </w:r>
    </w:p>
    <w:p w14:paraId="0FB87529" w14:textId="77777777" w:rsidR="00520DE9" w:rsidRPr="00794BA0" w:rsidRDefault="00520DE9" w:rsidP="00520DE9">
      <w:pPr>
        <w:pStyle w:val="Heading4"/>
      </w:pPr>
      <w:bookmarkStart w:id="4689" w:name="_Toc43317389"/>
      <w:bookmarkStart w:id="4690" w:name="_Toc43374861"/>
      <w:bookmarkStart w:id="4691" w:name="_Toc43375322"/>
      <w:bookmarkStart w:id="4692" w:name="_Toc43801846"/>
      <w:bookmarkStart w:id="4693" w:name="_Toc43806112"/>
      <w:bookmarkStart w:id="4694" w:name="_Toc43806419"/>
      <w:bookmarkStart w:id="4695" w:name="_Toc50630725"/>
      <w:bookmarkStart w:id="4696" w:name="_Toc54944073"/>
      <w:bookmarkStart w:id="4697" w:name="_Toc54945549"/>
      <w:bookmarkStart w:id="4698" w:name="_Toc54945936"/>
      <w:bookmarkStart w:id="4699" w:name="_Toc57104739"/>
      <w:bookmarkStart w:id="4700" w:name="_Toc57105123"/>
      <w:bookmarkStart w:id="4701" w:name="_Toc57106468"/>
      <w:bookmarkStart w:id="4702" w:name="_Toc57364592"/>
      <w:bookmarkStart w:id="4703" w:name="_Toc50631227"/>
      <w:r w:rsidRPr="00794BA0">
        <w:lastRenderedPageBreak/>
        <w:t>6.25.2.2</w:t>
      </w:r>
      <w:r w:rsidRPr="00794BA0">
        <w:tab/>
        <w:t>Edge Relocation</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3273570C" w14:textId="77777777" w:rsidR="00520DE9" w:rsidRPr="00794BA0" w:rsidRDefault="00520DE9" w:rsidP="00520DE9">
      <w:r w:rsidRPr="00794BA0">
        <w:t xml:space="preserve">When a UE moves further from the initially selected LDN, it may be necessary to relocate the edge </w:t>
      </w:r>
      <w:r w:rsidR="001C39DE" w:rsidRPr="00794BA0">
        <w:t>-</w:t>
      </w:r>
      <w:r w:rsidRPr="00794BA0">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794BA0" w:rsidRDefault="00520DE9" w:rsidP="00520DE9">
      <w:r w:rsidRPr="00794BA0">
        <w:t>The sequence of relocation in figure below is for a set of resources served at LDN1 (EAS1) and relocated to LDN2 (EAS2). The sequence below illustrates method 1 (application domain aware).</w:t>
      </w:r>
    </w:p>
    <w:p w14:paraId="49BB08DA" w14:textId="77777777" w:rsidR="00010A55" w:rsidRPr="00794BA0" w:rsidRDefault="00010A55" w:rsidP="00010A55">
      <w:pPr>
        <w:pStyle w:val="TH"/>
      </w:pPr>
      <w:r w:rsidRPr="00794BA0">
        <w:object w:dxaOrig="9481" w:dyaOrig="5568" w14:anchorId="437EA2E0">
          <v:shape id="_x0000_i1087" type="#_x0000_t75" style="width:473.45pt;height:277.05pt" o:ole="">
            <v:imagedata r:id="rId134" o:title=""/>
          </v:shape>
          <o:OLEObject Type="Embed" ProgID="Word.Picture.8" ShapeID="_x0000_i1087" DrawAspect="Content" ObjectID="_1668228722" r:id="rId135"/>
        </w:object>
      </w:r>
    </w:p>
    <w:p w14:paraId="274F7C2C" w14:textId="77777777" w:rsidR="00520DE9" w:rsidRPr="00794BA0" w:rsidRDefault="00520DE9" w:rsidP="00520DE9">
      <w:pPr>
        <w:pStyle w:val="TF"/>
      </w:pPr>
      <w:r w:rsidRPr="00794BA0">
        <w:t>Figure 6.25.2.2-1: UE Mobility with Edge Relocation</w:t>
      </w:r>
    </w:p>
    <w:p w14:paraId="2F5B69D2" w14:textId="77777777" w:rsidR="00010A55" w:rsidRPr="00794BA0" w:rsidRDefault="00010A55" w:rsidP="00010A55">
      <w:pPr>
        <w:pStyle w:val="B1"/>
      </w:pPr>
      <w:r w:rsidRPr="00794BA0">
        <w:t>1.</w:t>
      </w:r>
      <w:r w:rsidRPr="00794BA0">
        <w:tab/>
        <w:t>UE attaches, establishes PDU session to PSA1 with address UE-IP1 and launches the application.</w:t>
      </w:r>
    </w:p>
    <w:p w14:paraId="60F75BDA" w14:textId="77777777" w:rsidR="00010A55" w:rsidRPr="00794BA0" w:rsidRDefault="00010A55" w:rsidP="00010A55">
      <w:pPr>
        <w:pStyle w:val="B1"/>
      </w:pPr>
      <w:r w:rsidRPr="00794BA0">
        <w:tab/>
        <w:t>If it is PDU connectivity model 2 (session breakout), SMF inserts ULCL1 and traffic filters.</w:t>
      </w:r>
    </w:p>
    <w:p w14:paraId="0C8BADBD" w14:textId="70B4D7D3" w:rsidR="00010A55" w:rsidRPr="00794BA0" w:rsidRDefault="00010A55" w:rsidP="00010A55">
      <w:pPr>
        <w:pStyle w:val="B1"/>
      </w:pPr>
      <w:r w:rsidRPr="00794BA0">
        <w:tab/>
        <w:t xml:space="preserve">UE launches the application, requests DNS resolution of FQDN with anycast address, and redirect (steps 1 - 4 in </w:t>
      </w:r>
      <w:r w:rsidR="004174B9" w:rsidRPr="00794BA0">
        <w:t>clause </w:t>
      </w:r>
      <w:r w:rsidRPr="00794BA0">
        <w:t>6.25.2.1).</w:t>
      </w:r>
    </w:p>
    <w:p w14:paraId="6594E295" w14:textId="047D6DA6" w:rsidR="00010A55" w:rsidRPr="00794BA0" w:rsidRDefault="00010A55" w:rsidP="00010A55">
      <w:pPr>
        <w:pStyle w:val="B1"/>
      </w:pPr>
      <w:r w:rsidRPr="00794BA0">
        <w:t>2.</w:t>
      </w:r>
      <w:r w:rsidRPr="00794BA0">
        <w:tab/>
        <w:t xml:space="preserve">UE initiates application message with LDN1 (EAS1) and gets redirected with local anycast address of LDN1 (EAS1) (defined in </w:t>
      </w:r>
      <w:r w:rsidR="004174B9" w:rsidRPr="00794BA0">
        <w:t>clause </w:t>
      </w:r>
      <w:r w:rsidRPr="00794BA0">
        <w:t>6.25.2.1, steps 2-4).</w:t>
      </w:r>
    </w:p>
    <w:p w14:paraId="1BC54D71" w14:textId="7BCB3505" w:rsidR="00010A55" w:rsidRPr="00794BA0" w:rsidRDefault="00010A55" w:rsidP="00010A55">
      <w:pPr>
        <w:pStyle w:val="B1"/>
      </w:pPr>
      <w:r w:rsidRPr="00794BA0">
        <w:t>3.</w:t>
      </w:r>
      <w:r w:rsidRPr="00794BA0">
        <w:tab/>
        <w:t>EAS1 notifies AF of UE</w:t>
      </w:r>
      <w:r w:rsidR="00A7459D">
        <w:t>'</w:t>
      </w:r>
      <w:r w:rsidRPr="00794BA0">
        <w:t xml:space="preserve">s IP address using application domain </w:t>
      </w:r>
      <w:del w:id="4704" w:author="Diff_v100-v200" w:date="2020-11-30T07:22:00Z">
        <w:r>
          <w:delText>signaling</w:delText>
        </w:r>
      </w:del>
      <w:ins w:id="4705" w:author="Diff_v100-v200" w:date="2020-11-30T07:22:00Z">
        <w:r w:rsidR="008715D9" w:rsidRPr="00794BA0">
          <w:t>signalling</w:t>
        </w:r>
      </w:ins>
      <w:r w:rsidRPr="00794BA0">
        <w:t xml:space="preserve"> (details are out of scope).</w:t>
      </w:r>
    </w:p>
    <w:p w14:paraId="7B389D52" w14:textId="77777777" w:rsidR="00010A55" w:rsidRPr="00794BA0" w:rsidRDefault="00010A55" w:rsidP="00010A55">
      <w:pPr>
        <w:pStyle w:val="B1"/>
      </w:pPr>
      <w:r w:rsidRPr="00794BA0">
        <w:tab/>
        <w:t>If the AF evaluates that there is a better LDN than the initially selected, AF may start server relocation procedures.</w:t>
      </w:r>
    </w:p>
    <w:p w14:paraId="45F8589C" w14:textId="77777777" w:rsidR="00010A55" w:rsidRPr="00794BA0" w:rsidRDefault="00010A55" w:rsidP="00010A55">
      <w:pPr>
        <w:pStyle w:val="B1"/>
      </w:pPr>
      <w:r w:rsidRPr="00794BA0">
        <w:tab/>
        <w:t>In this step, AF determines that no server relocation is necessary.</w:t>
      </w:r>
    </w:p>
    <w:p w14:paraId="636C4265" w14:textId="1C23C623" w:rsidR="00010A55" w:rsidRPr="00794BA0" w:rsidRDefault="00010A55" w:rsidP="00010A55">
      <w:pPr>
        <w:pStyle w:val="B1"/>
      </w:pPr>
      <w:r w:rsidRPr="00794BA0">
        <w:t>4.</w:t>
      </w:r>
      <w:r w:rsidRPr="00794BA0">
        <w:tab/>
        <w:t xml:space="preserve">UE handover to new (R)AN, new UPF-PSA using procedures in </w:t>
      </w:r>
      <w:r w:rsidR="00A7459D" w:rsidRPr="00794BA0">
        <w:t>TS</w:t>
      </w:r>
      <w:r w:rsidR="00A7459D">
        <w:t> </w:t>
      </w:r>
      <w:r w:rsidR="00A7459D" w:rsidRPr="00794BA0">
        <w:t>23.502</w:t>
      </w:r>
      <w:r w:rsidR="00A7459D">
        <w:t> </w:t>
      </w:r>
      <w:r w:rsidR="00A7459D" w:rsidRPr="00794BA0">
        <w:t>[</w:t>
      </w:r>
      <w:r w:rsidRPr="00794BA0">
        <w:t>3]. The UE now has IP address UE-IP2.</w:t>
      </w:r>
    </w:p>
    <w:p w14:paraId="4B3C01D8" w14:textId="77777777" w:rsidR="00010A55" w:rsidRPr="00794BA0" w:rsidRDefault="00010A55" w:rsidP="00010A55">
      <w:pPr>
        <w:pStyle w:val="B1"/>
      </w:pPr>
      <w:r w:rsidRPr="00794BA0">
        <w:tab/>
        <w:t>If it is PDU connectivity model 2 (session breakout), SMF inserts ULCL2 and traffic filters.</w:t>
      </w:r>
    </w:p>
    <w:p w14:paraId="581F9D8C" w14:textId="77777777" w:rsidR="00010A55" w:rsidRPr="00794BA0" w:rsidRDefault="00010A55" w:rsidP="00010A55">
      <w:pPr>
        <w:pStyle w:val="B1"/>
      </w:pPr>
      <w:r w:rsidRPr="00794BA0">
        <w:tab/>
        <w:t>The SMF may remove old UPFs after a timer delay during which time steps 5 onwards may be executed. This allows the minimization of loss of packets in flight.</w:t>
      </w:r>
    </w:p>
    <w:p w14:paraId="4FEBFB25" w14:textId="77777777" w:rsidR="00010A55" w:rsidRPr="00794BA0" w:rsidRDefault="00010A55" w:rsidP="00010A55">
      <w:pPr>
        <w:pStyle w:val="B1"/>
      </w:pPr>
      <w:r w:rsidRPr="00794BA0">
        <w:t>5.</w:t>
      </w:r>
      <w:r w:rsidRPr="00794BA0">
        <w:tab/>
        <w:t>The UE continues to send application messages with new IP address (UE-IP2) and anycast destination address L1-IP (previously selected LDN/EAS).</w:t>
      </w:r>
    </w:p>
    <w:p w14:paraId="2B0E9AE0" w14:textId="77777777" w:rsidR="00010A55" w:rsidRPr="00794BA0" w:rsidRDefault="00010A55" w:rsidP="00010A55">
      <w:pPr>
        <w:pStyle w:val="B1"/>
      </w:pPr>
      <w:r w:rsidRPr="00794BA0">
        <w:lastRenderedPageBreak/>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794BA0" w:rsidRDefault="00520DE9" w:rsidP="00520DE9">
      <w:pPr>
        <w:pStyle w:val="NO"/>
      </w:pPr>
      <w:r w:rsidRPr="00794BA0">
        <w:t>NOTE:</w:t>
      </w:r>
      <w:r w:rsidR="00010A55" w:rsidRPr="00794BA0">
        <w:tab/>
      </w:r>
      <w:r w:rsidRPr="00794BA0">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3DBDF1BC" w:rsidR="00010A55" w:rsidRPr="00794BA0" w:rsidRDefault="00010A55" w:rsidP="00010A55">
      <w:pPr>
        <w:pStyle w:val="B1"/>
      </w:pPr>
      <w:r w:rsidRPr="00794BA0">
        <w:t>6.</w:t>
      </w:r>
      <w:r w:rsidRPr="00794BA0">
        <w:tab/>
        <w:t>LDN1/EAS1 notifies AF of UE</w:t>
      </w:r>
      <w:r w:rsidR="00A7459D">
        <w:t>'</w:t>
      </w:r>
      <w:r w:rsidRPr="00794BA0">
        <w:t xml:space="preserve">s new IP address (UE-IP2) using some application domain </w:t>
      </w:r>
      <w:del w:id="4706" w:author="Diff_v100-v200" w:date="2020-11-30T07:22:00Z">
        <w:r>
          <w:rPr>
            <w:lang w:val="en-US"/>
          </w:rPr>
          <w:delText>signaling</w:delText>
        </w:r>
      </w:del>
      <w:ins w:id="4707" w:author="Diff_v100-v200" w:date="2020-11-30T07:22:00Z">
        <w:r w:rsidR="008715D9" w:rsidRPr="00794BA0">
          <w:t>signalling</w:t>
        </w:r>
      </w:ins>
      <w:r w:rsidRPr="00794BA0">
        <w:t xml:space="preserve"> (details are out of scope here). AF re-evaluates LDN and in this case initiates relocation to LDN2 (EAS2.</w:t>
      </w:r>
    </w:p>
    <w:p w14:paraId="4AE1F2D9" w14:textId="77777777" w:rsidR="00010A55" w:rsidRPr="00794BA0" w:rsidRDefault="00010A55" w:rsidP="00010A55">
      <w:pPr>
        <w:pStyle w:val="B1"/>
      </w:pPr>
      <w:r w:rsidRPr="00794BA0">
        <w:t>7.</w:t>
      </w:r>
      <w:r w:rsidRPr="00794BA0">
        <w:tab/>
        <w:t>AF, LDN1/EAS1 and LDN2/EAS2 initiate mechanisms to transfer UE context and related data (details are out of scope).</w:t>
      </w:r>
    </w:p>
    <w:p w14:paraId="592E5DF3" w14:textId="77777777" w:rsidR="00010A55" w:rsidRPr="00794BA0" w:rsidRDefault="00010A55" w:rsidP="00010A55">
      <w:pPr>
        <w:pStyle w:val="B1"/>
      </w:pPr>
      <w:r w:rsidRPr="00794BA0">
        <w:t>8.</w:t>
      </w:r>
      <w:r w:rsidRPr="00794BA0">
        <w:tab/>
        <w:t>When LDN2/EAS2 has mirrored application state, LDN1/EAS1 sends application layer redirect message with URL of LDN2 (EAS2).</w:t>
      </w:r>
    </w:p>
    <w:p w14:paraId="62D71B6D" w14:textId="77777777" w:rsidR="00010A55" w:rsidRPr="00794BA0" w:rsidRDefault="00010A55" w:rsidP="00010A55">
      <w:pPr>
        <w:pStyle w:val="B1"/>
      </w:pPr>
      <w:r w:rsidRPr="00794BA0">
        <w:t>9.</w:t>
      </w:r>
      <w:r w:rsidRPr="00794BA0">
        <w:tab/>
        <w:t>UE requests DNS to translate URL. DNS returns anycast address L2-IP.</w:t>
      </w:r>
    </w:p>
    <w:p w14:paraId="714410DE" w14:textId="77777777" w:rsidR="00010A55" w:rsidRPr="00794BA0" w:rsidRDefault="00010A55" w:rsidP="00010A55">
      <w:pPr>
        <w:pStyle w:val="B1"/>
      </w:pPr>
      <w:r w:rsidRPr="00794BA0">
        <w:t>10.</w:t>
      </w:r>
      <w:r w:rsidRPr="00794BA0">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Pr="00794BA0" w:rsidRDefault="00010A55" w:rsidP="00520DE9">
      <w:r w:rsidRPr="00794BA0">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44EE3B25" w:rsidR="00010A55" w:rsidRPr="00794BA0" w:rsidRDefault="00010A55" w:rsidP="00520DE9">
      <w:r w:rsidRPr="00794BA0">
        <w:t xml:space="preserve">If method 2 (5GC assisted) were used in the sequence above, the latest </w:t>
      </w:r>
      <w:r w:rsidR="00A7459D">
        <w:t>"</w:t>
      </w:r>
      <w:r w:rsidRPr="00794BA0">
        <w:t>flow state</w:t>
      </w:r>
      <w:r w:rsidR="00A7459D">
        <w:t>"</w:t>
      </w:r>
      <w:r w:rsidRPr="00794BA0">
        <w:t xml:space="preserve"> that SMF has is transferred during handover to the new path (step 4). The SMF/UPF would keep </w:t>
      </w:r>
      <w:r w:rsidR="00A7459D">
        <w:t>"</w:t>
      </w:r>
      <w:r w:rsidRPr="00794BA0">
        <w:t>flow state</w:t>
      </w:r>
      <w:r w:rsidR="00A7459D">
        <w:t>"</w:t>
      </w:r>
      <w:r w:rsidRPr="00794BA0">
        <w:t xml:space="preserve"> and transferring on handover. Application layer redirects (steps 1, 8) would result in new </w:t>
      </w:r>
      <w:r w:rsidR="00A7459D">
        <w:t>"</w:t>
      </w:r>
      <w:r w:rsidRPr="00794BA0">
        <w:t>flow state</w:t>
      </w:r>
      <w:r w:rsidR="00A7459D">
        <w:t>"</w:t>
      </w:r>
      <w:r w:rsidRPr="00794BA0">
        <w:t xml:space="preserve"> transfer to SMF but is otherwise transparent.</w:t>
      </w:r>
    </w:p>
    <w:p w14:paraId="4CEDC5AB" w14:textId="77777777" w:rsidR="00520DE9" w:rsidRPr="00794BA0" w:rsidRDefault="00520DE9" w:rsidP="00520DE9">
      <w:pPr>
        <w:pStyle w:val="Heading3"/>
      </w:pPr>
      <w:bookmarkStart w:id="4708" w:name="_Toc43317390"/>
      <w:bookmarkStart w:id="4709" w:name="_Toc43374862"/>
      <w:bookmarkStart w:id="4710" w:name="_Toc43375323"/>
      <w:bookmarkStart w:id="4711" w:name="_Toc43801847"/>
      <w:bookmarkStart w:id="4712" w:name="_Toc43806113"/>
      <w:bookmarkStart w:id="4713" w:name="_Toc43806420"/>
      <w:bookmarkStart w:id="4714" w:name="_Toc50466904"/>
      <w:bookmarkStart w:id="4715" w:name="_Toc50468248"/>
      <w:bookmarkStart w:id="4716" w:name="_Toc50468518"/>
      <w:bookmarkStart w:id="4717" w:name="_Toc50468789"/>
      <w:bookmarkStart w:id="4718" w:name="_Toc50630726"/>
      <w:bookmarkStart w:id="4719" w:name="_Toc54944074"/>
      <w:bookmarkStart w:id="4720" w:name="_Toc54945550"/>
      <w:bookmarkStart w:id="4721" w:name="_Toc54945937"/>
      <w:bookmarkStart w:id="4722" w:name="_Toc57104740"/>
      <w:bookmarkStart w:id="4723" w:name="_Toc57105124"/>
      <w:bookmarkStart w:id="4724" w:name="_Toc57106469"/>
      <w:bookmarkStart w:id="4725" w:name="_Toc57364593"/>
      <w:bookmarkStart w:id="4726" w:name="_Toc50631228"/>
      <w:r w:rsidRPr="00794BA0">
        <w:t>6.25.3</w:t>
      </w:r>
      <w:r w:rsidRPr="00794BA0">
        <w:tab/>
      </w:r>
      <w:bookmarkEnd w:id="4708"/>
      <w:r w:rsidRPr="00794BA0">
        <w:t>Impacts on services, entities and interfaces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58C50D0F" w14:textId="77777777" w:rsidR="00520DE9" w:rsidRPr="00794BA0" w:rsidRDefault="00520DE9" w:rsidP="00520DE9">
      <w:r w:rsidRPr="00794BA0">
        <w:t>If the application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2E52E96E" w:rsidR="00520DE9" w:rsidRPr="00794BA0" w:rsidRDefault="00520DE9" w:rsidP="00520DE9">
      <w:r w:rsidRPr="00794BA0">
        <w:t xml:space="preserve">If the application domain is not aware of N6 flow state, 5GC assist option can be deployed. The UPF-PSA should support segment routes. The SMF should get </w:t>
      </w:r>
      <w:r w:rsidR="00A7459D">
        <w:t>"</w:t>
      </w:r>
      <w:r w:rsidRPr="00794BA0">
        <w:t>flow state</w:t>
      </w:r>
      <w:r w:rsidR="00A7459D">
        <w:t>"</w:t>
      </w:r>
      <w:r w:rsidRPr="00794BA0">
        <w:t xml:space="preserve"> during initial forwarding and transfer to new UPF-PSA to facilitate forwarding to the same server instance.</w:t>
      </w:r>
    </w:p>
    <w:p w14:paraId="0CDF5AF7" w14:textId="77777777" w:rsidR="00520DE9" w:rsidRPr="00794BA0" w:rsidRDefault="00520DE9" w:rsidP="00520DE9">
      <w:pPr>
        <w:pStyle w:val="Heading2"/>
        <w:rPr>
          <w:rFonts w:eastAsia="Malgun Gothic"/>
        </w:rPr>
      </w:pPr>
      <w:bookmarkStart w:id="4727" w:name="_Toc43317391"/>
      <w:bookmarkStart w:id="4728" w:name="_Toc43374863"/>
      <w:bookmarkStart w:id="4729" w:name="_Toc43375324"/>
      <w:bookmarkStart w:id="4730" w:name="_Toc43801848"/>
      <w:bookmarkStart w:id="4731" w:name="_Toc43806114"/>
      <w:bookmarkStart w:id="4732" w:name="_Toc43806421"/>
      <w:bookmarkStart w:id="4733" w:name="_Toc50466905"/>
      <w:bookmarkStart w:id="4734" w:name="_Toc50468249"/>
      <w:bookmarkStart w:id="4735" w:name="_Toc50468519"/>
      <w:bookmarkStart w:id="4736" w:name="_Toc50468790"/>
      <w:bookmarkStart w:id="4737" w:name="_Toc50630727"/>
      <w:bookmarkStart w:id="4738" w:name="_Toc54944075"/>
      <w:bookmarkStart w:id="4739" w:name="_Toc54945551"/>
      <w:bookmarkStart w:id="4740" w:name="_Toc54945938"/>
      <w:bookmarkStart w:id="4741" w:name="_Toc57104741"/>
      <w:bookmarkStart w:id="4742" w:name="_Toc57105125"/>
      <w:bookmarkStart w:id="4743" w:name="_Toc57106470"/>
      <w:bookmarkStart w:id="4744" w:name="_Toc57364594"/>
      <w:bookmarkStart w:id="4745" w:name="_Toc50631229"/>
      <w:r w:rsidRPr="00794BA0">
        <w:rPr>
          <w:rFonts w:eastAsia="Malgun Gothic"/>
        </w:rPr>
        <w:t>6.26</w:t>
      </w:r>
      <w:r w:rsidRPr="00794BA0">
        <w:rPr>
          <w:rFonts w:eastAsia="Malgun Gothic"/>
        </w:rPr>
        <w:tab/>
        <w:t>Solution #26: Persistent address allocation for mobile UEs that need MEC access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6FB16814" w14:textId="77777777" w:rsidR="00520DE9" w:rsidRPr="00794BA0" w:rsidRDefault="00520DE9" w:rsidP="00520DE9">
      <w:pPr>
        <w:pStyle w:val="Heading3"/>
        <w:rPr>
          <w:rFonts w:eastAsia="Malgun Gothic"/>
        </w:rPr>
      </w:pPr>
      <w:bookmarkStart w:id="4746" w:name="_Toc43317392"/>
      <w:bookmarkStart w:id="4747" w:name="_Toc43374864"/>
      <w:bookmarkStart w:id="4748" w:name="_Toc43375325"/>
      <w:bookmarkStart w:id="4749" w:name="_Toc43801849"/>
      <w:bookmarkStart w:id="4750" w:name="_Toc43806115"/>
      <w:bookmarkStart w:id="4751" w:name="_Toc43806422"/>
      <w:bookmarkStart w:id="4752" w:name="_Toc50466906"/>
      <w:bookmarkStart w:id="4753" w:name="_Toc50468250"/>
      <w:bookmarkStart w:id="4754" w:name="_Toc50468520"/>
      <w:bookmarkStart w:id="4755" w:name="_Toc50468791"/>
      <w:bookmarkStart w:id="4756" w:name="_Toc50630728"/>
      <w:bookmarkStart w:id="4757" w:name="_Toc54944076"/>
      <w:bookmarkStart w:id="4758" w:name="_Toc54945552"/>
      <w:bookmarkStart w:id="4759" w:name="_Toc54945939"/>
      <w:bookmarkStart w:id="4760" w:name="_Toc57104742"/>
      <w:bookmarkStart w:id="4761" w:name="_Toc57105126"/>
      <w:bookmarkStart w:id="4762" w:name="_Toc57106471"/>
      <w:bookmarkStart w:id="4763" w:name="_Toc57364595"/>
      <w:bookmarkStart w:id="4764" w:name="_Toc50631230"/>
      <w:r w:rsidRPr="00794BA0">
        <w:rPr>
          <w:rFonts w:eastAsia="Malgun Gothic"/>
        </w:rPr>
        <w:t>6.26.1</w:t>
      </w:r>
      <w:r w:rsidRPr="00794BA0">
        <w:rPr>
          <w:rFonts w:eastAsia="Malgun Gothic"/>
        </w:rPr>
        <w:tab/>
        <w:t>Description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03F2C9DF" w14:textId="77777777" w:rsidR="00520DE9" w:rsidRPr="00794BA0" w:rsidRDefault="00520DE9" w:rsidP="00520DE9">
      <w:pPr>
        <w:rPr>
          <w:lang w:eastAsia="ko-KR"/>
        </w:rPr>
      </w:pPr>
      <w:r w:rsidRPr="00794BA0">
        <w:rPr>
          <w:lang w:eastAsia="ko-KR"/>
        </w:rPr>
        <w:t>By allocating persistent addresses for mobile UEs that need MEC access, this solution addresses the following aspect of KI#2: Edge relocation, since the problem of UE IP address change no longer exists:</w:t>
      </w:r>
    </w:p>
    <w:p w14:paraId="14371435" w14:textId="3AEF88F2" w:rsidR="00520DE9" w:rsidRPr="00794BA0" w:rsidRDefault="00520DE9" w:rsidP="00520DE9">
      <w:pPr>
        <w:pStyle w:val="B1"/>
      </w:pPr>
      <w:r w:rsidRPr="00794BA0">
        <w:t>-</w:t>
      </w:r>
      <w:r w:rsidRPr="00794BA0">
        <w:tab/>
        <w:t xml:space="preserve">Whether existing SA WG2 mechanisms (e.g. </w:t>
      </w:r>
      <w:del w:id="4765" w:author="Diff_v100-v200" w:date="2020-11-30T07:22:00Z">
        <w:r w:rsidRPr="00520DE9">
          <w:delText>UL-CL</w:delText>
        </w:r>
      </w:del>
      <w:ins w:id="4766" w:author="Diff_v100-v200" w:date="2020-11-30T07:22:00Z">
        <w:r w:rsidRPr="00794BA0">
          <w:t>ULCL</w:t>
        </w:r>
      </w:ins>
      <w:r w:rsidRPr="00794BA0">
        <w:t>/BP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794BA0" w:rsidRDefault="00520DE9" w:rsidP="00520DE9">
      <w:pPr>
        <w:pStyle w:val="B1"/>
      </w:pPr>
      <w:r w:rsidRPr="00794BA0">
        <w:t>-</w:t>
      </w:r>
      <w:r w:rsidRPr="00794BA0">
        <w:tab/>
        <w:t>How to handle changes of the (local) PSA when applications do not support the change of client address.</w:t>
      </w:r>
    </w:p>
    <w:p w14:paraId="75795152" w14:textId="77777777" w:rsidR="00520DE9" w:rsidRPr="00794BA0" w:rsidRDefault="00520DE9" w:rsidP="00520DE9">
      <w:pPr>
        <w:pStyle w:val="Heading3"/>
        <w:rPr>
          <w:rFonts w:eastAsia="Malgun Gothic"/>
        </w:rPr>
      </w:pPr>
      <w:bookmarkStart w:id="4767" w:name="_Toc43317393"/>
      <w:bookmarkStart w:id="4768" w:name="_Toc43374865"/>
      <w:bookmarkStart w:id="4769" w:name="_Toc43375326"/>
      <w:bookmarkStart w:id="4770" w:name="_Toc43801850"/>
      <w:bookmarkStart w:id="4771" w:name="_Toc43806116"/>
      <w:bookmarkStart w:id="4772" w:name="_Toc43806423"/>
      <w:bookmarkStart w:id="4773" w:name="_Toc50466907"/>
      <w:bookmarkStart w:id="4774" w:name="_Toc50468251"/>
      <w:bookmarkStart w:id="4775" w:name="_Toc50468521"/>
      <w:bookmarkStart w:id="4776" w:name="_Toc50468792"/>
      <w:bookmarkStart w:id="4777" w:name="_Toc50630729"/>
      <w:bookmarkStart w:id="4778" w:name="_Toc54944077"/>
      <w:bookmarkStart w:id="4779" w:name="_Toc54945553"/>
      <w:bookmarkStart w:id="4780" w:name="_Toc54945940"/>
      <w:bookmarkStart w:id="4781" w:name="_Toc57104743"/>
      <w:bookmarkStart w:id="4782" w:name="_Toc57105127"/>
      <w:bookmarkStart w:id="4783" w:name="_Toc57106472"/>
      <w:bookmarkStart w:id="4784" w:name="_Toc57364596"/>
      <w:bookmarkStart w:id="4785" w:name="_Toc50631231"/>
      <w:r w:rsidRPr="00794BA0">
        <w:rPr>
          <w:rFonts w:eastAsia="Malgun Gothic"/>
        </w:rPr>
        <w:lastRenderedPageBreak/>
        <w:t>6.26.2</w:t>
      </w:r>
      <w:r w:rsidRPr="00794BA0">
        <w:rPr>
          <w:rFonts w:eastAsia="Malgun Gothic"/>
        </w:rPr>
        <w:tab/>
        <w:t>Procedures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4A31ABAD" w14:textId="77777777" w:rsidR="00520DE9" w:rsidRPr="00794BA0" w:rsidRDefault="00520DE9" w:rsidP="00520DE9">
      <w:r w:rsidRPr="00794BA0">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220F13CC" w:rsidR="00520DE9" w:rsidRPr="00794BA0" w:rsidRDefault="00520DE9" w:rsidP="00520DE9">
      <w:r w:rsidRPr="00794BA0">
        <w:t>During a UE</w:t>
      </w:r>
      <w:r w:rsidR="00A7459D">
        <w:t>'</w:t>
      </w:r>
      <w:r w:rsidRPr="00794BA0">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794BA0" w:rsidRDefault="00520DE9" w:rsidP="00520DE9">
      <w:r w:rsidRPr="00794BA0">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794BA0" w:rsidRDefault="00520DE9" w:rsidP="00520DE9">
      <w:r w:rsidRPr="00794BA0">
        <w:t>When a UE is anchored to a UPF and the address is not allocated from the local pool of the UPF, the UPF advertises a host route for the address into the DN.</w:t>
      </w:r>
    </w:p>
    <w:p w14:paraId="79719D16" w14:textId="77777777" w:rsidR="00520DE9" w:rsidRPr="00794BA0" w:rsidRDefault="00520DE9" w:rsidP="00520DE9">
      <w:r w:rsidRPr="00794BA0">
        <w:t>When a UE is de-anchored from a UPF and the UPF previously advertised a host route for the UE address into the DN, the UPF withdraws the host route for the address from the DN.</w:t>
      </w:r>
    </w:p>
    <w:p w14:paraId="16A44311" w14:textId="77777777" w:rsidR="00520DE9" w:rsidRPr="00794BA0" w:rsidRDefault="00520DE9" w:rsidP="00520DE9">
      <w:pPr>
        <w:pStyle w:val="Heading2"/>
      </w:pPr>
      <w:bookmarkStart w:id="4786" w:name="_Toc43317394"/>
      <w:bookmarkStart w:id="4787" w:name="_Toc43374866"/>
      <w:bookmarkStart w:id="4788" w:name="_Toc43375327"/>
      <w:bookmarkStart w:id="4789" w:name="_Toc43801851"/>
      <w:bookmarkStart w:id="4790" w:name="_Toc43806117"/>
      <w:bookmarkStart w:id="4791" w:name="_Toc43806424"/>
      <w:bookmarkStart w:id="4792" w:name="_Toc50466908"/>
      <w:bookmarkStart w:id="4793" w:name="_Toc50468252"/>
      <w:bookmarkStart w:id="4794" w:name="_Toc50468522"/>
      <w:bookmarkStart w:id="4795" w:name="_Toc50468793"/>
      <w:bookmarkStart w:id="4796" w:name="_Toc50630730"/>
      <w:bookmarkStart w:id="4797" w:name="_Toc54944078"/>
      <w:bookmarkStart w:id="4798" w:name="_Toc54945554"/>
      <w:bookmarkStart w:id="4799" w:name="_Toc54945941"/>
      <w:bookmarkStart w:id="4800" w:name="_Toc57104744"/>
      <w:bookmarkStart w:id="4801" w:name="_Toc57105128"/>
      <w:bookmarkStart w:id="4802" w:name="_Toc57106473"/>
      <w:bookmarkStart w:id="4803" w:name="_Toc57364597"/>
      <w:bookmarkStart w:id="4804" w:name="_Toc50631232"/>
      <w:r w:rsidRPr="00794BA0">
        <w:t>6.27</w:t>
      </w:r>
      <w:r w:rsidRPr="00794BA0">
        <w:tab/>
        <w:t>Solution #27: Reducing packet loss during EAS relocation</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6AD9035" w14:textId="77777777" w:rsidR="00520DE9" w:rsidRPr="00794BA0" w:rsidRDefault="00520DE9" w:rsidP="00520DE9">
      <w:pPr>
        <w:pStyle w:val="Heading3"/>
      </w:pPr>
      <w:bookmarkStart w:id="4805" w:name="_Toc43317395"/>
      <w:bookmarkStart w:id="4806" w:name="_Toc43374867"/>
      <w:bookmarkStart w:id="4807" w:name="_Toc43375328"/>
      <w:bookmarkStart w:id="4808" w:name="_Toc43801852"/>
      <w:bookmarkStart w:id="4809" w:name="_Toc43806118"/>
      <w:bookmarkStart w:id="4810" w:name="_Toc43806425"/>
      <w:bookmarkStart w:id="4811" w:name="_Toc50466909"/>
      <w:bookmarkStart w:id="4812" w:name="_Toc50468253"/>
      <w:bookmarkStart w:id="4813" w:name="_Toc50468523"/>
      <w:bookmarkStart w:id="4814" w:name="_Toc50468794"/>
      <w:bookmarkStart w:id="4815" w:name="_Toc50630731"/>
      <w:bookmarkStart w:id="4816" w:name="_Toc54944079"/>
      <w:bookmarkStart w:id="4817" w:name="_Toc54945555"/>
      <w:bookmarkStart w:id="4818" w:name="_Toc54945942"/>
      <w:bookmarkStart w:id="4819" w:name="_Toc57104745"/>
      <w:bookmarkStart w:id="4820" w:name="_Toc57105129"/>
      <w:bookmarkStart w:id="4821" w:name="_Toc57106474"/>
      <w:bookmarkStart w:id="4822" w:name="_Toc57364598"/>
      <w:bookmarkStart w:id="4823" w:name="_Toc50631233"/>
      <w:r w:rsidRPr="00794BA0">
        <w:t>6.27.1</w:t>
      </w:r>
      <w:r w:rsidRPr="00794BA0">
        <w:tab/>
        <w:t>Solution description</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3B822176" w14:textId="77777777" w:rsidR="00520DE9" w:rsidRPr="00794BA0" w:rsidRDefault="00520DE9" w:rsidP="00520DE9">
      <w:pPr>
        <w:pStyle w:val="Heading4"/>
      </w:pPr>
      <w:bookmarkStart w:id="4824" w:name="_Toc43317396"/>
      <w:bookmarkStart w:id="4825" w:name="_Toc43374868"/>
      <w:bookmarkStart w:id="4826" w:name="_Toc43375329"/>
      <w:bookmarkStart w:id="4827" w:name="_Toc43801853"/>
      <w:bookmarkStart w:id="4828" w:name="_Toc43806119"/>
      <w:bookmarkStart w:id="4829" w:name="_Toc43806426"/>
      <w:bookmarkStart w:id="4830" w:name="_Toc50630732"/>
      <w:bookmarkStart w:id="4831" w:name="_Toc54944080"/>
      <w:bookmarkStart w:id="4832" w:name="_Toc54945556"/>
      <w:bookmarkStart w:id="4833" w:name="_Toc54945943"/>
      <w:bookmarkStart w:id="4834" w:name="_Toc57104746"/>
      <w:bookmarkStart w:id="4835" w:name="_Toc57105130"/>
      <w:bookmarkStart w:id="4836" w:name="_Toc57106475"/>
      <w:bookmarkStart w:id="4837" w:name="_Toc57364599"/>
      <w:bookmarkStart w:id="4838" w:name="_Toc50631234"/>
      <w:r w:rsidRPr="00794BA0">
        <w:t>6.27.1.1</w:t>
      </w:r>
      <w:r w:rsidRPr="00794BA0">
        <w:tab/>
        <w:t>General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42D6DCB" w14:textId="173EA0F9" w:rsidR="00EE6778" w:rsidRPr="00794BA0" w:rsidRDefault="00EE6778" w:rsidP="00EE6778">
      <w:pPr>
        <w:rPr>
          <w:rFonts w:eastAsia="SimSun"/>
          <w:lang w:eastAsia="zh-CN"/>
        </w:rPr>
      </w:pPr>
      <w:r w:rsidRPr="00794BA0">
        <w:rPr>
          <w:lang w:eastAsia="zh-CN"/>
        </w:rPr>
        <w:t>This solution addresses the Key Issue #2: Edge relocation.</w:t>
      </w:r>
      <w:ins w:id="4839" w:author="Diff_v100-v200" w:date="2020-11-30T07:22:00Z">
        <w:r w:rsidRPr="00794BA0">
          <w:rPr>
            <w:lang w:eastAsia="zh-CN"/>
          </w:rPr>
          <w:t xml:space="preserve"> </w:t>
        </w:r>
        <w:r w:rsidRPr="00794BA0">
          <w:rPr>
            <w:rFonts w:eastAsia="SimSun"/>
            <w:lang w:eastAsia="zh-CN"/>
          </w:rPr>
          <w:t>In this solution both the AF and SMF can trigger the EAS relocation with/without PDU Session re-anchoring.</w:t>
        </w:r>
      </w:ins>
    </w:p>
    <w:p w14:paraId="4DD9DBBD" w14:textId="511CD7B5" w:rsidR="00EE6778" w:rsidRPr="00794BA0" w:rsidRDefault="00770EF6" w:rsidP="00EE6778">
      <w:pPr>
        <w:rPr>
          <w:ins w:id="4840" w:author="Diff_v100-v200" w:date="2020-11-30T07:22:00Z"/>
          <w:rFonts w:eastAsia="SimSun"/>
          <w:lang w:eastAsia="zh-CN"/>
        </w:rPr>
      </w:pPr>
      <w:del w:id="4841" w:author="Diff_v100-v200" w:date="2020-11-30T07:22:00Z">
        <w:r>
          <w:rPr>
            <w:rFonts w:eastAsia="SimSun"/>
            <w:lang w:eastAsia="zh-CN"/>
          </w:rPr>
          <w:delText>In this</w:delText>
        </w:r>
      </w:del>
      <w:ins w:id="4842" w:author="Diff_v100-v200" w:date="2020-11-30T07:22:00Z">
        <w:r w:rsidR="00EE6778" w:rsidRPr="00794BA0">
          <w:rPr>
            <w:lang w:eastAsia="zh-CN"/>
          </w:rPr>
          <w:t>This</w:t>
        </w:r>
      </w:ins>
      <w:r w:rsidR="00EE6778" w:rsidRPr="00794BA0">
        <w:rPr>
          <w:lang w:eastAsia="zh-CN"/>
        </w:rPr>
        <w:t xml:space="preserve"> solution </w:t>
      </w:r>
      <w:ins w:id="4843" w:author="Diff_v100-v200" w:date="2020-11-30T07:22:00Z">
        <w:r w:rsidR="00EE6778" w:rsidRPr="00794BA0">
          <w:rPr>
            <w:lang w:eastAsia="zh-CN"/>
          </w:rPr>
          <w:t xml:space="preserve">applies to </w:t>
        </w:r>
      </w:ins>
      <w:r w:rsidR="00EE6778" w:rsidRPr="00794BA0">
        <w:rPr>
          <w:lang w:eastAsia="zh-CN"/>
        </w:rPr>
        <w:t xml:space="preserve">both </w:t>
      </w:r>
      <w:del w:id="4844" w:author="Diff_v100-v200" w:date="2020-11-30T07:22:00Z">
        <w:r>
          <w:rPr>
            <w:rFonts w:eastAsia="SimSun"/>
            <w:lang w:eastAsia="zh-CN"/>
          </w:rPr>
          <w:delText>the AF</w:delText>
        </w:r>
      </w:del>
      <w:ins w:id="4845" w:author="Diff_v100-v200" w:date="2020-11-30T07:22:00Z">
        <w:r w:rsidR="00EE6778" w:rsidRPr="00794BA0">
          <w:t>Session Breakout</w:t>
        </w:r>
      </w:ins>
      <w:r w:rsidR="00EE6778" w:rsidRPr="00794BA0">
        <w:t xml:space="preserve"> and </w:t>
      </w:r>
      <w:del w:id="4846" w:author="Diff_v100-v200" w:date="2020-11-30T07:22:00Z">
        <w:r>
          <w:rPr>
            <w:rFonts w:eastAsia="SimSun"/>
            <w:lang w:eastAsia="zh-CN"/>
          </w:rPr>
          <w:delText>SMF can trigger the EAS relocation. The</w:delText>
        </w:r>
      </w:del>
      <w:ins w:id="4847" w:author="Diff_v100-v200" w:date="2020-11-30T07:22:00Z">
        <w:r w:rsidR="00EE6778" w:rsidRPr="00794BA0">
          <w:t>Multiple PDU Session scenarios:</w:t>
        </w:r>
      </w:ins>
    </w:p>
    <w:p w14:paraId="70AF56CD" w14:textId="58B22954" w:rsidR="00EE6778" w:rsidRPr="00794BA0" w:rsidRDefault="00EE6778" w:rsidP="00EE6778">
      <w:pPr>
        <w:pStyle w:val="B1"/>
        <w:rPr>
          <w:lang w:eastAsia="zh-CN"/>
        </w:rPr>
      </w:pPr>
      <w:ins w:id="4848" w:author="Diff_v100-v200" w:date="2020-11-30T07:22:00Z">
        <w:r w:rsidRPr="00794BA0">
          <w:rPr>
            <w:lang w:eastAsia="zh-CN"/>
          </w:rPr>
          <w:t>-</w:t>
        </w:r>
        <w:r w:rsidRPr="00794BA0">
          <w:rPr>
            <w:lang w:eastAsia="zh-CN"/>
          </w:rPr>
          <w:tab/>
          <w:t>For Session Breakout model, the</w:t>
        </w:r>
      </w:ins>
      <w:r w:rsidRPr="00794BA0">
        <w:rPr>
          <w:lang w:eastAsia="zh-CN"/>
        </w:rPr>
        <w:t xml:space="preserv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w:t>
      </w:r>
      <w:ins w:id="4849" w:author="Diff_v100-v200" w:date="2020-11-30T07:22:00Z">
        <w:r w:rsidRPr="00794BA0">
          <w:rPr>
            <w:lang w:eastAsia="zh-CN"/>
          </w:rPr>
          <w:t xml:space="preserve"> In this case the UE IP address may be changed (multi-homing) or keep unchanged (ULCL).</w:t>
        </w:r>
      </w:ins>
    </w:p>
    <w:p w14:paraId="11A1DCD4" w14:textId="45E8502F" w:rsidR="00EE6778" w:rsidRPr="00794BA0" w:rsidRDefault="00EE6778" w:rsidP="00EE6778">
      <w:pPr>
        <w:pStyle w:val="B1"/>
        <w:rPr>
          <w:ins w:id="4850" w:author="Diff_v100-v200" w:date="2020-11-30T07:22:00Z"/>
          <w:lang w:eastAsia="zh-CN"/>
        </w:rPr>
      </w:pPr>
      <w:ins w:id="4851" w:author="Diff_v100-v200" w:date="2020-11-30T07:22:00Z">
        <w:r w:rsidRPr="00794BA0">
          <w:rPr>
            <w:lang w:eastAsia="zh-CN"/>
          </w:rPr>
          <w:t>-</w:t>
        </w:r>
        <w:r w:rsidRPr="00794BA0">
          <w:rPr>
            <w:lang w:eastAsia="zh-CN"/>
          </w:rPr>
          <w:tab/>
          <w:t>For Multiple PDU Session model, the AF or SMF can also trigger the PDU Session re-anchoring for PDU Session with SSC mode 2 and SSC mode 3. In this case the UE IP address is changed.</w:t>
        </w:r>
      </w:ins>
    </w:p>
    <w:p w14:paraId="2BC4AF0A" w14:textId="5A8C1916" w:rsidR="00EE6778" w:rsidRPr="00794BA0" w:rsidRDefault="00520DE9" w:rsidP="00520DE9">
      <w:pPr>
        <w:rPr>
          <w:ins w:id="4852" w:author="Diff_v100-v200" w:date="2020-11-30T07:22:00Z"/>
          <w:rFonts w:eastAsia="SimSun"/>
          <w:lang w:eastAsia="zh-CN"/>
        </w:rPr>
      </w:pPr>
      <w:r w:rsidRPr="00794BA0">
        <w:rPr>
          <w:rFonts w:eastAsia="SimSun"/>
          <w:lang w:eastAsia="zh-CN"/>
        </w:rPr>
        <w:t>When the EAS is relocated, the EAS IP address may remain the same or may need to be changed.</w:t>
      </w:r>
      <w:del w:id="4853" w:author="Diff_v100-v200" w:date="2020-11-30T07:22:00Z">
        <w:r w:rsidRPr="00520DE9">
          <w:rPr>
            <w:rFonts w:eastAsia="SimSun"/>
            <w:lang w:eastAsia="zh-CN"/>
          </w:rPr>
          <w:delText xml:space="preserve"> If the</w:delText>
        </w:r>
      </w:del>
    </w:p>
    <w:p w14:paraId="32C73FAB" w14:textId="4BAB5521" w:rsidR="00EE6778" w:rsidRPr="00794BA0" w:rsidRDefault="00EE6778" w:rsidP="00EE6778">
      <w:pPr>
        <w:pStyle w:val="NO"/>
        <w:rPr>
          <w:ins w:id="4854" w:author="Diff_v100-v200" w:date="2020-11-30T07:22:00Z"/>
          <w:rFonts w:eastAsia="SimSun"/>
          <w:lang w:eastAsia="zh-CN"/>
        </w:rPr>
      </w:pPr>
      <w:ins w:id="4855" w:author="Diff_v100-v200" w:date="2020-11-30T07:22:00Z">
        <w:r w:rsidRPr="00794BA0">
          <w:rPr>
            <w:rFonts w:eastAsia="SimSun"/>
            <w:lang w:eastAsia="zh-CN"/>
          </w:rPr>
          <w:t>NOTE</w:t>
        </w:r>
        <w:r w:rsidR="00794BA0">
          <w:rPr>
            <w:rFonts w:eastAsia="SimSun"/>
            <w:lang w:eastAsia="zh-CN"/>
          </w:rPr>
          <w:t> </w:t>
        </w:r>
        <w:r w:rsidRPr="00794BA0">
          <w:rPr>
            <w:rFonts w:eastAsia="SimSun"/>
            <w:lang w:eastAsia="zh-CN"/>
          </w:rPr>
          <w:t>1</w:t>
        </w:r>
        <w:r w:rsidRPr="00794BA0">
          <w:t>:</w:t>
        </w:r>
        <w:r w:rsidRPr="00794BA0">
          <w:tab/>
          <w:t>The</w:t>
        </w:r>
      </w:ins>
      <w:r w:rsidRPr="00794BA0">
        <w:t xml:space="preserve"> EAS </w:t>
      </w:r>
      <w:del w:id="4856" w:author="Diff_v100-v200" w:date="2020-11-30T07:22:00Z">
        <w:r w:rsidR="00520DE9" w:rsidRPr="00520DE9">
          <w:rPr>
            <w:rFonts w:eastAsia="SimSun"/>
            <w:lang w:eastAsia="zh-CN"/>
          </w:rPr>
          <w:delText>IP address needs</w:delText>
        </w:r>
      </w:del>
      <w:ins w:id="4857" w:author="Diff_v100-v200" w:date="2020-11-30T07:22:00Z">
        <w:r w:rsidRPr="00794BA0">
          <w:t>address can be e.g. an Anycast IP address in which case the destination IP address remains the same from the UE point of view.</w:t>
        </w:r>
        <w:r w:rsidRPr="00794BA0">
          <w:rPr>
            <w:rFonts w:eastAsia="SimSun"/>
            <w:lang w:eastAsia="zh-CN"/>
          </w:rPr>
          <w:t xml:space="preserve"> When IP Anycast address is used, during UE mobility, the session context migration between source and target EAS can be handled by EC platform.</w:t>
        </w:r>
      </w:ins>
    </w:p>
    <w:p w14:paraId="231B88D3" w14:textId="06EDC1A9" w:rsidR="00EE6778" w:rsidRPr="00794BA0" w:rsidRDefault="00EE6778" w:rsidP="00EE6778">
      <w:pPr>
        <w:rPr>
          <w:ins w:id="4858" w:author="Diff_v100-v200" w:date="2020-11-30T07:22:00Z"/>
          <w:rFonts w:eastAsia="SimSun"/>
          <w:lang w:eastAsia="zh-CN"/>
        </w:rPr>
      </w:pPr>
      <w:ins w:id="4859" w:author="Diff_v100-v200" w:date="2020-11-30T07:22:00Z">
        <w:r w:rsidRPr="00794BA0">
          <w:rPr>
            <w:rFonts w:eastAsia="SimSun"/>
            <w:lang w:eastAsia="zh-CN"/>
          </w:rPr>
          <w:t>Follows are the options</w:t>
        </w:r>
      </w:ins>
      <w:r w:rsidRPr="00794BA0">
        <w:rPr>
          <w:rFonts w:eastAsia="SimSun"/>
          <w:lang w:eastAsia="zh-CN"/>
        </w:rPr>
        <w:t xml:space="preserve"> to </w:t>
      </w:r>
      <w:del w:id="4860" w:author="Diff_v100-v200" w:date="2020-11-30T07:22:00Z">
        <w:r w:rsidR="00520DE9" w:rsidRPr="00520DE9">
          <w:rPr>
            <w:rFonts w:eastAsia="SimSun"/>
            <w:lang w:eastAsia="zh-CN"/>
          </w:rPr>
          <w:delText>be changed, this solution assumes application</w:delText>
        </w:r>
      </w:del>
      <w:ins w:id="4861" w:author="Diff_v100-v200" w:date="2020-11-30T07:22:00Z">
        <w:r w:rsidRPr="00794BA0">
          <w:rPr>
            <w:rFonts w:eastAsia="SimSun"/>
            <w:lang w:eastAsia="zh-CN"/>
          </w:rPr>
          <w:t>handle EAS IP address change:</w:t>
        </w:r>
      </w:ins>
    </w:p>
    <w:p w14:paraId="660544E6" w14:textId="15ACC0EF" w:rsidR="00EE6778" w:rsidRPr="00794BA0" w:rsidRDefault="00794BA0" w:rsidP="00794BA0">
      <w:pPr>
        <w:pStyle w:val="B1"/>
        <w:rPr>
          <w:lang w:eastAsia="zh-CN"/>
        </w:rPr>
      </w:pPr>
      <w:ins w:id="4862" w:author="Diff_v100-v200" w:date="2020-11-30T07:22:00Z">
        <w:r>
          <w:rPr>
            <w:b/>
            <w:lang w:eastAsia="zh-CN"/>
          </w:rPr>
          <w:tab/>
        </w:r>
        <w:r w:rsidR="00EE6778" w:rsidRPr="00794BA0">
          <w:rPr>
            <w:b/>
            <w:lang w:eastAsia="zh-CN"/>
          </w:rPr>
          <w:t>Option 1a</w:t>
        </w:r>
        <w:r w:rsidR="00EE6778" w:rsidRPr="00794BA0">
          <w:rPr>
            <w:lang w:eastAsia="zh-CN"/>
          </w:rPr>
          <w:t>:Application</w:t>
        </w:r>
      </w:ins>
      <w:r w:rsidR="00EE6778" w:rsidRPr="00794BA0">
        <w:rPr>
          <w:lang w:eastAsia="zh-CN"/>
        </w:rPr>
        <w:t xml:space="preserve"> layer mechanism is used to notify the UE with the new EAS IP address, for example via HTTP redirection</w:t>
      </w:r>
      <w:del w:id="4863" w:author="Diff_v100-v200" w:date="2020-11-30T07:22:00Z">
        <w:r w:rsidR="00520DE9" w:rsidRPr="00520DE9">
          <w:rPr>
            <w:rFonts w:eastAsia="SimSun"/>
            <w:lang w:eastAsia="zh-CN"/>
          </w:rPr>
          <w:delText>. The</w:delText>
        </w:r>
      </w:del>
      <w:ins w:id="4864" w:author="Diff_v100-v200" w:date="2020-11-30T07:22:00Z">
        <w:r w:rsidR="00EE6778" w:rsidRPr="00794BA0">
          <w:rPr>
            <w:lang w:eastAsia="zh-CN"/>
          </w:rPr>
          <w:t>, this solution has been supported by Rel-15/16 5GS specification, while the</w:t>
        </w:r>
      </w:ins>
      <w:r w:rsidR="00EE6778" w:rsidRPr="00794BA0">
        <w:rPr>
          <w:lang w:eastAsia="zh-CN"/>
        </w:rPr>
        <w:t xml:space="preserve"> details of the mechanism are out scope of SA WG2. In the meantime the selected target DNAI, the new EAS IP address </w:t>
      </w:r>
      <w:del w:id="4865" w:author="Diff_v100-v200" w:date="2020-11-30T07:22:00Z">
        <w:r w:rsidR="00520DE9" w:rsidRPr="00520DE9">
          <w:rPr>
            <w:rFonts w:eastAsia="SimSun"/>
            <w:lang w:eastAsia="zh-CN"/>
          </w:rPr>
          <w:delText>((</w:delText>
        </w:r>
      </w:del>
      <w:ins w:id="4866" w:author="Diff_v100-v200" w:date="2020-11-30T07:22:00Z">
        <w:r w:rsidR="00EE6778" w:rsidRPr="00794BA0">
          <w:rPr>
            <w:lang w:eastAsia="zh-CN"/>
          </w:rPr>
          <w:t>(</w:t>
        </w:r>
      </w:ins>
      <w:r w:rsidR="00EE6778" w:rsidRPr="00794BA0">
        <w:rPr>
          <w:lang w:eastAsia="zh-CN"/>
        </w:rPr>
        <w:t xml:space="preserve">if the EAS address is changed) and the N6 traffic routing information is provided in the </w:t>
      </w:r>
      <w:proofErr w:type="spellStart"/>
      <w:r w:rsidR="00EE6778" w:rsidRPr="00794BA0">
        <w:rPr>
          <w:lang w:eastAsia="zh-CN"/>
        </w:rPr>
        <w:t>Nnef_TrafficInfluence_AppRelocationInfo</w:t>
      </w:r>
      <w:proofErr w:type="spellEnd"/>
      <w:r w:rsidR="00EE6778" w:rsidRPr="00794BA0">
        <w:rPr>
          <w:lang w:eastAsia="zh-CN"/>
        </w:rPr>
        <w:t xml:space="preserve"> by AF to SMF so the SMF can update the traffic steering rules in the ULCL</w:t>
      </w:r>
      <w:r w:rsidR="00583DD3">
        <w:rPr>
          <w:lang w:eastAsia="zh-CN"/>
        </w:rPr>
        <w:t>/BP</w:t>
      </w:r>
      <w:r w:rsidR="00EE6778" w:rsidRPr="00794BA0">
        <w:rPr>
          <w:lang w:eastAsia="zh-CN"/>
        </w:rPr>
        <w:t>, select a new local PSA and send N6 traffic routing information in the local PSA.</w:t>
      </w:r>
      <w:ins w:id="4867" w:author="Diff_v100-v200" w:date="2020-11-30T07:22:00Z">
        <w:r w:rsidR="00EE6778" w:rsidRPr="00794BA0">
          <w:rPr>
            <w:lang w:eastAsia="zh-CN"/>
          </w:rPr>
          <w:t xml:space="preserve"> The EAS relocation is triggered after the SMF sends late notification to the AF and the old EAS receives last packet using the old EAS IP address.</w:t>
        </w:r>
      </w:ins>
    </w:p>
    <w:p w14:paraId="1F72541D" w14:textId="77777777" w:rsidR="00520DE9" w:rsidRPr="00520DE9" w:rsidRDefault="00520DE9" w:rsidP="00520DE9">
      <w:pPr>
        <w:pStyle w:val="NO"/>
        <w:rPr>
          <w:del w:id="4868" w:author="Diff_v100-v200" w:date="2020-11-30T07:22:00Z"/>
        </w:rPr>
      </w:pPr>
      <w:del w:id="4869" w:author="Diff_v100-v200" w:date="2020-11-30T07:22:00Z">
        <w:r w:rsidRPr="00520DE9">
          <w:delText>NOTE:</w:delText>
        </w:r>
        <w:r w:rsidR="00252BF9">
          <w:tab/>
        </w:r>
        <w:r w:rsidRPr="00520DE9">
          <w:delText>The EAS address can be e.g. an Anycast IP address in which case the destination IP address remains the same from the UE point of view.</w:delText>
        </w:r>
      </w:del>
    </w:p>
    <w:p w14:paraId="733122FD" w14:textId="316F8323" w:rsidR="00EE6778" w:rsidRPr="00794BA0" w:rsidRDefault="00794BA0" w:rsidP="00794BA0">
      <w:pPr>
        <w:pStyle w:val="B1"/>
        <w:rPr>
          <w:ins w:id="4870" w:author="Diff_v100-v200" w:date="2020-11-30T07:22:00Z"/>
          <w:lang w:eastAsia="zh-CN"/>
        </w:rPr>
      </w:pPr>
      <w:ins w:id="4871" w:author="Diff_v100-v200" w:date="2020-11-30T07:22:00Z">
        <w:r>
          <w:rPr>
            <w:b/>
            <w:lang w:eastAsia="zh-CN"/>
          </w:rPr>
          <w:lastRenderedPageBreak/>
          <w:tab/>
        </w:r>
        <w:r w:rsidR="00EE6778" w:rsidRPr="00794BA0">
          <w:rPr>
            <w:b/>
            <w:lang w:eastAsia="zh-CN"/>
          </w:rPr>
          <w:t>Option 1b</w:t>
        </w:r>
        <w:r w:rsidR="00EE6778" w:rsidRPr="00794BA0">
          <w:rPr>
            <w:lang w:eastAsia="zh-CN"/>
          </w:rPr>
          <w:t xml:space="preserve">: When the SMF receives the new EAS IP address, the SMF sends the new EAS IP address to UE in the </w:t>
        </w:r>
        <w:proofErr w:type="spellStart"/>
        <w:r w:rsidR="00EE6778" w:rsidRPr="00794BA0">
          <w:rPr>
            <w:lang w:eastAsia="zh-CN"/>
          </w:rPr>
          <w:t>ePCO</w:t>
        </w:r>
        <w:proofErr w:type="spellEnd"/>
        <w:r w:rsidR="00EE6778" w:rsidRPr="00794BA0">
          <w:rPr>
            <w:lang w:eastAsia="zh-CN"/>
          </w:rPr>
          <w:t xml:space="preserve"> via NAS message (i.e. PDU Session Modification Command). This option is further described in solution #28 and #31. To enable this option, the following additional information needs to be included in </w:t>
        </w:r>
        <w:proofErr w:type="spellStart"/>
        <w:r w:rsidR="00EE6778" w:rsidRPr="00794BA0">
          <w:rPr>
            <w:lang w:eastAsia="zh-CN"/>
          </w:rPr>
          <w:t>Nnef_TrafficInfluence_AppRelocationInfo</w:t>
        </w:r>
        <w:proofErr w:type="spellEnd"/>
        <w:r w:rsidR="00EE6778" w:rsidRPr="00794BA0">
          <w:rPr>
            <w:lang w:eastAsia="zh-CN"/>
          </w:rPr>
          <w:t xml:space="preserve"> from AF to NEF in the response message of Early Notification:</w:t>
        </w:r>
      </w:ins>
    </w:p>
    <w:p w14:paraId="1E4DBD10" w14:textId="20693955" w:rsidR="00EE6778" w:rsidRPr="00794BA0" w:rsidRDefault="00EE6778" w:rsidP="00EE6778">
      <w:pPr>
        <w:pStyle w:val="B2"/>
        <w:rPr>
          <w:ins w:id="4872" w:author="Diff_v100-v200" w:date="2020-11-30T07:22:00Z"/>
          <w:lang w:eastAsia="zh-CN"/>
        </w:rPr>
      </w:pPr>
      <w:ins w:id="4873" w:author="Diff_v100-v200" w:date="2020-11-30T07:22:00Z">
        <w:r w:rsidRPr="00794BA0">
          <w:rPr>
            <w:lang w:eastAsia="zh-CN"/>
          </w:rPr>
          <w:t>-</w:t>
        </w:r>
        <w:r w:rsidRPr="00794BA0">
          <w:rPr>
            <w:lang w:eastAsia="zh-CN"/>
          </w:rPr>
          <w:tab/>
          <w:t>Support of UE awareness of EAS IP address change.</w:t>
        </w:r>
      </w:ins>
    </w:p>
    <w:p w14:paraId="275ADE8A" w14:textId="5B6B6FCF" w:rsidR="00EE6778" w:rsidRPr="00794BA0" w:rsidRDefault="00794BA0" w:rsidP="00794BA0">
      <w:pPr>
        <w:pStyle w:val="B1"/>
        <w:rPr>
          <w:ins w:id="4874" w:author="Diff_v100-v200" w:date="2020-11-30T07:22:00Z"/>
          <w:lang w:eastAsia="zh-CN"/>
        </w:rPr>
      </w:pPr>
      <w:ins w:id="4875" w:author="Diff_v100-v200" w:date="2020-11-30T07:22:00Z">
        <w:r>
          <w:rPr>
            <w:b/>
            <w:lang w:eastAsia="zh-CN"/>
          </w:rPr>
          <w:tab/>
        </w:r>
        <w:r w:rsidR="00EE6778" w:rsidRPr="00794BA0">
          <w:rPr>
            <w:b/>
            <w:lang w:eastAsia="zh-CN"/>
          </w:rPr>
          <w:t>Option 1c</w:t>
        </w:r>
        <w:r w:rsidR="00EE6778" w:rsidRPr="00794BA0">
          <w:rPr>
            <w:lang w:eastAsia="zh-CN"/>
          </w:rPr>
          <w:t xml:space="preserve">: When the SMF receives a new EAS IP address or detects the DNS Re-resolution is needed, the SMF sends a NAS message (i.e. PDU Session Modification Command) to the UE to trigger DNS Re-resolution for some IP segment, subnet info, a list of FQDNs or DNS suffixes. This option is further described insolution#32. To enable this option, the following additional information needs to be included in </w:t>
        </w:r>
        <w:proofErr w:type="spellStart"/>
        <w:r w:rsidR="00EE6778" w:rsidRPr="00794BA0">
          <w:rPr>
            <w:lang w:eastAsia="zh-CN"/>
          </w:rPr>
          <w:t>Nnef_TrafficInfluence_AppRelocationInfo</w:t>
        </w:r>
        <w:proofErr w:type="spellEnd"/>
        <w:r w:rsidR="00EE6778" w:rsidRPr="00794BA0">
          <w:rPr>
            <w:lang w:eastAsia="zh-CN"/>
          </w:rPr>
          <w:t xml:space="preserve"> from AF to NEF in the response message of Early Notification:</w:t>
        </w:r>
      </w:ins>
    </w:p>
    <w:p w14:paraId="641811CC" w14:textId="7FC937DC" w:rsidR="00EE6778" w:rsidRPr="00794BA0" w:rsidRDefault="00EE6778" w:rsidP="00EE6778">
      <w:pPr>
        <w:pStyle w:val="B2"/>
        <w:rPr>
          <w:ins w:id="4876" w:author="Diff_v100-v200" w:date="2020-11-30T07:22:00Z"/>
          <w:lang w:eastAsia="zh-CN"/>
        </w:rPr>
      </w:pPr>
      <w:ins w:id="4877" w:author="Diff_v100-v200" w:date="2020-11-30T07:22:00Z">
        <w:r w:rsidRPr="00794BA0">
          <w:rPr>
            <w:lang w:eastAsia="zh-CN"/>
          </w:rPr>
          <w:t>-</w:t>
        </w:r>
        <w:r w:rsidRPr="00794BA0">
          <w:rPr>
            <w:lang w:eastAsia="zh-CN"/>
          </w:rPr>
          <w:tab/>
          <w:t>Support of UE awareness of EAS IP address change.</w:t>
        </w:r>
      </w:ins>
    </w:p>
    <w:p w14:paraId="791CF37C" w14:textId="0DB9BC3A" w:rsidR="00EE6778" w:rsidRPr="00794BA0" w:rsidRDefault="00794BA0" w:rsidP="00794BA0">
      <w:pPr>
        <w:pStyle w:val="B1"/>
        <w:rPr>
          <w:ins w:id="4878" w:author="Diff_v100-v200" w:date="2020-11-30T07:22:00Z"/>
          <w:lang w:eastAsia="zh-CN"/>
        </w:rPr>
      </w:pPr>
      <w:ins w:id="4879" w:author="Diff_v100-v200" w:date="2020-11-30T07:22:00Z">
        <w:r>
          <w:rPr>
            <w:b/>
            <w:lang w:eastAsia="zh-CN"/>
          </w:rPr>
          <w:tab/>
        </w:r>
        <w:r w:rsidR="00EE6778" w:rsidRPr="00794BA0">
          <w:rPr>
            <w:b/>
            <w:lang w:eastAsia="zh-CN"/>
          </w:rPr>
          <w:t>Option 1d</w:t>
        </w:r>
        <w:r w:rsidR="00EE6778" w:rsidRPr="00794BA0">
          <w:rPr>
            <w:lang w:eastAsia="zh-CN"/>
          </w:rPr>
          <w:t xml:space="preserve">: When the SMF receives the new EAS IP address, it configures the local PSA UPF to enforce the EAS IP address replacement. To enable this option, the AF needs to send the Anchor/Source EAS IP address and Serving Local EAS IP address per DNAI to SMF via AF Influence procedure. This option is further described in solution #29 and #30. To enable this option, the following additional information needs to be included in </w:t>
        </w:r>
        <w:proofErr w:type="spellStart"/>
        <w:r w:rsidR="00EE6778" w:rsidRPr="00794BA0">
          <w:rPr>
            <w:lang w:eastAsia="zh-CN"/>
          </w:rPr>
          <w:t>Nnef_TrafficInfluence_AppRelocationInfo</w:t>
        </w:r>
        <w:proofErr w:type="spellEnd"/>
        <w:r w:rsidR="00EE6778" w:rsidRPr="00794BA0">
          <w:rPr>
            <w:lang w:eastAsia="zh-CN"/>
          </w:rPr>
          <w:t xml:space="preserve"> from AF to NEF in the response message of Early Notification:</w:t>
        </w:r>
      </w:ins>
    </w:p>
    <w:p w14:paraId="1E30CA24" w14:textId="58BDB754" w:rsidR="00B66EAE" w:rsidRPr="00794BA0" w:rsidRDefault="00EE6778" w:rsidP="00B66EAE">
      <w:pPr>
        <w:pStyle w:val="B2"/>
        <w:rPr>
          <w:ins w:id="4880" w:author="Diff_v100-v200" w:date="2020-11-30T07:22:00Z"/>
        </w:rPr>
      </w:pPr>
      <w:ins w:id="4881" w:author="Diff_v100-v200" w:date="2020-11-30T07:22:00Z">
        <w:r w:rsidRPr="00794BA0">
          <w:t>-</w:t>
        </w:r>
        <w:r w:rsidRPr="00794BA0">
          <w:tab/>
          <w:t>Support of EAS IP address Replacement.</w:t>
        </w:r>
      </w:ins>
    </w:p>
    <w:p w14:paraId="1F6C9B7D" w14:textId="3D754D43" w:rsidR="00EE6778" w:rsidRPr="00794BA0" w:rsidRDefault="00EE6778" w:rsidP="00EE6778">
      <w:pPr>
        <w:rPr>
          <w:lang w:eastAsia="zh-CN"/>
        </w:rPr>
      </w:pPr>
      <w:r w:rsidRPr="00794BA0">
        <w:rPr>
          <w:lang w:eastAsia="zh-CN"/>
        </w:rPr>
        <w:t xml:space="preserve">In order to </w:t>
      </w:r>
      <w:del w:id="4882" w:author="Diff_v100-v200" w:date="2020-11-30T07:22:00Z">
        <w:r w:rsidR="00520DE9" w:rsidRPr="00520DE9">
          <w:rPr>
            <w:lang w:eastAsia="zh-CN"/>
          </w:rPr>
          <w:delText>reduce</w:delText>
        </w:r>
      </w:del>
      <w:ins w:id="4883" w:author="Diff_v100-v200" w:date="2020-11-30T07:22:00Z">
        <w:r w:rsidRPr="00794BA0">
          <w:rPr>
            <w:lang w:eastAsia="zh-CN"/>
          </w:rPr>
          <w:t>prevent</w:t>
        </w:r>
      </w:ins>
      <w:r w:rsidRPr="00794BA0">
        <w:rPr>
          <w:lang w:eastAsia="zh-CN"/>
        </w:rPr>
        <w:t xml:space="preserve"> packet loss in the uplink, </w:t>
      </w:r>
      <w:del w:id="4884" w:author="Diff_v100-v200" w:date="2020-11-30T07:22:00Z">
        <w:r w:rsidR="00520DE9" w:rsidRPr="00520DE9">
          <w:rPr>
            <w:lang w:eastAsia="zh-CN"/>
          </w:rPr>
          <w:delText>the old EAS continues to serve the UE until the new user plane path has been established and the application context has been moved to the target EAS.</w:delText>
        </w:r>
      </w:del>
      <w:ins w:id="4885" w:author="Diff_v100-v200" w:date="2020-11-30T07:22:00Z">
        <w:r w:rsidRPr="00794BA0">
          <w:rPr>
            <w:lang w:eastAsia="zh-CN"/>
          </w:rPr>
          <w:t>following options can be applied</w:t>
        </w:r>
        <w:r w:rsidR="008715D9">
          <w:rPr>
            <w:lang w:eastAsia="zh-CN"/>
          </w:rPr>
          <w:t>:</w:t>
        </w:r>
      </w:ins>
    </w:p>
    <w:p w14:paraId="2495CED2" w14:textId="7624856E" w:rsidR="00EE6778" w:rsidRPr="00794BA0" w:rsidRDefault="008715D9" w:rsidP="008715D9">
      <w:pPr>
        <w:pStyle w:val="B1"/>
        <w:rPr>
          <w:ins w:id="4886" w:author="Diff_v100-v200" w:date="2020-11-30T07:22:00Z"/>
          <w:lang w:eastAsia="zh-CN"/>
        </w:rPr>
      </w:pPr>
      <w:ins w:id="4887" w:author="Diff_v100-v200" w:date="2020-11-30T07:22:00Z">
        <w:r>
          <w:rPr>
            <w:b/>
            <w:lang w:eastAsia="zh-CN"/>
          </w:rPr>
          <w:tab/>
        </w:r>
        <w:r w:rsidR="00EE6778" w:rsidRPr="00794BA0">
          <w:rPr>
            <w:b/>
            <w:lang w:eastAsia="zh-CN"/>
          </w:rPr>
          <w:t>Option 2a</w:t>
        </w:r>
        <w:r w:rsidR="00EE6778" w:rsidRPr="00794BA0">
          <w:rPr>
            <w:lang w:eastAsia="zh-CN"/>
          </w:rPr>
          <w:t>: Old and new EAS handles its own IP packets respectively.</w:t>
        </w:r>
      </w:ins>
    </w:p>
    <w:p w14:paraId="42E6FACB" w14:textId="38AC0CAE" w:rsidR="00520DE9" w:rsidRPr="00794BA0" w:rsidRDefault="008715D9" w:rsidP="008715D9">
      <w:pPr>
        <w:pStyle w:val="B1"/>
        <w:rPr>
          <w:lang w:eastAsia="zh-CN"/>
        </w:rPr>
      </w:pPr>
      <w:ins w:id="4888" w:author="Diff_v100-v200" w:date="2020-11-30T07:22:00Z">
        <w:r>
          <w:rPr>
            <w:lang w:eastAsia="zh-CN"/>
          </w:rPr>
          <w:tab/>
        </w:r>
      </w:ins>
      <w:r w:rsidR="00520DE9" w:rsidRPr="00794BA0">
        <w:rPr>
          <w:lang w:eastAsia="zh-CN"/>
        </w:rPr>
        <w:t>Scenario 1: EAS IP address is changed:</w:t>
      </w:r>
    </w:p>
    <w:p w14:paraId="323018B6" w14:textId="1CFEF89A"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old EAS IP address </w:t>
      </w:r>
      <w:bookmarkStart w:id="4889" w:name="OLE_LINK40"/>
      <w:r w:rsidR="00583DD3">
        <w:t>or old IPv6 prefix</w:t>
      </w:r>
      <w:bookmarkEnd w:id="4889"/>
      <w:r w:rsidR="00583DD3" w:rsidRPr="00794BA0">
        <w:t xml:space="preserve"> </w:t>
      </w:r>
      <w:r w:rsidRPr="00794BA0">
        <w:t>towards the old ULCL</w:t>
      </w:r>
      <w:r w:rsidR="00583DD3">
        <w:t>/BP</w:t>
      </w:r>
      <w:r w:rsidRPr="00794BA0">
        <w:t xml:space="preserve"> and then to old EAS, and forward the uplink data with new EAS IP address</w:t>
      </w:r>
      <w:r w:rsidR="00583DD3" w:rsidRPr="00583DD3">
        <w:t xml:space="preserve"> </w:t>
      </w:r>
      <w:r w:rsidR="00583DD3">
        <w:t>or new IPv6 prefix</w:t>
      </w:r>
      <w:r w:rsidRPr="00794BA0">
        <w:t xml:space="preserve"> towards the new PSA. The new PSA buffers the uplink data.</w:t>
      </w:r>
    </w:p>
    <w:p w14:paraId="7A30C539" w14:textId="3CF90BD5" w:rsidR="00520DE9" w:rsidRPr="00794BA0" w:rsidRDefault="008715D9" w:rsidP="008715D9">
      <w:pPr>
        <w:pStyle w:val="B1"/>
        <w:rPr>
          <w:lang w:eastAsia="zh-CN"/>
        </w:rPr>
      </w:pPr>
      <w:r>
        <w:rPr>
          <w:lang w:eastAsia="zh-CN"/>
        </w:rPr>
        <w:tab/>
      </w:r>
      <w:r w:rsidR="00520DE9" w:rsidRPr="00794BA0">
        <w:rPr>
          <w:lang w:eastAsia="zh-CN"/>
        </w:rPr>
        <w:t>Scenario 2: EAS IP address remains the same:</w:t>
      </w:r>
    </w:p>
    <w:p w14:paraId="3C0B0402" w14:textId="463A3497" w:rsidR="00520DE9" w:rsidRPr="00794BA0" w:rsidRDefault="00520DE9" w:rsidP="008715D9">
      <w:pPr>
        <w:pStyle w:val="B2"/>
      </w:pPr>
      <w:r w:rsidRPr="00794BA0">
        <w:t>-</w:t>
      </w:r>
      <w:r w:rsidRPr="00794BA0">
        <w:tab/>
        <w:t>The AF influences the SMF to request the new ULCL</w:t>
      </w:r>
      <w:r w:rsidR="00583DD3">
        <w:t>/BP</w:t>
      </w:r>
      <w:r w:rsidRPr="00794BA0">
        <w:t xml:space="preserve"> to forward uplink data with the EAS IP address towards the new PSA. The new PSA buffers the uplink data.</w:t>
      </w:r>
    </w:p>
    <w:p w14:paraId="4BE657CF" w14:textId="228420EB" w:rsidR="00EE6778" w:rsidRPr="00794BA0" w:rsidRDefault="008715D9" w:rsidP="008715D9">
      <w:pPr>
        <w:pStyle w:val="B1"/>
        <w:rPr>
          <w:ins w:id="4890" w:author="Diff_v100-v200" w:date="2020-11-30T07:22:00Z"/>
          <w:lang w:eastAsia="zh-CN"/>
        </w:rPr>
      </w:pPr>
      <w:bookmarkStart w:id="4891" w:name="_Toc43317397"/>
      <w:bookmarkStart w:id="4892" w:name="_Toc43374869"/>
      <w:bookmarkStart w:id="4893" w:name="_Toc43375330"/>
      <w:bookmarkStart w:id="4894" w:name="_Toc43801854"/>
      <w:bookmarkStart w:id="4895" w:name="_Toc43806120"/>
      <w:bookmarkStart w:id="4896" w:name="_Toc43806427"/>
      <w:bookmarkStart w:id="4897" w:name="_Toc50466910"/>
      <w:bookmarkStart w:id="4898" w:name="_Toc50468254"/>
      <w:bookmarkStart w:id="4899" w:name="_Toc50468524"/>
      <w:bookmarkStart w:id="4900" w:name="_Toc50468795"/>
      <w:bookmarkStart w:id="4901" w:name="_Toc50630733"/>
      <w:ins w:id="4902" w:author="Diff_v100-v200" w:date="2020-11-30T07:22:00Z">
        <w:r>
          <w:rPr>
            <w:b/>
            <w:lang w:eastAsia="zh-CN"/>
          </w:rPr>
          <w:tab/>
        </w:r>
        <w:r w:rsidR="00EE6778" w:rsidRPr="00794BA0">
          <w:rPr>
            <w:b/>
            <w:lang w:eastAsia="zh-CN"/>
          </w:rPr>
          <w:t>Option 2b</w:t>
        </w:r>
        <w:r w:rsidR="00EE6778" w:rsidRPr="00794BA0">
          <w:rPr>
            <w:lang w:eastAsia="zh-CN"/>
          </w:rPr>
          <w:t>: New EAS handles IP packet destine for the old EAS</w:t>
        </w:r>
        <w:r>
          <w:rPr>
            <w:lang w:eastAsia="zh-CN"/>
          </w:rPr>
          <w:t>:</w:t>
        </w:r>
      </w:ins>
    </w:p>
    <w:p w14:paraId="5EC371B8" w14:textId="0C97486C" w:rsidR="00EE6778" w:rsidRPr="00794BA0" w:rsidRDefault="00EE6778" w:rsidP="00EE6778">
      <w:pPr>
        <w:pStyle w:val="NO"/>
        <w:rPr>
          <w:ins w:id="4903" w:author="Diff_v100-v200" w:date="2020-11-30T07:22:00Z"/>
          <w:lang w:eastAsia="zh-CN"/>
        </w:rPr>
      </w:pPr>
      <w:ins w:id="4904" w:author="Diff_v100-v200" w:date="2020-11-30T07:22:00Z">
        <w:r w:rsidRPr="00794BA0">
          <w:rPr>
            <w:rFonts w:eastAsia="SimSun"/>
            <w:lang w:eastAsia="zh-CN"/>
          </w:rPr>
          <w:t>NOTE</w:t>
        </w:r>
        <w:r w:rsidR="008715D9">
          <w:rPr>
            <w:rFonts w:eastAsia="SimSun"/>
            <w:lang w:eastAsia="zh-CN"/>
          </w:rPr>
          <w:t> </w:t>
        </w:r>
        <w:r w:rsidRPr="00794BA0">
          <w:rPr>
            <w:rFonts w:eastAsia="SimSun"/>
            <w:lang w:eastAsia="zh-CN"/>
          </w:rPr>
          <w:t>2:</w:t>
        </w:r>
        <w:r w:rsidR="00794BA0">
          <w:rPr>
            <w:rFonts w:eastAsia="SimSun"/>
            <w:lang w:eastAsia="zh-CN"/>
          </w:rPr>
          <w:tab/>
        </w:r>
        <w:r w:rsidRPr="00794BA0">
          <w:rPr>
            <w:rFonts w:eastAsia="SimSun"/>
            <w:lang w:eastAsia="zh-CN"/>
          </w:rPr>
          <w:t xml:space="preserve">When </w:t>
        </w:r>
        <w:r w:rsidRPr="00794BA0">
          <w:t>EAS I</w:t>
        </w:r>
        <w:r w:rsidRPr="00794BA0">
          <w:rPr>
            <w:rFonts w:eastAsia="SimSun"/>
            <w:lang w:eastAsia="zh-CN"/>
          </w:rPr>
          <w:t>P address is changed how to route the IP packets with old EAS IP address to the new EAS is out of scope of 3GPP.</w:t>
        </w:r>
      </w:ins>
    </w:p>
    <w:p w14:paraId="0AEE91AA" w14:textId="77777777" w:rsidR="00EE6778" w:rsidRPr="00794BA0" w:rsidRDefault="00EE6778" w:rsidP="008715D9">
      <w:pPr>
        <w:pStyle w:val="B2"/>
        <w:rPr>
          <w:ins w:id="4905" w:author="Diff_v100-v200" w:date="2020-11-30T07:22:00Z"/>
          <w:rFonts w:eastAsia="SimSun"/>
          <w:lang w:eastAsia="zh-CN"/>
        </w:rPr>
      </w:pPr>
      <w:ins w:id="4906" w:author="Diff_v100-v200" w:date="2020-11-30T07:22:00Z">
        <w:r w:rsidRPr="00794BA0">
          <w:t>-</w:t>
        </w:r>
        <w:r w:rsidRPr="00794BA0">
          <w:tab/>
          <w:t xml:space="preserve">This is option is further described in solution #38: uplink data is forwarded from old local PSA to new local PSA. The ULCL sends End Marker to target local PSA to </w:t>
        </w:r>
        <w:r w:rsidRPr="00794BA0">
          <w:rPr>
            <w:lang w:eastAsia="zh-CN"/>
          </w:rPr>
          <w:t xml:space="preserve">ensure in-order UL handling at target local PSA. This requires the new EAS to process the packets destined to old EAS. </w:t>
        </w:r>
        <w:r w:rsidRPr="00794BA0">
          <w:rPr>
            <w:rFonts w:eastAsia="SimSun"/>
            <w:lang w:eastAsia="zh-CN"/>
          </w:rPr>
          <w:t xml:space="preserve">To enable this option, the following additional information needs to be included in </w:t>
        </w:r>
        <w:proofErr w:type="spellStart"/>
        <w:r w:rsidRPr="00794BA0">
          <w:rPr>
            <w:rFonts w:eastAsia="SimSun"/>
            <w:lang w:eastAsia="zh-CN"/>
          </w:rPr>
          <w:t>Nnef_TrafficInfluence_AppRelocationInfo</w:t>
        </w:r>
        <w:proofErr w:type="spellEnd"/>
        <w:r w:rsidRPr="00794BA0">
          <w:rPr>
            <w:rFonts w:eastAsia="SimSun"/>
            <w:lang w:eastAsia="zh-CN"/>
          </w:rPr>
          <w:t xml:space="preserve"> from AF to NEF in the response message of Early Notification:</w:t>
        </w:r>
      </w:ins>
    </w:p>
    <w:p w14:paraId="7D56D6DC" w14:textId="76189D94" w:rsidR="00EE6778" w:rsidRPr="00794BA0" w:rsidRDefault="00EE6778" w:rsidP="008715D9">
      <w:pPr>
        <w:pStyle w:val="B3"/>
        <w:rPr>
          <w:ins w:id="4907" w:author="Diff_v100-v200" w:date="2020-11-30T07:22:00Z"/>
          <w:lang w:eastAsia="zh-CN"/>
        </w:rPr>
      </w:pPr>
      <w:ins w:id="4908" w:author="Diff_v100-v200" w:date="2020-11-30T07:22:00Z">
        <w:r w:rsidRPr="00794BA0">
          <w:rPr>
            <w:lang w:eastAsia="zh-CN"/>
          </w:rPr>
          <w:t>-</w:t>
        </w:r>
        <w:r w:rsidRPr="00794BA0">
          <w:rPr>
            <w:lang w:eastAsia="zh-CN"/>
          </w:rPr>
          <w:tab/>
          <w:t>Support of processing IP packets across different EASs.</w:t>
        </w:r>
      </w:ins>
    </w:p>
    <w:p w14:paraId="7A8794FA" w14:textId="77777777" w:rsidR="00EE6778" w:rsidRPr="00794BA0" w:rsidRDefault="00EE6778" w:rsidP="00EE6778">
      <w:pPr>
        <w:rPr>
          <w:lang w:eastAsia="zh-CN"/>
        </w:rPr>
      </w:pPr>
      <w:r w:rsidRPr="00794BA0">
        <w:rPr>
          <w:lang w:eastAsia="zh-CN"/>
        </w:rPr>
        <w:t>After the EAS relocation is completed</w:t>
      </w:r>
      <w:ins w:id="4909" w:author="Diff_v100-v200" w:date="2020-11-30T07:22:00Z">
        <w:r w:rsidRPr="00794BA0">
          <w:rPr>
            <w:lang w:eastAsia="zh-CN"/>
          </w:rPr>
          <w:t>, via Late Notification response,</w:t>
        </w:r>
      </w:ins>
      <w:r w:rsidRPr="00794BA0">
        <w:rPr>
          <w:lang w:eastAsia="zh-CN"/>
        </w:rPr>
        <w:t xml:space="preserve"> the AF notifies the SMF and the SMF requests the new PSA to forward all uplink data to new EAS.</w:t>
      </w:r>
    </w:p>
    <w:p w14:paraId="244188B2" w14:textId="77777777" w:rsidR="00520DE9" w:rsidRPr="00794BA0" w:rsidRDefault="00520DE9" w:rsidP="00520DE9">
      <w:pPr>
        <w:pStyle w:val="Heading3"/>
      </w:pPr>
      <w:bookmarkStart w:id="4910" w:name="_Toc54944081"/>
      <w:bookmarkStart w:id="4911" w:name="_Toc54945557"/>
      <w:bookmarkStart w:id="4912" w:name="_Toc54945944"/>
      <w:bookmarkStart w:id="4913" w:name="_Toc57104747"/>
      <w:bookmarkStart w:id="4914" w:name="_Toc57105131"/>
      <w:bookmarkStart w:id="4915" w:name="_Toc57106476"/>
      <w:bookmarkStart w:id="4916" w:name="_Toc57364600"/>
      <w:bookmarkStart w:id="4917" w:name="_Toc50631235"/>
      <w:r w:rsidRPr="00794BA0">
        <w:t>6.27.2</w:t>
      </w:r>
      <w:r w:rsidRPr="00794BA0">
        <w:tab/>
        <w:t>Procedures</w:t>
      </w:r>
      <w:bookmarkEnd w:id="4891"/>
      <w:bookmarkEnd w:id="4892"/>
      <w:bookmarkEnd w:id="4893"/>
      <w:bookmarkEnd w:id="4894"/>
      <w:bookmarkEnd w:id="4895"/>
      <w:bookmarkEnd w:id="4896"/>
      <w:bookmarkEnd w:id="4897"/>
      <w:bookmarkEnd w:id="4898"/>
      <w:bookmarkEnd w:id="4899"/>
      <w:bookmarkEnd w:id="4900"/>
      <w:bookmarkEnd w:id="4901"/>
      <w:bookmarkEnd w:id="4910"/>
      <w:bookmarkEnd w:id="4911"/>
      <w:bookmarkEnd w:id="4912"/>
      <w:bookmarkEnd w:id="4913"/>
      <w:bookmarkEnd w:id="4914"/>
      <w:bookmarkEnd w:id="4915"/>
      <w:bookmarkEnd w:id="4916"/>
      <w:bookmarkEnd w:id="4917"/>
    </w:p>
    <w:p w14:paraId="0125DE79" w14:textId="6D2D75B3" w:rsidR="00520DE9" w:rsidRPr="00794BA0" w:rsidRDefault="00520DE9" w:rsidP="00520DE9">
      <w:r w:rsidRPr="00794BA0">
        <w:t xml:space="preserve">The procedure is based on the procedure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4.3.5.7, with the differences as described below.</w:t>
      </w:r>
    </w:p>
    <w:bookmarkStart w:id="4918" w:name="_MON_1587198493"/>
    <w:bookmarkEnd w:id="4918"/>
    <w:p w14:paraId="4ED27235" w14:textId="44A2FFD4" w:rsidR="00A7459D" w:rsidRDefault="00A7459D" w:rsidP="00371A63">
      <w:pPr>
        <w:pStyle w:val="TH"/>
      </w:pPr>
      <w:r>
        <w:object w:dxaOrig="8931" w:dyaOrig="11338" w14:anchorId="44A025AF">
          <v:shape id="_x0000_i1088" type="#_x0000_t75" style="width:445.8pt;height:564.5pt" o:ole="">
            <v:imagedata r:id="rId136" o:title=""/>
          </v:shape>
          <o:OLEObject Type="Embed" ProgID="Word.Picture.8" ShapeID="_x0000_i1088" DrawAspect="Content" ObjectID="_1668228723" r:id="rId137"/>
        </w:object>
      </w:r>
    </w:p>
    <w:p w14:paraId="06148890" w14:textId="31AF9B2C" w:rsidR="00520DE9" w:rsidRPr="00794BA0" w:rsidRDefault="00520DE9" w:rsidP="00520DE9">
      <w:pPr>
        <w:pStyle w:val="TF"/>
      </w:pPr>
      <w:r w:rsidRPr="00794BA0">
        <w:t>Figure 6.27.2-1 Call flow to reducing the packet loss during EAS relocation</w:t>
      </w:r>
    </w:p>
    <w:p w14:paraId="5CC7AC3A" w14:textId="77777777" w:rsidR="00010A55" w:rsidRPr="00794BA0" w:rsidRDefault="00010A55" w:rsidP="00010A55">
      <w:pPr>
        <w:pStyle w:val="B1"/>
        <w:rPr>
          <w:rFonts w:eastAsia="SimSun"/>
        </w:rPr>
      </w:pPr>
      <w:r w:rsidRPr="00794BA0">
        <w:rPr>
          <w:rFonts w:eastAsia="SimSun"/>
        </w:rPr>
        <w:t>1.</w:t>
      </w:r>
      <w:r w:rsidRPr="00794BA0">
        <w:rPr>
          <w:rFonts w:eastAsia="SimSun"/>
        </w:rPr>
        <w:tab/>
        <w:t>The SMF sends early notification to AF. This message may sent via NEF. The SMF may include the target DNAI list towards the AF.</w:t>
      </w:r>
    </w:p>
    <w:p w14:paraId="73272032" w14:textId="77777777" w:rsidR="00010A55" w:rsidRPr="00794BA0" w:rsidRDefault="00010A55" w:rsidP="00010A55">
      <w:pPr>
        <w:pStyle w:val="B1"/>
        <w:rPr>
          <w:rFonts w:eastAsia="SimSun"/>
        </w:rPr>
      </w:pPr>
      <w:r w:rsidRPr="00794BA0">
        <w:rPr>
          <w:rFonts w:eastAsia="SimSun"/>
        </w:rPr>
        <w:t>2.</w:t>
      </w:r>
      <w:r w:rsidRPr="00794BA0">
        <w:rPr>
          <w:rFonts w:eastAsia="SimSun"/>
        </w:rPr>
        <w:tab/>
        <w:t>The AF may determine the target DNAI from the target DNAI list, prepares the EAS relocation and determines the new EAS IP address. The Old EAS continue to serve the UE.</w:t>
      </w:r>
    </w:p>
    <w:p w14:paraId="3F0B0EB5" w14:textId="77777777" w:rsidR="00010A55" w:rsidRPr="00794BA0" w:rsidRDefault="00010A55" w:rsidP="00010A55">
      <w:pPr>
        <w:pStyle w:val="B1"/>
        <w:rPr>
          <w:rFonts w:eastAsia="SimSun"/>
        </w:rPr>
      </w:pPr>
      <w:r w:rsidRPr="00794BA0">
        <w:rPr>
          <w:rFonts w:eastAsia="SimSun"/>
        </w:rPr>
        <w:t>3.</w:t>
      </w:r>
      <w:r w:rsidRPr="00794BA0">
        <w:rPr>
          <w:rFonts w:eastAsia="SimSun"/>
        </w:rPr>
        <w:tab/>
        <w:t xml:space="preserve">The AF sends </w:t>
      </w:r>
      <w:proofErr w:type="spellStart"/>
      <w:r w:rsidRPr="00794BA0">
        <w:rPr>
          <w:rFonts w:eastAsia="SimSun"/>
        </w:rPr>
        <w:t>Nnef_TrafficInfluence_AppRelocationInfo</w:t>
      </w:r>
      <w:proofErr w:type="spellEnd"/>
      <w:r w:rsidRPr="00794BA0">
        <w:rPr>
          <w:rFonts w:eastAsia="SimSun"/>
        </w:rPr>
        <w:t xml:space="preserve">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0BF80A04" w:rsidR="00010A55" w:rsidRPr="00794BA0" w:rsidRDefault="00010A55" w:rsidP="00010A55">
      <w:pPr>
        <w:pStyle w:val="B1"/>
        <w:rPr>
          <w:rFonts w:eastAsia="SimSun"/>
        </w:rPr>
      </w:pPr>
      <w:r w:rsidRPr="00794BA0">
        <w:rPr>
          <w:rFonts w:eastAsia="SimSun"/>
        </w:rPr>
        <w:lastRenderedPageBreak/>
        <w:tab/>
        <w:t xml:space="preserve">When </w:t>
      </w:r>
      <w:r w:rsidR="00EE6778" w:rsidRPr="00794BA0">
        <w:rPr>
          <w:rFonts w:eastAsia="SimSun"/>
        </w:rPr>
        <w:t xml:space="preserve">EAS IP address </w:t>
      </w:r>
      <w:ins w:id="4919" w:author="Diff_v100-v200" w:date="2020-11-30T07:22:00Z">
        <w:r w:rsidR="00EE6778" w:rsidRPr="00794BA0">
          <w:rPr>
            <w:rFonts w:eastAsia="SimSun"/>
          </w:rPr>
          <w:t xml:space="preserve">is changed and </w:t>
        </w:r>
        <w:r w:rsidRPr="00794BA0">
          <w:rPr>
            <w:rFonts w:eastAsia="SimSun"/>
          </w:rPr>
          <w:t xml:space="preserve">EAS IP address </w:t>
        </w:r>
      </w:ins>
      <w:r w:rsidRPr="00794BA0">
        <w:rPr>
          <w:rFonts w:eastAsia="SimSun"/>
        </w:rPr>
        <w:t>replacement solution is used, the AF sends the source EAS IP address and target EAS IP address to the SMF, and SMF further provides the source and target EAS IP address to L-</w:t>
      </w:r>
      <w:del w:id="4920" w:author="Diff_v100-v200" w:date="2020-11-30T07:22:00Z">
        <w:r>
          <w:rPr>
            <w:rFonts w:eastAsia="SimSun"/>
          </w:rPr>
          <w:delText>P</w:delText>
        </w:r>
        <w:r w:rsidR="00355D16">
          <w:rPr>
            <w:rFonts w:eastAsia="SimSun"/>
          </w:rPr>
          <w:delText>SA WG2</w:delText>
        </w:r>
      </w:del>
      <w:ins w:id="4921" w:author="Diff_v100-v200" w:date="2020-11-30T07:22:00Z">
        <w:r w:rsidR="005D5265" w:rsidRPr="00794BA0">
          <w:rPr>
            <w:rFonts w:eastAsia="SimSun"/>
          </w:rPr>
          <w:t>PSA2</w:t>
        </w:r>
      </w:ins>
      <w:r w:rsidRPr="00794BA0">
        <w:rPr>
          <w:rFonts w:eastAsia="SimSun"/>
        </w:rPr>
        <w:t xml:space="preserve"> for EAS IP address replacement. If EAS IP address replacement solution is used, step </w:t>
      </w:r>
      <w:del w:id="4922" w:author="Diff_v100-v200" w:date="2020-11-30T07:22:00Z">
        <w:r>
          <w:rPr>
            <w:rFonts w:eastAsia="SimSun"/>
          </w:rPr>
          <w:delText>12a</w:delText>
        </w:r>
      </w:del>
      <w:ins w:id="4923" w:author="Diff_v100-v200" w:date="2020-11-30T07:22:00Z">
        <w:r w:rsidR="00583DD3" w:rsidRPr="00CB3E59">
          <w:rPr>
            <w:rFonts w:eastAsia="SimSun"/>
          </w:rPr>
          <w:t>10a</w:t>
        </w:r>
      </w:ins>
      <w:r w:rsidRPr="00794BA0">
        <w:rPr>
          <w:rFonts w:eastAsia="SimSun"/>
        </w:rPr>
        <w:t xml:space="preserve"> and </w:t>
      </w:r>
      <w:del w:id="4924" w:author="Diff_v100-v200" w:date="2020-11-30T07:22:00Z">
        <w:r>
          <w:rPr>
            <w:rFonts w:eastAsia="SimSun"/>
          </w:rPr>
          <w:delText>12b</w:delText>
        </w:r>
      </w:del>
      <w:ins w:id="4925" w:author="Diff_v100-v200" w:date="2020-11-30T07:22:00Z">
        <w:r w:rsidR="00583DD3" w:rsidRPr="00CB3E59">
          <w:rPr>
            <w:rFonts w:eastAsia="SimSun"/>
          </w:rPr>
          <w:t>10b</w:t>
        </w:r>
      </w:ins>
      <w:r w:rsidRPr="00794BA0">
        <w:rPr>
          <w:rFonts w:eastAsia="SimSun"/>
        </w:rPr>
        <w:t xml:space="preserve"> can be skipped.</w:t>
      </w:r>
    </w:p>
    <w:p w14:paraId="74F8293B" w14:textId="169A56B6" w:rsidR="00EE6778" w:rsidRPr="00794BA0" w:rsidRDefault="00EE6778" w:rsidP="00EE6778">
      <w:pPr>
        <w:rPr>
          <w:ins w:id="4926" w:author="Diff_v100-v200" w:date="2020-11-30T07:22:00Z"/>
          <w:rFonts w:eastAsia="SimSun"/>
        </w:rPr>
      </w:pPr>
      <w:ins w:id="4927" w:author="Diff_v100-v200" w:date="2020-11-30T07:22:00Z">
        <w:r w:rsidRPr="00794BA0">
          <w:rPr>
            <w:rFonts w:eastAsia="SimSun"/>
          </w:rPr>
          <w:t xml:space="preserve">For Multiple PDU Session model, the SMF may initiate PDU Session re-anchoring procedure for SSC mode 2 and SSC mode 3. The following step 4 to step </w:t>
        </w:r>
        <w:r w:rsidR="00583DD3">
          <w:rPr>
            <w:rFonts w:eastAsia="SimSun"/>
          </w:rPr>
          <w:t>8</w:t>
        </w:r>
        <w:r w:rsidR="00583DD3" w:rsidRPr="00794BA0">
          <w:rPr>
            <w:rFonts w:eastAsia="SimSun"/>
          </w:rPr>
          <w:t xml:space="preserve"> </w:t>
        </w:r>
        <w:r w:rsidRPr="00794BA0">
          <w:rPr>
            <w:rFonts w:eastAsia="SimSun"/>
          </w:rPr>
          <w:t>are skipped.</w:t>
        </w:r>
      </w:ins>
    </w:p>
    <w:p w14:paraId="6F52A27C" w14:textId="39FD45D4" w:rsidR="00EE6778" w:rsidRPr="00794BA0" w:rsidRDefault="00EE6778" w:rsidP="00EE6778">
      <w:pPr>
        <w:rPr>
          <w:ins w:id="4928" w:author="Diff_v100-v200" w:date="2020-11-30T07:22:00Z"/>
          <w:rFonts w:eastAsia="SimSun"/>
        </w:rPr>
      </w:pPr>
      <w:ins w:id="4929" w:author="Diff_v100-v200" w:date="2020-11-30T07:22:00Z">
        <w:r w:rsidRPr="00794BA0">
          <w:rPr>
            <w:rFonts w:eastAsia="SimSun"/>
          </w:rPr>
          <w:t xml:space="preserve">For Session Breakout model, the following step 4 to step </w:t>
        </w:r>
        <w:r w:rsidR="00583DD3">
          <w:rPr>
            <w:rFonts w:eastAsia="SimSun"/>
          </w:rPr>
          <w:t>8</w:t>
        </w:r>
        <w:r w:rsidR="00583DD3" w:rsidRPr="00794BA0">
          <w:rPr>
            <w:rFonts w:eastAsia="SimSun"/>
          </w:rPr>
          <w:t xml:space="preserve"> </w:t>
        </w:r>
        <w:r w:rsidRPr="00794BA0">
          <w:rPr>
            <w:rFonts w:eastAsia="SimSun"/>
          </w:rPr>
          <w:t>are performed</w:t>
        </w:r>
        <w:r w:rsidR="008715D9">
          <w:rPr>
            <w:rFonts w:eastAsia="SimSun"/>
          </w:rPr>
          <w:t>.</w:t>
        </w:r>
      </w:ins>
    </w:p>
    <w:p w14:paraId="01A61747" w14:textId="7B383559" w:rsidR="00010A55" w:rsidRPr="00794BA0" w:rsidRDefault="00010A55" w:rsidP="00010A55">
      <w:pPr>
        <w:pStyle w:val="B1"/>
        <w:rPr>
          <w:rFonts w:eastAsia="SimSun"/>
        </w:rPr>
      </w:pPr>
      <w:r w:rsidRPr="00794BA0">
        <w:rPr>
          <w:rFonts w:eastAsia="SimSun"/>
        </w:rPr>
        <w:t>4.</w:t>
      </w:r>
      <w:r w:rsidRPr="00794BA0">
        <w:rPr>
          <w:rFonts w:eastAsia="SimSun"/>
        </w:rPr>
        <w:tab/>
        <w:t xml:space="preserve">Based on the target DNAI if the SMF determines the L-PSA needs to be relocated the SMF selects a local </w:t>
      </w:r>
      <w:del w:id="4930" w:author="Diff_v100-v200" w:date="2020-11-30T07:22:00Z">
        <w:r>
          <w:rPr>
            <w:rFonts w:eastAsia="SimSun"/>
          </w:rPr>
          <w:delText>P</w:delText>
        </w:r>
        <w:r w:rsidR="00355D16">
          <w:rPr>
            <w:rFonts w:eastAsia="SimSun"/>
          </w:rPr>
          <w:delText>SA WG2</w:delText>
        </w:r>
      </w:del>
      <w:ins w:id="4931" w:author="Diff_v100-v200" w:date="2020-11-30T07:22:00Z">
        <w:r w:rsidR="005D5265" w:rsidRPr="00794BA0">
          <w:rPr>
            <w:rFonts w:eastAsia="SimSun"/>
          </w:rPr>
          <w:t>PSA2</w:t>
        </w:r>
      </w:ins>
      <w:r w:rsidRPr="00794BA0">
        <w:rPr>
          <w:rFonts w:eastAsia="SimSun"/>
        </w:rPr>
        <w:t xml:space="preserve"> and establishes an N4 session. The SMF sends new N6 traffic routing information to the local </w:t>
      </w:r>
      <w:del w:id="4932" w:author="Diff_v100-v200" w:date="2020-11-30T07:22:00Z">
        <w:r>
          <w:rPr>
            <w:rFonts w:eastAsia="SimSun"/>
          </w:rPr>
          <w:delText>P</w:delText>
        </w:r>
        <w:r w:rsidR="00355D16">
          <w:rPr>
            <w:rFonts w:eastAsia="SimSun"/>
          </w:rPr>
          <w:delText>SA WG2</w:delText>
        </w:r>
      </w:del>
      <w:ins w:id="4933" w:author="Diff_v100-v200" w:date="2020-11-30T07:22:00Z">
        <w:r w:rsidR="005D5265" w:rsidRPr="00794BA0">
          <w:rPr>
            <w:rFonts w:eastAsia="SimSun"/>
          </w:rPr>
          <w:t>PSA2</w:t>
        </w:r>
      </w:ins>
      <w:r w:rsidRPr="00794BA0">
        <w:rPr>
          <w:rFonts w:eastAsia="SimSun"/>
        </w:rPr>
        <w:t xml:space="preserve">. Based on the indication in step 3, the SMF also indicates local </w:t>
      </w:r>
      <w:del w:id="4934" w:author="Diff_v100-v200" w:date="2020-11-30T07:22:00Z">
        <w:r>
          <w:rPr>
            <w:rFonts w:eastAsia="SimSun"/>
          </w:rPr>
          <w:delText>P</w:delText>
        </w:r>
        <w:r w:rsidR="00355D16">
          <w:rPr>
            <w:rFonts w:eastAsia="SimSun"/>
          </w:rPr>
          <w:delText>SA WG2</w:delText>
        </w:r>
      </w:del>
      <w:ins w:id="4935" w:author="Diff_v100-v200" w:date="2020-11-30T07:22:00Z">
        <w:r w:rsidR="005D5265" w:rsidRPr="00794BA0">
          <w:rPr>
            <w:rFonts w:eastAsia="SimSun"/>
          </w:rPr>
          <w:t>PSA2</w:t>
        </w:r>
      </w:ins>
      <w:r w:rsidRPr="00794BA0">
        <w:rPr>
          <w:rFonts w:eastAsia="SimSun"/>
        </w:rPr>
        <w:t xml:space="preserve"> to buffer the uplink data.</w:t>
      </w:r>
    </w:p>
    <w:p w14:paraId="5BD79CD6" w14:textId="74171866" w:rsidR="00010A55" w:rsidRPr="00794BA0" w:rsidRDefault="00010A55" w:rsidP="00010A55">
      <w:pPr>
        <w:pStyle w:val="B1"/>
        <w:rPr>
          <w:rFonts w:eastAsia="SimSun"/>
        </w:rPr>
      </w:pPr>
      <w:r w:rsidRPr="00794BA0">
        <w:rPr>
          <w:rFonts w:eastAsia="SimSun"/>
        </w:rPr>
        <w:t>5.</w:t>
      </w:r>
      <w:r w:rsidRPr="00794BA0">
        <w:rPr>
          <w:rFonts w:eastAsia="SimSun"/>
        </w:rPr>
        <w:tab/>
        <w:t>The SMF sends N4 Session Modification to old ULCL</w:t>
      </w:r>
      <w:r w:rsidR="00583DD3">
        <w:rPr>
          <w:rFonts w:eastAsia="SimSun"/>
        </w:rPr>
        <w:t>/BP</w:t>
      </w:r>
      <w:r w:rsidRPr="00794BA0">
        <w:rPr>
          <w:rFonts w:eastAsia="SimSun"/>
        </w:rPr>
        <w:t xml:space="preserve"> 1 to allocate resource for forwarding tunnel.</w:t>
      </w:r>
    </w:p>
    <w:p w14:paraId="4EBC9084" w14:textId="29C5F004" w:rsidR="00EE6778" w:rsidRDefault="00010A55" w:rsidP="00010A55">
      <w:pPr>
        <w:pStyle w:val="B1"/>
        <w:rPr>
          <w:rFonts w:eastAsia="SimSun"/>
        </w:rPr>
      </w:pPr>
      <w:r w:rsidRPr="00794BA0">
        <w:rPr>
          <w:rFonts w:eastAsia="SimSun"/>
        </w:rPr>
        <w:t>6.</w:t>
      </w:r>
      <w:r w:rsidRPr="00794BA0">
        <w:rPr>
          <w:rFonts w:eastAsia="SimSun"/>
        </w:rPr>
        <w:tab/>
        <w:t>Based on the target DNAI if the SMF determines the ULCL</w:t>
      </w:r>
      <w:ins w:id="4936" w:author="Diff_v100-v200" w:date="2020-11-30T07:22:00Z">
        <w:r w:rsidR="00583DD3">
          <w:rPr>
            <w:rFonts w:eastAsia="SimSun"/>
          </w:rPr>
          <w:t>/BP</w:t>
        </w:r>
      </w:ins>
      <w:r w:rsidRPr="00794BA0">
        <w:rPr>
          <w:rFonts w:eastAsia="SimSun"/>
        </w:rPr>
        <w:t xml:space="preserve"> needs to be relocated the SMF selects a new ULCL/BP 2 and establishes an N4 session. The SMF establishes data forwarding tunnel from new ULCL/BP 2 to old ULCL/BP 1</w:t>
      </w:r>
      <w:del w:id="4937" w:author="Diff_v100-v200" w:date="2020-11-30T07:22:00Z">
        <w:r>
          <w:rPr>
            <w:rFonts w:eastAsia="SimSun"/>
          </w:rPr>
          <w:delText xml:space="preserve"> as described in </w:delText>
        </w:r>
        <w:r w:rsidR="004174B9">
          <w:rPr>
            <w:rFonts w:eastAsia="SimSun"/>
          </w:rPr>
          <w:delText>TS 23.502 [</w:delText>
        </w:r>
        <w:r>
          <w:rPr>
            <w:rFonts w:eastAsia="SimSun"/>
          </w:rPr>
          <w:delText xml:space="preserve">3] </w:delText>
        </w:r>
        <w:r w:rsidR="004174B9">
          <w:rPr>
            <w:rFonts w:eastAsia="SimSun"/>
          </w:rPr>
          <w:delText>clause </w:delText>
        </w:r>
        <w:r>
          <w:rPr>
            <w:rFonts w:eastAsia="SimSun"/>
          </w:rPr>
          <w:delText>4.3.5.7 .</w:delText>
        </w:r>
      </w:del>
      <w:ins w:id="4938" w:author="Diff_v100-v200" w:date="2020-11-30T07:22:00Z">
        <w:r w:rsidRPr="00794BA0">
          <w:rPr>
            <w:rFonts w:eastAsia="SimSun"/>
          </w:rPr>
          <w:t>.</w:t>
        </w:r>
      </w:ins>
      <w:r w:rsidRPr="00794BA0">
        <w:rPr>
          <w:rFonts w:eastAsia="SimSun"/>
        </w:rPr>
        <w:t xml:space="preserve"> The SMF sends the new traffic steering rules to the new ULCL/BP 2. Depending on the information in Step 3, the uplink data using the old EAS IP address</w:t>
      </w:r>
      <w:del w:id="4939" w:author="Diff_v100-v200" w:date="2020-11-30T07:22:00Z">
        <w:r>
          <w:rPr>
            <w:rFonts w:eastAsia="SimSun"/>
          </w:rPr>
          <w:delText>(</w:delText>
        </w:r>
      </w:del>
      <w:ins w:id="4940" w:author="Diff_v100-v200" w:date="2020-11-30T07:22:00Z">
        <w:r w:rsidRPr="00794BA0">
          <w:rPr>
            <w:rFonts w:eastAsia="SimSun"/>
          </w:rPr>
          <w:t xml:space="preserve"> </w:t>
        </w:r>
        <w:r w:rsidR="00583DD3">
          <w:rPr>
            <w:rFonts w:eastAsia="SimSun"/>
          </w:rPr>
          <w:t xml:space="preserve"> (in the case of </w:t>
        </w:r>
      </w:ins>
      <w:r w:rsidR="00583DD3">
        <w:rPr>
          <w:rFonts w:eastAsia="SimSun"/>
        </w:rPr>
        <w:t xml:space="preserve">ULCL) </w:t>
      </w:r>
      <w:r w:rsidRPr="00794BA0">
        <w:rPr>
          <w:rFonts w:eastAsia="SimSun"/>
        </w:rPr>
        <w:t>or old UE IPv6 prefix</w:t>
      </w:r>
      <w:del w:id="4941" w:author="Diff_v100-v200" w:date="2020-11-30T07:22:00Z">
        <w:r>
          <w:rPr>
            <w:rFonts w:eastAsia="SimSun"/>
          </w:rPr>
          <w:delText>(</w:delText>
        </w:r>
      </w:del>
      <w:ins w:id="4942" w:author="Diff_v100-v200" w:date="2020-11-30T07:22:00Z">
        <w:r w:rsidR="00583DD3">
          <w:rPr>
            <w:rFonts w:eastAsia="SimSun"/>
          </w:rPr>
          <w:t xml:space="preserve"> </w:t>
        </w:r>
        <w:r w:rsidRPr="00794BA0">
          <w:rPr>
            <w:rFonts w:eastAsia="SimSun"/>
          </w:rPr>
          <w:t>(</w:t>
        </w:r>
        <w:r w:rsidR="00583DD3">
          <w:rPr>
            <w:rFonts w:eastAsia="SimSun"/>
          </w:rPr>
          <w:t xml:space="preserve">in the case of </w:t>
        </w:r>
      </w:ins>
      <w:r w:rsidRPr="00794BA0">
        <w:rPr>
          <w:rFonts w:eastAsia="SimSun"/>
        </w:rPr>
        <w:t>BP) can be steered to the ULCL/BP 1 via forwarding tunnel. The uplink data with new EAS IP address</w:t>
      </w:r>
      <w:del w:id="4943" w:author="Diff_v100-v200" w:date="2020-11-30T07:22:00Z">
        <w:r>
          <w:rPr>
            <w:rFonts w:eastAsia="SimSun"/>
          </w:rPr>
          <w:delText>(</w:delText>
        </w:r>
      </w:del>
      <w:ins w:id="4944" w:author="Diff_v100-v200" w:date="2020-11-30T07:22:00Z">
        <w:r w:rsidR="00794BA0">
          <w:rPr>
            <w:rFonts w:eastAsia="SimSun"/>
          </w:rPr>
          <w:t xml:space="preserve"> </w:t>
        </w:r>
        <w:r w:rsidR="00583DD3">
          <w:rPr>
            <w:rFonts w:eastAsia="SimSun"/>
          </w:rPr>
          <w:t xml:space="preserve">(in the case of </w:t>
        </w:r>
      </w:ins>
      <w:r w:rsidR="00583DD3">
        <w:rPr>
          <w:rFonts w:eastAsia="SimSun"/>
        </w:rPr>
        <w:t>ULCL) or new UE IPv6 prefix</w:t>
      </w:r>
      <w:del w:id="4945" w:author="Diff_v100-v200" w:date="2020-11-30T07:22:00Z">
        <w:r>
          <w:rPr>
            <w:rFonts w:eastAsia="SimSun"/>
          </w:rPr>
          <w:delText>(</w:delText>
        </w:r>
      </w:del>
      <w:ins w:id="4946" w:author="Diff_v100-v200" w:date="2020-11-30T07:22:00Z">
        <w:r w:rsidR="00583DD3">
          <w:rPr>
            <w:rFonts w:eastAsia="SimSun"/>
          </w:rPr>
          <w:t xml:space="preserve"> (in the case of </w:t>
        </w:r>
      </w:ins>
      <w:r w:rsidR="00583DD3">
        <w:rPr>
          <w:rFonts w:eastAsia="SimSun"/>
        </w:rPr>
        <w:t xml:space="preserve">BP) </w:t>
      </w:r>
      <w:r w:rsidRPr="00794BA0">
        <w:rPr>
          <w:rFonts w:eastAsia="SimSun"/>
        </w:rPr>
        <w:t xml:space="preserve">is forwarded to </w:t>
      </w:r>
      <w:del w:id="4947" w:author="Diff_v100-v200" w:date="2020-11-30T07:22:00Z">
        <w:r>
          <w:rPr>
            <w:rFonts w:eastAsia="SimSun"/>
          </w:rPr>
          <w:delText>P</w:delText>
        </w:r>
        <w:r w:rsidR="00355D16">
          <w:rPr>
            <w:rFonts w:eastAsia="SimSun"/>
          </w:rPr>
          <w:delText>SA WG2</w:delText>
        </w:r>
        <w:r>
          <w:rPr>
            <w:rFonts w:eastAsia="SimSun"/>
          </w:rPr>
          <w:delText>. Step 7, The SMF sends N2 PDU session modification to RAN to so uplink packets can be sent to new ULCL/BP 2</w:delText>
        </w:r>
      </w:del>
      <w:ins w:id="4948" w:author="Diff_v100-v200" w:date="2020-11-30T07:22:00Z">
        <w:r w:rsidR="005D5265" w:rsidRPr="00794BA0">
          <w:rPr>
            <w:rFonts w:eastAsia="SimSun"/>
          </w:rPr>
          <w:t>PSA2</w:t>
        </w:r>
        <w:r w:rsidRPr="00794BA0">
          <w:rPr>
            <w:rFonts w:eastAsia="SimSun"/>
          </w:rPr>
          <w:t>.</w:t>
        </w:r>
      </w:ins>
    </w:p>
    <w:p w14:paraId="29959FFF" w14:textId="77777777" w:rsidR="00520DE9" w:rsidRPr="00520DE9" w:rsidRDefault="00583DD3" w:rsidP="00010A55">
      <w:pPr>
        <w:rPr>
          <w:del w:id="4949" w:author="Diff_v100-v200" w:date="2020-11-30T07:22:00Z"/>
          <w:rFonts w:eastAsia="SimSun"/>
        </w:rPr>
      </w:pPr>
      <w:r>
        <w:rPr>
          <w:rFonts w:eastAsia="SimSun"/>
        </w:rPr>
        <w:tab/>
        <w:t xml:space="preserve">In the case of </w:t>
      </w:r>
      <w:del w:id="4950" w:author="Diff_v100-v200" w:date="2020-11-30T07:22:00Z">
        <w:r w:rsidR="00520DE9" w:rsidRPr="00520DE9">
          <w:rPr>
            <w:rFonts w:eastAsia="SimSun"/>
          </w:rPr>
          <w:delText>Branching Point, step 8 and step 9 are performed.</w:delText>
        </w:r>
      </w:del>
    </w:p>
    <w:p w14:paraId="28ACC9CD" w14:textId="4DBAEE92" w:rsidR="00583DD3" w:rsidRPr="00794BA0" w:rsidRDefault="00010A55" w:rsidP="00010A55">
      <w:pPr>
        <w:pStyle w:val="B1"/>
        <w:rPr>
          <w:rFonts w:eastAsia="SimSun"/>
        </w:rPr>
      </w:pPr>
      <w:del w:id="4951" w:author="Diff_v100-v200" w:date="2020-11-30T07:22:00Z">
        <w:r>
          <w:rPr>
            <w:rFonts w:eastAsia="SimSun"/>
          </w:rPr>
          <w:delText>8.</w:delText>
        </w:r>
        <w:r>
          <w:rPr>
            <w:rFonts w:eastAsia="SimSun"/>
          </w:rPr>
          <w:tab/>
          <w:delText>The</w:delText>
        </w:r>
      </w:del>
      <w:ins w:id="4952" w:author="Diff_v100-v200" w:date="2020-11-30T07:22:00Z">
        <w:r w:rsidR="00583DD3">
          <w:rPr>
            <w:rFonts w:eastAsia="SimSun"/>
          </w:rPr>
          <w:t>BP, the</w:t>
        </w:r>
      </w:ins>
      <w:r w:rsidR="00583DD3">
        <w:rPr>
          <w:rFonts w:eastAsia="SimSun"/>
        </w:rPr>
        <w:t xml:space="preserve"> SMF may send a new UE IPv6 prefix and the new routing rules to the UE </w:t>
      </w:r>
      <w:del w:id="4953" w:author="Diff_v100-v200" w:date="2020-11-30T07:22:00Z">
        <w:r>
          <w:rPr>
            <w:rFonts w:eastAsia="SimSun"/>
          </w:rPr>
          <w:delText>via user plane. The UE starts to use the new UE IPv6 prefix for uplink data based on the new routing rules</w:delText>
        </w:r>
      </w:del>
      <w:ins w:id="4954" w:author="Diff_v100-v200" w:date="2020-11-30T07:22:00Z">
        <w:r w:rsidR="00583DD3">
          <w:rPr>
            <w:rFonts w:eastAsia="SimSun"/>
          </w:rPr>
          <w:t xml:space="preserve">as described in </w:t>
        </w:r>
        <w:r w:rsidR="00A7459D">
          <w:rPr>
            <w:rFonts w:eastAsia="SimSun"/>
          </w:rPr>
          <w:t>TS 23.502 [</w:t>
        </w:r>
        <w:r w:rsidR="00583DD3">
          <w:rPr>
            <w:rFonts w:eastAsia="SimSun"/>
          </w:rPr>
          <w:t>3] clause 4.3.5.7</w:t>
        </w:r>
      </w:ins>
      <w:r w:rsidR="00583DD3">
        <w:rPr>
          <w:rFonts w:eastAsia="SimSun"/>
        </w:rPr>
        <w:t>.</w:t>
      </w:r>
    </w:p>
    <w:p w14:paraId="175F3B39" w14:textId="77777777" w:rsidR="00010A55" w:rsidRDefault="00010A55" w:rsidP="00010A55">
      <w:pPr>
        <w:pStyle w:val="B1"/>
        <w:rPr>
          <w:del w:id="4955" w:author="Diff_v100-v200" w:date="2020-11-30T07:22:00Z"/>
          <w:rFonts w:eastAsia="SimSun"/>
        </w:rPr>
      </w:pPr>
      <w:del w:id="4956" w:author="Diff_v100-v200" w:date="2020-11-30T07:22:00Z">
        <w:r>
          <w:rPr>
            <w:rFonts w:eastAsia="SimSun"/>
          </w:rPr>
          <w:delText>9a.</w:delText>
        </w:r>
        <w:r>
          <w:rPr>
            <w:rFonts w:eastAsia="SimSun"/>
          </w:rPr>
          <w:tab/>
          <w:delTex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w:delText>
        </w:r>
        <w:r w:rsidR="00355D16">
          <w:rPr>
            <w:rFonts w:eastAsia="SimSun"/>
          </w:rPr>
          <w:delText>SA WG2</w:delText>
        </w:r>
        <w:r>
          <w:rPr>
            <w:rFonts w:eastAsia="SimSun"/>
          </w:rPr>
          <w:delText>. The old UPLC/BP1 forwards the uplink data to PSA1 and then forwards to old EAS.</w:delText>
        </w:r>
      </w:del>
    </w:p>
    <w:p w14:paraId="3B6FA790" w14:textId="77777777" w:rsidR="00010A55" w:rsidRDefault="00010A55" w:rsidP="00010A55">
      <w:pPr>
        <w:pStyle w:val="B1"/>
        <w:rPr>
          <w:del w:id="4957" w:author="Diff_v100-v200" w:date="2020-11-30T07:22:00Z"/>
          <w:rFonts w:eastAsia="SimSun"/>
        </w:rPr>
      </w:pPr>
      <w:del w:id="4958" w:author="Diff_v100-v200" w:date="2020-11-30T07:22:00Z">
        <w:r>
          <w:rPr>
            <w:rFonts w:eastAsia="SimSun"/>
          </w:rPr>
          <w:delText>9b.</w:delText>
        </w:r>
        <w:r>
          <w:rPr>
            <w:rFonts w:eastAsia="SimSun"/>
          </w:rPr>
          <w:tab/>
          <w:delText>The P</w:delText>
        </w:r>
        <w:r w:rsidR="00355D16">
          <w:rPr>
            <w:rFonts w:eastAsia="SimSun"/>
          </w:rPr>
          <w:delText>SA WG2</w:delText>
        </w:r>
        <w:r>
          <w:rPr>
            <w:rFonts w:eastAsia="SimSun"/>
          </w:rPr>
          <w:delText xml:space="preserve"> buffers the uplink data new UE IPv6 prefix as indicated by SMF in </w:delText>
        </w:r>
        <w:r w:rsidR="001C39DE">
          <w:rPr>
            <w:rFonts w:eastAsia="SimSun"/>
          </w:rPr>
          <w:delText>s</w:delText>
        </w:r>
        <w:r>
          <w:rPr>
            <w:rFonts w:eastAsia="SimSun"/>
          </w:rPr>
          <w:delText>tep</w:delText>
        </w:r>
        <w:r w:rsidR="001C39DE">
          <w:rPr>
            <w:rFonts w:eastAsia="SimSun"/>
          </w:rPr>
          <w:delText> </w:delText>
        </w:r>
        <w:r>
          <w:rPr>
            <w:rFonts w:eastAsia="SimSun"/>
          </w:rPr>
          <w:delText>4.</w:delText>
        </w:r>
      </w:del>
    </w:p>
    <w:p w14:paraId="457C1F72" w14:textId="77777777" w:rsidR="00520DE9" w:rsidRPr="00520DE9" w:rsidRDefault="001C39DE" w:rsidP="00010A55">
      <w:pPr>
        <w:rPr>
          <w:del w:id="4959" w:author="Diff_v100-v200" w:date="2020-11-30T07:22:00Z"/>
          <w:rFonts w:eastAsia="SimSun"/>
        </w:rPr>
      </w:pPr>
      <w:del w:id="4960" w:author="Diff_v100-v200" w:date="2020-11-30T07:22:00Z">
        <w:r>
          <w:rPr>
            <w:rFonts w:eastAsia="SimSun"/>
          </w:rPr>
          <w:delText>In the case of ULCL, step 10 is performed.</w:delText>
        </w:r>
      </w:del>
    </w:p>
    <w:p w14:paraId="79A8B7B9" w14:textId="45CF33FA" w:rsidR="00010A55" w:rsidRPr="00794BA0" w:rsidRDefault="00010A55" w:rsidP="00010A55">
      <w:pPr>
        <w:pStyle w:val="B1"/>
        <w:rPr>
          <w:ins w:id="4961" w:author="Diff_v100-v200" w:date="2020-11-30T07:22:00Z"/>
          <w:rFonts w:eastAsia="SimSun"/>
        </w:rPr>
      </w:pPr>
      <w:del w:id="4962" w:author="Diff_v100-v200" w:date="2020-11-30T07:22:00Z">
        <w:r>
          <w:rPr>
            <w:rFonts w:eastAsia="SimSun"/>
          </w:rPr>
          <w:delText>10</w:delText>
        </w:r>
      </w:del>
      <w:ins w:id="4963" w:author="Diff_v100-v200" w:date="2020-11-30T07:22:00Z">
        <w:r w:rsidRPr="00794BA0">
          <w:rPr>
            <w:rFonts w:eastAsia="SimSun"/>
          </w:rPr>
          <w:t>7</w:t>
        </w:r>
        <w:r w:rsidR="00E150C0" w:rsidRPr="00794BA0">
          <w:rPr>
            <w:rFonts w:eastAsia="SimSun"/>
          </w:rPr>
          <w:t>.</w:t>
        </w:r>
        <w:r w:rsidR="00E150C0" w:rsidRPr="00794BA0">
          <w:rPr>
            <w:rFonts w:eastAsia="SimSun"/>
          </w:rPr>
          <w:tab/>
        </w:r>
        <w:r w:rsidRPr="00794BA0">
          <w:rPr>
            <w:rFonts w:eastAsia="SimSun"/>
          </w:rPr>
          <w:t>The SMF sends N2 PDU session modification to RAN to so uplink packets can be sent to new ULCL</w:t>
        </w:r>
        <w:r w:rsidR="00583DD3">
          <w:rPr>
            <w:rFonts w:eastAsia="SimSun"/>
          </w:rPr>
          <w:t>/BP</w:t>
        </w:r>
        <w:r w:rsidR="00583DD3" w:rsidRPr="00794BA0">
          <w:rPr>
            <w:rFonts w:eastAsia="SimSun"/>
          </w:rPr>
          <w:t xml:space="preserve"> </w:t>
        </w:r>
        <w:r w:rsidRPr="00794BA0">
          <w:rPr>
            <w:rFonts w:eastAsia="SimSun"/>
          </w:rPr>
          <w:t>2</w:t>
        </w:r>
        <w:r w:rsidR="00E150C0" w:rsidRPr="00794BA0">
          <w:rPr>
            <w:rFonts w:eastAsia="SimSun"/>
          </w:rPr>
          <w:t>.</w:t>
        </w:r>
      </w:ins>
    </w:p>
    <w:p w14:paraId="0BBFE4BF" w14:textId="3909D650" w:rsidR="00010A55" w:rsidRPr="00794BA0" w:rsidRDefault="00E150C0" w:rsidP="00010A55">
      <w:pPr>
        <w:pStyle w:val="B1"/>
        <w:rPr>
          <w:rFonts w:eastAsia="SimSun"/>
        </w:rPr>
      </w:pPr>
      <w:ins w:id="4964" w:author="Diff_v100-v200" w:date="2020-11-30T07:22:00Z">
        <w:r w:rsidRPr="00794BA0">
          <w:rPr>
            <w:rFonts w:eastAsia="SimSun"/>
          </w:rPr>
          <w:t>8</w:t>
        </w:r>
      </w:ins>
      <w:r w:rsidR="00010A55" w:rsidRPr="00794BA0">
        <w:rPr>
          <w:rFonts w:eastAsia="SimSun"/>
        </w:rPr>
        <w:t>.</w:t>
      </w:r>
      <w:r w:rsidR="00010A55" w:rsidRPr="00794BA0">
        <w:rPr>
          <w:rFonts w:eastAsia="SimSun"/>
        </w:rPr>
        <w:tab/>
        <w:t xml:space="preserve">The UE sends uplink data to RAN node and then towards the new ULCL/BP 2. The UE still use the old EAS IP address </w:t>
      </w:r>
      <w:ins w:id="4965" w:author="Diff_v100-v200" w:date="2020-11-30T07:22:00Z">
        <w:r w:rsidR="00583DD3">
          <w:rPr>
            <w:rFonts w:eastAsia="SimSun"/>
          </w:rPr>
          <w:t>or old UE IPv6 prefix</w:t>
        </w:r>
        <w:r w:rsidR="00583DD3" w:rsidRPr="00794BA0">
          <w:rPr>
            <w:rFonts w:eastAsia="SimSun"/>
          </w:rPr>
          <w:t xml:space="preserve"> </w:t>
        </w:r>
      </w:ins>
      <w:r w:rsidR="00010A55" w:rsidRPr="00794BA0">
        <w:rPr>
          <w:rFonts w:eastAsia="SimSun"/>
        </w:rPr>
        <w:t xml:space="preserve">so all uplink data is routed to old ULCL/BP 1 via the forwarding tunnel. The old </w:t>
      </w:r>
      <w:del w:id="4966" w:author="Diff_v100-v200" w:date="2020-11-30T07:22:00Z">
        <w:r w:rsidR="00010A55">
          <w:rPr>
            <w:rFonts w:eastAsia="SimSun"/>
          </w:rPr>
          <w:delText>UPLC/BP1</w:delText>
        </w:r>
      </w:del>
      <w:ins w:id="4967" w:author="Diff_v100-v200" w:date="2020-11-30T07:22:00Z">
        <w:r w:rsidR="00583DD3">
          <w:rPr>
            <w:rFonts w:eastAsia="SimSun"/>
          </w:rPr>
          <w:t>ULCL</w:t>
        </w:r>
        <w:r w:rsidR="00010A55" w:rsidRPr="00794BA0">
          <w:rPr>
            <w:rFonts w:eastAsia="SimSun"/>
          </w:rPr>
          <w:t>/BP</w:t>
        </w:r>
        <w:r w:rsidR="00583DD3">
          <w:rPr>
            <w:rFonts w:eastAsia="SimSun"/>
          </w:rPr>
          <w:t xml:space="preserve"> </w:t>
        </w:r>
        <w:r w:rsidR="00010A55" w:rsidRPr="00794BA0">
          <w:rPr>
            <w:rFonts w:eastAsia="SimSun"/>
          </w:rPr>
          <w:t>1</w:t>
        </w:r>
      </w:ins>
      <w:r w:rsidR="00010A55" w:rsidRPr="00794BA0">
        <w:rPr>
          <w:rFonts w:eastAsia="SimSun"/>
        </w:rPr>
        <w:t xml:space="preserve"> forwards the uplink data to PSA1 and then forwards to old EAS.</w:t>
      </w:r>
    </w:p>
    <w:p w14:paraId="5BB73758" w14:textId="496F8265" w:rsidR="00010A55" w:rsidRPr="00794BA0" w:rsidRDefault="00010A55" w:rsidP="00010A55">
      <w:pPr>
        <w:pStyle w:val="B1"/>
        <w:rPr>
          <w:rFonts w:eastAsia="SimSun"/>
        </w:rPr>
      </w:pPr>
      <w:del w:id="4968" w:author="Diff_v100-v200" w:date="2020-11-30T07:22:00Z">
        <w:r>
          <w:rPr>
            <w:rFonts w:eastAsia="SimSun"/>
          </w:rPr>
          <w:delText>11</w:delText>
        </w:r>
      </w:del>
      <w:ins w:id="4969" w:author="Diff_v100-v200" w:date="2020-11-30T07:22:00Z">
        <w:r w:rsidR="00E150C0" w:rsidRPr="00794BA0">
          <w:rPr>
            <w:rFonts w:eastAsia="SimSun"/>
          </w:rPr>
          <w:t>9</w:t>
        </w:r>
      </w:ins>
      <w:r w:rsidRPr="00794BA0">
        <w:rPr>
          <w:rFonts w:eastAsia="SimSun"/>
        </w:rPr>
        <w:t>.</w:t>
      </w:r>
      <w:r w:rsidRPr="00794BA0">
        <w:rPr>
          <w:rFonts w:eastAsia="SimSun"/>
        </w:rPr>
        <w:tab/>
        <w:t>The SMF sends late notification to the AF to indicate the successful user plane relocation. This message may be sent via NEF.</w:t>
      </w:r>
    </w:p>
    <w:p w14:paraId="69B363D4" w14:textId="55EA3388" w:rsidR="00EE6778" w:rsidRPr="00794BA0" w:rsidRDefault="00010A55" w:rsidP="00EE6778">
      <w:pPr>
        <w:rPr>
          <w:ins w:id="4970" w:author="Diff_v100-v200" w:date="2020-11-30T07:22:00Z"/>
          <w:rFonts w:eastAsia="SimSun"/>
        </w:rPr>
      </w:pPr>
      <w:del w:id="4971" w:author="Diff_v100-v200" w:date="2020-11-30T07:22:00Z">
        <w:r>
          <w:rPr>
            <w:rFonts w:eastAsia="SimSun"/>
          </w:rPr>
          <w:delText>12a</w:delText>
        </w:r>
      </w:del>
      <w:ins w:id="4972" w:author="Diff_v100-v200" w:date="2020-11-30T07:22:00Z">
        <w:r w:rsidR="00EE6778" w:rsidRPr="00794BA0">
          <w:rPr>
            <w:rFonts w:eastAsia="SimSun"/>
          </w:rPr>
          <w:t xml:space="preserve">For option 1a and 2a, step </w:t>
        </w:r>
        <w:r w:rsidR="00583DD3">
          <w:rPr>
            <w:rFonts w:eastAsia="SimSun"/>
          </w:rPr>
          <w:t>10</w:t>
        </w:r>
        <w:r w:rsidR="00583DD3" w:rsidRPr="00794BA0">
          <w:rPr>
            <w:rFonts w:eastAsia="SimSun"/>
          </w:rPr>
          <w:t xml:space="preserve"> </w:t>
        </w:r>
        <w:r w:rsidR="00EE6778" w:rsidRPr="00794BA0">
          <w:rPr>
            <w:rFonts w:eastAsia="SimSun"/>
          </w:rPr>
          <w:t xml:space="preserve">is performed. Step </w:t>
        </w:r>
        <w:r w:rsidR="00583DD3">
          <w:rPr>
            <w:rFonts w:eastAsia="SimSun"/>
          </w:rPr>
          <w:t>11</w:t>
        </w:r>
        <w:r w:rsidR="00EE6778" w:rsidRPr="00794BA0">
          <w:rPr>
            <w:rFonts w:eastAsia="SimSun"/>
          </w:rPr>
          <w:t>-</w:t>
        </w:r>
        <w:r w:rsidR="00583DD3">
          <w:rPr>
            <w:rFonts w:eastAsia="SimSun"/>
          </w:rPr>
          <w:t>13</w:t>
        </w:r>
        <w:r w:rsidR="00583DD3" w:rsidRPr="00794BA0">
          <w:rPr>
            <w:rFonts w:eastAsia="SimSun"/>
          </w:rPr>
          <w:t xml:space="preserve"> </w:t>
        </w:r>
        <w:r w:rsidR="00EE6778" w:rsidRPr="00794BA0">
          <w:rPr>
            <w:rFonts w:eastAsia="SimSun"/>
          </w:rPr>
          <w:t>are skipped.</w:t>
        </w:r>
      </w:ins>
    </w:p>
    <w:p w14:paraId="1ED32182" w14:textId="1D2B74AD" w:rsidR="00010A55" w:rsidRPr="00794BA0" w:rsidRDefault="00E150C0" w:rsidP="00010A55">
      <w:pPr>
        <w:pStyle w:val="B1"/>
        <w:rPr>
          <w:rFonts w:eastAsia="SimSun"/>
        </w:rPr>
      </w:pPr>
      <w:ins w:id="4973" w:author="Diff_v100-v200" w:date="2020-11-30T07:22:00Z">
        <w:r w:rsidRPr="00794BA0">
          <w:rPr>
            <w:rFonts w:eastAsia="SimSun"/>
          </w:rPr>
          <w:t>10a</w:t>
        </w:r>
      </w:ins>
      <w:r w:rsidR="00010A55" w:rsidRPr="00794BA0">
        <w:rPr>
          <w:rFonts w:eastAsia="SimSun"/>
        </w:rPr>
        <w:t>.</w:t>
      </w:r>
      <w:r w:rsidR="00010A55" w:rsidRPr="00794BA0">
        <w:rPr>
          <w:rFonts w:eastAsia="SimSun"/>
        </w:rPr>
        <w:tab/>
        <w:t>[Optional], The old EAS may send new EAS IP address to the UE via application mechanism, for example the HTTP redirection.</w:t>
      </w:r>
    </w:p>
    <w:p w14:paraId="08BD3128" w14:textId="51733A07" w:rsidR="00EE6778" w:rsidRPr="00794BA0" w:rsidRDefault="00010A55" w:rsidP="00EE6778">
      <w:pPr>
        <w:pStyle w:val="B1"/>
        <w:rPr>
          <w:rFonts w:eastAsia="SimSun"/>
        </w:rPr>
      </w:pPr>
      <w:del w:id="4974" w:author="Diff_v100-v200" w:date="2020-11-30T07:22:00Z">
        <w:r>
          <w:rPr>
            <w:rFonts w:eastAsia="SimSun"/>
          </w:rPr>
          <w:delText>12b</w:delText>
        </w:r>
      </w:del>
      <w:ins w:id="4975" w:author="Diff_v100-v200" w:date="2020-11-30T07:22:00Z">
        <w:r w:rsidR="00E150C0" w:rsidRPr="00794BA0">
          <w:rPr>
            <w:rFonts w:eastAsia="SimSun"/>
          </w:rPr>
          <w:t>10b</w:t>
        </w:r>
      </w:ins>
      <w:r w:rsidR="00EE6778" w:rsidRPr="00794BA0">
        <w:rPr>
          <w:rFonts w:eastAsia="SimSun"/>
        </w:rPr>
        <w:t>.</w:t>
      </w:r>
      <w:r w:rsidR="00EE6778" w:rsidRPr="00794BA0">
        <w:rPr>
          <w:rFonts w:eastAsia="SimSun"/>
        </w:rPr>
        <w:tab/>
        <w:t xml:space="preserve">[Optional], The UE </w:t>
      </w:r>
      <w:del w:id="4976" w:author="Diff_v100-v200" w:date="2020-11-30T07:22:00Z">
        <w:r>
          <w:rPr>
            <w:rFonts w:eastAsia="SimSun"/>
          </w:rPr>
          <w:delText>uses</w:delText>
        </w:r>
      </w:del>
      <w:ins w:id="4977" w:author="Diff_v100-v200" w:date="2020-11-30T07:22:00Z">
        <w:r w:rsidR="00EE6778" w:rsidRPr="00794BA0">
          <w:rPr>
            <w:rFonts w:eastAsia="SimSun"/>
          </w:rPr>
          <w:t>may use</w:t>
        </w:r>
      </w:ins>
      <w:r w:rsidR="00EE6778" w:rsidRPr="00794BA0">
        <w:rPr>
          <w:rFonts w:eastAsia="SimSun"/>
        </w:rPr>
        <w:t xml:space="preserve"> the old EAS IP address to send the last packet notification to the old EAS. The UE then can start to use the new EAS IP address as target IP address.</w:t>
      </w:r>
    </w:p>
    <w:p w14:paraId="5D136E39" w14:textId="2FB1DCA8" w:rsidR="00EE6778" w:rsidRPr="00794BA0" w:rsidRDefault="00010A55" w:rsidP="00EE6778">
      <w:pPr>
        <w:pStyle w:val="B1"/>
        <w:rPr>
          <w:rFonts w:eastAsia="SimSun"/>
        </w:rPr>
      </w:pPr>
      <w:del w:id="4978" w:author="Diff_v100-v200" w:date="2020-11-30T07:22:00Z">
        <w:r>
          <w:rPr>
            <w:rFonts w:eastAsia="SimSun"/>
          </w:rPr>
          <w:delText>13</w:delText>
        </w:r>
      </w:del>
      <w:ins w:id="4979" w:author="Diff_v100-v200" w:date="2020-11-30T07:22:00Z">
        <w:r w:rsidR="00EE6778" w:rsidRPr="00794BA0">
          <w:rPr>
            <w:rFonts w:eastAsia="SimSun"/>
          </w:rPr>
          <w:t>1</w:t>
        </w:r>
        <w:r w:rsidR="00E150C0" w:rsidRPr="00794BA0">
          <w:rPr>
            <w:rFonts w:eastAsia="SimSun"/>
          </w:rPr>
          <w:t>0</w:t>
        </w:r>
        <w:r w:rsidR="00EE6778" w:rsidRPr="00794BA0">
          <w:rPr>
            <w:rFonts w:eastAsia="SimSun"/>
          </w:rPr>
          <w:t>c</w:t>
        </w:r>
      </w:ins>
      <w:r w:rsidR="00EE6778" w:rsidRPr="00794BA0">
        <w:rPr>
          <w:rFonts w:eastAsia="SimSun"/>
        </w:rPr>
        <w:t>.</w:t>
      </w:r>
      <w:r w:rsidR="00EE6778" w:rsidRPr="00794BA0">
        <w:rPr>
          <w:rFonts w:eastAsia="SimSun"/>
        </w:rPr>
        <w:tab/>
        <w:t>After the AF received the late notification in step </w:t>
      </w:r>
      <w:del w:id="4980" w:author="Diff_v100-v200" w:date="2020-11-30T07:22:00Z">
        <w:r>
          <w:rPr>
            <w:rFonts w:eastAsia="SimSun"/>
          </w:rPr>
          <w:delText>11</w:delText>
        </w:r>
      </w:del>
      <w:ins w:id="4981" w:author="Diff_v100-v200" w:date="2020-11-30T07:22:00Z">
        <w:r w:rsidR="00583DD3">
          <w:rPr>
            <w:rFonts w:eastAsia="SimSun"/>
          </w:rPr>
          <w:t>9</w:t>
        </w:r>
      </w:ins>
      <w:r w:rsidR="00583DD3" w:rsidRPr="00794BA0">
        <w:rPr>
          <w:rFonts w:eastAsia="SimSun"/>
        </w:rPr>
        <w:t xml:space="preserve"> </w:t>
      </w:r>
      <w:r w:rsidR="00EE6778" w:rsidRPr="00794BA0">
        <w:rPr>
          <w:rFonts w:eastAsia="SimSun"/>
        </w:rPr>
        <w:t>or after the old EAS received the packet notification in step </w:t>
      </w:r>
      <w:del w:id="4982" w:author="Diff_v100-v200" w:date="2020-11-30T07:22:00Z">
        <w:r>
          <w:rPr>
            <w:rFonts w:eastAsia="SimSun"/>
          </w:rPr>
          <w:delText>12b</w:delText>
        </w:r>
      </w:del>
      <w:ins w:id="4983" w:author="Diff_v100-v200" w:date="2020-11-30T07:22:00Z">
        <w:r w:rsidR="00583DD3" w:rsidRPr="00794BA0">
          <w:rPr>
            <w:rFonts w:eastAsia="SimSun"/>
          </w:rPr>
          <w:t>1</w:t>
        </w:r>
        <w:r w:rsidR="00583DD3">
          <w:rPr>
            <w:rFonts w:eastAsia="SimSun"/>
          </w:rPr>
          <w:t>0</w:t>
        </w:r>
        <w:r w:rsidR="00583DD3" w:rsidRPr="00794BA0">
          <w:rPr>
            <w:rFonts w:eastAsia="SimSun"/>
          </w:rPr>
          <w:t>b</w:t>
        </w:r>
      </w:ins>
      <w:r w:rsidR="00583DD3" w:rsidRPr="00794BA0">
        <w:rPr>
          <w:rFonts w:eastAsia="SimSun"/>
        </w:rPr>
        <w:t xml:space="preserve"> </w:t>
      </w:r>
      <w:r w:rsidR="00EE6778" w:rsidRPr="00794BA0">
        <w:rPr>
          <w:rFonts w:eastAsia="SimSun"/>
        </w:rPr>
        <w:t>(if this optional step is used), the application layer performs the EAS relocation. The UE context is relocated from the old EAS to new EAS. The old EAS stops to serve the UE.</w:t>
      </w:r>
    </w:p>
    <w:p w14:paraId="0272D9CA" w14:textId="331DE80B" w:rsidR="00EE6778" w:rsidRPr="00794BA0" w:rsidRDefault="00010A55" w:rsidP="00010A55">
      <w:pPr>
        <w:pStyle w:val="B1"/>
        <w:rPr>
          <w:ins w:id="4984" w:author="Diff_v100-v200" w:date="2020-11-30T07:22:00Z"/>
          <w:rFonts w:eastAsia="SimSun"/>
        </w:rPr>
      </w:pPr>
      <w:del w:id="4985" w:author="Diff_v100-v200" w:date="2020-11-30T07:22:00Z">
        <w:r>
          <w:rPr>
            <w:rFonts w:eastAsia="SimSun"/>
          </w:rPr>
          <w:delText>14</w:delText>
        </w:r>
      </w:del>
      <w:ins w:id="4986" w:author="Diff_v100-v200" w:date="2020-11-30T07:22:00Z">
        <w:r w:rsidR="00EE6778" w:rsidRPr="00794BA0">
          <w:rPr>
            <w:rFonts w:eastAsia="SimSun"/>
          </w:rPr>
          <w:t>1</w:t>
        </w:r>
        <w:r w:rsidR="00E150C0" w:rsidRPr="00794BA0">
          <w:rPr>
            <w:rFonts w:eastAsia="SimSun"/>
          </w:rPr>
          <w:t>0</w:t>
        </w:r>
        <w:r w:rsidR="00EE6778" w:rsidRPr="00794BA0">
          <w:rPr>
            <w:rFonts w:eastAsia="SimSun"/>
          </w:rPr>
          <w:t>d</w:t>
        </w:r>
      </w:ins>
      <w:r w:rsidRPr="00794BA0">
        <w:rPr>
          <w:rFonts w:eastAsia="SimSun"/>
        </w:rPr>
        <w:t>.</w:t>
      </w:r>
      <w:r w:rsidRPr="00794BA0">
        <w:rPr>
          <w:rFonts w:eastAsia="SimSun"/>
        </w:rPr>
        <w:tab/>
        <w:t xml:space="preserve">If the EAS address was notified to the UE in Step </w:t>
      </w:r>
      <w:del w:id="4987" w:author="Diff_v100-v200" w:date="2020-11-30T07:22:00Z">
        <w:r>
          <w:rPr>
            <w:rFonts w:eastAsia="SimSun"/>
          </w:rPr>
          <w:delText>12</w:delText>
        </w:r>
      </w:del>
      <w:ins w:id="4988" w:author="Diff_v100-v200" w:date="2020-11-30T07:22:00Z">
        <w:r w:rsidR="00583DD3" w:rsidRPr="00794BA0">
          <w:rPr>
            <w:rFonts w:eastAsia="SimSun"/>
          </w:rPr>
          <w:t>1</w:t>
        </w:r>
        <w:r w:rsidR="00583DD3">
          <w:rPr>
            <w:rFonts w:eastAsia="SimSun"/>
          </w:rPr>
          <w:t>0</w:t>
        </w:r>
        <w:r w:rsidR="00583DD3" w:rsidRPr="00794BA0">
          <w:rPr>
            <w:rFonts w:eastAsia="SimSun"/>
          </w:rPr>
          <w:t>a</w:t>
        </w:r>
      </w:ins>
      <w:r w:rsidRPr="00794BA0">
        <w:rPr>
          <w:rFonts w:eastAsia="SimSun"/>
        </w:rPr>
        <w:t>, the UE start to use new EAS IP</w:t>
      </w:r>
      <w:r w:rsidR="00583DD3" w:rsidRPr="00583DD3">
        <w:rPr>
          <w:rFonts w:eastAsia="SimSun"/>
        </w:rPr>
        <w:t xml:space="preserve"> </w:t>
      </w:r>
      <w:ins w:id="4989" w:author="Diff_v100-v200" w:date="2020-11-30T07:22:00Z">
        <w:r w:rsidR="00583DD3">
          <w:rPr>
            <w:rFonts w:eastAsia="SimSun"/>
          </w:rPr>
          <w:t>or new UE IPv6 prefix</w:t>
        </w:r>
        <w:r w:rsidRPr="00794BA0">
          <w:rPr>
            <w:rFonts w:eastAsia="SimSun"/>
          </w:rPr>
          <w:t xml:space="preserve"> </w:t>
        </w:r>
      </w:ins>
      <w:r w:rsidRPr="00794BA0">
        <w:rPr>
          <w:rFonts w:eastAsia="SimSun"/>
        </w:rPr>
        <w:t>and sends uplink data with new EAS IP address</w:t>
      </w:r>
      <w:r w:rsidR="00583DD3">
        <w:rPr>
          <w:rFonts w:eastAsia="SimSun"/>
        </w:rPr>
        <w:t xml:space="preserve"> </w:t>
      </w:r>
      <w:ins w:id="4990" w:author="Diff_v100-v200" w:date="2020-11-30T07:22:00Z">
        <w:r w:rsidR="00583DD3">
          <w:rPr>
            <w:rFonts w:eastAsia="SimSun"/>
          </w:rPr>
          <w:t>or new UE IPv6 prefix</w:t>
        </w:r>
        <w:r w:rsidRPr="00794BA0">
          <w:rPr>
            <w:rFonts w:eastAsia="SimSun"/>
          </w:rPr>
          <w:t xml:space="preserve"> </w:t>
        </w:r>
      </w:ins>
      <w:r w:rsidRPr="00794BA0">
        <w:rPr>
          <w:rFonts w:eastAsia="SimSun"/>
        </w:rPr>
        <w:t>towards the RAN and then forward to new ULCL</w:t>
      </w:r>
      <w:r w:rsidR="00583DD3">
        <w:rPr>
          <w:rFonts w:eastAsia="SimSun"/>
        </w:rPr>
        <w:t>/BP</w:t>
      </w:r>
      <w:r w:rsidRPr="00794BA0">
        <w:rPr>
          <w:rFonts w:eastAsia="SimSun"/>
        </w:rPr>
        <w:t xml:space="preserve"> 2 and </w:t>
      </w:r>
      <w:del w:id="4991" w:author="Diff_v100-v200" w:date="2020-11-30T07:22:00Z">
        <w:r>
          <w:rPr>
            <w:rFonts w:eastAsia="SimSun"/>
          </w:rPr>
          <w:delText>P</w:delText>
        </w:r>
        <w:r w:rsidR="00355D16">
          <w:rPr>
            <w:rFonts w:eastAsia="SimSun"/>
          </w:rPr>
          <w:delText>SA WG2</w:delText>
        </w:r>
        <w:r>
          <w:rPr>
            <w:rFonts w:eastAsia="SimSun"/>
          </w:rPr>
          <w:delText xml:space="preserve">. </w:delText>
        </w:r>
      </w:del>
      <w:ins w:id="4992" w:author="Diff_v100-v200" w:date="2020-11-30T07:22:00Z">
        <w:r w:rsidR="005D5265" w:rsidRPr="00794BA0">
          <w:rPr>
            <w:rFonts w:eastAsia="SimSun"/>
          </w:rPr>
          <w:t>PSA2</w:t>
        </w:r>
        <w:r w:rsidRPr="00794BA0">
          <w:rPr>
            <w:rFonts w:eastAsia="SimSun"/>
          </w:rPr>
          <w:t>.</w:t>
        </w:r>
      </w:ins>
    </w:p>
    <w:p w14:paraId="65D7094D" w14:textId="1D5BC225" w:rsidR="00010A55" w:rsidRPr="00794BA0" w:rsidRDefault="00EE6778" w:rsidP="00010A55">
      <w:pPr>
        <w:pStyle w:val="B1"/>
        <w:rPr>
          <w:ins w:id="4993" w:author="Diff_v100-v200" w:date="2020-11-30T07:22:00Z"/>
          <w:rFonts w:eastAsia="SimSun"/>
        </w:rPr>
      </w:pPr>
      <w:ins w:id="4994" w:author="Diff_v100-v200" w:date="2020-11-30T07:22:00Z">
        <w:r w:rsidRPr="00794BA0">
          <w:rPr>
            <w:rFonts w:eastAsia="SimSun"/>
          </w:rPr>
          <w:lastRenderedPageBreak/>
          <w:t>1</w:t>
        </w:r>
        <w:r w:rsidR="00E150C0" w:rsidRPr="00794BA0">
          <w:rPr>
            <w:rFonts w:eastAsia="SimSun"/>
          </w:rPr>
          <w:t>0</w:t>
        </w:r>
        <w:r w:rsidRPr="00794BA0">
          <w:rPr>
            <w:rFonts w:eastAsia="SimSun"/>
          </w:rPr>
          <w:t>e.</w:t>
        </w:r>
        <w:r w:rsidRPr="00794BA0">
          <w:rPr>
            <w:rFonts w:eastAsia="SimSun"/>
          </w:rPr>
          <w:tab/>
        </w:r>
      </w:ins>
      <w:r w:rsidR="00010A55" w:rsidRPr="00794BA0">
        <w:rPr>
          <w:rFonts w:eastAsia="SimSun"/>
        </w:rPr>
        <w:t xml:space="preserve">The </w:t>
      </w:r>
      <w:del w:id="4995" w:author="Diff_v100-v200" w:date="2020-11-30T07:22:00Z">
        <w:r w:rsidR="00010A55">
          <w:rPr>
            <w:rFonts w:eastAsia="SimSun"/>
          </w:rPr>
          <w:delText>P</w:delText>
        </w:r>
        <w:r w:rsidR="00355D16">
          <w:rPr>
            <w:rFonts w:eastAsia="SimSun"/>
          </w:rPr>
          <w:delText>SA WG2</w:delText>
        </w:r>
      </w:del>
      <w:ins w:id="4996" w:author="Diff_v100-v200" w:date="2020-11-30T07:22:00Z">
        <w:r w:rsidR="005D5265" w:rsidRPr="00794BA0">
          <w:rPr>
            <w:rFonts w:eastAsia="SimSun"/>
          </w:rPr>
          <w:t>PSA2</w:t>
        </w:r>
      </w:ins>
      <w:r w:rsidR="00010A55" w:rsidRPr="00794BA0">
        <w:rPr>
          <w:rFonts w:eastAsia="SimSun"/>
        </w:rPr>
        <w:t xml:space="preserve"> buffers the uplink data as indicated by SMF in </w:t>
      </w:r>
      <w:ins w:id="4997" w:author="Diff_v100-v200" w:date="2020-11-30T07:22:00Z">
        <w:r w:rsidR="00794BA0">
          <w:rPr>
            <w:rFonts w:eastAsia="SimSun"/>
          </w:rPr>
          <w:t>s</w:t>
        </w:r>
        <w:r w:rsidR="00010A55" w:rsidRPr="00794BA0">
          <w:rPr>
            <w:rFonts w:eastAsia="SimSun"/>
          </w:rPr>
          <w:t>tep</w:t>
        </w:r>
        <w:r w:rsidR="00794BA0">
          <w:rPr>
            <w:rFonts w:eastAsia="SimSun"/>
          </w:rPr>
          <w:t> </w:t>
        </w:r>
        <w:r w:rsidR="00010A55" w:rsidRPr="00794BA0">
          <w:rPr>
            <w:rFonts w:eastAsia="SimSun"/>
          </w:rPr>
          <w:t>4.</w:t>
        </w:r>
      </w:ins>
    </w:p>
    <w:p w14:paraId="58433EC6" w14:textId="6433B83E" w:rsidR="00EE6778" w:rsidRPr="00794BA0" w:rsidRDefault="00EE6778" w:rsidP="00EE6778">
      <w:ins w:id="4998" w:author="Diff_v100-v200" w:date="2020-11-30T07:22:00Z">
        <w:r w:rsidRPr="00794BA0">
          <w:t>For option 1b or option 1c, step</w:t>
        </w:r>
        <w:r w:rsidR="00794BA0">
          <w:t> </w:t>
        </w:r>
        <w:r w:rsidRPr="00794BA0">
          <w:t>1</w:t>
        </w:r>
        <w:r w:rsidR="00E150C0" w:rsidRPr="00794BA0">
          <w:t>1</w:t>
        </w:r>
        <w:r w:rsidRPr="00794BA0">
          <w:t xml:space="preserve"> is performed. </w:t>
        </w:r>
      </w:ins>
      <w:r w:rsidRPr="00794BA0">
        <w:t>Step</w:t>
      </w:r>
      <w:del w:id="4999" w:author="Diff_v100-v200" w:date="2020-11-30T07:22:00Z">
        <w:r w:rsidR="00010A55">
          <w:rPr>
            <w:rFonts w:eastAsia="SimSun"/>
          </w:rPr>
          <w:delText xml:space="preserve"> 4</w:delText>
        </w:r>
      </w:del>
      <w:ins w:id="5000" w:author="Diff_v100-v200" w:date="2020-11-30T07:22:00Z">
        <w:r w:rsidR="00794BA0">
          <w:t> </w:t>
        </w:r>
        <w:r w:rsidRPr="00794BA0">
          <w:t>1</w:t>
        </w:r>
        <w:r w:rsidR="00E150C0" w:rsidRPr="00794BA0">
          <w:t>2</w:t>
        </w:r>
        <w:r w:rsidR="00583DD3" w:rsidRPr="00E455BC">
          <w:t>-13 are</w:t>
        </w:r>
        <w:r w:rsidRPr="00794BA0">
          <w:t xml:space="preserve"> skipped</w:t>
        </w:r>
      </w:ins>
      <w:r w:rsidRPr="00794BA0">
        <w:t>.</w:t>
      </w:r>
    </w:p>
    <w:p w14:paraId="26CC0E51" w14:textId="2F300235" w:rsidR="00EE6778" w:rsidRPr="00794BA0" w:rsidRDefault="00010A55" w:rsidP="00EE6778">
      <w:pPr>
        <w:pStyle w:val="B1"/>
        <w:rPr>
          <w:ins w:id="5001" w:author="Diff_v100-v200" w:date="2020-11-30T07:22:00Z"/>
        </w:rPr>
      </w:pPr>
      <w:del w:id="5002" w:author="Diff_v100-v200" w:date="2020-11-30T07:22:00Z">
        <w:r>
          <w:rPr>
            <w:rFonts w:eastAsia="SimSun"/>
          </w:rPr>
          <w:delText>15</w:delText>
        </w:r>
      </w:del>
      <w:ins w:id="5003" w:author="Diff_v100-v200" w:date="2020-11-30T07:22:00Z">
        <w:r w:rsidR="00EE6778" w:rsidRPr="00794BA0">
          <w:t>1</w:t>
        </w:r>
        <w:r w:rsidR="00E150C0" w:rsidRPr="00794BA0">
          <w:t>1</w:t>
        </w:r>
        <w:r w:rsidR="00EE6778" w:rsidRPr="00794BA0">
          <w:t>a.</w:t>
        </w:r>
        <w:r w:rsidR="00EE6778" w:rsidRPr="00794BA0">
          <w:tab/>
          <w:t>The SMF sends a NAS message to the UE and includes the new EAS IP address or a DNS re-solution indication. The UE may start to use the new EAS IP address or trigger DNS query procedure to retrieve new EAS IP address.</w:t>
        </w:r>
      </w:ins>
    </w:p>
    <w:p w14:paraId="7D4E11D6" w14:textId="178AA9BB" w:rsidR="00EE6778" w:rsidRPr="00794BA0" w:rsidRDefault="00EE6778" w:rsidP="00EE6778">
      <w:pPr>
        <w:pStyle w:val="B1"/>
        <w:rPr>
          <w:ins w:id="5004" w:author="Diff_v100-v200" w:date="2020-11-30T07:22:00Z"/>
        </w:rPr>
      </w:pPr>
      <w:ins w:id="5005" w:author="Diff_v100-v200" w:date="2020-11-30T07:22:00Z">
        <w:r w:rsidRPr="00794BA0">
          <w:t>1</w:t>
        </w:r>
        <w:r w:rsidR="00E150C0" w:rsidRPr="00794BA0">
          <w:t>1</w:t>
        </w:r>
        <w:r w:rsidRPr="00794BA0">
          <w:t>b.</w:t>
        </w:r>
        <w:r w:rsidRPr="00794BA0">
          <w:tab/>
          <w:t>The UE starts to use new EAS IP and sends uplink data with the new EAS IP address towards the RAN which is then forwarded to the new ULCL/BP 2 and PSA2.</w:t>
        </w:r>
      </w:ins>
    </w:p>
    <w:p w14:paraId="370F4BD5" w14:textId="5FB6D047" w:rsidR="00EE6778" w:rsidRPr="00794BA0" w:rsidRDefault="00EE6778" w:rsidP="00EE6778">
      <w:pPr>
        <w:pStyle w:val="B1"/>
        <w:rPr>
          <w:ins w:id="5006" w:author="Diff_v100-v200" w:date="2020-11-30T07:22:00Z"/>
        </w:rPr>
      </w:pPr>
      <w:ins w:id="5007" w:author="Diff_v100-v200" w:date="2020-11-30T07:22:00Z">
        <w:r w:rsidRPr="00794BA0">
          <w:t>1</w:t>
        </w:r>
        <w:r w:rsidR="00E150C0" w:rsidRPr="00794BA0">
          <w:t>1</w:t>
        </w:r>
        <w:r w:rsidRPr="00794BA0">
          <w:t>c.</w:t>
        </w:r>
        <w:r w:rsidRPr="00794BA0">
          <w:tab/>
          <w:t xml:space="preserve">The PSA2 buffers the uplink data as indicated by SMF in </w:t>
        </w:r>
        <w:r w:rsidR="00794BA0">
          <w:t>s</w:t>
        </w:r>
        <w:r w:rsidRPr="00794BA0">
          <w:t>tep</w:t>
        </w:r>
        <w:r w:rsidR="00794BA0">
          <w:t> </w:t>
        </w:r>
        <w:r w:rsidRPr="00794BA0">
          <w:t>4.</w:t>
        </w:r>
      </w:ins>
    </w:p>
    <w:p w14:paraId="1A25A7F3" w14:textId="7D2E35DD" w:rsidR="00EE6778" w:rsidRPr="00794BA0" w:rsidRDefault="00EE6778" w:rsidP="00EE6778">
      <w:pPr>
        <w:rPr>
          <w:ins w:id="5008" w:author="Diff_v100-v200" w:date="2020-11-30T07:22:00Z"/>
          <w:rFonts w:eastAsia="SimSun"/>
        </w:rPr>
      </w:pPr>
      <w:ins w:id="5009" w:author="Diff_v100-v200" w:date="2020-11-30T07:22:00Z">
        <w:r w:rsidRPr="00794BA0">
          <w:rPr>
            <w:rFonts w:eastAsia="SimSun"/>
          </w:rPr>
          <w:t>For option 1d, step</w:t>
        </w:r>
        <w:r w:rsidR="00794BA0">
          <w:rPr>
            <w:rFonts w:eastAsia="SimSun"/>
          </w:rPr>
          <w:t> </w:t>
        </w:r>
        <w:r w:rsidRPr="00794BA0">
          <w:rPr>
            <w:rFonts w:eastAsia="SimSun"/>
          </w:rPr>
          <w:t>1</w:t>
        </w:r>
        <w:r w:rsidR="00E150C0" w:rsidRPr="00794BA0">
          <w:rPr>
            <w:rFonts w:eastAsia="SimSun"/>
          </w:rPr>
          <w:t>2</w:t>
        </w:r>
        <w:r w:rsidRPr="00794BA0">
          <w:rPr>
            <w:rFonts w:eastAsia="SimSun"/>
          </w:rPr>
          <w:t xml:space="preserve"> is performed.</w:t>
        </w:r>
      </w:ins>
    </w:p>
    <w:p w14:paraId="31A8D318" w14:textId="5DCFFEFA" w:rsidR="00EE6778" w:rsidRPr="00794BA0" w:rsidRDefault="00EE6778" w:rsidP="00EE6778">
      <w:pPr>
        <w:pStyle w:val="B1"/>
        <w:rPr>
          <w:ins w:id="5010" w:author="Diff_v100-v200" w:date="2020-11-30T07:22:00Z"/>
          <w:rFonts w:eastAsia="SimSun"/>
        </w:rPr>
      </w:pPr>
      <w:ins w:id="5011" w:author="Diff_v100-v200" w:date="2020-11-30T07:22:00Z">
        <w:r w:rsidRPr="00794BA0">
          <w:rPr>
            <w:rFonts w:eastAsia="SimSun"/>
          </w:rPr>
          <w:t>1</w:t>
        </w:r>
        <w:r w:rsidR="00E150C0" w:rsidRPr="00794BA0">
          <w:rPr>
            <w:rFonts w:eastAsia="SimSun"/>
          </w:rPr>
          <w:t>2</w:t>
        </w:r>
        <w:r w:rsidRPr="00794BA0">
          <w:rPr>
            <w:rFonts w:eastAsia="SimSun"/>
          </w:rPr>
          <w:t>a.</w:t>
        </w:r>
        <w:r w:rsidRPr="00794BA0">
          <w:rPr>
            <w:rFonts w:eastAsia="SimSun"/>
          </w:rPr>
          <w:tab/>
          <w:t>After the AF received the late notification in step </w:t>
        </w:r>
        <w:r w:rsidR="00E150C0" w:rsidRPr="00794BA0">
          <w:rPr>
            <w:rFonts w:eastAsia="SimSun"/>
          </w:rPr>
          <w:t>9</w:t>
        </w:r>
        <w:r w:rsidRPr="00794BA0">
          <w:rPr>
            <w:rFonts w:eastAsia="SimSun"/>
          </w:rPr>
          <w:t>, the application layer performs the EAS relocation</w:t>
        </w:r>
      </w:ins>
    </w:p>
    <w:p w14:paraId="34B713F0" w14:textId="0F75AE44" w:rsidR="00EE6778" w:rsidRPr="00794BA0" w:rsidRDefault="00EE6778" w:rsidP="00EE6778">
      <w:pPr>
        <w:pStyle w:val="B1"/>
        <w:rPr>
          <w:ins w:id="5012" w:author="Diff_v100-v200" w:date="2020-11-30T07:22:00Z"/>
          <w:rFonts w:eastAsia="SimSun"/>
        </w:rPr>
      </w:pPr>
      <w:ins w:id="5013" w:author="Diff_v100-v200" w:date="2020-11-30T07:22:00Z">
        <w:r w:rsidRPr="00794BA0">
          <w:rPr>
            <w:rFonts w:eastAsia="SimSun"/>
          </w:rPr>
          <w:t>1</w:t>
        </w:r>
        <w:r w:rsidR="00E150C0" w:rsidRPr="00794BA0">
          <w:rPr>
            <w:rFonts w:eastAsia="SimSun"/>
          </w:rPr>
          <w:t>2</w:t>
        </w:r>
        <w:r w:rsidRPr="00794BA0">
          <w:rPr>
            <w:rFonts w:eastAsia="SimSun"/>
          </w:rPr>
          <w:t>b.</w:t>
        </w:r>
        <w:r w:rsidRPr="00794BA0">
          <w:rPr>
            <w:rFonts w:eastAsia="SimSun"/>
          </w:rPr>
          <w:tab/>
          <w:t>The UE sends uplink data with old EAS IP address and PSA2 replaces it with the new EAS IP address. The new EAS sends downlink data with the new EAS IP address and PSA2 replaces it with the old EAS IP address.</w:t>
        </w:r>
      </w:ins>
    </w:p>
    <w:p w14:paraId="1147D928" w14:textId="2F1DE820" w:rsidR="00B66EAE" w:rsidRPr="00794BA0" w:rsidRDefault="00EE6778" w:rsidP="00EE6778">
      <w:pPr>
        <w:rPr>
          <w:ins w:id="5014" w:author="Diff_v100-v200" w:date="2020-11-30T07:22:00Z"/>
          <w:rFonts w:eastAsia="SimSun"/>
        </w:rPr>
      </w:pPr>
      <w:ins w:id="5015" w:author="Diff_v100-v200" w:date="2020-11-30T07:22:00Z">
        <w:r w:rsidRPr="00794BA0">
          <w:rPr>
            <w:rFonts w:eastAsia="SimSun"/>
          </w:rPr>
          <w:t>For Option 2b, step 1</w:t>
        </w:r>
        <w:r w:rsidR="00E150C0" w:rsidRPr="00794BA0">
          <w:rPr>
            <w:rFonts w:eastAsia="SimSun"/>
          </w:rPr>
          <w:t>3</w:t>
        </w:r>
        <w:r w:rsidRPr="00794BA0">
          <w:rPr>
            <w:rFonts w:eastAsia="SimSun"/>
          </w:rPr>
          <w:t xml:space="preserve"> is performed.</w:t>
        </w:r>
      </w:ins>
    </w:p>
    <w:p w14:paraId="3739F456" w14:textId="295EE4C6" w:rsidR="00EE6778" w:rsidRPr="00794BA0" w:rsidRDefault="00EE6778" w:rsidP="00EE6778">
      <w:pPr>
        <w:pStyle w:val="B1"/>
        <w:rPr>
          <w:ins w:id="5016" w:author="Diff_v100-v200" w:date="2020-11-30T07:22:00Z"/>
          <w:rFonts w:eastAsia="SimSun"/>
        </w:rPr>
      </w:pPr>
      <w:ins w:id="5017" w:author="Diff_v100-v200" w:date="2020-11-30T07:22:00Z">
        <w:r w:rsidRPr="00794BA0">
          <w:rPr>
            <w:rFonts w:eastAsia="SimSun"/>
          </w:rPr>
          <w:t>1</w:t>
        </w:r>
        <w:r w:rsidR="00E150C0" w:rsidRPr="00794BA0">
          <w:rPr>
            <w:rFonts w:eastAsia="SimSun"/>
          </w:rPr>
          <w:t>3</w:t>
        </w:r>
        <w:r w:rsidRPr="00794BA0">
          <w:rPr>
            <w:rFonts w:eastAsia="SimSun"/>
          </w:rPr>
          <w:t>a.</w:t>
        </w:r>
        <w:r w:rsidRPr="00794BA0">
          <w:rPr>
            <w:rFonts w:eastAsia="SimSun"/>
          </w:rPr>
          <w:tab/>
          <w:t>The PSA1 forwards the uplink data with old EAS IP address towards the PSA2.</w:t>
        </w:r>
      </w:ins>
    </w:p>
    <w:p w14:paraId="455F5C96" w14:textId="387B4EE8" w:rsidR="00EE6778" w:rsidRPr="00794BA0" w:rsidRDefault="00EE6778" w:rsidP="00EE6778">
      <w:pPr>
        <w:pStyle w:val="B1"/>
        <w:rPr>
          <w:ins w:id="5018" w:author="Diff_v100-v200" w:date="2020-11-30T07:22:00Z"/>
          <w:rFonts w:eastAsia="SimSun"/>
        </w:rPr>
      </w:pPr>
      <w:ins w:id="5019" w:author="Diff_v100-v200" w:date="2020-11-30T07:22:00Z">
        <w:r w:rsidRPr="00794BA0">
          <w:rPr>
            <w:rFonts w:eastAsia="SimSun"/>
          </w:rPr>
          <w:t>1</w:t>
        </w:r>
        <w:r w:rsidR="00E150C0" w:rsidRPr="00794BA0">
          <w:rPr>
            <w:rFonts w:eastAsia="SimSun"/>
          </w:rPr>
          <w:t>3</w:t>
        </w:r>
        <w:r w:rsidRPr="00794BA0">
          <w:rPr>
            <w:rFonts w:eastAsia="SimSun"/>
          </w:rPr>
          <w:t>b.</w:t>
        </w:r>
        <w:r w:rsidRPr="00794BA0">
          <w:rPr>
            <w:rFonts w:eastAsia="SimSun"/>
          </w:rPr>
          <w:tab/>
          <w:t>The PSA2 buffers the uplink data with the old EAS IP address and uplink data with new EAS IP address.</w:t>
        </w:r>
      </w:ins>
    </w:p>
    <w:p w14:paraId="766FBC0F" w14:textId="6263147A" w:rsidR="00EE6778" w:rsidRPr="00794BA0" w:rsidRDefault="00EE6778" w:rsidP="00EE6778">
      <w:pPr>
        <w:pStyle w:val="B1"/>
        <w:rPr>
          <w:ins w:id="5020" w:author="Diff_v100-v200" w:date="2020-11-30T07:22:00Z"/>
          <w:lang w:eastAsia="zh-CN"/>
        </w:rPr>
      </w:pPr>
      <w:ins w:id="5021" w:author="Diff_v100-v200" w:date="2020-11-30T07:22:00Z">
        <w:r w:rsidRPr="00794BA0">
          <w:rPr>
            <w:rFonts w:eastAsia="SimSun"/>
          </w:rPr>
          <w:t>1</w:t>
        </w:r>
        <w:r w:rsidR="00E150C0" w:rsidRPr="00794BA0">
          <w:rPr>
            <w:rFonts w:eastAsia="SimSun"/>
          </w:rPr>
          <w:t>3c</w:t>
        </w:r>
        <w:r w:rsidRPr="00794BA0">
          <w:rPr>
            <w:rFonts w:eastAsia="SimSun"/>
          </w:rPr>
          <w:t>.</w:t>
        </w:r>
        <w:r w:rsidRPr="00794BA0">
          <w:rPr>
            <w:rFonts w:eastAsia="SimSun"/>
          </w:rPr>
          <w:tab/>
          <w:t xml:space="preserve">The ULCL2 may send End marker towards PSA1 via the ULCL1. The PSA1 forwards the End marker towards the PSA2 to </w:t>
        </w:r>
        <w:r w:rsidRPr="00794BA0">
          <w:rPr>
            <w:lang w:eastAsia="zh-CN"/>
          </w:rPr>
          <w:t>ensure in-order UL transferring</w:t>
        </w:r>
      </w:ins>
    </w:p>
    <w:p w14:paraId="378E75EC" w14:textId="65C946E4" w:rsidR="00EE6778" w:rsidRPr="00794BA0" w:rsidRDefault="00EE6778" w:rsidP="00EE6778">
      <w:pPr>
        <w:pStyle w:val="B1"/>
        <w:rPr>
          <w:ins w:id="5022" w:author="Diff_v100-v200" w:date="2020-11-30T07:22:00Z"/>
          <w:lang w:eastAsia="zh-CN"/>
        </w:rPr>
      </w:pPr>
      <w:ins w:id="5023" w:author="Diff_v100-v200" w:date="2020-11-30T07:22:00Z">
        <w:r w:rsidRPr="00794BA0">
          <w:rPr>
            <w:rFonts w:eastAsia="SimSun"/>
          </w:rPr>
          <w:t>1</w:t>
        </w:r>
        <w:r w:rsidR="00E150C0" w:rsidRPr="00794BA0">
          <w:rPr>
            <w:rFonts w:eastAsia="SimSun"/>
          </w:rPr>
          <w:t>3d</w:t>
        </w:r>
        <w:r w:rsidRPr="00794BA0">
          <w:rPr>
            <w:rFonts w:eastAsia="SimSun"/>
          </w:rPr>
          <w:t>.</w:t>
        </w:r>
        <w:r w:rsidRPr="00794BA0">
          <w:rPr>
            <w:rFonts w:eastAsia="SimSun"/>
          </w:rPr>
          <w:tab/>
          <w:t xml:space="preserve">The ULCL2 may send Flow End marker towards PSA1 via the ULCL1. The PSA1 forwards the Flow End marker towards the old EAS to </w:t>
        </w:r>
        <w:r w:rsidRPr="00794BA0">
          <w:rPr>
            <w:lang w:eastAsia="zh-CN"/>
          </w:rPr>
          <w:t>trigger EAS relocation. In this case the step 1</w:t>
        </w:r>
        <w:r w:rsidR="00E150C0" w:rsidRPr="00794BA0">
          <w:rPr>
            <w:lang w:eastAsia="zh-CN"/>
          </w:rPr>
          <w:t>0</w:t>
        </w:r>
        <w:r w:rsidRPr="00794BA0">
          <w:rPr>
            <w:lang w:eastAsia="zh-CN"/>
          </w:rPr>
          <w:t>a is performed after step 1</w:t>
        </w:r>
        <w:r w:rsidR="00E150C0" w:rsidRPr="00794BA0">
          <w:rPr>
            <w:lang w:eastAsia="zh-CN"/>
          </w:rPr>
          <w:t>0</w:t>
        </w:r>
        <w:r w:rsidRPr="00794BA0">
          <w:rPr>
            <w:lang w:eastAsia="zh-CN"/>
          </w:rPr>
          <w:t>e.</w:t>
        </w:r>
      </w:ins>
    </w:p>
    <w:p w14:paraId="058CBB19" w14:textId="4B3B48A2" w:rsidR="00010A55" w:rsidRPr="00794BA0" w:rsidRDefault="00EE6778" w:rsidP="00010A55">
      <w:pPr>
        <w:pStyle w:val="B1"/>
        <w:rPr>
          <w:rFonts w:eastAsia="SimSun"/>
        </w:rPr>
      </w:pPr>
      <w:ins w:id="5024" w:author="Diff_v100-v200" w:date="2020-11-30T07:22:00Z">
        <w:r w:rsidRPr="00794BA0">
          <w:rPr>
            <w:rFonts w:eastAsia="SimSun"/>
          </w:rPr>
          <w:t>1</w:t>
        </w:r>
        <w:r w:rsidR="00E150C0" w:rsidRPr="00794BA0">
          <w:rPr>
            <w:rFonts w:eastAsia="SimSun"/>
          </w:rPr>
          <w:t>4</w:t>
        </w:r>
      </w:ins>
      <w:r w:rsidR="00010A55" w:rsidRPr="00794BA0">
        <w:rPr>
          <w:rFonts w:eastAsia="SimSun"/>
        </w:rPr>
        <w:t>.</w:t>
      </w:r>
      <w:r w:rsidR="00010A55" w:rsidRPr="00794BA0">
        <w:rPr>
          <w:rFonts w:eastAsia="SimSun"/>
        </w:rPr>
        <w:tab/>
        <w:t xml:space="preserve">After successful relocation the AF sends </w:t>
      </w:r>
      <w:proofErr w:type="spellStart"/>
      <w:r w:rsidR="00010A55" w:rsidRPr="00794BA0">
        <w:rPr>
          <w:rFonts w:eastAsia="SimSun"/>
        </w:rPr>
        <w:t>Nnef_TrafficInfluence_AppRelocationInfo</w:t>
      </w:r>
      <w:proofErr w:type="spellEnd"/>
      <w:r w:rsidR="00010A55" w:rsidRPr="00794BA0">
        <w:rPr>
          <w:rFonts w:eastAsia="SimSun"/>
        </w:rPr>
        <w:t xml:space="preserve"> to SMF to indicate the successful application relocation. This message may be sent via NEF.</w:t>
      </w:r>
    </w:p>
    <w:p w14:paraId="02F265AF" w14:textId="03A99E5E" w:rsidR="00010A55" w:rsidRPr="00794BA0" w:rsidRDefault="00010A55" w:rsidP="00010A55">
      <w:pPr>
        <w:pStyle w:val="B1"/>
        <w:rPr>
          <w:rFonts w:eastAsia="SimSun"/>
        </w:rPr>
      </w:pPr>
      <w:del w:id="5025" w:author="Diff_v100-v200" w:date="2020-11-30T07:22:00Z">
        <w:r>
          <w:rPr>
            <w:rFonts w:eastAsia="SimSun"/>
          </w:rPr>
          <w:delText>16</w:delText>
        </w:r>
      </w:del>
      <w:ins w:id="5026" w:author="Diff_v100-v200" w:date="2020-11-30T07:22:00Z">
        <w:r w:rsidR="00EE6778" w:rsidRPr="00794BA0">
          <w:rPr>
            <w:rFonts w:eastAsia="SimSun"/>
          </w:rPr>
          <w:t>1</w:t>
        </w:r>
        <w:r w:rsidR="00E150C0" w:rsidRPr="00794BA0">
          <w:rPr>
            <w:rFonts w:eastAsia="SimSun"/>
          </w:rPr>
          <w:t>5</w:t>
        </w:r>
      </w:ins>
      <w:r w:rsidRPr="00794BA0">
        <w:rPr>
          <w:rFonts w:eastAsia="SimSun"/>
        </w:rPr>
        <w:t>.</w:t>
      </w:r>
      <w:r w:rsidRPr="00794BA0">
        <w:rPr>
          <w:rFonts w:eastAsia="SimSun"/>
        </w:rPr>
        <w:tab/>
        <w:t xml:space="preserve">The SMF sends N4 Session Modification to local </w:t>
      </w:r>
      <w:del w:id="5027" w:author="Diff_v100-v200" w:date="2020-11-30T07:22:00Z">
        <w:r>
          <w:rPr>
            <w:rFonts w:eastAsia="SimSun"/>
          </w:rPr>
          <w:delText>PSA 2</w:delText>
        </w:r>
      </w:del>
      <w:ins w:id="5028" w:author="Diff_v100-v200" w:date="2020-11-30T07:22:00Z">
        <w:r w:rsidRPr="00794BA0">
          <w:rPr>
            <w:rFonts w:eastAsia="SimSun"/>
          </w:rPr>
          <w:t>PSA2</w:t>
        </w:r>
      </w:ins>
      <w:r w:rsidRPr="00794BA0">
        <w:rPr>
          <w:rFonts w:eastAsia="SimSun"/>
        </w:rPr>
        <w:t xml:space="preserve"> to start the uplink data forwarding.</w:t>
      </w:r>
    </w:p>
    <w:p w14:paraId="28339583" w14:textId="6C2C6067" w:rsidR="00010A55" w:rsidRPr="00794BA0" w:rsidRDefault="00010A55" w:rsidP="00010A55">
      <w:pPr>
        <w:pStyle w:val="B1"/>
        <w:rPr>
          <w:rFonts w:eastAsia="SimSun"/>
        </w:rPr>
      </w:pPr>
      <w:del w:id="5029" w:author="Diff_v100-v200" w:date="2020-11-30T07:22:00Z">
        <w:r>
          <w:rPr>
            <w:rFonts w:eastAsia="SimSun"/>
          </w:rPr>
          <w:delText>17</w:delText>
        </w:r>
      </w:del>
      <w:ins w:id="5030" w:author="Diff_v100-v200" w:date="2020-11-30T07:22:00Z">
        <w:r w:rsidR="00EE6778" w:rsidRPr="00794BA0">
          <w:rPr>
            <w:rFonts w:eastAsia="SimSun"/>
          </w:rPr>
          <w:t>1</w:t>
        </w:r>
        <w:r w:rsidR="00E150C0" w:rsidRPr="00794BA0">
          <w:rPr>
            <w:rFonts w:eastAsia="SimSun"/>
          </w:rPr>
          <w:t>6</w:t>
        </w:r>
      </w:ins>
      <w:r w:rsidRPr="00794BA0">
        <w:rPr>
          <w:rFonts w:eastAsia="SimSun"/>
        </w:rPr>
        <w:t>.</w:t>
      </w:r>
      <w:r w:rsidRPr="00794BA0">
        <w:rPr>
          <w:rFonts w:eastAsia="SimSun"/>
        </w:rPr>
        <w:tab/>
        <w:t xml:space="preserve">The local </w:t>
      </w:r>
      <w:del w:id="5031" w:author="Diff_v100-v200" w:date="2020-11-30T07:22:00Z">
        <w:r>
          <w:rPr>
            <w:rFonts w:eastAsia="SimSun"/>
          </w:rPr>
          <w:delText>P</w:delText>
        </w:r>
        <w:r w:rsidR="00355D16">
          <w:rPr>
            <w:rFonts w:eastAsia="SimSun"/>
          </w:rPr>
          <w:delText>SA WG2</w:delText>
        </w:r>
      </w:del>
      <w:ins w:id="5032" w:author="Diff_v100-v200" w:date="2020-11-30T07:22:00Z">
        <w:r w:rsidR="005D5265" w:rsidRPr="00794BA0">
          <w:rPr>
            <w:rFonts w:eastAsia="SimSun"/>
          </w:rPr>
          <w:t>PSA2</w:t>
        </w:r>
      </w:ins>
      <w:r w:rsidRPr="00794BA0">
        <w:rPr>
          <w:rFonts w:eastAsia="SimSun"/>
        </w:rPr>
        <w:t xml:space="preserve"> forwards the buffered uplink data towards the new EAS.</w:t>
      </w:r>
    </w:p>
    <w:p w14:paraId="5DFB7923" w14:textId="7D31C95F" w:rsidR="00010A55" w:rsidRPr="00794BA0" w:rsidRDefault="00010A55" w:rsidP="00010A55">
      <w:pPr>
        <w:pStyle w:val="B1"/>
        <w:rPr>
          <w:rFonts w:eastAsia="SimSun"/>
        </w:rPr>
      </w:pPr>
      <w:del w:id="5033" w:author="Diff_v100-v200" w:date="2020-11-30T07:22:00Z">
        <w:r>
          <w:rPr>
            <w:rFonts w:eastAsia="SimSun"/>
          </w:rPr>
          <w:delText>18</w:delText>
        </w:r>
      </w:del>
      <w:ins w:id="5034" w:author="Diff_v100-v200" w:date="2020-11-30T07:22:00Z">
        <w:r w:rsidR="00EE6778" w:rsidRPr="00794BA0">
          <w:rPr>
            <w:rFonts w:eastAsia="SimSun"/>
          </w:rPr>
          <w:t>1</w:t>
        </w:r>
        <w:r w:rsidR="00E150C0" w:rsidRPr="00794BA0">
          <w:rPr>
            <w:rFonts w:eastAsia="SimSun"/>
          </w:rPr>
          <w:t>7</w:t>
        </w:r>
      </w:ins>
      <w:r w:rsidRPr="00794BA0">
        <w:rPr>
          <w:rFonts w:eastAsia="SimSun"/>
        </w:rPr>
        <w:t>.</w:t>
      </w:r>
      <w:r w:rsidRPr="00794BA0">
        <w:rPr>
          <w:rFonts w:eastAsia="SimSun"/>
        </w:rPr>
        <w:tab/>
        <w:t>The new uplink data are transferred via new ULCL</w:t>
      </w:r>
      <w:r w:rsidR="00583DD3">
        <w:rPr>
          <w:rFonts w:eastAsia="SimSun"/>
        </w:rPr>
        <w:t>/BP</w:t>
      </w:r>
      <w:r w:rsidRPr="00794BA0">
        <w:rPr>
          <w:rFonts w:eastAsia="SimSun"/>
        </w:rPr>
        <w:t xml:space="preserve"> 2 and local </w:t>
      </w:r>
      <w:del w:id="5035" w:author="Diff_v100-v200" w:date="2020-11-30T07:22:00Z">
        <w:r>
          <w:rPr>
            <w:rFonts w:eastAsia="SimSun"/>
          </w:rPr>
          <w:delText>PSA 2</w:delText>
        </w:r>
      </w:del>
      <w:ins w:id="5036" w:author="Diff_v100-v200" w:date="2020-11-30T07:22:00Z">
        <w:r w:rsidRPr="00794BA0">
          <w:rPr>
            <w:rFonts w:eastAsia="SimSun"/>
          </w:rPr>
          <w:t>PSA2</w:t>
        </w:r>
      </w:ins>
      <w:r w:rsidRPr="00794BA0">
        <w:rPr>
          <w:rFonts w:eastAsia="SimSun"/>
        </w:rPr>
        <w:t xml:space="preserve"> to new EAS.</w:t>
      </w:r>
    </w:p>
    <w:p w14:paraId="13632D8D" w14:textId="03CCD718" w:rsidR="00010A55" w:rsidRPr="00794BA0" w:rsidRDefault="00010A55" w:rsidP="00010A55">
      <w:pPr>
        <w:pStyle w:val="B1"/>
        <w:rPr>
          <w:rFonts w:eastAsia="SimSun"/>
        </w:rPr>
      </w:pPr>
      <w:del w:id="5037" w:author="Diff_v100-v200" w:date="2020-11-30T07:22:00Z">
        <w:r>
          <w:rPr>
            <w:rFonts w:eastAsia="SimSun"/>
          </w:rPr>
          <w:delText>19</w:delText>
        </w:r>
      </w:del>
      <w:ins w:id="5038" w:author="Diff_v100-v200" w:date="2020-11-30T07:22:00Z">
        <w:r w:rsidR="00E150C0" w:rsidRPr="00794BA0">
          <w:rPr>
            <w:rFonts w:eastAsia="SimSun"/>
          </w:rPr>
          <w:t>18</w:t>
        </w:r>
      </w:ins>
      <w:r w:rsidRPr="00794BA0">
        <w:rPr>
          <w:rFonts w:eastAsia="SimSun"/>
        </w:rPr>
        <w:t>.</w:t>
      </w:r>
      <w:r w:rsidRPr="00794BA0">
        <w:rPr>
          <w:rFonts w:eastAsia="SimSun"/>
        </w:rPr>
        <w:tab/>
        <w:t>The new downlink data are transferred via new ULCL</w:t>
      </w:r>
      <w:r w:rsidR="00583DD3">
        <w:rPr>
          <w:rFonts w:eastAsia="SimSun"/>
        </w:rPr>
        <w:t>/BP</w:t>
      </w:r>
      <w:r w:rsidRPr="00794BA0">
        <w:rPr>
          <w:rFonts w:eastAsia="SimSun"/>
        </w:rPr>
        <w:t xml:space="preserve"> 2 and local </w:t>
      </w:r>
      <w:del w:id="5039" w:author="Diff_v100-v200" w:date="2020-11-30T07:22:00Z">
        <w:r>
          <w:rPr>
            <w:rFonts w:eastAsia="SimSun"/>
          </w:rPr>
          <w:delText>PSA 2</w:delText>
        </w:r>
      </w:del>
      <w:ins w:id="5040" w:author="Diff_v100-v200" w:date="2020-11-30T07:22:00Z">
        <w:r w:rsidRPr="00794BA0">
          <w:rPr>
            <w:rFonts w:eastAsia="SimSun"/>
          </w:rPr>
          <w:t>PSA2</w:t>
        </w:r>
      </w:ins>
      <w:r w:rsidRPr="00794BA0">
        <w:rPr>
          <w:rFonts w:eastAsia="SimSun"/>
        </w:rPr>
        <w:t xml:space="preserve"> to the RAN and UE.</w:t>
      </w:r>
    </w:p>
    <w:p w14:paraId="5ED73B09" w14:textId="65971643" w:rsidR="00010A55" w:rsidRPr="00794BA0" w:rsidRDefault="00E150C0" w:rsidP="00010A55">
      <w:pPr>
        <w:pStyle w:val="B1"/>
        <w:rPr>
          <w:ins w:id="5041" w:author="Diff_v100-v200" w:date="2020-11-30T07:22:00Z"/>
          <w:rFonts w:eastAsia="SimSun"/>
        </w:rPr>
      </w:pPr>
      <w:ins w:id="5042" w:author="Diff_v100-v200" w:date="2020-11-30T07:22:00Z">
        <w:r w:rsidRPr="00794BA0">
          <w:rPr>
            <w:rFonts w:eastAsia="SimSun"/>
          </w:rPr>
          <w:t>19</w:t>
        </w:r>
        <w:r w:rsidR="00010A55" w:rsidRPr="00794BA0">
          <w:rPr>
            <w:rFonts w:eastAsia="SimSun"/>
          </w:rPr>
          <w:t>.</w:t>
        </w:r>
        <w:r w:rsidR="00010A55" w:rsidRPr="00794BA0">
          <w:rPr>
            <w:rFonts w:eastAsia="SimSun"/>
          </w:rPr>
          <w:tab/>
          <w:t>The SMF release the old ULCL</w:t>
        </w:r>
        <w:r w:rsidR="00583DD3">
          <w:rPr>
            <w:rFonts w:eastAsia="SimSun"/>
          </w:rPr>
          <w:t>/BP</w:t>
        </w:r>
        <w:r w:rsidR="00010A55" w:rsidRPr="00794BA0">
          <w:rPr>
            <w:rFonts w:eastAsia="SimSun"/>
          </w:rPr>
          <w:t xml:space="preserve"> 1.</w:t>
        </w:r>
      </w:ins>
    </w:p>
    <w:p w14:paraId="64645D01" w14:textId="77777777" w:rsidR="00010A55" w:rsidRDefault="00EE6778" w:rsidP="00010A55">
      <w:pPr>
        <w:pStyle w:val="B1"/>
        <w:rPr>
          <w:del w:id="5043" w:author="Diff_v100-v200" w:date="2020-11-30T07:22:00Z"/>
          <w:rFonts w:eastAsia="SimSun"/>
        </w:rPr>
      </w:pPr>
      <w:r w:rsidRPr="00794BA0">
        <w:rPr>
          <w:rFonts w:eastAsia="SimSun"/>
        </w:rPr>
        <w:t>2</w:t>
      </w:r>
      <w:r w:rsidR="00E150C0" w:rsidRPr="00794BA0">
        <w:rPr>
          <w:rFonts w:eastAsia="SimSun"/>
        </w:rPr>
        <w:t>0</w:t>
      </w:r>
      <w:r w:rsidR="00010A55" w:rsidRPr="00794BA0">
        <w:rPr>
          <w:rFonts w:eastAsia="SimSun"/>
        </w:rPr>
        <w:t>.</w:t>
      </w:r>
      <w:r w:rsidR="00010A55" w:rsidRPr="00794BA0">
        <w:rPr>
          <w:rFonts w:eastAsia="SimSun"/>
        </w:rPr>
        <w:tab/>
        <w:t xml:space="preserve">The SMF release the old </w:t>
      </w:r>
      <w:del w:id="5044" w:author="Diff_v100-v200" w:date="2020-11-30T07:22:00Z">
        <w:r w:rsidR="00010A55">
          <w:rPr>
            <w:rFonts w:eastAsia="SimSun"/>
          </w:rPr>
          <w:delText>ULCL/BP 1.</w:delText>
        </w:r>
      </w:del>
    </w:p>
    <w:p w14:paraId="0200A6AF" w14:textId="7950CC6C" w:rsidR="00010A55" w:rsidRPr="00794BA0" w:rsidRDefault="00010A55" w:rsidP="00010A55">
      <w:pPr>
        <w:pStyle w:val="B1"/>
        <w:rPr>
          <w:rFonts w:eastAsia="SimSun"/>
        </w:rPr>
      </w:pPr>
      <w:del w:id="5045" w:author="Diff_v100-v200" w:date="2020-11-30T07:22:00Z">
        <w:r>
          <w:rPr>
            <w:rFonts w:eastAsia="SimSun"/>
          </w:rPr>
          <w:delText>21.</w:delText>
        </w:r>
        <w:r>
          <w:rPr>
            <w:rFonts w:eastAsia="SimSun"/>
          </w:rPr>
          <w:tab/>
          <w:delText xml:space="preserve">The SMF release the old </w:delText>
        </w:r>
      </w:del>
      <w:r w:rsidRPr="00794BA0">
        <w:rPr>
          <w:rFonts w:eastAsia="SimSun"/>
        </w:rPr>
        <w:t>local PSA1.</w:t>
      </w:r>
    </w:p>
    <w:p w14:paraId="6E0735F4" w14:textId="77777777" w:rsidR="00520DE9" w:rsidRPr="00794BA0" w:rsidRDefault="00520DE9" w:rsidP="00520DE9">
      <w:pPr>
        <w:pStyle w:val="Heading3"/>
      </w:pPr>
      <w:bookmarkStart w:id="5046" w:name="_Toc43317398"/>
      <w:bookmarkStart w:id="5047" w:name="_Toc43374870"/>
      <w:bookmarkStart w:id="5048" w:name="_Toc43375331"/>
      <w:bookmarkStart w:id="5049" w:name="_Toc43801855"/>
      <w:bookmarkStart w:id="5050" w:name="_Toc43806121"/>
      <w:bookmarkStart w:id="5051" w:name="_Toc43806428"/>
      <w:bookmarkStart w:id="5052" w:name="_Toc50466911"/>
      <w:bookmarkStart w:id="5053" w:name="_Toc50468255"/>
      <w:bookmarkStart w:id="5054" w:name="_Toc50468525"/>
      <w:bookmarkStart w:id="5055" w:name="_Toc50468796"/>
      <w:bookmarkStart w:id="5056" w:name="_Toc50630734"/>
      <w:bookmarkStart w:id="5057" w:name="_Toc54944082"/>
      <w:bookmarkStart w:id="5058" w:name="_Toc54945558"/>
      <w:bookmarkStart w:id="5059" w:name="_Toc54945945"/>
      <w:bookmarkStart w:id="5060" w:name="_Toc57104748"/>
      <w:bookmarkStart w:id="5061" w:name="_Toc57105132"/>
      <w:bookmarkStart w:id="5062" w:name="_Toc57106477"/>
      <w:bookmarkStart w:id="5063" w:name="_Toc57364601"/>
      <w:bookmarkStart w:id="5064" w:name="_Toc50631236"/>
      <w:r w:rsidRPr="00794BA0">
        <w:t>6.7.3</w:t>
      </w:r>
      <w:r w:rsidRPr="00794BA0">
        <w:tab/>
      </w:r>
      <w:bookmarkEnd w:id="5046"/>
      <w:r w:rsidRPr="00794BA0">
        <w:t>Impacts on services, entities and interfaces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66257159" w14:textId="77777777" w:rsidR="00EE6778" w:rsidRPr="00794BA0" w:rsidRDefault="00EE6778" w:rsidP="00EE6778">
      <w:pPr>
        <w:rPr>
          <w:ins w:id="5065" w:author="Diff_v100-v200" w:date="2020-11-30T07:22:00Z"/>
          <w:lang w:eastAsia="zh-CN"/>
        </w:rPr>
      </w:pPr>
      <w:bookmarkStart w:id="5066" w:name="_Toc43317399"/>
      <w:bookmarkStart w:id="5067" w:name="_Toc43374871"/>
      <w:bookmarkStart w:id="5068" w:name="_Toc43375332"/>
      <w:bookmarkStart w:id="5069" w:name="_Toc43801856"/>
      <w:bookmarkStart w:id="5070" w:name="_Toc43806122"/>
      <w:bookmarkStart w:id="5071" w:name="_Toc43806429"/>
      <w:bookmarkStart w:id="5072" w:name="_Toc50466912"/>
      <w:bookmarkStart w:id="5073" w:name="_Toc50468256"/>
      <w:bookmarkStart w:id="5074" w:name="_Toc50468526"/>
      <w:bookmarkStart w:id="5075" w:name="_Toc50468797"/>
      <w:bookmarkStart w:id="5076" w:name="_Toc50630735"/>
      <w:ins w:id="5077" w:author="Diff_v100-v200" w:date="2020-11-30T07:22:00Z">
        <w:r w:rsidRPr="00794BA0">
          <w:rPr>
            <w:lang w:eastAsia="zh-CN"/>
          </w:rPr>
          <w:t>UE:</w:t>
        </w:r>
      </w:ins>
    </w:p>
    <w:p w14:paraId="457A46D6" w14:textId="77777777" w:rsidR="00EE6778" w:rsidRPr="00794BA0" w:rsidRDefault="00EE6778" w:rsidP="00EE6778">
      <w:pPr>
        <w:pStyle w:val="B1"/>
        <w:rPr>
          <w:ins w:id="5078" w:author="Diff_v100-v200" w:date="2020-11-30T07:22:00Z"/>
          <w:rFonts w:eastAsia="SimSun"/>
        </w:rPr>
      </w:pPr>
      <w:ins w:id="5079" w:author="Diff_v100-v200" w:date="2020-11-30T07:22:00Z">
        <w:r w:rsidRPr="00794BA0">
          <w:rPr>
            <w:rFonts w:eastAsia="SimSun"/>
          </w:rPr>
          <w:t>-</w:t>
        </w:r>
        <w:r w:rsidRPr="00794BA0">
          <w:rPr>
            <w:rFonts w:eastAsia="SimSun"/>
          </w:rPr>
          <w:tab/>
          <w:t>(Options 1b and 1c) handle information provided via NAS signalling to perform application layer operations (i.e. use the new EAS IP address in option 1b and trigger DNS re-resolution in option 1c).</w:t>
        </w:r>
      </w:ins>
    </w:p>
    <w:p w14:paraId="7EFC61F8" w14:textId="77777777" w:rsidR="00EE6778" w:rsidRPr="00794BA0" w:rsidRDefault="00EE6778" w:rsidP="00EE6778">
      <w:pPr>
        <w:rPr>
          <w:lang w:eastAsia="zh-CN"/>
        </w:rPr>
      </w:pPr>
      <w:r w:rsidRPr="00794BA0">
        <w:rPr>
          <w:lang w:eastAsia="zh-CN"/>
        </w:rPr>
        <w:t>AF:</w:t>
      </w:r>
    </w:p>
    <w:p w14:paraId="33476C51"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AF provides the selected target DNAI</w:t>
      </w:r>
      <w:r w:rsidRPr="00794BA0">
        <w:t xml:space="preserve">, new EAS IP address </w:t>
      </w:r>
      <w:r w:rsidRPr="00794BA0">
        <w:rPr>
          <w:rFonts w:eastAsia="SimSun"/>
        </w:rPr>
        <w:t xml:space="preserve">to the SMF. The AF provides an indication to indicate the support of </w:t>
      </w:r>
      <w:r w:rsidRPr="00794BA0">
        <w:t>seamless edge application relocation and the need to buffer the uplink data in the local PSA</w:t>
      </w:r>
      <w:r w:rsidRPr="00794BA0">
        <w:rPr>
          <w:rFonts w:eastAsia="SimSun"/>
        </w:rPr>
        <w:t>.</w:t>
      </w:r>
    </w:p>
    <w:p w14:paraId="561337C4" w14:textId="77777777" w:rsidR="00EE6778" w:rsidRPr="00794BA0" w:rsidRDefault="00EE6778" w:rsidP="00EE6778">
      <w:r w:rsidRPr="00794BA0">
        <w:t>SMF:</w:t>
      </w:r>
    </w:p>
    <w:p w14:paraId="3A4F39F6" w14:textId="77777777" w:rsidR="00EE6778" w:rsidRPr="00794BA0" w:rsidRDefault="00EE6778" w:rsidP="00EE6778">
      <w:pPr>
        <w:pStyle w:val="B1"/>
        <w:rPr>
          <w:rFonts w:eastAsia="SimSun"/>
        </w:rPr>
      </w:pPr>
      <w:r w:rsidRPr="00794BA0">
        <w:rPr>
          <w:rFonts w:eastAsia="SimSun"/>
        </w:rPr>
        <w:t>-</w:t>
      </w:r>
      <w:r w:rsidRPr="00794BA0">
        <w:rPr>
          <w:rFonts w:eastAsia="SimSun"/>
        </w:rPr>
        <w:tab/>
      </w:r>
      <w:ins w:id="5080" w:author="Diff_v100-v200" w:date="2020-11-30T07:22:00Z">
        <w:r w:rsidRPr="00794BA0">
          <w:rPr>
            <w:rFonts w:eastAsia="SimSun"/>
          </w:rPr>
          <w:t xml:space="preserve">(Options 1a, 2a, and 2b) </w:t>
        </w:r>
      </w:ins>
      <w:r w:rsidRPr="00794BA0">
        <w:rPr>
          <w:rFonts w:eastAsia="SimSun"/>
        </w:rPr>
        <w:t>Request the local PSA to buffer the uplink data before application relocation.</w:t>
      </w:r>
    </w:p>
    <w:p w14:paraId="0C6F7174" w14:textId="2BBF3C01" w:rsidR="00EE6778" w:rsidRPr="00794BA0" w:rsidRDefault="00520DE9" w:rsidP="00EE6778">
      <w:pPr>
        <w:pStyle w:val="B1"/>
        <w:rPr>
          <w:rFonts w:eastAsia="SimSun"/>
        </w:rPr>
      </w:pPr>
      <w:del w:id="5081" w:author="Diff_v100-v200" w:date="2020-11-30T07:22:00Z">
        <w:r w:rsidRPr="00520DE9">
          <w:rPr>
            <w:rFonts w:eastAsia="SimSun"/>
          </w:rPr>
          <w:lastRenderedPageBreak/>
          <w:delText>-</w:delText>
        </w:r>
        <w:r w:rsidRPr="00520DE9">
          <w:rPr>
            <w:rFonts w:eastAsia="SimSun"/>
          </w:rPr>
          <w:tab/>
        </w:r>
      </w:del>
      <w:ins w:id="5082" w:author="Diff_v100-v200" w:date="2020-11-30T07:22:00Z">
        <w:r w:rsidR="00EE6778" w:rsidRPr="00794BA0">
          <w:rPr>
            <w:rFonts w:eastAsia="SimSun"/>
          </w:rPr>
          <w:t>-</w:t>
        </w:r>
        <w:r w:rsidR="00EE6778" w:rsidRPr="00794BA0">
          <w:rPr>
            <w:rFonts w:eastAsia="SimSun"/>
          </w:rPr>
          <w:tab/>
          <w:t xml:space="preserve">(Options 1a, 2a, and 2b) </w:t>
        </w:r>
      </w:ins>
      <w:r w:rsidR="00EE6778" w:rsidRPr="00794BA0">
        <w:rPr>
          <w:rFonts w:eastAsia="SimSun"/>
        </w:rPr>
        <w:t>Request the local PSA to forward the buffered uplink data to new EAS after application relocation complete.</w:t>
      </w:r>
    </w:p>
    <w:p w14:paraId="2A6035E0" w14:textId="77777777" w:rsidR="00EE6778" w:rsidRPr="00794BA0" w:rsidRDefault="00EE6778" w:rsidP="00EE6778">
      <w:pPr>
        <w:pStyle w:val="B1"/>
        <w:rPr>
          <w:rFonts w:eastAsia="SimSun"/>
        </w:rPr>
      </w:pPr>
      <w:r w:rsidRPr="00794BA0">
        <w:rPr>
          <w:rFonts w:eastAsia="SimSun"/>
        </w:rPr>
        <w:t>-</w:t>
      </w:r>
      <w:r w:rsidRPr="00794BA0">
        <w:rPr>
          <w:rFonts w:eastAsia="SimSun"/>
        </w:rPr>
        <w:tab/>
        <w:t>For early notification the SMF sends the target DNAI list to the AF so the AF can select one target DNAI.</w:t>
      </w:r>
    </w:p>
    <w:p w14:paraId="47FF97D5" w14:textId="77777777" w:rsidR="00EE6778" w:rsidRPr="00794BA0" w:rsidRDefault="00EE6778" w:rsidP="00EE6778">
      <w:pPr>
        <w:pStyle w:val="B1"/>
        <w:rPr>
          <w:ins w:id="5083" w:author="Diff_v100-v200" w:date="2020-11-30T07:22:00Z"/>
          <w:rFonts w:eastAsia="SimSun"/>
        </w:rPr>
      </w:pPr>
      <w:ins w:id="5084" w:author="Diff_v100-v200" w:date="2020-11-30T07:22:00Z">
        <w:r w:rsidRPr="00794BA0">
          <w:rPr>
            <w:rFonts w:eastAsia="SimSun"/>
          </w:rPr>
          <w:t>-</w:t>
        </w:r>
        <w:r w:rsidRPr="00794BA0">
          <w:rPr>
            <w:rFonts w:eastAsia="SimSun"/>
          </w:rPr>
          <w:tab/>
          <w:t>(Options 1b and 1c) Provide the UE with the new EAS IP address or a DNS re-resolution indication.</w:t>
        </w:r>
      </w:ins>
    </w:p>
    <w:p w14:paraId="3370AED4" w14:textId="77777777" w:rsidR="00EE6778" w:rsidRDefault="00EE6778" w:rsidP="00EE6778">
      <w:pPr>
        <w:pStyle w:val="B1"/>
        <w:rPr>
          <w:ins w:id="5085" w:author="Diff_v100-v200" w:date="2020-11-30T07:22:00Z"/>
          <w:rFonts w:eastAsia="SimSun"/>
        </w:rPr>
      </w:pPr>
      <w:ins w:id="5086" w:author="Diff_v100-v200" w:date="2020-11-30T07:22:00Z">
        <w:r w:rsidRPr="00794BA0">
          <w:rPr>
            <w:rFonts w:eastAsia="SimSun"/>
          </w:rPr>
          <w:t>-</w:t>
        </w:r>
        <w:r w:rsidRPr="00794BA0">
          <w:rPr>
            <w:rFonts w:eastAsia="SimSun"/>
          </w:rPr>
          <w:tab/>
          <w:t>(Option 1d) Configure the local PSA UPF to enforce the EAS IP address replacement.</w:t>
        </w:r>
      </w:ins>
    </w:p>
    <w:p w14:paraId="664C79A4" w14:textId="469D23A1" w:rsidR="00583DD3" w:rsidRPr="00794BA0" w:rsidRDefault="00583DD3" w:rsidP="00EE6778">
      <w:pPr>
        <w:pStyle w:val="B1"/>
        <w:rPr>
          <w:ins w:id="5087" w:author="Diff_v100-v200" w:date="2020-11-30T07:22:00Z"/>
          <w:rFonts w:eastAsia="SimSun"/>
        </w:rPr>
      </w:pPr>
      <w:ins w:id="5088" w:author="Diff_v100-v200" w:date="2020-11-30T07:22:00Z">
        <w:r w:rsidRPr="00583DD3">
          <w:rPr>
            <w:rFonts w:eastAsia="SimSun"/>
          </w:rPr>
          <w:t>-</w:t>
        </w:r>
        <w:r>
          <w:rPr>
            <w:rFonts w:eastAsia="SimSun"/>
          </w:rPr>
          <w:tab/>
        </w:r>
        <w:r w:rsidRPr="00583DD3">
          <w:rPr>
            <w:rFonts w:eastAsia="SimSun"/>
          </w:rPr>
          <w:t>(Options 1a, 1b, 1c and 2a) Support the establishment of N9 forwarding tunnel between the old BP and the new BP.</w:t>
        </w:r>
      </w:ins>
    </w:p>
    <w:p w14:paraId="04EFDCCD" w14:textId="77777777" w:rsidR="00EE6778" w:rsidRPr="00794BA0" w:rsidRDefault="00EE6778" w:rsidP="00EE6778">
      <w:r w:rsidRPr="00794BA0">
        <w:t>Local PSA:</w:t>
      </w:r>
    </w:p>
    <w:p w14:paraId="00F65987" w14:textId="626DB413" w:rsidR="00EE6778" w:rsidRPr="00794BA0" w:rsidRDefault="00520DE9" w:rsidP="00EE6778">
      <w:pPr>
        <w:pStyle w:val="B1"/>
        <w:rPr>
          <w:rFonts w:eastAsia="SimSun"/>
          <w:lang w:eastAsia="zh-CN"/>
        </w:rPr>
      </w:pPr>
      <w:del w:id="5089" w:author="Diff_v100-v200" w:date="2020-11-30T07:22:00Z">
        <w:r w:rsidRPr="00520DE9">
          <w:rPr>
            <w:lang w:eastAsia="zh-CN"/>
          </w:rPr>
          <w:delText>-</w:delText>
        </w:r>
        <w:r w:rsidRPr="00520DE9">
          <w:rPr>
            <w:lang w:eastAsia="zh-CN"/>
          </w:rPr>
          <w:tab/>
        </w:r>
      </w:del>
      <w:ins w:id="5090" w:author="Diff_v100-v200" w:date="2020-11-30T07:22:00Z">
        <w:r w:rsidR="00EE6778" w:rsidRPr="00794BA0">
          <w:rPr>
            <w:lang w:eastAsia="zh-CN"/>
          </w:rPr>
          <w:t>-</w:t>
        </w:r>
        <w:r w:rsidR="00EE6778" w:rsidRPr="00794BA0">
          <w:rPr>
            <w:lang w:eastAsia="zh-CN"/>
          </w:rPr>
          <w:tab/>
        </w:r>
        <w:r w:rsidR="00EE6778" w:rsidRPr="00794BA0">
          <w:rPr>
            <w:rFonts w:eastAsia="SimSun"/>
          </w:rPr>
          <w:t xml:space="preserve">(Options 1a, 2a, and 2b) </w:t>
        </w:r>
      </w:ins>
      <w:r w:rsidR="00EE6778" w:rsidRPr="00794BA0">
        <w:rPr>
          <w:rFonts w:eastAsia="SimSun"/>
          <w:lang w:eastAsia="zh-CN"/>
        </w:rPr>
        <w:t>Support the uplink data buffering.</w:t>
      </w:r>
    </w:p>
    <w:p w14:paraId="05D5343D" w14:textId="77777777" w:rsidR="00EE6778" w:rsidRDefault="00EE6778" w:rsidP="00EE6778">
      <w:pPr>
        <w:pStyle w:val="B1"/>
        <w:rPr>
          <w:ins w:id="5091" w:author="Diff_v100-v200" w:date="2020-11-30T07:22:00Z"/>
          <w:rFonts w:eastAsia="SimSun"/>
        </w:rPr>
      </w:pPr>
      <w:ins w:id="5092" w:author="Diff_v100-v200" w:date="2020-11-30T07:22:00Z">
        <w:r w:rsidRPr="00794BA0">
          <w:rPr>
            <w:rFonts w:eastAsia="SimSun"/>
            <w:lang w:eastAsia="zh-CN"/>
          </w:rPr>
          <w:t>-</w:t>
        </w:r>
        <w:r w:rsidRPr="00794BA0">
          <w:rPr>
            <w:rFonts w:eastAsia="SimSun"/>
            <w:lang w:eastAsia="zh-CN"/>
          </w:rPr>
          <w:tab/>
        </w:r>
        <w:r w:rsidRPr="00794BA0">
          <w:rPr>
            <w:rFonts w:eastAsia="SimSun"/>
          </w:rPr>
          <w:t>(Options 1d) Support EAS IP address replacement.</w:t>
        </w:r>
      </w:ins>
    </w:p>
    <w:p w14:paraId="5052EBF7" w14:textId="77777777" w:rsidR="00583DD3" w:rsidRPr="00583DD3" w:rsidRDefault="00583DD3" w:rsidP="00583DD3">
      <w:pPr>
        <w:rPr>
          <w:ins w:id="5093" w:author="Diff_v100-v200" w:date="2020-11-30T07:22:00Z"/>
          <w:lang w:eastAsia="zh-CN"/>
        </w:rPr>
      </w:pPr>
      <w:ins w:id="5094" w:author="Diff_v100-v200" w:date="2020-11-30T07:22:00Z">
        <w:r w:rsidRPr="00583DD3">
          <w:rPr>
            <w:lang w:eastAsia="zh-CN"/>
          </w:rPr>
          <w:t>UPF acting as a BP:</w:t>
        </w:r>
      </w:ins>
    </w:p>
    <w:p w14:paraId="57DC3375" w14:textId="18333634" w:rsidR="00583DD3" w:rsidRPr="00794BA0" w:rsidRDefault="00583DD3" w:rsidP="00583DD3">
      <w:pPr>
        <w:pStyle w:val="B1"/>
        <w:rPr>
          <w:ins w:id="5095" w:author="Diff_v100-v200" w:date="2020-11-30T07:22:00Z"/>
          <w:rFonts w:eastAsia="SimSun"/>
          <w:lang w:eastAsia="zh-CN"/>
        </w:rPr>
      </w:pPr>
      <w:ins w:id="5096" w:author="Diff_v100-v200" w:date="2020-11-30T07:22:00Z">
        <w:r w:rsidRPr="00583DD3">
          <w:rPr>
            <w:rFonts w:eastAsia="SimSun"/>
            <w:lang w:eastAsia="zh-CN"/>
          </w:rPr>
          <w:t>-</w:t>
        </w:r>
        <w:r w:rsidRPr="00583DD3">
          <w:rPr>
            <w:rFonts w:eastAsia="SimSun"/>
            <w:lang w:eastAsia="zh-CN"/>
          </w:rPr>
          <w:tab/>
          <w:t>(Options 1a, 1b, 1c and 2a) Support the N9 forwarding tunnel between the old BP and the new BP.</w:t>
        </w:r>
      </w:ins>
    </w:p>
    <w:p w14:paraId="337E9E03" w14:textId="77777777" w:rsidR="00520DE9" w:rsidRPr="00794BA0" w:rsidRDefault="00520DE9" w:rsidP="00520DE9">
      <w:pPr>
        <w:pStyle w:val="Heading2"/>
      </w:pPr>
      <w:bookmarkStart w:id="5097" w:name="_Toc54944083"/>
      <w:bookmarkStart w:id="5098" w:name="_Toc54945559"/>
      <w:bookmarkStart w:id="5099" w:name="_Toc54945946"/>
      <w:bookmarkStart w:id="5100" w:name="_Toc57104749"/>
      <w:bookmarkStart w:id="5101" w:name="_Toc57105133"/>
      <w:bookmarkStart w:id="5102" w:name="_Toc57106478"/>
      <w:bookmarkStart w:id="5103" w:name="_Toc57364602"/>
      <w:bookmarkStart w:id="5104" w:name="_Toc50631237"/>
      <w:r w:rsidRPr="00794BA0">
        <w:t>6.28</w:t>
      </w:r>
      <w:r w:rsidRPr="00794BA0">
        <w:tab/>
        <w:t>Solution #28: Supporting application server change based on AF notification</w:t>
      </w:r>
      <w:bookmarkEnd w:id="5066"/>
      <w:bookmarkEnd w:id="5067"/>
      <w:bookmarkEnd w:id="5068"/>
      <w:bookmarkEnd w:id="5069"/>
      <w:bookmarkEnd w:id="5070"/>
      <w:bookmarkEnd w:id="5071"/>
      <w:bookmarkEnd w:id="5072"/>
      <w:bookmarkEnd w:id="5073"/>
      <w:bookmarkEnd w:id="5074"/>
      <w:bookmarkEnd w:id="5075"/>
      <w:bookmarkEnd w:id="5076"/>
      <w:bookmarkEnd w:id="5097"/>
      <w:bookmarkEnd w:id="5098"/>
      <w:bookmarkEnd w:id="5099"/>
      <w:bookmarkEnd w:id="5100"/>
      <w:bookmarkEnd w:id="5101"/>
      <w:bookmarkEnd w:id="5102"/>
      <w:bookmarkEnd w:id="5103"/>
      <w:bookmarkEnd w:id="5104"/>
    </w:p>
    <w:p w14:paraId="1B80AFA2" w14:textId="77777777" w:rsidR="00520DE9" w:rsidRPr="00794BA0" w:rsidRDefault="00520DE9" w:rsidP="00520DE9">
      <w:pPr>
        <w:pStyle w:val="Heading3"/>
      </w:pPr>
      <w:bookmarkStart w:id="5105" w:name="_Toc43317400"/>
      <w:bookmarkStart w:id="5106" w:name="_Toc43374872"/>
      <w:bookmarkStart w:id="5107" w:name="_Toc43375333"/>
      <w:bookmarkStart w:id="5108" w:name="_Toc43801857"/>
      <w:bookmarkStart w:id="5109" w:name="_Toc43806123"/>
      <w:bookmarkStart w:id="5110" w:name="_Toc43806430"/>
      <w:bookmarkStart w:id="5111" w:name="_Toc50466913"/>
      <w:bookmarkStart w:id="5112" w:name="_Toc50468257"/>
      <w:bookmarkStart w:id="5113" w:name="_Toc50468527"/>
      <w:bookmarkStart w:id="5114" w:name="_Toc50468798"/>
      <w:bookmarkStart w:id="5115" w:name="_Toc50630736"/>
      <w:bookmarkStart w:id="5116" w:name="_Toc54944084"/>
      <w:bookmarkStart w:id="5117" w:name="_Toc54945560"/>
      <w:bookmarkStart w:id="5118" w:name="_Toc54945947"/>
      <w:bookmarkStart w:id="5119" w:name="_Toc57104750"/>
      <w:bookmarkStart w:id="5120" w:name="_Toc57105134"/>
      <w:bookmarkStart w:id="5121" w:name="_Toc57106479"/>
      <w:bookmarkStart w:id="5122" w:name="_Toc57364603"/>
      <w:bookmarkStart w:id="5123" w:name="_Toc50631238"/>
      <w:r w:rsidRPr="00794BA0">
        <w:t>6.28.1</w:t>
      </w:r>
      <w:r w:rsidRPr="00794BA0">
        <w:tab/>
        <w:t>Description</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2DEABD3" w14:textId="48BDFDF7" w:rsidR="00520DE9" w:rsidRPr="00794BA0" w:rsidRDefault="00520DE9" w:rsidP="00520DE9">
      <w:r w:rsidRPr="00794BA0">
        <w:t>The solution addresses Key Issue #2: Edge relocation.</w:t>
      </w:r>
    </w:p>
    <w:p w14:paraId="6FAD59E8" w14:textId="77777777" w:rsidR="002341A6" w:rsidRPr="00794BA0" w:rsidRDefault="002341A6" w:rsidP="002341A6">
      <w:r w:rsidRPr="00794BA0">
        <w:t>The solution is also for Key Issue #1, which addresses Edge AS discovery including aspects related to:</w:t>
      </w:r>
    </w:p>
    <w:p w14:paraId="4EF9C704" w14:textId="685F0986" w:rsidR="002341A6" w:rsidRPr="00794BA0" w:rsidRDefault="002341A6" w:rsidP="002341A6">
      <w:pPr>
        <w:pStyle w:val="B1"/>
      </w:pPr>
      <w:r w:rsidRPr="00794BA0">
        <w:rPr>
          <w:lang w:eastAsia="ko-KR"/>
        </w:rPr>
        <w:t>-</w:t>
      </w:r>
      <w:r w:rsidRPr="00794BA0">
        <w:rPr>
          <w:lang w:eastAsia="ko-KR"/>
        </w:rPr>
        <w:tab/>
        <w:t>Whether and if yes how to support UE rediscovery of Edge Application Server when the previous Edge Application Server becomes non-optimal or unavailable to the UE?</w:t>
      </w:r>
    </w:p>
    <w:p w14:paraId="23728C8E" w14:textId="77777777" w:rsidR="00520DE9" w:rsidRPr="00794BA0" w:rsidRDefault="00520DE9" w:rsidP="00520DE9">
      <w:r w:rsidRPr="00794BA0">
        <w:t>The solution is to support the application change independent of UE mobility.</w:t>
      </w:r>
    </w:p>
    <w:p w14:paraId="7C86E153" w14:textId="12E46D9D" w:rsidR="00520DE9" w:rsidRPr="00794BA0" w:rsidRDefault="00520DE9" w:rsidP="00520DE9">
      <w:pPr>
        <w:rPr>
          <w:lang w:eastAsia="ko-KR"/>
        </w:rPr>
      </w:pPr>
      <w:r w:rsidRPr="00794BA0">
        <w:rPr>
          <w:lang w:eastAsia="ko-KR"/>
        </w:rPr>
        <w:t>During the PDU session establishment, the SMF subscribes to the AF (optionally via an NEF) based on UE subscription and operator</w:t>
      </w:r>
      <w:r w:rsidR="00A7459D">
        <w:rPr>
          <w:lang w:eastAsia="ko-KR"/>
        </w:rPr>
        <w:t>'</w:t>
      </w:r>
      <w:r w:rsidRPr="00794BA0">
        <w:rPr>
          <w:lang w:eastAsia="ko-KR"/>
        </w:rPr>
        <w:t>s policy, in order to get the notification on application change, especially, the application server</w:t>
      </w:r>
      <w:r w:rsidR="00A7459D">
        <w:rPr>
          <w:lang w:eastAsia="ko-KR"/>
        </w:rPr>
        <w:t>'</w:t>
      </w:r>
      <w:r w:rsidRPr="00794BA0">
        <w:rPr>
          <w:lang w:eastAsia="ko-KR"/>
        </w:rPr>
        <w:t xml:space="preserve">s IP address change. According to this subscription, the AF sends </w:t>
      </w:r>
      <w:r w:rsidRPr="00794BA0">
        <w:t xml:space="preserve">a notification to the SMF </w:t>
      </w:r>
      <w:r w:rsidRPr="00794BA0">
        <w:rPr>
          <w:lang w:eastAsia="ko-KR"/>
        </w:rPr>
        <w:t>(optionally via an NEF) after the application server successfully is changed. This notification triggers the SMF to determine the user plane reconfiguration.</w:t>
      </w:r>
    </w:p>
    <w:p w14:paraId="5D7F20C4" w14:textId="77777777" w:rsidR="00520DE9" w:rsidRPr="00794BA0" w:rsidRDefault="00520DE9" w:rsidP="00520DE9">
      <w:pPr>
        <w:rPr>
          <w:lang w:eastAsia="ko-KR"/>
        </w:rPr>
      </w:pPr>
      <w:r w:rsidRPr="00794BA0">
        <w:rPr>
          <w:lang w:eastAsia="ko-KR"/>
        </w:rPr>
        <w:t xml:space="preserve">In addition, the changed IP address of application server may be send to the SMF with the notification. If the SMF supports to send the changed IP address which is </w:t>
      </w:r>
      <w:r w:rsidRPr="00794BA0">
        <w:t xml:space="preserve">acquired with AF notification to the UE </w:t>
      </w:r>
      <w:r w:rsidRPr="00794BA0">
        <w:rPr>
          <w:lang w:eastAsia="ko-KR"/>
        </w:rPr>
        <w:t>via NAS PCO in</w:t>
      </w:r>
      <w:r w:rsidR="001C39DE" w:rsidRPr="00794BA0">
        <w:rPr>
          <w:lang w:eastAsia="ko-KR"/>
        </w:rPr>
        <w:t xml:space="preserve"> the</w:t>
      </w:r>
      <w:r w:rsidRPr="00794BA0">
        <w:rPr>
          <w:lang w:eastAsia="ko-KR"/>
        </w:rPr>
        <w:t xml:space="preserve"> case that</w:t>
      </w:r>
      <w:r w:rsidRPr="00794BA0">
        <w:t xml:space="preserve"> application layer solutions are not applicable or limited in any deployment environments, this solution also supports the discovery of application server </w:t>
      </w:r>
      <w:r w:rsidRPr="00794BA0">
        <w:rPr>
          <w:lang w:eastAsia="ko-KR"/>
        </w:rPr>
        <w:t>by getting quickly the changed IP address and provides the improvements in Quality of Experience.</w:t>
      </w:r>
    </w:p>
    <w:p w14:paraId="7118E388" w14:textId="77777777" w:rsidR="00520DE9" w:rsidRPr="00794BA0" w:rsidRDefault="00520DE9" w:rsidP="00520DE9">
      <w:pPr>
        <w:pStyle w:val="Heading3"/>
      </w:pPr>
      <w:bookmarkStart w:id="5124" w:name="_Toc43317401"/>
      <w:bookmarkStart w:id="5125" w:name="_Toc43374873"/>
      <w:bookmarkStart w:id="5126" w:name="_Toc43375334"/>
      <w:bookmarkStart w:id="5127" w:name="_Toc43801858"/>
      <w:bookmarkStart w:id="5128" w:name="_Toc43806124"/>
      <w:bookmarkStart w:id="5129" w:name="_Toc43806431"/>
      <w:bookmarkStart w:id="5130" w:name="_Toc50466914"/>
      <w:bookmarkStart w:id="5131" w:name="_Toc50468258"/>
      <w:bookmarkStart w:id="5132" w:name="_Toc50468528"/>
      <w:bookmarkStart w:id="5133" w:name="_Toc50468799"/>
      <w:bookmarkStart w:id="5134" w:name="_Toc50630737"/>
      <w:bookmarkStart w:id="5135" w:name="_Toc54944085"/>
      <w:bookmarkStart w:id="5136" w:name="_Toc54945561"/>
      <w:bookmarkStart w:id="5137" w:name="_Toc54945948"/>
      <w:bookmarkStart w:id="5138" w:name="_Toc57104751"/>
      <w:bookmarkStart w:id="5139" w:name="_Toc57105135"/>
      <w:bookmarkStart w:id="5140" w:name="_Toc57106480"/>
      <w:bookmarkStart w:id="5141" w:name="_Toc57364604"/>
      <w:bookmarkStart w:id="5142" w:name="_Toc50631239"/>
      <w:r w:rsidRPr="00794BA0">
        <w:t>6.28.2</w:t>
      </w:r>
      <w:r w:rsidRPr="00794BA0">
        <w:tab/>
        <w:t>Procedures</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62DDBA8F" w14:textId="77777777" w:rsidR="00520DE9" w:rsidRPr="00794BA0" w:rsidRDefault="00520DE9" w:rsidP="00520DE9">
      <w:pPr>
        <w:rPr>
          <w:lang w:eastAsia="ko-KR"/>
        </w:rPr>
      </w:pPr>
      <w:r w:rsidRPr="00794BA0">
        <w:t>The following procedure addresses SMF subscription and AF notification to support the change of application server serving the UE.</w:t>
      </w:r>
    </w:p>
    <w:p w14:paraId="6F4AFE5A" w14:textId="77777777" w:rsidR="00520DE9" w:rsidRPr="00794BA0" w:rsidRDefault="00520DE9" w:rsidP="00520DE9">
      <w:pPr>
        <w:pStyle w:val="TH"/>
      </w:pPr>
      <w:r w:rsidRPr="00794BA0">
        <w:object w:dxaOrig="11497" w:dyaOrig="6606" w14:anchorId="35FB41C3">
          <v:shape id="_x0000_i1089" type="#_x0000_t75" style="width:481.55pt;height:276.5pt" o:ole="">
            <v:imagedata r:id="rId138" o:title=""/>
          </v:shape>
          <o:OLEObject Type="Embed" ProgID="Visio.Drawing.11" ShapeID="_x0000_i1089" DrawAspect="Content" ObjectID="_1668228724" r:id="rId139"/>
        </w:object>
      </w:r>
    </w:p>
    <w:p w14:paraId="2B0CACF2" w14:textId="77777777" w:rsidR="00520DE9" w:rsidRPr="00794BA0" w:rsidRDefault="00520DE9" w:rsidP="00520DE9">
      <w:pPr>
        <w:pStyle w:val="TF"/>
      </w:pPr>
      <w:r w:rsidRPr="00794BA0">
        <w:t>Figure 6.28.2-1: AF notification on the change of application server serving the UE</w:t>
      </w:r>
    </w:p>
    <w:p w14:paraId="20538945" w14:textId="77777777" w:rsidR="00520DE9" w:rsidRPr="00794BA0" w:rsidRDefault="00520DE9" w:rsidP="00BD496C">
      <w:pPr>
        <w:pStyle w:val="B1"/>
      </w:pPr>
      <w:r w:rsidRPr="00794BA0">
        <w:t>1.</w:t>
      </w:r>
      <w:r w:rsidRPr="00794BA0">
        <w:tab/>
        <w:t>The UE initially registers to the network.</w:t>
      </w:r>
    </w:p>
    <w:p w14:paraId="3FC5EF3D" w14:textId="77777777" w:rsidR="00520DE9" w:rsidRPr="00794BA0" w:rsidRDefault="00520DE9" w:rsidP="00E71C5B">
      <w:pPr>
        <w:pStyle w:val="B1"/>
      </w:pPr>
      <w:r w:rsidRPr="00794BA0">
        <w:t>2.</w:t>
      </w:r>
      <w:r w:rsidRPr="00794BA0">
        <w:tab/>
        <w:t>The UE performs a PDU session establishment procedures. Optionally, the UE may inform the network of their capability to support NAS PCO solution.</w:t>
      </w:r>
    </w:p>
    <w:p w14:paraId="2777C277" w14:textId="77777777" w:rsidR="00520DE9" w:rsidRPr="00794BA0" w:rsidRDefault="00520DE9" w:rsidP="00E71C5B">
      <w:pPr>
        <w:pStyle w:val="B1"/>
      </w:pPr>
      <w:r w:rsidRPr="00794BA0">
        <w:t>3.</w:t>
      </w:r>
      <w:r w:rsidRPr="00794BA0">
        <w:tab/>
        <w:t>The UE has an established PDU Session.</w:t>
      </w:r>
    </w:p>
    <w:p w14:paraId="386C17C3" w14:textId="77777777" w:rsidR="00520DE9" w:rsidRPr="00794BA0" w:rsidRDefault="00520DE9" w:rsidP="00E71C5B">
      <w:pPr>
        <w:pStyle w:val="B1"/>
      </w:pPr>
      <w:r w:rsidRPr="00794BA0">
        <w:t>4.</w:t>
      </w:r>
      <w:r w:rsidRPr="00794BA0">
        <w:tab/>
        <w:t>The AF request with traffic routing information is sent to the Core network per application. The information of the capability for application relocation exposure to the core network may be included.</w:t>
      </w:r>
    </w:p>
    <w:p w14:paraId="25D86716" w14:textId="77777777" w:rsidR="00520DE9" w:rsidRPr="00794BA0" w:rsidRDefault="00520DE9" w:rsidP="00E71C5B">
      <w:pPr>
        <w:pStyle w:val="B1"/>
      </w:pPr>
      <w:r w:rsidRPr="00794BA0">
        <w:t>5.</w:t>
      </w:r>
      <w:r w:rsidRPr="00794BA0">
        <w:tab/>
        <w:t>The PCF generates PCC rules based on the AF request and provides the PCC rules to the SMF. The PCC rules may include the information of the capability for application relocation exposure to the core network.</w:t>
      </w:r>
    </w:p>
    <w:p w14:paraId="79F78943" w14:textId="27501C64" w:rsidR="00520DE9" w:rsidRPr="00794BA0" w:rsidRDefault="00520DE9" w:rsidP="00E71C5B">
      <w:pPr>
        <w:pStyle w:val="B1"/>
      </w:pPr>
      <w:r w:rsidRPr="00794BA0">
        <w:t>6.</w:t>
      </w:r>
      <w:r w:rsidRPr="00794BA0">
        <w:tab/>
        <w:t>The SMF may decide to subscribe the event on the application server change to the AF, based on UE subscription, operator</w:t>
      </w:r>
      <w:r w:rsidR="00A7459D">
        <w:t>'</w:t>
      </w:r>
      <w:r w:rsidRPr="00794BA0">
        <w:t>s policy and/or the information for Application relocation exposure capability received in step 5. It is subscribed either directly to the AF or via an NEF.</w:t>
      </w:r>
    </w:p>
    <w:p w14:paraId="485C7052" w14:textId="51B69CCF" w:rsidR="0068434E" w:rsidRPr="00794BA0" w:rsidRDefault="00794BA0" w:rsidP="0068434E">
      <w:pPr>
        <w:pStyle w:val="NO"/>
      </w:pPr>
      <w:r>
        <w:t>NOTE</w:t>
      </w:r>
      <w:ins w:id="5143" w:author="Diff_v100-v200" w:date="2020-11-30T07:22:00Z">
        <w:r>
          <w:t> 1</w:t>
        </w:r>
      </w:ins>
      <w:r>
        <w:t>:</w:t>
      </w:r>
      <w:r>
        <w:tab/>
        <w:t>It is assumed to find out AF based on the pre-configuration or the information received through step 4 and step 5, in</w:t>
      </w:r>
      <w:ins w:id="5144" w:author="Diff_v100-v200" w:date="2020-11-30T07:22:00Z">
        <w:r>
          <w:t xml:space="preserve"> the</w:t>
        </w:r>
      </w:ins>
      <w:r>
        <w:t xml:space="preserve"> case of multiple AFs.</w:t>
      </w:r>
    </w:p>
    <w:p w14:paraId="1545BE3C" w14:textId="77777777" w:rsidR="00520DE9" w:rsidRPr="00794BA0" w:rsidRDefault="00520DE9" w:rsidP="00BD496C">
      <w:pPr>
        <w:pStyle w:val="B1"/>
      </w:pPr>
      <w:r w:rsidRPr="00794BA0">
        <w:t>7.</w:t>
      </w:r>
      <w:r w:rsidRPr="00794BA0">
        <w:tab/>
        <w:t>Regardless of UE mobility, the application server serving the UE is changed. Especially, the IP address is changed.</w:t>
      </w:r>
    </w:p>
    <w:p w14:paraId="2F9FB327" w14:textId="77777777" w:rsidR="00520DE9" w:rsidRPr="00794BA0" w:rsidRDefault="00520DE9" w:rsidP="00E71C5B">
      <w:pPr>
        <w:pStyle w:val="B1"/>
      </w:pPr>
      <w:r w:rsidRPr="00794BA0">
        <w:t>8.</w:t>
      </w:r>
      <w:r w:rsidRPr="00794BA0">
        <w:tab/>
        <w:t>Depending on SMF subscription in step 3, the AF may notify the application change and optionally the changed IP address. It is notified either directly to the SMF or via an NEF.</w:t>
      </w:r>
    </w:p>
    <w:p w14:paraId="1CA8B138" w14:textId="77777777" w:rsidR="00520DE9" w:rsidRPr="00794BA0" w:rsidRDefault="00520DE9" w:rsidP="00E71C5B">
      <w:pPr>
        <w:pStyle w:val="B1"/>
      </w:pPr>
      <w:r w:rsidRPr="00794BA0">
        <w:t>9.</w:t>
      </w:r>
      <w:r w:rsidRPr="00794BA0">
        <w:tab/>
        <w:t>The SMF determines whether the user plane reconfiguration is needed. If needed, the SMF triggers the corresponding procedures for the user plane reconfiguration.</w:t>
      </w:r>
    </w:p>
    <w:p w14:paraId="0EA360DA" w14:textId="77777777" w:rsidR="00520DE9" w:rsidRPr="00794BA0" w:rsidRDefault="00520DE9" w:rsidP="00E71C5B">
      <w:pPr>
        <w:pStyle w:val="B1"/>
      </w:pPr>
      <w:r w:rsidRPr="00794BA0">
        <w:t>10.</w:t>
      </w:r>
      <w:r w:rsidRPr="00794BA0">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77C613FF" w:rsidR="0068434E" w:rsidRPr="00794BA0" w:rsidRDefault="0068434E" w:rsidP="0068434E">
      <w:pPr>
        <w:pStyle w:val="NO"/>
      </w:pPr>
      <w:r w:rsidRPr="00794BA0">
        <w:t>NOTE</w:t>
      </w:r>
      <w:ins w:id="5145" w:author="Diff_v100-v200" w:date="2020-11-30T07:22:00Z">
        <w:r w:rsidR="00794BA0">
          <w:t> 2</w:t>
        </w:r>
      </w:ins>
      <w:r w:rsidRPr="00794BA0">
        <w:t>:</w:t>
      </w:r>
      <w:r w:rsidR="00770EF6" w:rsidRPr="00794BA0">
        <w:tab/>
      </w:r>
      <w:r w:rsidRPr="00794BA0">
        <w:t>It is assumed that the UE internally provides the interface to provide new EAS</w:t>
      </w:r>
      <w:r w:rsidR="00A7459D">
        <w:t>'</w:t>
      </w:r>
      <w:r w:rsidRPr="00794BA0">
        <w:t>s information from NAS layer to the application.</w:t>
      </w:r>
    </w:p>
    <w:p w14:paraId="73A7D38C" w14:textId="780A6087" w:rsidR="00520DE9" w:rsidRPr="00794BA0" w:rsidRDefault="00520DE9" w:rsidP="00520DE9">
      <w:pPr>
        <w:pStyle w:val="NO"/>
      </w:pPr>
      <w:r w:rsidRPr="00794BA0">
        <w:lastRenderedPageBreak/>
        <w:t>NOTE</w:t>
      </w:r>
      <w:ins w:id="5146" w:author="Diff_v100-v200" w:date="2020-11-30T07:22:00Z">
        <w:r w:rsidR="00794BA0">
          <w:t> 3</w:t>
        </w:r>
      </w:ins>
      <w:r w:rsidRPr="00794BA0">
        <w:t>:</w:t>
      </w:r>
      <w:r w:rsidRPr="00794BA0">
        <w:tab/>
        <w:t>It is assumed the new EAS address provided by NAS layer is same as the one provided by application layer (if provided).</w:t>
      </w:r>
    </w:p>
    <w:p w14:paraId="086BA8F5" w14:textId="77777777" w:rsidR="00520DE9" w:rsidRPr="00794BA0" w:rsidRDefault="00520DE9" w:rsidP="00BD496C">
      <w:pPr>
        <w:pStyle w:val="B1"/>
      </w:pPr>
      <w:r w:rsidRPr="00794BA0">
        <w:t>11.</w:t>
      </w:r>
      <w:r w:rsidRPr="00794BA0">
        <w:tab/>
        <w:t>If the SMF triggers the UPF addition, relocation, or removal, the user plane reconfiguration is performed.</w:t>
      </w:r>
    </w:p>
    <w:p w14:paraId="443D8940" w14:textId="1454F52C" w:rsidR="00520DE9" w:rsidRPr="00794BA0" w:rsidRDefault="00520DE9" w:rsidP="00520DE9">
      <w:r w:rsidRPr="00794BA0">
        <w:t xml:space="preserve">The following procedure addresses the improvements on </w:t>
      </w:r>
      <w:r w:rsidR="00A7459D">
        <w:t>"</w:t>
      </w:r>
      <w:r w:rsidRPr="00794BA0">
        <w:t>Notification of user plane management event</w:t>
      </w:r>
      <w:r w:rsidR="00A7459D">
        <w:t>"</w:t>
      </w:r>
      <w:r w:rsidRPr="00794BA0">
        <w:t xml:space="preserve"> specified in </w:t>
      </w:r>
      <w:r w:rsidR="00A7459D" w:rsidRPr="00794BA0">
        <w:t>TS</w:t>
      </w:r>
      <w:r w:rsidR="00A7459D">
        <w:t> </w:t>
      </w:r>
      <w:r w:rsidR="00A7459D" w:rsidRPr="00794BA0">
        <w:t>23.502</w:t>
      </w:r>
      <w:r w:rsidR="00A7459D">
        <w:t> </w:t>
      </w:r>
      <w:r w:rsidR="00A7459D" w:rsidRPr="00794BA0">
        <w:t>[</w:t>
      </w:r>
      <w:r w:rsidRPr="00794BA0">
        <w:t>3], in order to use above AF notification together.</w:t>
      </w:r>
    </w:p>
    <w:p w14:paraId="07C72276" w14:textId="77777777" w:rsidR="00010A55" w:rsidRPr="00794BA0" w:rsidRDefault="00010A55" w:rsidP="00010A55">
      <w:pPr>
        <w:pStyle w:val="TH"/>
      </w:pPr>
      <w:r w:rsidRPr="00794BA0">
        <w:object w:dxaOrig="9376" w:dyaOrig="3869" w14:anchorId="03169C34">
          <v:shape id="_x0000_i1090" type="#_x0000_t75" style="width:467.7pt;height:193.55pt" o:ole="">
            <v:imagedata r:id="rId140" o:title=""/>
          </v:shape>
          <o:OLEObject Type="Embed" ProgID="Word.Picture.8" ShapeID="_x0000_i1090" DrawAspect="Content" ObjectID="_1668228725" r:id="rId141"/>
        </w:object>
      </w:r>
    </w:p>
    <w:p w14:paraId="7D81C3E8" w14:textId="0257E6EA" w:rsidR="00520DE9" w:rsidRPr="00794BA0" w:rsidRDefault="00520DE9" w:rsidP="00520DE9">
      <w:pPr>
        <w:pStyle w:val="TF"/>
      </w:pPr>
      <w:r w:rsidRPr="00794BA0">
        <w:t xml:space="preserve">Figure 6.28.2-2: Improvements of Release 16 </w:t>
      </w:r>
      <w:r w:rsidR="00A7459D">
        <w:t>"</w:t>
      </w:r>
      <w:r w:rsidRPr="00794BA0">
        <w:t>Notification of user plane management event</w:t>
      </w:r>
      <w:r w:rsidR="00A7459D">
        <w:t>"</w:t>
      </w:r>
    </w:p>
    <w:p w14:paraId="7645A093" w14:textId="77777777" w:rsidR="00010A55" w:rsidRPr="00794BA0" w:rsidRDefault="00010A55" w:rsidP="00010A55">
      <w:r w:rsidRPr="00794BA0">
        <w:t>It assumes that the SMF has subscribed to the AF as described in step 3 of Figure 6.28.2-1.</w:t>
      </w:r>
    </w:p>
    <w:p w14:paraId="682E2CFF" w14:textId="26A15B72" w:rsidR="00010A55" w:rsidRPr="00794BA0" w:rsidRDefault="00010A55" w:rsidP="00010A55">
      <w:r w:rsidRPr="00794BA0">
        <w:t xml:space="preserve">In addition to those steps as explained in </w:t>
      </w:r>
      <w:r w:rsidR="004174B9" w:rsidRPr="00794BA0">
        <w:t>clause </w:t>
      </w:r>
      <w:r w:rsidRPr="00794BA0">
        <w:t xml:space="preserve">4.3.6.3 of </w:t>
      </w:r>
      <w:r w:rsidR="00A7459D" w:rsidRPr="00794BA0">
        <w:t>TS</w:t>
      </w:r>
      <w:r w:rsidR="00A7459D">
        <w:t> </w:t>
      </w:r>
      <w:r w:rsidR="00A7459D" w:rsidRPr="00794BA0">
        <w:t>23.502</w:t>
      </w:r>
      <w:r w:rsidR="00A7459D">
        <w:t> </w:t>
      </w:r>
      <w:r w:rsidR="00A7459D" w:rsidRPr="00794BA0">
        <w:t>[</w:t>
      </w:r>
      <w:r w:rsidRPr="00794BA0">
        <w:t>3], the below steps are applicable.</w:t>
      </w:r>
    </w:p>
    <w:p w14:paraId="4E812DBE" w14:textId="28D4DE05" w:rsidR="00010A55" w:rsidRPr="00794BA0" w:rsidRDefault="00010A55" w:rsidP="00010A55">
      <w:pPr>
        <w:pStyle w:val="B1"/>
      </w:pPr>
      <w:r w:rsidRPr="00794BA0">
        <w:t>Step 2d/e/f:</w:t>
      </w:r>
      <w:r w:rsidRPr="00794BA0">
        <w:tab/>
        <w:t>AF may provide the changed AS IP address with the response on successful application relocation.</w:t>
      </w:r>
    </w:p>
    <w:p w14:paraId="4CC4BC92" w14:textId="6F33C1DE" w:rsidR="00010A55" w:rsidRPr="00794BA0" w:rsidRDefault="00010A55" w:rsidP="00010A55">
      <w:pPr>
        <w:pStyle w:val="B1"/>
      </w:pPr>
      <w:r w:rsidRPr="00794BA0">
        <w:t>Step 4d/e/f:</w:t>
      </w:r>
      <w:r w:rsidRPr="00794BA0">
        <w:tab/>
        <w:t>AF may provide the changed AS IP address with the response on successful application relocation.</w:t>
      </w:r>
    </w:p>
    <w:p w14:paraId="3283121E" w14:textId="77777777" w:rsidR="00520DE9" w:rsidRPr="00794BA0" w:rsidRDefault="00010A55" w:rsidP="00520DE9">
      <w:pPr>
        <w:rPr>
          <w:lang w:eastAsia="ko-KR"/>
        </w:rPr>
      </w:pPr>
      <w:r w:rsidRPr="00794BA0">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794BA0" w:rsidRDefault="00520DE9" w:rsidP="00520DE9">
      <w:pPr>
        <w:pStyle w:val="Heading3"/>
      </w:pPr>
      <w:bookmarkStart w:id="5147" w:name="_Toc43317402"/>
      <w:bookmarkStart w:id="5148" w:name="_Toc43374874"/>
      <w:bookmarkStart w:id="5149" w:name="_Toc43375335"/>
      <w:bookmarkStart w:id="5150" w:name="_Toc43801859"/>
      <w:bookmarkStart w:id="5151" w:name="_Toc43806125"/>
      <w:bookmarkStart w:id="5152" w:name="_Toc43806432"/>
      <w:bookmarkStart w:id="5153" w:name="_Toc50466915"/>
      <w:bookmarkStart w:id="5154" w:name="_Toc50468259"/>
      <w:bookmarkStart w:id="5155" w:name="_Toc50468529"/>
      <w:bookmarkStart w:id="5156" w:name="_Toc50468800"/>
      <w:bookmarkStart w:id="5157" w:name="_Toc50630738"/>
      <w:bookmarkStart w:id="5158" w:name="_Toc54944086"/>
      <w:bookmarkStart w:id="5159" w:name="_Toc54945562"/>
      <w:bookmarkStart w:id="5160" w:name="_Toc54945949"/>
      <w:bookmarkStart w:id="5161" w:name="_Toc57104752"/>
      <w:bookmarkStart w:id="5162" w:name="_Toc57105136"/>
      <w:bookmarkStart w:id="5163" w:name="_Toc57106481"/>
      <w:bookmarkStart w:id="5164" w:name="_Toc57364605"/>
      <w:bookmarkStart w:id="5165" w:name="_Toc50631240"/>
      <w:r w:rsidRPr="00794BA0">
        <w:t>6.28.3</w:t>
      </w:r>
      <w:r w:rsidRPr="00794BA0">
        <w:tab/>
      </w:r>
      <w:bookmarkEnd w:id="5147"/>
      <w:r w:rsidRPr="00794BA0">
        <w:t>Impacts on services, entities and interfaces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56462469" w14:textId="77777777" w:rsidR="00520DE9" w:rsidRPr="00794BA0" w:rsidRDefault="00520DE9" w:rsidP="00520DE9">
      <w:r w:rsidRPr="00794BA0">
        <w:t>SMF:</w:t>
      </w:r>
    </w:p>
    <w:p w14:paraId="5BEFA4BD" w14:textId="25A22235" w:rsidR="00520DE9" w:rsidRPr="00794BA0" w:rsidRDefault="00520DE9" w:rsidP="00520DE9">
      <w:pPr>
        <w:pStyle w:val="B1"/>
      </w:pPr>
      <w:r w:rsidRPr="00794BA0">
        <w:rPr>
          <w:lang w:eastAsia="ko-KR"/>
        </w:rPr>
        <w:t>-</w:t>
      </w:r>
      <w:r w:rsidRPr="00794BA0">
        <w:rPr>
          <w:lang w:eastAsia="ko-KR"/>
        </w:rPr>
        <w:tab/>
        <w:t>subscribes the event on application server change to the AF (directly or via NEF</w:t>
      </w:r>
      <w:del w:id="5166" w:author="Diff_v100-v200" w:date="2020-11-30T07:22:00Z">
        <w:r w:rsidRPr="00520DE9">
          <w:rPr>
            <w:lang w:eastAsia="ko-KR"/>
          </w:rPr>
          <w:delText>)</w:delText>
        </w:r>
      </w:del>
      <w:ins w:id="5167" w:author="Diff_v100-v200" w:date="2020-11-30T07:22:00Z">
        <w:r w:rsidRPr="00794BA0">
          <w:rPr>
            <w:lang w:eastAsia="ko-KR"/>
          </w:rPr>
          <w:t>)</w:t>
        </w:r>
        <w:r w:rsidR="008715D9">
          <w:rPr>
            <w:lang w:eastAsia="ko-KR"/>
          </w:rPr>
          <w:t>.</w:t>
        </w:r>
      </w:ins>
    </w:p>
    <w:p w14:paraId="138FC346" w14:textId="4DCD17EC" w:rsidR="00520DE9" w:rsidRPr="00794BA0" w:rsidRDefault="00520DE9" w:rsidP="00520DE9">
      <w:pPr>
        <w:pStyle w:val="B1"/>
        <w:rPr>
          <w:lang w:eastAsia="ko-KR"/>
        </w:rPr>
      </w:pPr>
      <w:r w:rsidRPr="00794BA0">
        <w:rPr>
          <w:lang w:eastAsia="ko-KR"/>
        </w:rPr>
        <w:t>-</w:t>
      </w:r>
      <w:r w:rsidRPr="00794BA0">
        <w:rPr>
          <w:lang w:eastAsia="ko-KR"/>
        </w:rPr>
        <w:tab/>
        <w:t>sends the changed AS IP address received from AF to the UE via NAS PCO</w:t>
      </w:r>
      <w:ins w:id="5168" w:author="Diff_v100-v200" w:date="2020-11-30T07:22:00Z">
        <w:r w:rsidR="008715D9">
          <w:rPr>
            <w:lang w:eastAsia="ko-KR"/>
          </w:rPr>
          <w:t>.</w:t>
        </w:r>
      </w:ins>
    </w:p>
    <w:p w14:paraId="0D431B64" w14:textId="77777777" w:rsidR="00520DE9" w:rsidRPr="00794BA0" w:rsidRDefault="00520DE9" w:rsidP="00520DE9">
      <w:pPr>
        <w:rPr>
          <w:lang w:eastAsia="ko-KR"/>
        </w:rPr>
      </w:pPr>
      <w:r w:rsidRPr="00794BA0">
        <w:rPr>
          <w:lang w:eastAsia="ko-KR"/>
        </w:rPr>
        <w:t>AF:</w:t>
      </w:r>
    </w:p>
    <w:p w14:paraId="627E7F54" w14:textId="580714E8" w:rsidR="00520DE9" w:rsidRPr="00794BA0" w:rsidRDefault="00520DE9" w:rsidP="00520DE9">
      <w:pPr>
        <w:pStyle w:val="B1"/>
        <w:rPr>
          <w:lang w:eastAsia="ko-KR"/>
        </w:rPr>
      </w:pPr>
      <w:r w:rsidRPr="00794BA0">
        <w:rPr>
          <w:lang w:eastAsia="ko-KR"/>
        </w:rPr>
        <w:t>-</w:t>
      </w:r>
      <w:r w:rsidRPr="00794BA0">
        <w:rPr>
          <w:lang w:eastAsia="ko-KR"/>
        </w:rPr>
        <w:tab/>
        <w:t>provides the changed AS IP address after the successful application relocation based on SMF subscription (directly or via NEF</w:t>
      </w:r>
      <w:del w:id="5169" w:author="Diff_v100-v200" w:date="2020-11-30T07:22:00Z">
        <w:r w:rsidRPr="00520DE9">
          <w:rPr>
            <w:lang w:eastAsia="ko-KR"/>
          </w:rPr>
          <w:delText>)</w:delText>
        </w:r>
      </w:del>
      <w:ins w:id="5170" w:author="Diff_v100-v200" w:date="2020-11-30T07:22:00Z">
        <w:r w:rsidRPr="00794BA0">
          <w:rPr>
            <w:lang w:eastAsia="ko-KR"/>
          </w:rPr>
          <w:t>)</w:t>
        </w:r>
        <w:r w:rsidR="008715D9">
          <w:rPr>
            <w:lang w:eastAsia="ko-KR"/>
          </w:rPr>
          <w:t>.</w:t>
        </w:r>
      </w:ins>
    </w:p>
    <w:p w14:paraId="29E7959B" w14:textId="77777777" w:rsidR="00520DE9" w:rsidRPr="00794BA0" w:rsidRDefault="00520DE9" w:rsidP="00520DE9">
      <w:pPr>
        <w:rPr>
          <w:lang w:eastAsia="ko-KR"/>
        </w:rPr>
      </w:pPr>
      <w:r w:rsidRPr="00794BA0">
        <w:rPr>
          <w:lang w:eastAsia="ko-KR"/>
        </w:rPr>
        <w:t>UE:</w:t>
      </w:r>
    </w:p>
    <w:p w14:paraId="346317DA" w14:textId="3112037A" w:rsidR="00520DE9" w:rsidRPr="00794BA0" w:rsidRDefault="00520DE9" w:rsidP="00520DE9">
      <w:pPr>
        <w:pStyle w:val="B1"/>
        <w:rPr>
          <w:lang w:eastAsia="ko-KR"/>
        </w:rPr>
      </w:pPr>
      <w:r w:rsidRPr="00794BA0">
        <w:rPr>
          <w:lang w:eastAsia="ko-KR"/>
        </w:rPr>
        <w:t>-</w:t>
      </w:r>
      <w:r w:rsidRPr="00794BA0">
        <w:rPr>
          <w:lang w:eastAsia="ko-KR"/>
        </w:rPr>
        <w:tab/>
        <w:t>NAS layer receives and forwards AS IP address sent by the network to the upper layer</w:t>
      </w:r>
      <w:ins w:id="5171" w:author="Diff_v100-v200" w:date="2020-11-30T07:22:00Z">
        <w:r w:rsidR="008715D9">
          <w:rPr>
            <w:lang w:eastAsia="ko-KR"/>
          </w:rPr>
          <w:t>.</w:t>
        </w:r>
      </w:ins>
    </w:p>
    <w:p w14:paraId="5896D70B" w14:textId="77777777" w:rsidR="00520DE9" w:rsidRPr="00794BA0" w:rsidRDefault="00520DE9" w:rsidP="00520DE9">
      <w:pPr>
        <w:pStyle w:val="B1"/>
        <w:rPr>
          <w:lang w:eastAsia="ko-KR"/>
        </w:rPr>
      </w:pPr>
      <w:r w:rsidRPr="00794BA0">
        <w:rPr>
          <w:lang w:eastAsia="ko-KR"/>
        </w:rPr>
        <w:t>-</w:t>
      </w:r>
      <w:r w:rsidRPr="00794BA0">
        <w:rPr>
          <w:lang w:eastAsia="ko-KR"/>
        </w:rPr>
        <w:tab/>
        <w:t>informs the network of their capability to support NAS PCO solution.</w:t>
      </w:r>
    </w:p>
    <w:p w14:paraId="2DC49A76" w14:textId="4DDAF41C" w:rsidR="00520DE9" w:rsidRPr="00794BA0" w:rsidRDefault="00520DE9" w:rsidP="00520DE9">
      <w:pPr>
        <w:pStyle w:val="B1"/>
      </w:pPr>
      <w:r w:rsidRPr="00794BA0">
        <w:t>-</w:t>
      </w:r>
      <w:r w:rsidRPr="00794BA0">
        <w:tab/>
      </w:r>
      <w:r w:rsidR="0068434E" w:rsidRPr="00794BA0">
        <w:t xml:space="preserve">(depending on UE capability) </w:t>
      </w:r>
      <w:r w:rsidRPr="00794BA0">
        <w:t>Impact on UE kernel, operation system kernel (e.g. Android kernel) to support to identify and exchange the AS IP address.</w:t>
      </w:r>
    </w:p>
    <w:p w14:paraId="6A66760F" w14:textId="4F02EBB1" w:rsidR="00520DE9" w:rsidRPr="00794BA0" w:rsidRDefault="00520DE9" w:rsidP="00520DE9">
      <w:pPr>
        <w:pStyle w:val="B1"/>
      </w:pPr>
      <w:r w:rsidRPr="00794BA0">
        <w:t>-</w:t>
      </w:r>
      <w:r w:rsidRPr="00794BA0">
        <w:tab/>
      </w:r>
      <w:r w:rsidR="0068434E" w:rsidRPr="00794BA0">
        <w:t xml:space="preserve">(depending on UE implementation) </w:t>
      </w:r>
      <w:r w:rsidRPr="00794BA0">
        <w:t>Impact on HTTP adaption layer when it is applied.</w:t>
      </w:r>
    </w:p>
    <w:p w14:paraId="77CC0B71" w14:textId="3E18C895" w:rsidR="00520DE9" w:rsidRPr="00794BA0" w:rsidRDefault="00520DE9" w:rsidP="00520DE9">
      <w:pPr>
        <w:pStyle w:val="B1"/>
      </w:pPr>
      <w:r w:rsidRPr="00794BA0">
        <w:t>-</w:t>
      </w:r>
      <w:r w:rsidRPr="00794BA0">
        <w:tab/>
      </w:r>
      <w:r w:rsidR="0068434E" w:rsidRPr="00794BA0">
        <w:t xml:space="preserve">(depending on UE implementation) </w:t>
      </w:r>
      <w:r w:rsidRPr="00794BA0">
        <w:t>Impact on Edge Enabler Client, when it is applied.</w:t>
      </w:r>
    </w:p>
    <w:p w14:paraId="69DFE0C4" w14:textId="77777777" w:rsidR="00520DE9" w:rsidRPr="00794BA0" w:rsidRDefault="00520DE9" w:rsidP="00520DE9">
      <w:pPr>
        <w:pStyle w:val="B1"/>
      </w:pPr>
      <w:r w:rsidRPr="00794BA0">
        <w:lastRenderedPageBreak/>
        <w:t>-</w:t>
      </w:r>
      <w:r w:rsidRPr="00794BA0">
        <w:tab/>
        <w:t>Application client recognizes the new EAS IP address provided by the lower layer and switches to the new EAS.</w:t>
      </w:r>
    </w:p>
    <w:p w14:paraId="4CBE9CA3" w14:textId="77777777" w:rsidR="00520DE9" w:rsidRPr="00794BA0" w:rsidRDefault="00520DE9" w:rsidP="00520DE9">
      <w:pPr>
        <w:pStyle w:val="Heading2"/>
        <w:rPr>
          <w:rFonts w:eastAsia="Malgun Gothic"/>
        </w:rPr>
      </w:pPr>
      <w:bookmarkStart w:id="5172" w:name="_Toc43317403"/>
      <w:bookmarkStart w:id="5173" w:name="_Toc43374875"/>
      <w:bookmarkStart w:id="5174" w:name="_Toc43375336"/>
      <w:bookmarkStart w:id="5175" w:name="_Toc43801860"/>
      <w:bookmarkStart w:id="5176" w:name="_Toc43806126"/>
      <w:bookmarkStart w:id="5177" w:name="_Toc43806433"/>
      <w:bookmarkStart w:id="5178" w:name="_Toc50466916"/>
      <w:bookmarkStart w:id="5179" w:name="_Toc50468260"/>
      <w:bookmarkStart w:id="5180" w:name="_Toc50468530"/>
      <w:bookmarkStart w:id="5181" w:name="_Toc50468801"/>
      <w:bookmarkStart w:id="5182" w:name="_Toc50630739"/>
      <w:bookmarkStart w:id="5183" w:name="_Toc54944087"/>
      <w:bookmarkStart w:id="5184" w:name="_Toc54945563"/>
      <w:bookmarkStart w:id="5185" w:name="_Toc54945950"/>
      <w:bookmarkStart w:id="5186" w:name="_Toc57104753"/>
      <w:bookmarkStart w:id="5187" w:name="_Toc57105137"/>
      <w:bookmarkStart w:id="5188" w:name="_Toc57106482"/>
      <w:bookmarkStart w:id="5189" w:name="_Toc57364606"/>
      <w:bookmarkStart w:id="5190" w:name="_Toc500407019"/>
      <w:bookmarkStart w:id="5191" w:name="_Toc50631241"/>
      <w:r w:rsidRPr="00794BA0">
        <w:rPr>
          <w:rFonts w:eastAsia="Malgun Gothic"/>
        </w:rPr>
        <w:t>6.29</w:t>
      </w:r>
      <w:r w:rsidRPr="00794BA0">
        <w:rPr>
          <w:rFonts w:eastAsia="Malgun Gothic"/>
        </w:rPr>
        <w:tab/>
        <w:t>Solution #29: CN-based edge relocation</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1"/>
    </w:p>
    <w:p w14:paraId="478C0676" w14:textId="77777777" w:rsidR="00520DE9" w:rsidRPr="00794BA0" w:rsidRDefault="00520DE9" w:rsidP="00520DE9">
      <w:pPr>
        <w:pStyle w:val="Heading3"/>
        <w:rPr>
          <w:rFonts w:eastAsia="MS Mincho"/>
        </w:rPr>
      </w:pPr>
      <w:bookmarkStart w:id="5192" w:name="_Toc43317404"/>
      <w:bookmarkStart w:id="5193" w:name="_Toc43374876"/>
      <w:bookmarkStart w:id="5194" w:name="_Toc43375337"/>
      <w:bookmarkStart w:id="5195" w:name="_Toc43801861"/>
      <w:bookmarkStart w:id="5196" w:name="_Toc43806127"/>
      <w:bookmarkStart w:id="5197" w:name="_Toc43806434"/>
      <w:bookmarkStart w:id="5198" w:name="_Toc50466917"/>
      <w:bookmarkStart w:id="5199" w:name="_Toc50468261"/>
      <w:bookmarkStart w:id="5200" w:name="_Toc50468531"/>
      <w:bookmarkStart w:id="5201" w:name="_Toc50468802"/>
      <w:bookmarkStart w:id="5202" w:name="_Toc50630740"/>
      <w:bookmarkStart w:id="5203" w:name="_Toc54944088"/>
      <w:bookmarkStart w:id="5204" w:name="_Toc54945564"/>
      <w:bookmarkStart w:id="5205" w:name="_Toc54945951"/>
      <w:bookmarkStart w:id="5206" w:name="_Toc57104754"/>
      <w:bookmarkStart w:id="5207" w:name="_Toc57105138"/>
      <w:bookmarkStart w:id="5208" w:name="_Toc57106483"/>
      <w:bookmarkStart w:id="5209" w:name="_Toc57364607"/>
      <w:bookmarkStart w:id="5210" w:name="_Toc50631242"/>
      <w:r w:rsidRPr="00794BA0">
        <w:rPr>
          <w:rFonts w:eastAsia="Malgun Gothic"/>
        </w:rPr>
        <w:t>6.29.1</w:t>
      </w:r>
      <w:r w:rsidRPr="00794BA0">
        <w:rPr>
          <w:rFonts w:eastAsia="Malgun Gothic"/>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61E0B043" w14:textId="77777777" w:rsidR="00520DE9" w:rsidRPr="00794BA0" w:rsidRDefault="00520DE9" w:rsidP="00520DE9">
      <w:pPr>
        <w:rPr>
          <w:rFonts w:eastAsia="MS Mincho"/>
        </w:rPr>
      </w:pPr>
      <w:r w:rsidRPr="00794BA0">
        <w:t>The solution addresses Key Issue #2: Edge Relocation. The UE is unaware of the edge relocation.</w:t>
      </w:r>
    </w:p>
    <w:p w14:paraId="03D6DA8D" w14:textId="77777777" w:rsidR="00520DE9" w:rsidRPr="00794BA0" w:rsidRDefault="00520DE9" w:rsidP="00520DE9">
      <w:r w:rsidRPr="00794BA0">
        <w:t xml:space="preserve">This solution supports the Session Breakout model at edge application server relocation after the UE accessing </w:t>
      </w:r>
      <w:r w:rsidRPr="00794BA0">
        <w:rPr>
          <w:lang w:eastAsia="zh-CN"/>
        </w:rPr>
        <w:t>the edge application to support the service continuity</w:t>
      </w:r>
      <w:r w:rsidRPr="00794BA0">
        <w:t>. The enhancement for packet loss is not considered in this solution.</w:t>
      </w:r>
    </w:p>
    <w:p w14:paraId="648B0F63" w14:textId="77777777" w:rsidR="00520DE9" w:rsidRPr="00794BA0" w:rsidRDefault="00520DE9" w:rsidP="00520DE9">
      <w:pPr>
        <w:rPr>
          <w:lang w:eastAsia="zh-CN"/>
        </w:rPr>
      </w:pPr>
      <w:r w:rsidRPr="00794BA0">
        <w:t>The</w:t>
      </w:r>
      <w:r w:rsidRPr="00794BA0">
        <w:rPr>
          <w:lang w:eastAsia="zh-CN"/>
        </w:rPr>
        <w:t xml:space="preserve"> edge application relocation may happen in the following scenarios:</w:t>
      </w:r>
    </w:p>
    <w:p w14:paraId="45DA43B3" w14:textId="77777777" w:rsidR="00520DE9" w:rsidRPr="00794BA0" w:rsidRDefault="00520DE9" w:rsidP="00520DE9">
      <w:pPr>
        <w:pStyle w:val="B1"/>
      </w:pPr>
      <w:r w:rsidRPr="00794BA0">
        <w:t>1)</w:t>
      </w:r>
      <w:r w:rsidRPr="00794BA0">
        <w:tab/>
        <w:t>the application server change is triggered by the user plane management notification with PSA relocation/DNAI change e.g. due to UE mobility;</w:t>
      </w:r>
    </w:p>
    <w:p w14:paraId="6163F1BB" w14:textId="77777777" w:rsidR="00520DE9" w:rsidRPr="00794BA0" w:rsidRDefault="00520DE9" w:rsidP="00520DE9">
      <w:pPr>
        <w:pStyle w:val="B1"/>
      </w:pPr>
      <w:r w:rsidRPr="00794BA0">
        <w:t>2)</w:t>
      </w:r>
      <w:r w:rsidRPr="00794BA0">
        <w:tab/>
        <w:t>the application server change initiated from the application side e.g. due to the serving Edge Application Server becoming congested or being in outage condition. The application can decide whether the edge application server relocation is transparent or not to the UE, without impacting the user experience for the application.</w:t>
      </w:r>
    </w:p>
    <w:p w14:paraId="285C7D27" w14:textId="77777777" w:rsidR="002461FB" w:rsidRPr="00794BA0" w:rsidRDefault="00520DE9" w:rsidP="002461FB">
      <w:r w:rsidRPr="00794BA0">
        <w:rPr>
          <w:lang w:eastAsia="zh-CN"/>
        </w:rPr>
        <w:t>The main CN behaviour</w:t>
      </w:r>
      <w:r w:rsidR="002461FB" w:rsidRPr="00794BA0">
        <w:rPr>
          <w:lang w:eastAsia="zh-CN"/>
        </w:rPr>
        <w:t>,</w:t>
      </w:r>
      <w:r w:rsidRPr="00794BA0">
        <w:rPr>
          <w:lang w:eastAsia="zh-CN"/>
        </w:rPr>
        <w:t xml:space="preserve"> after getting </w:t>
      </w:r>
      <w:r w:rsidRPr="00794BA0">
        <w:rPr>
          <w:rFonts w:eastAsia="SimSun"/>
          <w:lang w:eastAsia="zh-CN"/>
        </w:rPr>
        <w:t>information</w:t>
      </w:r>
      <w:r w:rsidRPr="00794BA0">
        <w:rPr>
          <w:lang w:eastAsia="zh-CN"/>
        </w:rPr>
        <w:t xml:space="preserve"> for the </w:t>
      </w:r>
      <w:r w:rsidRPr="00794BA0">
        <w:t>edge application server relocation</w:t>
      </w:r>
      <w:r w:rsidRPr="00794BA0">
        <w:rPr>
          <w:rFonts w:eastAsia="SimSun"/>
          <w:lang w:eastAsia="zh-CN"/>
        </w:rPr>
        <w:t xml:space="preserve"> </w:t>
      </w:r>
      <w:r w:rsidRPr="00794BA0">
        <w:t>at edge relocation</w:t>
      </w:r>
      <w:r w:rsidR="002461FB" w:rsidRPr="00794BA0">
        <w:t>,</w:t>
      </w:r>
      <w:r w:rsidRPr="00794BA0">
        <w:rPr>
          <w:lang w:eastAsia="zh-CN"/>
        </w:rPr>
        <w:t xml:space="preserve"> </w:t>
      </w:r>
      <w:r w:rsidRPr="00794BA0">
        <w:t>is to perform application server IP address replacement at edge application server relocation</w:t>
      </w:r>
      <w:r w:rsidR="002461FB" w:rsidRPr="00794BA0">
        <w:t>:</w:t>
      </w:r>
    </w:p>
    <w:p w14:paraId="7F3A13CF" w14:textId="77777777" w:rsidR="002461FB" w:rsidRPr="00794BA0" w:rsidRDefault="002461FB" w:rsidP="002461FB">
      <w:pPr>
        <w:pStyle w:val="B1"/>
      </w:pPr>
      <w:r w:rsidRPr="00794BA0">
        <w:t>-</w:t>
      </w:r>
      <w:r w:rsidRPr="00794BA0">
        <w:tab/>
        <w:t>For UL traffic, the destination IP address is replaced with the target edge application server IP address within core network;</w:t>
      </w:r>
    </w:p>
    <w:p w14:paraId="523D8C9E" w14:textId="7216F9D0" w:rsidR="00520DE9" w:rsidRPr="00794BA0" w:rsidRDefault="002461FB" w:rsidP="002461FB">
      <w:pPr>
        <w:pStyle w:val="B1"/>
      </w:pPr>
      <w:r w:rsidRPr="00794BA0">
        <w:t>-</w:t>
      </w:r>
      <w:r w:rsidRPr="00794BA0">
        <w:tab/>
        <w:t>For DL traffic, the source IP address is replaced back with the source edge application server IP address within core network</w:t>
      </w:r>
      <w:r w:rsidR="00520DE9" w:rsidRPr="00794BA0">
        <w:t>.</w:t>
      </w:r>
    </w:p>
    <w:p w14:paraId="59FCEDDE" w14:textId="77777777" w:rsidR="00520DE9" w:rsidRPr="00794BA0" w:rsidRDefault="00520DE9" w:rsidP="00520DE9">
      <w:pPr>
        <w:pStyle w:val="Heading3"/>
        <w:rPr>
          <w:rFonts w:eastAsia="MS Mincho"/>
        </w:rPr>
      </w:pPr>
      <w:bookmarkStart w:id="5211" w:name="_Toc43317405"/>
      <w:bookmarkStart w:id="5212" w:name="_Toc43374877"/>
      <w:bookmarkStart w:id="5213" w:name="_Toc43375338"/>
      <w:bookmarkStart w:id="5214" w:name="_Toc43801862"/>
      <w:bookmarkStart w:id="5215" w:name="_Toc43806128"/>
      <w:bookmarkStart w:id="5216" w:name="_Toc43806435"/>
      <w:bookmarkStart w:id="5217" w:name="_Toc50466918"/>
      <w:bookmarkStart w:id="5218" w:name="_Toc50468262"/>
      <w:bookmarkStart w:id="5219" w:name="_Toc50468532"/>
      <w:bookmarkStart w:id="5220" w:name="_Toc50468803"/>
      <w:bookmarkStart w:id="5221" w:name="_Toc50630741"/>
      <w:bookmarkStart w:id="5222" w:name="_Toc54944089"/>
      <w:bookmarkStart w:id="5223" w:name="_Toc54945565"/>
      <w:bookmarkStart w:id="5224" w:name="_Toc54945952"/>
      <w:bookmarkStart w:id="5225" w:name="_Toc57104755"/>
      <w:bookmarkStart w:id="5226" w:name="_Toc57105139"/>
      <w:bookmarkStart w:id="5227" w:name="_Toc57106484"/>
      <w:bookmarkStart w:id="5228" w:name="_Toc57364608"/>
      <w:bookmarkStart w:id="5229" w:name="_Toc50631243"/>
      <w:r w:rsidRPr="00794BA0">
        <w:rPr>
          <w:rFonts w:eastAsia="Malgun Gothic"/>
        </w:rPr>
        <w:lastRenderedPageBreak/>
        <w:t>6.29.2</w:t>
      </w:r>
      <w:r w:rsidRPr="00794BA0">
        <w:rPr>
          <w:rFonts w:eastAsia="Malgun Gothic"/>
        </w:rPr>
        <w:tab/>
        <w:t>Procedures</w:t>
      </w:r>
      <w:bookmarkEnd w:id="519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73E31A4" w14:textId="77777777" w:rsidR="00520DE9" w:rsidRPr="00794BA0" w:rsidRDefault="00520DE9" w:rsidP="00520DE9">
      <w:pPr>
        <w:pStyle w:val="Heading4"/>
        <w:rPr>
          <w:rFonts w:eastAsia="MS Mincho"/>
        </w:rPr>
      </w:pPr>
      <w:bookmarkStart w:id="5230" w:name="_Toc43317406"/>
      <w:bookmarkStart w:id="5231" w:name="_Toc43374878"/>
      <w:bookmarkStart w:id="5232" w:name="_Toc43375339"/>
      <w:bookmarkStart w:id="5233" w:name="_Toc43801863"/>
      <w:bookmarkStart w:id="5234" w:name="_Toc43806129"/>
      <w:bookmarkStart w:id="5235" w:name="_Toc43806436"/>
      <w:bookmarkStart w:id="5236" w:name="_Toc50630742"/>
      <w:bookmarkStart w:id="5237" w:name="_Toc54944090"/>
      <w:bookmarkStart w:id="5238" w:name="_Toc54945566"/>
      <w:bookmarkStart w:id="5239" w:name="_Toc54945953"/>
      <w:bookmarkStart w:id="5240" w:name="_Toc57104756"/>
      <w:bookmarkStart w:id="5241" w:name="_Toc57105140"/>
      <w:bookmarkStart w:id="5242" w:name="_Toc57106485"/>
      <w:bookmarkStart w:id="5243" w:name="_Toc57364609"/>
      <w:bookmarkStart w:id="5244" w:name="_Toc50631244"/>
      <w:r w:rsidRPr="00794BA0">
        <w:t>6.29.2.1</w:t>
      </w:r>
      <w:r w:rsidRPr="00794BA0">
        <w:tab/>
        <w:t>Procedure for edge relocation triggered by CN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0803522C" w14:textId="77777777" w:rsidR="00520DE9" w:rsidRPr="00794BA0" w:rsidRDefault="00520DE9" w:rsidP="00520DE9">
      <w:pPr>
        <w:pStyle w:val="TH"/>
        <w:rPr>
          <w:rFonts w:eastAsia="SimSun"/>
          <w:lang w:eastAsia="zh-CN"/>
        </w:rPr>
      </w:pPr>
      <w:r w:rsidRPr="00794BA0">
        <w:object w:dxaOrig="16201" w:dyaOrig="12046" w14:anchorId="15731983">
          <v:shape id="_x0000_i1091" type="#_x0000_t75" style="width:429.1pt;height:319.1pt" o:ole="">
            <v:imagedata r:id="rId142" o:title=""/>
          </v:shape>
          <o:OLEObject Type="Embed" ProgID="Visio.Drawing.15" ShapeID="_x0000_i1091" DrawAspect="Content" ObjectID="_1668228726" r:id="rId143"/>
        </w:object>
      </w:r>
    </w:p>
    <w:p w14:paraId="0274238D" w14:textId="77777777" w:rsidR="00520DE9" w:rsidRPr="00794BA0" w:rsidRDefault="00520DE9" w:rsidP="00520DE9">
      <w:pPr>
        <w:pStyle w:val="TF"/>
      </w:pPr>
      <w:r w:rsidRPr="00794BA0">
        <w:t>Figure 6.29.2.1-1: Procedure for edge relocation triggered by CN</w:t>
      </w:r>
    </w:p>
    <w:p w14:paraId="3C84893A" w14:textId="77777777" w:rsidR="00520DE9" w:rsidRPr="00794BA0" w:rsidRDefault="00520DE9" w:rsidP="00520DE9">
      <w:pPr>
        <w:rPr>
          <w:lang w:eastAsia="zh-CN"/>
        </w:rPr>
      </w:pPr>
      <w:r w:rsidRPr="00794BA0">
        <w:rPr>
          <w:lang w:eastAsia="zh-CN"/>
        </w:rPr>
        <w:t>The AF can get the information of whether server changes and the target application server based on the user plane management notification.</w:t>
      </w:r>
    </w:p>
    <w:p w14:paraId="439147F8" w14:textId="18C9D12C" w:rsidR="00520DE9" w:rsidRPr="00794BA0" w:rsidRDefault="00520DE9" w:rsidP="00BD496C">
      <w:pPr>
        <w:pStyle w:val="B1"/>
      </w:pPr>
      <w:r w:rsidRPr="00794BA0">
        <w:t>1.</w:t>
      </w:r>
      <w:r w:rsidRPr="00794BA0">
        <w:tab/>
        <w:t xml:space="preserve">The AF request with traffic routing information is sent to the Core network per application, it may include the domain name of the application, the application relocation possibility indication and the </w:t>
      </w:r>
      <w:r w:rsidR="00A7459D">
        <w:t>'</w:t>
      </w:r>
      <w:r w:rsidRPr="00794BA0">
        <w:t>AF acknowledgement to be expected</w:t>
      </w:r>
      <w:r w:rsidR="00A7459D">
        <w:t>'</w:t>
      </w:r>
      <w:r w:rsidRPr="00794BA0">
        <w:t xml:space="preserve"> indication.</w:t>
      </w:r>
    </w:p>
    <w:p w14:paraId="3782D407" w14:textId="77777777" w:rsidR="00520DE9" w:rsidRPr="00794BA0" w:rsidRDefault="00520DE9" w:rsidP="00E71C5B">
      <w:pPr>
        <w:pStyle w:val="B1"/>
      </w:pPr>
      <w:r w:rsidRPr="00794BA0">
        <w:t>2.</w:t>
      </w:r>
      <w:r w:rsidRPr="00794BA0">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794BA0" w:rsidRDefault="00520DE9" w:rsidP="00E71C5B">
      <w:pPr>
        <w:pStyle w:val="B1"/>
      </w:pPr>
      <w:r w:rsidRPr="00794BA0">
        <w:t>3.</w:t>
      </w:r>
      <w:r w:rsidRPr="00794BA0">
        <w:tab/>
        <w:t>The SMF determines to relocate the ULCL/L-PSA. The ULCL/L-PSA relocation may be triggered by UE mobility.</w:t>
      </w:r>
    </w:p>
    <w:p w14:paraId="58549A17" w14:textId="77777777" w:rsidR="00520DE9" w:rsidRPr="00794BA0" w:rsidRDefault="00520DE9" w:rsidP="00E71C5B">
      <w:pPr>
        <w:pStyle w:val="B1"/>
      </w:pPr>
      <w:r w:rsidRPr="00794BA0">
        <w:t>4.</w:t>
      </w:r>
      <w:r w:rsidRPr="00794BA0">
        <w:tab/>
        <w:t>Based on the AF subscription, the SMF sends an early notification to the AF, including the corresponding target DNAI(s).</w:t>
      </w:r>
    </w:p>
    <w:p w14:paraId="40A84C0E" w14:textId="77777777" w:rsidR="00520DE9" w:rsidRPr="00794BA0" w:rsidRDefault="00520DE9" w:rsidP="00E71C5B">
      <w:pPr>
        <w:pStyle w:val="B1"/>
      </w:pPr>
      <w:r w:rsidRPr="00794BA0">
        <w:t>5.</w:t>
      </w:r>
      <w:r w:rsidRPr="00794BA0">
        <w:tab/>
        <w:t>Application server relocation is triggered by the notification received in step 4 based on the target DNAI(s). The AF can get the information of target application server.</w:t>
      </w:r>
    </w:p>
    <w:p w14:paraId="137A9DEA" w14:textId="77777777" w:rsidR="00520DE9" w:rsidRPr="00794BA0" w:rsidRDefault="00520DE9" w:rsidP="00E71C5B">
      <w:pPr>
        <w:pStyle w:val="B1"/>
      </w:pPr>
      <w:r w:rsidRPr="00794BA0">
        <w:t>6.</w:t>
      </w:r>
      <w:r w:rsidRPr="00794BA0">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794BA0" w:rsidRDefault="00520DE9" w:rsidP="00E71C5B">
      <w:pPr>
        <w:pStyle w:val="B1"/>
      </w:pPr>
      <w:r w:rsidRPr="00794BA0">
        <w:t>7.</w:t>
      </w:r>
      <w:r w:rsidRPr="00794BA0">
        <w:tab/>
        <w:t>The SMF configures the new ULCL and new L-PSA.</w:t>
      </w:r>
    </w:p>
    <w:p w14:paraId="07697818" w14:textId="77777777" w:rsidR="00520DE9" w:rsidRPr="00794BA0" w:rsidRDefault="00520DE9" w:rsidP="00E71C5B">
      <w:pPr>
        <w:pStyle w:val="B1"/>
      </w:pPr>
      <w:r w:rsidRPr="00794BA0">
        <w:lastRenderedPageBreak/>
        <w:t>8.</w:t>
      </w:r>
      <w:r w:rsidRPr="00794BA0">
        <w:tab/>
        <w:t>The SMF makes decision, based on the information on the information received in step 6, to steer the traffic of the application traffic to and from the target application server.</w:t>
      </w:r>
    </w:p>
    <w:p w14:paraId="7430D6C8" w14:textId="22B9F754" w:rsidR="00520DE9" w:rsidRPr="00794BA0" w:rsidRDefault="00520DE9" w:rsidP="00E71C5B">
      <w:pPr>
        <w:pStyle w:val="B1"/>
      </w:pPr>
      <w:r w:rsidRPr="00794BA0">
        <w:t>9.</w:t>
      </w:r>
      <w:r w:rsidRPr="00794BA0">
        <w:tab/>
        <w:t>Based on the decision in step 8, the SMF updates the ULCL2 or BP UPF2, which can be standalone or co-located with L-</w:t>
      </w:r>
      <w:del w:id="5245" w:author="Diff_v100-v200" w:date="2020-11-30T07:22:00Z">
        <w:r w:rsidRPr="00E71C5B">
          <w:delText>P</w:delText>
        </w:r>
        <w:r w:rsidR="00355D16">
          <w:delText>SA WG2</w:delText>
        </w:r>
      </w:del>
      <w:ins w:id="5246" w:author="Diff_v100-v200" w:date="2020-11-30T07:22:00Z">
        <w:r w:rsidR="005D5265" w:rsidRPr="00794BA0">
          <w:t>PSA2</w:t>
        </w:r>
      </w:ins>
      <w:r w:rsidRPr="00794BA0">
        <w:t>, with the forwarding rule for steering the traffic to and from the target application server.</w:t>
      </w:r>
      <w:r w:rsidR="002461FB" w:rsidRPr="00794BA0">
        <w:t xml:space="preserve"> On receiving the packets for the application, the ULCL UPF executes the edge application server IP address replacement based on the traffic forwarding rule as described in </w:t>
      </w:r>
      <w:r w:rsidR="004174B9" w:rsidRPr="00794BA0">
        <w:t>clause </w:t>
      </w:r>
      <w:r w:rsidR="002461FB" w:rsidRPr="00794BA0">
        <w:rPr>
          <w:lang w:eastAsia="zh-CN"/>
        </w:rPr>
        <w:t>6.29.</w:t>
      </w:r>
      <w:r w:rsidR="00271D33" w:rsidRPr="00794BA0">
        <w:rPr>
          <w:lang w:eastAsia="zh-CN"/>
        </w:rPr>
        <w:t>2.</w:t>
      </w:r>
      <w:r w:rsidR="00271D33" w:rsidRPr="00794BA0">
        <w:t>4</w:t>
      </w:r>
      <w:r w:rsidR="00271D33" w:rsidRPr="00794BA0">
        <w:rPr>
          <w:lang w:eastAsia="zh-CN"/>
        </w:rPr>
        <w:t>.</w:t>
      </w:r>
    </w:p>
    <w:p w14:paraId="48C297C7" w14:textId="77777777" w:rsidR="00520DE9" w:rsidRPr="00794BA0" w:rsidRDefault="00520DE9" w:rsidP="00520DE9">
      <w:pPr>
        <w:pStyle w:val="Heading4"/>
        <w:rPr>
          <w:rFonts w:eastAsia="MS Mincho"/>
        </w:rPr>
      </w:pPr>
      <w:bookmarkStart w:id="5247" w:name="_Toc43317407"/>
      <w:bookmarkStart w:id="5248" w:name="_Toc43374879"/>
      <w:bookmarkStart w:id="5249" w:name="_Toc43375340"/>
      <w:bookmarkStart w:id="5250" w:name="_Toc43801864"/>
      <w:bookmarkStart w:id="5251" w:name="_Toc43806130"/>
      <w:bookmarkStart w:id="5252" w:name="_Toc43806437"/>
      <w:bookmarkStart w:id="5253" w:name="_Toc50630743"/>
      <w:bookmarkStart w:id="5254" w:name="_Toc54944091"/>
      <w:bookmarkStart w:id="5255" w:name="_Toc54945567"/>
      <w:bookmarkStart w:id="5256" w:name="_Toc54945954"/>
      <w:bookmarkStart w:id="5257" w:name="_Toc57104757"/>
      <w:bookmarkStart w:id="5258" w:name="_Toc57105141"/>
      <w:bookmarkStart w:id="5259" w:name="_Toc57106486"/>
      <w:bookmarkStart w:id="5260" w:name="_Toc57364610"/>
      <w:bookmarkStart w:id="5261" w:name="_Toc50631245"/>
      <w:r w:rsidRPr="00794BA0">
        <w:t>6.29.2.2</w:t>
      </w:r>
      <w:r w:rsidRPr="00794BA0">
        <w:tab/>
        <w:t>Procedure for edge relocation triggered by application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C458C26" w14:textId="77777777" w:rsidR="00520DE9" w:rsidRPr="00794BA0" w:rsidRDefault="00520DE9" w:rsidP="00520DE9">
      <w:pPr>
        <w:pStyle w:val="TH"/>
        <w:rPr>
          <w:rFonts w:eastAsia="SimSun"/>
          <w:lang w:eastAsia="zh-CN"/>
        </w:rPr>
      </w:pPr>
      <w:r w:rsidRPr="00794BA0">
        <w:object w:dxaOrig="16201" w:dyaOrig="12061" w14:anchorId="7BA666EB">
          <v:shape id="_x0000_i1092" type="#_x0000_t75" style="width:455.05pt;height:338.7pt" o:ole="">
            <v:imagedata r:id="rId144" o:title=""/>
          </v:shape>
          <o:OLEObject Type="Embed" ProgID="Visio.Drawing.15" ShapeID="_x0000_i1092" DrawAspect="Content" ObjectID="_1668228727" r:id="rId145"/>
        </w:object>
      </w:r>
    </w:p>
    <w:p w14:paraId="431E8C5C" w14:textId="77777777" w:rsidR="00520DE9" w:rsidRPr="00794BA0" w:rsidRDefault="00520DE9" w:rsidP="00520DE9">
      <w:pPr>
        <w:pStyle w:val="TF"/>
      </w:pPr>
      <w:r w:rsidRPr="00794BA0">
        <w:t>Figure 6.29.2.2-1: Procedure for edge relocation triggered by application</w:t>
      </w:r>
    </w:p>
    <w:p w14:paraId="05FB7753"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1B1D4CB9" w14:textId="77777777" w:rsidR="00520DE9" w:rsidRPr="00794BA0" w:rsidRDefault="00520DE9" w:rsidP="00BD496C">
      <w:pPr>
        <w:pStyle w:val="B1"/>
      </w:pPr>
      <w:r w:rsidRPr="00794BA0">
        <w:t>1a. PDU session is established with the PSA UPF and breakout with the ULCL1/L-PSA1.</w:t>
      </w:r>
    </w:p>
    <w:p w14:paraId="4E151712" w14:textId="77777777" w:rsidR="00520DE9" w:rsidRPr="00794BA0" w:rsidRDefault="00520DE9" w:rsidP="00E71C5B">
      <w:pPr>
        <w:pStyle w:val="B1"/>
      </w:pPr>
      <w:r w:rsidRPr="00794BA0">
        <w:t>1b. The AF request with traffic routing information is sent to the Core network per application.</w:t>
      </w:r>
    </w:p>
    <w:p w14:paraId="1A22DA6B" w14:textId="77777777" w:rsidR="00520DE9" w:rsidRPr="00794BA0" w:rsidRDefault="00520DE9" w:rsidP="00E71C5B">
      <w:pPr>
        <w:pStyle w:val="B1"/>
      </w:pPr>
      <w:r w:rsidRPr="00794BA0">
        <w:t>1c. Edge application server relocation is triggered by the application due to the serving Edge Application Server becoming congested or being in outage condition.</w:t>
      </w:r>
    </w:p>
    <w:p w14:paraId="4621FC49" w14:textId="77777777" w:rsidR="00520DE9" w:rsidRPr="00794BA0" w:rsidRDefault="00520DE9" w:rsidP="00E71C5B">
      <w:pPr>
        <w:pStyle w:val="B1"/>
      </w:pPr>
      <w:r w:rsidRPr="00794BA0">
        <w:t>2.</w:t>
      </w:r>
      <w:r w:rsidRPr="00794BA0">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794BA0" w:rsidRDefault="00520DE9" w:rsidP="00E71C5B">
      <w:pPr>
        <w:pStyle w:val="B1"/>
      </w:pPr>
      <w:r w:rsidRPr="00794BA0">
        <w:t>3.</w:t>
      </w:r>
      <w:r w:rsidRPr="00794BA0">
        <w:tab/>
        <w:t>The PCF updates the PCC rule with the information received in step 2 to the SMF. If the ULCL/PSA relocation is not triggered by the edge application relocation, step 4 to step 7 are skipped.</w:t>
      </w:r>
    </w:p>
    <w:p w14:paraId="2400556B" w14:textId="77777777" w:rsidR="00520DE9" w:rsidRPr="00794BA0" w:rsidRDefault="00520DE9" w:rsidP="00E71C5B">
      <w:pPr>
        <w:pStyle w:val="B1"/>
      </w:pPr>
      <w:r w:rsidRPr="00794BA0">
        <w:t>4.</w:t>
      </w:r>
      <w:r w:rsidRPr="00794BA0">
        <w:tab/>
        <w:t>The SMF determines to relocate the ULCL/L-PSA based on the edge application relocation.</w:t>
      </w:r>
    </w:p>
    <w:p w14:paraId="3BD9B10E" w14:textId="77777777" w:rsidR="00520DE9" w:rsidRPr="00794BA0" w:rsidRDefault="00520DE9" w:rsidP="00E71C5B">
      <w:pPr>
        <w:pStyle w:val="B1"/>
      </w:pPr>
      <w:r w:rsidRPr="00794BA0">
        <w:lastRenderedPageBreak/>
        <w:t>5.</w:t>
      </w:r>
      <w:r w:rsidRPr="00794BA0">
        <w:tab/>
        <w:t>Based on the AF subscription, the SMF sends an early notification to the AF, including the corresponding target DNAI(s).</w:t>
      </w:r>
    </w:p>
    <w:p w14:paraId="296A2EFE" w14:textId="77777777" w:rsidR="00520DE9" w:rsidRPr="00794BA0" w:rsidRDefault="00520DE9" w:rsidP="00E71C5B">
      <w:pPr>
        <w:pStyle w:val="B1"/>
      </w:pPr>
      <w:r w:rsidRPr="00794BA0">
        <w:t>6.</w:t>
      </w:r>
      <w:r w:rsidRPr="00794BA0">
        <w:tab/>
        <w:t>The AF sends a positive response to the early notification to the SMF.</w:t>
      </w:r>
    </w:p>
    <w:p w14:paraId="699995FF" w14:textId="77777777" w:rsidR="00520DE9" w:rsidRPr="00794BA0" w:rsidRDefault="00520DE9" w:rsidP="00E71C5B">
      <w:pPr>
        <w:pStyle w:val="B1"/>
      </w:pPr>
      <w:r w:rsidRPr="00794BA0">
        <w:t>7.</w:t>
      </w:r>
      <w:r w:rsidRPr="00794BA0">
        <w:tab/>
        <w:t>The SMF configures the new ULCL and new L-PSA.</w:t>
      </w:r>
    </w:p>
    <w:p w14:paraId="441C3BAB" w14:textId="035BF98C" w:rsidR="00520DE9" w:rsidRPr="00794BA0" w:rsidRDefault="00520DE9" w:rsidP="00E71C5B">
      <w:pPr>
        <w:pStyle w:val="B1"/>
        <w:rPr>
          <w:rFonts w:eastAsia="SimSun"/>
          <w:lang w:eastAsia="zh-CN"/>
        </w:rPr>
      </w:pPr>
      <w:r w:rsidRPr="00794BA0">
        <w:t>8-9.</w:t>
      </w:r>
      <w:r w:rsidRPr="00794BA0">
        <w:tab/>
        <w:t xml:space="preserve">The same as step 8 to step 9 in </w:t>
      </w:r>
      <w:r w:rsidR="004174B9" w:rsidRPr="00794BA0">
        <w:t>clause </w:t>
      </w:r>
      <w:r w:rsidRPr="00794BA0">
        <w:t>6.29.2.1.</w:t>
      </w:r>
    </w:p>
    <w:p w14:paraId="0A29D568" w14:textId="77777777" w:rsidR="00520DE9" w:rsidRPr="00794BA0" w:rsidRDefault="00520DE9" w:rsidP="00520DE9">
      <w:pPr>
        <w:pStyle w:val="Heading4"/>
        <w:rPr>
          <w:rFonts w:eastAsia="MS Mincho"/>
        </w:rPr>
      </w:pPr>
      <w:bookmarkStart w:id="5262" w:name="_Toc43317408"/>
      <w:bookmarkStart w:id="5263" w:name="_Toc43374880"/>
      <w:bookmarkStart w:id="5264" w:name="_Toc43375341"/>
      <w:bookmarkStart w:id="5265" w:name="_Toc43801865"/>
      <w:bookmarkStart w:id="5266" w:name="_Toc43806131"/>
      <w:bookmarkStart w:id="5267" w:name="_Toc43806438"/>
      <w:bookmarkStart w:id="5268" w:name="_Toc50630744"/>
      <w:bookmarkStart w:id="5269" w:name="_Toc54944092"/>
      <w:bookmarkStart w:id="5270" w:name="_Toc54945568"/>
      <w:bookmarkStart w:id="5271" w:name="_Toc54945955"/>
      <w:bookmarkStart w:id="5272" w:name="_Toc57104758"/>
      <w:bookmarkStart w:id="5273" w:name="_Toc57105142"/>
      <w:bookmarkStart w:id="5274" w:name="_Toc57106487"/>
      <w:bookmarkStart w:id="5275" w:name="_Toc57364611"/>
      <w:bookmarkStart w:id="5276" w:name="_Toc50631246"/>
      <w:r w:rsidRPr="00794BA0">
        <w:t>6.29.2.3</w:t>
      </w:r>
      <w:r w:rsidRPr="00794BA0">
        <w:tab/>
        <w:t>Procedure for edge relocation triggered by application with application relocation exposure</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01ECB8CC" w14:textId="77777777" w:rsidR="00520DE9" w:rsidRPr="00794BA0" w:rsidRDefault="00520DE9" w:rsidP="00520DE9">
      <w:pPr>
        <w:pStyle w:val="TH"/>
        <w:rPr>
          <w:rFonts w:eastAsia="SimSun"/>
          <w:lang w:eastAsia="zh-CN"/>
        </w:rPr>
      </w:pPr>
      <w:r w:rsidRPr="00794BA0">
        <w:object w:dxaOrig="16201" w:dyaOrig="12061" w14:anchorId="39C73C48">
          <v:shape id="_x0000_i1093" type="#_x0000_t75" style="width:455.05pt;height:338.1pt" o:ole="">
            <v:imagedata r:id="rId146" o:title=""/>
          </v:shape>
          <o:OLEObject Type="Embed" ProgID="Visio.Drawing.15" ShapeID="_x0000_i1093" DrawAspect="Content" ObjectID="_1668228728" r:id="rId147"/>
        </w:object>
      </w:r>
    </w:p>
    <w:p w14:paraId="717A1E8E" w14:textId="77777777" w:rsidR="00520DE9" w:rsidRPr="00794BA0" w:rsidRDefault="00520DE9" w:rsidP="00520DE9">
      <w:pPr>
        <w:pStyle w:val="TF"/>
      </w:pPr>
      <w:r w:rsidRPr="00794BA0">
        <w:t>Figure 6.29.2.3-1: Procedure for edge relocation triggered by application with application relocation exposure</w:t>
      </w:r>
    </w:p>
    <w:p w14:paraId="74F3337B" w14:textId="77777777" w:rsidR="00520DE9" w:rsidRPr="00794BA0" w:rsidRDefault="00520DE9" w:rsidP="00520DE9">
      <w:pPr>
        <w:rPr>
          <w:lang w:eastAsia="zh-CN"/>
        </w:rPr>
      </w:pPr>
      <w:r w:rsidRPr="00794BA0">
        <w:rPr>
          <w:lang w:eastAsia="zh-CN"/>
        </w:rPr>
        <w:t>The AF can get the information of whether server changes and the target application server for the edge relocation triggered by application.</w:t>
      </w:r>
    </w:p>
    <w:p w14:paraId="310AFD3B" w14:textId="77777777" w:rsidR="00520DE9" w:rsidRPr="00794BA0" w:rsidRDefault="00520DE9" w:rsidP="00BD496C">
      <w:pPr>
        <w:pStyle w:val="B1"/>
      </w:pPr>
      <w:r w:rsidRPr="00794BA0">
        <w:t>1.</w:t>
      </w:r>
      <w:r w:rsidRPr="00794BA0">
        <w:tab/>
        <w:t>PDU session is established with the PSA UPF and breakout with the ULCL1/L-PSA1.</w:t>
      </w:r>
    </w:p>
    <w:p w14:paraId="0DA18A8B" w14:textId="77777777" w:rsidR="00520DE9" w:rsidRPr="00794BA0" w:rsidRDefault="00520DE9" w:rsidP="00BD496C">
      <w:pPr>
        <w:pStyle w:val="B1"/>
      </w:pPr>
      <w:r w:rsidRPr="00794BA0">
        <w:t>2.</w:t>
      </w:r>
      <w:r w:rsidRPr="00794BA0">
        <w:tab/>
        <w:t>The AF request with traffic routing information is sent to the Core network per application. The information of the capability for application relocation exposure to the core network is included.</w:t>
      </w:r>
    </w:p>
    <w:p w14:paraId="094C9C43" w14:textId="77777777" w:rsidR="00520DE9" w:rsidRPr="00794BA0" w:rsidRDefault="00520DE9" w:rsidP="00BD496C">
      <w:pPr>
        <w:pStyle w:val="B1"/>
      </w:pPr>
      <w:r w:rsidRPr="00794BA0">
        <w:t>3.</w:t>
      </w:r>
      <w:r w:rsidRPr="00794BA0">
        <w:tab/>
        <w:t>The PCF generates PCC rules based on the AF request and provides the PCC rules to the SMF. The PCC rules include the information of the capability for application relocation exposure to the core network.</w:t>
      </w:r>
    </w:p>
    <w:p w14:paraId="5B137ECB" w14:textId="6F7F07FA" w:rsidR="00520DE9" w:rsidRPr="00794BA0" w:rsidRDefault="00520DE9" w:rsidP="00BD496C">
      <w:pPr>
        <w:pStyle w:val="B1"/>
      </w:pPr>
      <w:r w:rsidRPr="00794BA0">
        <w:t>4.</w:t>
      </w:r>
      <w:r w:rsidRPr="00794BA0">
        <w:tab/>
        <w:t>The SMF subscribes to the AF for the Application relocation exposure event based on the information for Application relocation exposure capability received in step</w:t>
      </w:r>
      <w:r w:rsidR="008715D9">
        <w:t> </w:t>
      </w:r>
      <w:r w:rsidRPr="00794BA0">
        <w:t>3.</w:t>
      </w:r>
    </w:p>
    <w:p w14:paraId="15F42464" w14:textId="77777777" w:rsidR="00520DE9" w:rsidRPr="00794BA0" w:rsidRDefault="00520DE9" w:rsidP="00BD496C">
      <w:pPr>
        <w:pStyle w:val="B1"/>
      </w:pPr>
      <w:r w:rsidRPr="00794BA0">
        <w:t>5.</w:t>
      </w:r>
      <w:r w:rsidRPr="00794BA0">
        <w:tab/>
        <w:t>Edge application server relocation is triggered by the application due to the serving Edge Application Server becoming congested or being in outage condition.</w:t>
      </w:r>
    </w:p>
    <w:p w14:paraId="5224C05B" w14:textId="77777777" w:rsidR="00520DE9" w:rsidRPr="00794BA0" w:rsidRDefault="00520DE9" w:rsidP="00BD496C">
      <w:pPr>
        <w:pStyle w:val="B1"/>
      </w:pPr>
      <w:r w:rsidRPr="00794BA0">
        <w:lastRenderedPageBreak/>
        <w:t>6.</w:t>
      </w:r>
      <w:r w:rsidRPr="00794BA0">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794BA0" w:rsidRDefault="00520DE9" w:rsidP="00BD496C">
      <w:pPr>
        <w:pStyle w:val="B1"/>
      </w:pPr>
      <w:r w:rsidRPr="00794BA0">
        <w:t>7.</w:t>
      </w:r>
      <w:r w:rsidRPr="00794BA0">
        <w:tab/>
        <w:t>The SMF determines to relocate the ULCL/L-PSA based on the edge application relocation.</w:t>
      </w:r>
    </w:p>
    <w:p w14:paraId="454C58A5" w14:textId="77777777" w:rsidR="00520DE9" w:rsidRPr="00794BA0" w:rsidRDefault="00520DE9" w:rsidP="00BD496C">
      <w:pPr>
        <w:pStyle w:val="B1"/>
      </w:pPr>
      <w:r w:rsidRPr="00794BA0">
        <w:t>8.</w:t>
      </w:r>
      <w:r w:rsidRPr="00794BA0">
        <w:tab/>
        <w:t>Based on the AF subscription, the SMF sends an early notification to the AF, including the corresponding target DNAI(s).</w:t>
      </w:r>
    </w:p>
    <w:p w14:paraId="1CF1954C" w14:textId="77777777" w:rsidR="00520DE9" w:rsidRPr="00794BA0" w:rsidRDefault="00520DE9" w:rsidP="00BD496C">
      <w:pPr>
        <w:pStyle w:val="B1"/>
      </w:pPr>
      <w:r w:rsidRPr="00794BA0">
        <w:t>9.</w:t>
      </w:r>
      <w:r w:rsidRPr="00794BA0">
        <w:tab/>
        <w:t>The AF sends a positive response to the early notification to the SMF.</w:t>
      </w:r>
    </w:p>
    <w:p w14:paraId="7AF958E7" w14:textId="77777777" w:rsidR="00520DE9" w:rsidRPr="00794BA0" w:rsidRDefault="00520DE9" w:rsidP="00BD496C">
      <w:pPr>
        <w:pStyle w:val="B1"/>
      </w:pPr>
      <w:r w:rsidRPr="00794BA0">
        <w:t>10.</w:t>
      </w:r>
      <w:r w:rsidRPr="00794BA0">
        <w:tab/>
        <w:t>The SMF configures the new ULCL and new L-PSA.</w:t>
      </w:r>
    </w:p>
    <w:p w14:paraId="4AD47D05" w14:textId="06744ED3" w:rsidR="00520DE9" w:rsidRPr="00794BA0" w:rsidRDefault="00520DE9" w:rsidP="00BD496C">
      <w:pPr>
        <w:pStyle w:val="B1"/>
      </w:pPr>
      <w:r w:rsidRPr="00794BA0">
        <w:t>11-12.</w:t>
      </w:r>
      <w:r w:rsidRPr="00794BA0">
        <w:tab/>
        <w:t>The same as step</w:t>
      </w:r>
      <w:r w:rsidR="008715D9">
        <w:t> </w:t>
      </w:r>
      <w:r w:rsidRPr="00794BA0">
        <w:t>8 to step</w:t>
      </w:r>
      <w:r w:rsidR="008715D9">
        <w:t> </w:t>
      </w:r>
      <w:r w:rsidRPr="00794BA0">
        <w:t xml:space="preserve">9 in </w:t>
      </w:r>
      <w:r w:rsidR="004174B9" w:rsidRPr="00794BA0">
        <w:t>clause </w:t>
      </w:r>
      <w:r w:rsidRPr="00794BA0">
        <w:t>6.29.2.1.</w:t>
      </w:r>
    </w:p>
    <w:p w14:paraId="477ABBC4" w14:textId="6544A383" w:rsidR="002461FB" w:rsidRPr="00794BA0" w:rsidRDefault="002461FB" w:rsidP="002461FB">
      <w:pPr>
        <w:pStyle w:val="Heading4"/>
      </w:pPr>
      <w:bookmarkStart w:id="5277" w:name="_Toc50630745"/>
      <w:bookmarkStart w:id="5278" w:name="_Toc54944093"/>
      <w:bookmarkStart w:id="5279" w:name="_Toc54945569"/>
      <w:bookmarkStart w:id="5280" w:name="_Toc54945956"/>
      <w:bookmarkStart w:id="5281" w:name="_Toc57104759"/>
      <w:bookmarkStart w:id="5282" w:name="_Toc57105143"/>
      <w:bookmarkStart w:id="5283" w:name="_Toc57106488"/>
      <w:bookmarkStart w:id="5284" w:name="_Toc57364612"/>
      <w:bookmarkStart w:id="5285" w:name="_Toc50631247"/>
      <w:r w:rsidRPr="00794BA0">
        <w:t>6.29.2.4</w:t>
      </w:r>
      <w:r w:rsidRPr="00794BA0">
        <w:tab/>
        <w:t>Target AS IP address replacement procedures</w:t>
      </w:r>
      <w:bookmarkEnd w:id="5277"/>
      <w:bookmarkEnd w:id="5278"/>
      <w:bookmarkEnd w:id="5279"/>
      <w:bookmarkEnd w:id="5280"/>
      <w:bookmarkEnd w:id="5281"/>
      <w:bookmarkEnd w:id="5282"/>
      <w:bookmarkEnd w:id="5283"/>
      <w:bookmarkEnd w:id="5284"/>
      <w:bookmarkEnd w:id="5285"/>
    </w:p>
    <w:p w14:paraId="36A7E120" w14:textId="77777777" w:rsidR="002461FB" w:rsidRPr="00794BA0" w:rsidRDefault="002461FB" w:rsidP="002461FB">
      <w:pPr>
        <w:pStyle w:val="TH"/>
      </w:pPr>
      <w:r w:rsidRPr="00794BA0">
        <w:object w:dxaOrig="13876" w:dyaOrig="7380" w14:anchorId="135B7518">
          <v:shape id="_x0000_i1094" type="#_x0000_t75" style="width:385.35pt;height:206.8pt" o:ole="">
            <v:imagedata r:id="rId148" o:title=""/>
          </v:shape>
          <o:OLEObject Type="Embed" ProgID="Visio.Drawing.15" ShapeID="_x0000_i1094" DrawAspect="Content" ObjectID="_1668228729" r:id="rId149"/>
        </w:object>
      </w:r>
    </w:p>
    <w:p w14:paraId="6174666F" w14:textId="4EA68366" w:rsidR="002461FB" w:rsidRPr="00794BA0" w:rsidRDefault="002461FB" w:rsidP="002461FB">
      <w:pPr>
        <w:pStyle w:val="TF"/>
      </w:pPr>
      <w:r w:rsidRPr="00794BA0">
        <w:t>Figure 6.29.2.</w:t>
      </w:r>
      <w:r w:rsidR="00271D33" w:rsidRPr="00794BA0">
        <w:t>4</w:t>
      </w:r>
      <w:r w:rsidRPr="00794BA0">
        <w:t>-1: Target AS IP address replacement</w:t>
      </w:r>
    </w:p>
    <w:p w14:paraId="0D11895E" w14:textId="4F1221D0" w:rsidR="002461FB" w:rsidRPr="00794BA0" w:rsidRDefault="002461FB" w:rsidP="002461FB">
      <w:pPr>
        <w:pStyle w:val="B1"/>
      </w:pPr>
      <w:r w:rsidRPr="00794BA0">
        <w:t>1.</w:t>
      </w:r>
      <w:r w:rsidRPr="00794BA0">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794BA0" w:rsidRDefault="002461FB" w:rsidP="002461FB">
      <w:pPr>
        <w:pStyle w:val="B1"/>
      </w:pPr>
      <w:r w:rsidRPr="00794BA0">
        <w:t>1a.</w:t>
      </w:r>
      <w:r w:rsidRPr="00794BA0">
        <w:tab/>
        <w:t xml:space="preserve">The edge application server relocation can be triggered by the user plane management notification as described </w:t>
      </w:r>
      <w:r w:rsidR="004174B9" w:rsidRPr="00794BA0">
        <w:t>clause </w:t>
      </w:r>
      <w:r w:rsidRPr="00794BA0">
        <w:t xml:space="preserve">6.29.2.1. In this case, the information for the edge application server relocation is received via the notification response, which is </w:t>
      </w:r>
      <w:proofErr w:type="spellStart"/>
      <w:r w:rsidRPr="00794BA0">
        <w:t>Nsmf_EventExposure_AppRelocationInfo</w:t>
      </w:r>
      <w:proofErr w:type="spellEnd"/>
      <w:r w:rsidRPr="00794BA0">
        <w:t>(</w:t>
      </w:r>
      <w:proofErr w:type="spellStart"/>
      <w:r w:rsidRPr="00794BA0">
        <w:t>notifId</w:t>
      </w:r>
      <w:proofErr w:type="spellEnd"/>
      <w:r w:rsidRPr="00794BA0">
        <w:t xml:space="preserve">, </w:t>
      </w:r>
      <w:proofErr w:type="spellStart"/>
      <w:r w:rsidRPr="00794BA0">
        <w:t>ackResult</w:t>
      </w:r>
      <w:proofErr w:type="spellEnd"/>
      <w:r w:rsidRPr="00794BA0">
        <w:t>(</w:t>
      </w:r>
      <w:proofErr w:type="spellStart"/>
      <w:r w:rsidRPr="00794BA0">
        <w:t>afStatus</w:t>
      </w:r>
      <w:proofErr w:type="spellEnd"/>
      <w:r w:rsidRPr="00794BA0">
        <w:t xml:space="preserve">, </w:t>
      </w:r>
      <w:proofErr w:type="spellStart"/>
      <w:r w:rsidRPr="00794BA0">
        <w:t>trafficRoute</w:t>
      </w:r>
      <w:proofErr w:type="spellEnd"/>
      <w:r w:rsidRPr="00794BA0">
        <w:t xml:space="preserve">), </w:t>
      </w:r>
      <w:proofErr w:type="spellStart"/>
      <w:r w:rsidRPr="00794BA0">
        <w:t>supi</w:t>
      </w:r>
      <w:proofErr w:type="spellEnd"/>
      <w:r w:rsidRPr="00794BA0">
        <w:t>, Target AS information).</w:t>
      </w:r>
    </w:p>
    <w:p w14:paraId="5C570280" w14:textId="65FCDD33" w:rsidR="002461FB" w:rsidRPr="00794BA0" w:rsidRDefault="002461FB" w:rsidP="002461FB">
      <w:pPr>
        <w:pStyle w:val="B1"/>
      </w:pPr>
      <w:r w:rsidRPr="00794BA0">
        <w:t>1b.</w:t>
      </w:r>
      <w:r w:rsidRPr="00794BA0">
        <w:tab/>
        <w:t xml:space="preserve">The edge application server relocation can be initiated from the application side as described </w:t>
      </w:r>
      <w:r w:rsidR="004174B9" w:rsidRPr="00794BA0">
        <w:t>clause </w:t>
      </w:r>
      <w:r w:rsidRPr="00794BA0">
        <w:t xml:space="preserve">6.29.2.2. In this case, the information for the edge application server relocation is received via the AF update message, which is </w:t>
      </w:r>
      <w:proofErr w:type="spellStart"/>
      <w:r w:rsidRPr="00794BA0">
        <w:t>Nnef_TrafficInfluence_Update</w:t>
      </w:r>
      <w:proofErr w:type="spellEnd"/>
      <w:r w:rsidRPr="00794BA0">
        <w:t xml:space="preserve"> request (</w:t>
      </w:r>
      <w:proofErr w:type="spellStart"/>
      <w:r w:rsidRPr="00794BA0">
        <w:t>afTransId</w:t>
      </w:r>
      <w:proofErr w:type="spellEnd"/>
      <w:r w:rsidRPr="00794BA0">
        <w:t>, Target AS information).</w:t>
      </w:r>
    </w:p>
    <w:p w14:paraId="1107C20B" w14:textId="23F2DBCD" w:rsidR="002461FB" w:rsidRPr="00794BA0" w:rsidRDefault="002461FB" w:rsidP="00B3553F">
      <w:pPr>
        <w:pStyle w:val="B1"/>
      </w:pPr>
      <w:r w:rsidRPr="00794BA0">
        <w:t>1c.</w:t>
      </w:r>
      <w:r w:rsidRPr="00794BA0">
        <w:tab/>
        <w:t xml:space="preserve">If the application relocation exposure is provided by the AF and the SMF can get the notification from the AF for the edge application server relocation as described </w:t>
      </w:r>
      <w:r w:rsidR="004174B9" w:rsidRPr="00794BA0">
        <w:t>clause </w:t>
      </w:r>
      <w:r w:rsidRPr="00794BA0">
        <w:t xml:space="preserve">6.29.2.3. In this case, the information for the edge application server relocation is received via the AF notification, which is </w:t>
      </w:r>
      <w:proofErr w:type="spellStart"/>
      <w:r w:rsidRPr="00794BA0">
        <w:t>Naf_EventExposure_AppRelocationInfo_Notify</w:t>
      </w:r>
      <w:proofErr w:type="spellEnd"/>
      <w:r w:rsidRPr="00794BA0">
        <w:t>(Target AS information).</w:t>
      </w:r>
    </w:p>
    <w:p w14:paraId="71ABD5CB" w14:textId="77777777" w:rsidR="002461FB" w:rsidRPr="00794BA0" w:rsidRDefault="002461FB" w:rsidP="00FC28CE">
      <w:pPr>
        <w:pStyle w:val="B1"/>
      </w:pPr>
      <w:r w:rsidRPr="00794BA0">
        <w:t>2.</w:t>
      </w:r>
      <w:r w:rsidRPr="00794BA0">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794BA0" w:rsidRDefault="002461FB" w:rsidP="00FC28CE">
      <w:pPr>
        <w:pStyle w:val="B1"/>
      </w:pPr>
      <w:r w:rsidRPr="00794BA0">
        <w:lastRenderedPageBreak/>
        <w:t>3.</w:t>
      </w:r>
      <w:r w:rsidRPr="00794BA0">
        <w:tab/>
        <w:t>On receiving the packets, the ULCL UPF executes the edge application server IP address replacement based on the traffic forwarding rule configured in step 2:</w:t>
      </w:r>
    </w:p>
    <w:p w14:paraId="6FABBE90" w14:textId="77777777" w:rsidR="002461FB" w:rsidRPr="00794BA0" w:rsidRDefault="002461FB" w:rsidP="002461FB">
      <w:pPr>
        <w:pStyle w:val="B2"/>
      </w:pPr>
      <w:r w:rsidRPr="00794BA0">
        <w:t>-</w:t>
      </w:r>
      <w:r w:rsidRPr="00794BA0">
        <w:tab/>
        <w:t>For UL traffic, the destination IP address is replaced with the target application server IP address at the local UPF;</w:t>
      </w:r>
    </w:p>
    <w:p w14:paraId="5D04D6E1" w14:textId="301710DB" w:rsidR="002461FB" w:rsidRPr="00794BA0" w:rsidRDefault="002461FB" w:rsidP="002461FB">
      <w:pPr>
        <w:pStyle w:val="B2"/>
      </w:pPr>
      <w:r w:rsidRPr="00794BA0">
        <w:t>-</w:t>
      </w:r>
      <w:r w:rsidRPr="00794BA0">
        <w:tab/>
        <w:t>For DL traffic, the source IP address is replaced back with the source application server IP address at the local UPF.</w:t>
      </w:r>
    </w:p>
    <w:p w14:paraId="54CD0042" w14:textId="77777777" w:rsidR="00520DE9" w:rsidRPr="00794BA0" w:rsidRDefault="00520DE9" w:rsidP="00520DE9">
      <w:pPr>
        <w:pStyle w:val="Heading3"/>
        <w:rPr>
          <w:rFonts w:eastAsia="Malgun Gothic"/>
        </w:rPr>
      </w:pPr>
      <w:bookmarkStart w:id="5286" w:name="_Toc43317409"/>
      <w:bookmarkStart w:id="5287" w:name="_Toc43374881"/>
      <w:bookmarkStart w:id="5288" w:name="_Toc43375342"/>
      <w:bookmarkStart w:id="5289" w:name="_Toc43801866"/>
      <w:bookmarkStart w:id="5290" w:name="_Toc43806132"/>
      <w:bookmarkStart w:id="5291" w:name="_Toc43806439"/>
      <w:bookmarkStart w:id="5292" w:name="_Toc50466919"/>
      <w:bookmarkStart w:id="5293" w:name="_Toc50468263"/>
      <w:bookmarkStart w:id="5294" w:name="_Toc50468533"/>
      <w:bookmarkStart w:id="5295" w:name="_Toc50468804"/>
      <w:bookmarkStart w:id="5296" w:name="_Toc50630746"/>
      <w:bookmarkStart w:id="5297" w:name="_Toc54944094"/>
      <w:bookmarkStart w:id="5298" w:name="_Toc54945570"/>
      <w:bookmarkStart w:id="5299" w:name="_Toc54945957"/>
      <w:bookmarkStart w:id="5300" w:name="_Toc57104760"/>
      <w:bookmarkStart w:id="5301" w:name="_Toc57105144"/>
      <w:bookmarkStart w:id="5302" w:name="_Toc57106489"/>
      <w:bookmarkStart w:id="5303" w:name="_Toc57364613"/>
      <w:bookmarkStart w:id="5304" w:name="_Toc50631248"/>
      <w:r w:rsidRPr="00794BA0">
        <w:rPr>
          <w:rFonts w:eastAsia="Malgun Gothic"/>
        </w:rPr>
        <w:t>6.29.3</w:t>
      </w:r>
      <w:r w:rsidRPr="00794BA0">
        <w:rPr>
          <w:rFonts w:eastAsia="Malgun Gothic"/>
        </w:rPr>
        <w:tab/>
      </w:r>
      <w:bookmarkEnd w:id="5286"/>
      <w:r w:rsidRPr="00794BA0">
        <w:rPr>
          <w:rFonts w:eastAsia="Malgun Gothic"/>
        </w:rPr>
        <w:t>Impacts on services, entities and interfaces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578FBCD7" w14:textId="77777777" w:rsidR="00520DE9" w:rsidRPr="00794BA0" w:rsidRDefault="00520DE9" w:rsidP="00520DE9">
      <w:r w:rsidRPr="00794BA0">
        <w:t>SMF:</w:t>
      </w:r>
    </w:p>
    <w:p w14:paraId="404C6E47" w14:textId="513BCF50" w:rsidR="00520DE9" w:rsidRPr="00794BA0" w:rsidRDefault="00520DE9" w:rsidP="00520DE9">
      <w:pPr>
        <w:pStyle w:val="B1"/>
      </w:pPr>
      <w:r w:rsidRPr="00794BA0">
        <w:t>-</w:t>
      </w:r>
      <w:r w:rsidR="00355D16" w:rsidRPr="00794BA0">
        <w:tab/>
      </w:r>
      <w:r w:rsidRPr="00794BA0">
        <w:rPr>
          <w:rFonts w:eastAsia="SimSun"/>
          <w:lang w:eastAsia="zh-CN"/>
        </w:rPr>
        <w:t xml:space="preserve">Decides and </w:t>
      </w:r>
      <w:r w:rsidR="002461FB" w:rsidRPr="00794BA0">
        <w:rPr>
          <w:lang w:eastAsia="zh-CN"/>
        </w:rPr>
        <w:t xml:space="preserve">configures the rule for </w:t>
      </w:r>
      <w:r w:rsidRPr="00794BA0">
        <w:rPr>
          <w:rFonts w:eastAsia="SimSun"/>
          <w:lang w:eastAsia="zh-CN"/>
        </w:rPr>
        <w:t>the steering of the traffic of the application traffic to and from the target application server based on the edge application server relocation information received from AF</w:t>
      </w:r>
      <w:r w:rsidRPr="00794BA0">
        <w:t>.</w:t>
      </w:r>
    </w:p>
    <w:p w14:paraId="4F2F8264" w14:textId="7B3BE0E4" w:rsidR="00520DE9" w:rsidRPr="00794BA0" w:rsidRDefault="00520DE9" w:rsidP="00520DE9">
      <w:pPr>
        <w:pStyle w:val="B1"/>
      </w:pPr>
      <w:r w:rsidRPr="00794BA0">
        <w:t>-</w:t>
      </w:r>
      <w:r w:rsidR="00355D16" w:rsidRPr="00794BA0">
        <w:tab/>
      </w:r>
      <w:r w:rsidRPr="00794BA0">
        <w:t xml:space="preserve">For 6.29.2.3, additionally, </w:t>
      </w:r>
      <w:r w:rsidRPr="00794BA0">
        <w:rPr>
          <w:rFonts w:eastAsia="SimSun"/>
          <w:lang w:eastAsia="zh-CN"/>
        </w:rPr>
        <w:t>subscribes to the AF for the Application relocation exposure event</w:t>
      </w:r>
      <w:r w:rsidRPr="00794BA0">
        <w:t>.</w:t>
      </w:r>
    </w:p>
    <w:p w14:paraId="6CAA260B" w14:textId="77777777" w:rsidR="00520DE9" w:rsidRPr="00794BA0" w:rsidRDefault="00520DE9" w:rsidP="00520DE9">
      <w:r w:rsidRPr="00794BA0">
        <w:t>AF:</w:t>
      </w:r>
    </w:p>
    <w:p w14:paraId="56826D87" w14:textId="77777777" w:rsidR="00520DE9" w:rsidRPr="00794BA0" w:rsidRDefault="00520DE9" w:rsidP="00520DE9">
      <w:pPr>
        <w:pStyle w:val="B1"/>
      </w:pPr>
      <w:r w:rsidRPr="00794BA0">
        <w:t>-</w:t>
      </w:r>
      <w:r w:rsidRPr="00794BA0">
        <w:tab/>
        <w:t>Provides the</w:t>
      </w:r>
      <w:r w:rsidRPr="00794BA0">
        <w:rPr>
          <w:rFonts w:eastAsia="SimSun"/>
          <w:lang w:eastAsia="zh-CN"/>
        </w:rPr>
        <w:t xml:space="preserve"> edge application server relocation information to CN, the information includes the indication to indicate the application server relocation is transparent to the UE and the information of target application server</w:t>
      </w:r>
      <w:r w:rsidRPr="00794BA0">
        <w:t>.</w:t>
      </w:r>
    </w:p>
    <w:p w14:paraId="2A882034" w14:textId="4E408831" w:rsidR="002461FB" w:rsidRPr="00794BA0" w:rsidRDefault="00520DE9" w:rsidP="002461FB">
      <w:pPr>
        <w:pStyle w:val="B1"/>
      </w:pPr>
      <w:r w:rsidRPr="00794BA0">
        <w:t>-</w:t>
      </w:r>
      <w:r w:rsidRPr="00794BA0">
        <w:tab/>
        <w:t xml:space="preserve">For 6.29.2.3, additionally, </w:t>
      </w:r>
      <w:r w:rsidRPr="00794BA0">
        <w:rPr>
          <w:rFonts w:eastAsia="SimSun"/>
          <w:lang w:eastAsia="zh-CN"/>
        </w:rPr>
        <w:t>exposes the edge relocation capability to the CN and notifies the edge application server relocation event to the SMF</w:t>
      </w:r>
      <w:r w:rsidRPr="00794BA0">
        <w:t>.</w:t>
      </w:r>
    </w:p>
    <w:p w14:paraId="43483E49" w14:textId="77777777" w:rsidR="002461FB" w:rsidRPr="00794BA0" w:rsidRDefault="002461FB" w:rsidP="002461FB">
      <w:r w:rsidRPr="00794BA0">
        <w:t>UPF:</w:t>
      </w:r>
    </w:p>
    <w:p w14:paraId="64B0C5DB" w14:textId="458A56BA" w:rsidR="00520DE9" w:rsidRPr="00794BA0" w:rsidRDefault="002461FB" w:rsidP="002461FB">
      <w:pPr>
        <w:pStyle w:val="B1"/>
      </w:pPr>
      <w:r w:rsidRPr="00794BA0">
        <w:t>-</w:t>
      </w:r>
      <w:r w:rsidRPr="00794BA0">
        <w:tab/>
        <w:t>Enforces the edge application server IP address replacement based on the traffic forwarding rule for the steering of the traffic of the application traffic to and from the target application server.</w:t>
      </w:r>
    </w:p>
    <w:p w14:paraId="6CA35F63" w14:textId="77777777" w:rsidR="00520DE9" w:rsidRPr="00794BA0" w:rsidRDefault="00520DE9" w:rsidP="00520DE9">
      <w:pPr>
        <w:pStyle w:val="Heading2"/>
        <w:rPr>
          <w:lang w:eastAsia="zh-CN"/>
        </w:rPr>
      </w:pPr>
      <w:bookmarkStart w:id="5305" w:name="_Toc43317410"/>
      <w:bookmarkStart w:id="5306" w:name="_Toc43374882"/>
      <w:bookmarkStart w:id="5307" w:name="_Toc43375343"/>
      <w:bookmarkStart w:id="5308" w:name="_Toc43801867"/>
      <w:bookmarkStart w:id="5309" w:name="_Toc43806133"/>
      <w:bookmarkStart w:id="5310" w:name="_Toc43806440"/>
      <w:bookmarkStart w:id="5311" w:name="_Toc50466920"/>
      <w:bookmarkStart w:id="5312" w:name="_Toc50468264"/>
      <w:bookmarkStart w:id="5313" w:name="_Toc50468534"/>
      <w:bookmarkStart w:id="5314" w:name="_Toc50468805"/>
      <w:bookmarkStart w:id="5315" w:name="_Toc50630747"/>
      <w:bookmarkStart w:id="5316" w:name="_Toc54944095"/>
      <w:bookmarkStart w:id="5317" w:name="_Toc54945571"/>
      <w:bookmarkStart w:id="5318" w:name="_Toc54945958"/>
      <w:bookmarkStart w:id="5319" w:name="_Toc57104761"/>
      <w:bookmarkStart w:id="5320" w:name="_Toc57105145"/>
      <w:bookmarkStart w:id="5321" w:name="_Toc57106490"/>
      <w:bookmarkStart w:id="5322" w:name="_Toc57364614"/>
      <w:bookmarkStart w:id="5323" w:name="_Toc50631249"/>
      <w:r w:rsidRPr="00794BA0">
        <w:rPr>
          <w:lang w:eastAsia="zh-CN"/>
        </w:rPr>
        <w:t>6.30</w:t>
      </w:r>
      <w:r w:rsidRPr="00794BA0">
        <w:rPr>
          <w:lang w:eastAsia="zh-CN"/>
        </w:rPr>
        <w:tab/>
        <w:t>Solution #30: UE Agnostic EAS IP address replacement for traffic subject to edge computing</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528F4A55" w14:textId="77777777" w:rsidR="00520DE9" w:rsidRPr="00794BA0" w:rsidRDefault="00520DE9" w:rsidP="00520DE9">
      <w:pPr>
        <w:pStyle w:val="Heading3"/>
      </w:pPr>
      <w:bookmarkStart w:id="5324" w:name="_Toc43317411"/>
      <w:bookmarkStart w:id="5325" w:name="_Toc43374883"/>
      <w:bookmarkStart w:id="5326" w:name="_Toc43375344"/>
      <w:bookmarkStart w:id="5327" w:name="_Toc43801868"/>
      <w:bookmarkStart w:id="5328" w:name="_Toc43806134"/>
      <w:bookmarkStart w:id="5329" w:name="_Toc43806441"/>
      <w:bookmarkStart w:id="5330" w:name="_Toc50466921"/>
      <w:bookmarkStart w:id="5331" w:name="_Toc50468265"/>
      <w:bookmarkStart w:id="5332" w:name="_Toc50468535"/>
      <w:bookmarkStart w:id="5333" w:name="_Toc50468806"/>
      <w:bookmarkStart w:id="5334" w:name="_Toc50630748"/>
      <w:bookmarkStart w:id="5335" w:name="_Toc54944096"/>
      <w:bookmarkStart w:id="5336" w:name="_Toc54945572"/>
      <w:bookmarkStart w:id="5337" w:name="_Toc54945959"/>
      <w:bookmarkStart w:id="5338" w:name="_Toc57104762"/>
      <w:bookmarkStart w:id="5339" w:name="_Toc57105146"/>
      <w:bookmarkStart w:id="5340" w:name="_Toc57106491"/>
      <w:bookmarkStart w:id="5341" w:name="_Toc57364615"/>
      <w:bookmarkStart w:id="5342" w:name="_Toc50631250"/>
      <w:r w:rsidRPr="00794BA0">
        <w:t>6.30.1</w:t>
      </w:r>
      <w:r w:rsidRPr="00794BA0">
        <w:tab/>
        <w:t>Description</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5E2371F9" w14:textId="77777777" w:rsidR="00520DE9" w:rsidRPr="00794BA0" w:rsidRDefault="00520DE9" w:rsidP="00520DE9">
      <w:pPr>
        <w:rPr>
          <w:rFonts w:eastAsia="DengXian"/>
          <w:lang w:eastAsia="zh-CN"/>
        </w:rPr>
      </w:pPr>
      <w:r w:rsidRPr="00794BA0">
        <w:rPr>
          <w:rFonts w:eastAsia="DengXian"/>
          <w:lang w:eastAsia="zh-CN"/>
        </w:rPr>
        <w:t>This solution addresses KI#2: Edge relocation, following aspect is covered:</w:t>
      </w:r>
    </w:p>
    <w:p w14:paraId="10D84828" w14:textId="77777777" w:rsidR="00520DE9" w:rsidRPr="00794BA0" w:rsidRDefault="00520DE9" w:rsidP="00BD496C">
      <w:pPr>
        <w:pStyle w:val="B1"/>
      </w:pPr>
      <w:r w:rsidRPr="00794BA0">
        <w:t>-</w:t>
      </w:r>
      <w:r w:rsidRPr="00794BA0">
        <w:tab/>
        <w:t>How to handle change of the serving EAS (without UE mobility) to support seamless change, e.g. preventing or reducing packet loss.</w:t>
      </w:r>
    </w:p>
    <w:p w14:paraId="5454F32F" w14:textId="77777777" w:rsidR="00520DE9" w:rsidRPr="00794BA0" w:rsidRDefault="00520DE9" w:rsidP="00520DE9">
      <w:pPr>
        <w:rPr>
          <w:rFonts w:eastAsia="DengXian"/>
          <w:lang w:eastAsia="zh-CN"/>
        </w:rPr>
      </w:pPr>
      <w:r w:rsidRPr="00794BA0">
        <w:rPr>
          <w:rFonts w:eastAsia="DengXian"/>
          <w:lang w:eastAsia="zh-CN"/>
        </w:rPr>
        <w:t>This solution assumes:</w:t>
      </w:r>
    </w:p>
    <w:p w14:paraId="5A0224F2" w14:textId="53520C55" w:rsidR="00010A55" w:rsidRPr="00794BA0" w:rsidRDefault="00010A55" w:rsidP="00BD496C">
      <w:pPr>
        <w:pStyle w:val="B1"/>
      </w:pPr>
      <w:r w:rsidRPr="00794BA0">
        <w:t>1)</w:t>
      </w:r>
      <w:r w:rsidRPr="00794BA0">
        <w:tab/>
        <w:t xml:space="preserve">The </w:t>
      </w:r>
      <w:del w:id="5343" w:author="Diff_v100-v200" w:date="2020-11-30T07:22:00Z">
        <w:r w:rsidRPr="00E71C5B">
          <w:delText>Edge Hosting Environment</w:delText>
        </w:r>
      </w:del>
      <w:ins w:id="5344" w:author="Diff_v100-v200" w:date="2020-11-30T07:22:00Z">
        <w:r w:rsidRPr="00794BA0">
          <w:t>E</w:t>
        </w:r>
        <w:r w:rsidR="00F3152C">
          <w:t xml:space="preserve">C </w:t>
        </w:r>
        <w:r w:rsidR="00F3152C" w:rsidRPr="00F3152C">
          <w:t>application</w:t>
        </w:r>
      </w:ins>
      <w:r w:rsidRPr="00794BA0">
        <w:t xml:space="preserve"> can handle the runtime session context mirroring for connection based Protocol (e.g. TCP and DTLS over UDP) with different IP addresses.</w:t>
      </w:r>
    </w:p>
    <w:p w14:paraId="1F502DB6" w14:textId="0DB00946" w:rsidR="00010A55" w:rsidRPr="00794BA0" w:rsidRDefault="00010A55" w:rsidP="00E71C5B">
      <w:pPr>
        <w:pStyle w:val="B1"/>
      </w:pPr>
      <w:r w:rsidRPr="00794BA0">
        <w:t>2)</w:t>
      </w:r>
      <w:r w:rsidRPr="00794BA0">
        <w:tab/>
        <w:t xml:space="preserve">There is </w:t>
      </w:r>
      <w:ins w:id="5345" w:author="Diff_v100-v200" w:date="2020-11-30T07:22:00Z">
        <w:r w:rsidR="00F3152C">
          <w:t xml:space="preserve">at least </w:t>
        </w:r>
      </w:ins>
      <w:r w:rsidRPr="00794BA0">
        <w:t xml:space="preserve">one Anchor EAS </w:t>
      </w:r>
      <w:del w:id="5346" w:author="Diff_v100-v200" w:date="2020-11-30T07:22:00Z">
        <w:r w:rsidRPr="00E71C5B">
          <w:delText xml:space="preserve">deployed </w:delText>
        </w:r>
      </w:del>
      <w:r w:rsidRPr="00794BA0">
        <w:t>for each EC service</w:t>
      </w:r>
      <w:ins w:id="5347" w:author="Diff_v100-v200" w:date="2020-11-30T07:22:00Z">
        <w:r w:rsidR="00F3152C">
          <w:t xml:space="preserve"> for a specific service area serving several local DNs</w:t>
        </w:r>
      </w:ins>
      <w:r w:rsidRPr="00794BA0">
        <w:t>.</w:t>
      </w:r>
    </w:p>
    <w:p w14:paraId="61F651C4" w14:textId="35608797" w:rsidR="00010A55" w:rsidRPr="00794BA0" w:rsidRDefault="00010A55" w:rsidP="00E71C5B">
      <w:pPr>
        <w:pStyle w:val="B1"/>
      </w:pPr>
      <w:r w:rsidRPr="00794BA0">
        <w:t>3)</w:t>
      </w:r>
      <w:r w:rsidRPr="00794BA0">
        <w:tab/>
        <w:t>AF is configured to know the Anchor EAS IP address</w:t>
      </w:r>
      <w:del w:id="5348" w:author="Diff_v100-v200" w:date="2020-11-30T07:22:00Z">
        <w:r w:rsidRPr="00E71C5B">
          <w:delText>.</w:delText>
        </w:r>
      </w:del>
      <w:ins w:id="5349" w:author="Diff_v100-v200" w:date="2020-11-30T07:22:00Z">
        <w:r w:rsidR="00F3152C">
          <w:t>(es)</w:t>
        </w:r>
        <w:r w:rsidRPr="00794BA0">
          <w:t>.</w:t>
        </w:r>
      </w:ins>
    </w:p>
    <w:p w14:paraId="41ABC450" w14:textId="533E786E" w:rsidR="00010A55" w:rsidRPr="00794BA0" w:rsidRDefault="00010A55" w:rsidP="00E71C5B">
      <w:pPr>
        <w:pStyle w:val="B1"/>
      </w:pPr>
      <w:r w:rsidRPr="00794BA0">
        <w:t>4)</w:t>
      </w:r>
      <w:r w:rsidRPr="00794BA0">
        <w:tab/>
        <w:t xml:space="preserve">The Anchor EAS IP address is returned to the UE during the </w:t>
      </w:r>
      <w:del w:id="5350" w:author="Diff_v100-v200" w:date="2020-11-30T07:22:00Z">
        <w:r w:rsidRPr="00E71C5B">
          <w:delText>server discovery</w:delText>
        </w:r>
      </w:del>
      <w:proofErr w:type="spellStart"/>
      <w:ins w:id="5351" w:author="Diff_v100-v200" w:date="2020-11-30T07:22:00Z">
        <w:r w:rsidR="00F3152C">
          <w:t>EAS</w:t>
        </w:r>
        <w:r w:rsidRPr="00794BA0">
          <w:t>discovery</w:t>
        </w:r>
      </w:ins>
      <w:proofErr w:type="spellEnd"/>
      <w:r w:rsidRPr="00794BA0">
        <w:t xml:space="preserve"> procedure for the EC service.</w:t>
      </w:r>
    </w:p>
    <w:p w14:paraId="7597116B" w14:textId="55BEB8FC" w:rsidR="00010A55" w:rsidRPr="00794BA0" w:rsidRDefault="00010A55" w:rsidP="00E71C5B">
      <w:pPr>
        <w:pStyle w:val="B1"/>
      </w:pPr>
      <w:r w:rsidRPr="00794BA0">
        <w:t>5)</w:t>
      </w:r>
      <w:r w:rsidRPr="00794BA0">
        <w:tab/>
        <w:t xml:space="preserve">Anchor EAS </w:t>
      </w:r>
      <w:del w:id="5352" w:author="Diff_v100-v200" w:date="2020-11-30T07:22:00Z">
        <w:r w:rsidRPr="00E71C5B">
          <w:delText>is introduced to</w:delText>
        </w:r>
      </w:del>
      <w:ins w:id="5353" w:author="Diff_v100-v200" w:date="2020-11-30T07:22:00Z">
        <w:r w:rsidR="00F3152C">
          <w:t>may</w:t>
        </w:r>
      </w:ins>
      <w:r w:rsidRPr="00794BA0">
        <w:t xml:space="preserve"> serve several neighbouring Local DNs, when the UE moves within these Local DNs, network </w:t>
      </w:r>
      <w:del w:id="5354" w:author="Diff_v100-v200" w:date="2020-11-30T07:22:00Z">
        <w:r w:rsidRPr="00E71C5B">
          <w:delText>will</w:delText>
        </w:r>
      </w:del>
      <w:ins w:id="5355" w:author="Diff_v100-v200" w:date="2020-11-30T07:22:00Z">
        <w:r w:rsidR="00F3152C">
          <w:t>should</w:t>
        </w:r>
      </w:ins>
      <w:r w:rsidR="00F3152C" w:rsidRPr="00794BA0">
        <w:t xml:space="preserve"> </w:t>
      </w:r>
      <w:r w:rsidRPr="00794BA0">
        <w:t>not trigger the UE to re-discover the Anchor EAS.</w:t>
      </w:r>
    </w:p>
    <w:p w14:paraId="3F842657" w14:textId="10CB7431" w:rsidR="00010A55" w:rsidRPr="00794BA0" w:rsidRDefault="00010A55" w:rsidP="00E71C5B">
      <w:pPr>
        <w:pStyle w:val="B1"/>
      </w:pPr>
      <w:r w:rsidRPr="00794BA0">
        <w:t>6)</w:t>
      </w:r>
      <w:r w:rsidRPr="00794BA0">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w:t>
      </w:r>
      <w:ins w:id="5356" w:author="Diff_v100-v200" w:date="2020-11-30T07:22:00Z">
        <w:r w:rsidR="00F3152C">
          <w:t>/reduce</w:t>
        </w:r>
      </w:ins>
      <w:r w:rsidRPr="00794BA0">
        <w:t xml:space="preserve"> UL/DL packet loss</w:t>
      </w:r>
      <w:r w:rsidR="00156801" w:rsidRPr="00794BA0">
        <w:t xml:space="preserve">, which </w:t>
      </w:r>
      <w:ins w:id="5357" w:author="Diff_v100-v200" w:date="2020-11-30T07:22:00Z">
        <w:r w:rsidR="00F3152C">
          <w:t xml:space="preserve">also </w:t>
        </w:r>
      </w:ins>
      <w:r w:rsidR="00156801" w:rsidRPr="00794BA0">
        <w:t>means during the transition period, the source Local EAS continues to serve the UE</w:t>
      </w:r>
      <w:del w:id="5358" w:author="Diff_v100-v200" w:date="2020-11-30T07:22:00Z">
        <w:r w:rsidR="00156801" w:rsidRPr="00156801">
          <w:delText>, synchronization of such knowledge between source and target Local EAS is assumed to be supported by the Edge Hosting Environment</w:delText>
        </w:r>
      </w:del>
      <w:r w:rsidRPr="00794BA0">
        <w:t>.</w:t>
      </w:r>
    </w:p>
    <w:p w14:paraId="4BBFA3CF" w14:textId="68352AB4" w:rsidR="00010A55" w:rsidRPr="00794BA0" w:rsidRDefault="00010A55" w:rsidP="00E71C5B">
      <w:pPr>
        <w:pStyle w:val="B1"/>
      </w:pPr>
      <w:r w:rsidRPr="00794BA0">
        <w:lastRenderedPageBreak/>
        <w:t>7)</w:t>
      </w:r>
      <w:r w:rsidRPr="00794BA0">
        <w:tab/>
        <w:t xml:space="preserve">EASs are able to synchronize the protocol states, e.g., TCP states such as </w:t>
      </w:r>
      <w:ins w:id="5359" w:author="Diff_v100-v200" w:date="2020-11-30T07:22:00Z">
        <w:r w:rsidR="00F3152C">
          <w:t xml:space="preserve">port number and </w:t>
        </w:r>
      </w:ins>
      <w:r w:rsidRPr="00794BA0">
        <w:t xml:space="preserve">sequence </w:t>
      </w:r>
      <w:del w:id="5360" w:author="Diff_v100-v200" w:date="2020-11-30T07:22:00Z">
        <w:r w:rsidRPr="00E71C5B">
          <w:delText>numbering</w:delText>
        </w:r>
      </w:del>
      <w:ins w:id="5361" w:author="Diff_v100-v200" w:date="2020-11-30T07:22:00Z">
        <w:r w:rsidRPr="00794BA0">
          <w:t>number</w:t>
        </w:r>
      </w:ins>
      <w:r w:rsidRPr="00794BA0">
        <w:t>.</w:t>
      </w:r>
    </w:p>
    <w:p w14:paraId="2B6F2064" w14:textId="39D22728" w:rsidR="00156801" w:rsidRPr="00794BA0" w:rsidRDefault="00156801" w:rsidP="00E71C5B">
      <w:pPr>
        <w:pStyle w:val="B1"/>
      </w:pPr>
      <w:r w:rsidRPr="00794BA0">
        <w:rPr>
          <w:rFonts w:eastAsia="DengXian"/>
          <w:lang w:eastAsia="zh-CN"/>
        </w:rPr>
        <w:t>8)</w:t>
      </w:r>
      <w:r w:rsidRPr="00794BA0">
        <w:rPr>
          <w:rFonts w:eastAsia="DengXian"/>
          <w:lang w:eastAsia="zh-CN"/>
        </w:rPr>
        <w:tab/>
      </w:r>
      <w:del w:id="5362" w:author="Diff_v100-v200" w:date="2020-11-30T07:22:00Z">
        <w:r>
          <w:rPr>
            <w:rFonts w:eastAsia="DengXian"/>
            <w:lang w:eastAsia="zh-CN"/>
          </w:rPr>
          <w:delText>Application</w:delText>
        </w:r>
      </w:del>
      <w:ins w:id="5363" w:author="Diff_v100-v200" w:date="2020-11-30T07:22:00Z">
        <w:r w:rsidR="00F3152C">
          <w:rPr>
            <w:rFonts w:eastAsia="DengXian"/>
            <w:lang w:eastAsia="zh-CN"/>
          </w:rPr>
          <w:t>OTT a</w:t>
        </w:r>
        <w:r w:rsidRPr="00794BA0">
          <w:rPr>
            <w:rFonts w:eastAsia="DengXian"/>
            <w:lang w:eastAsia="zh-CN"/>
          </w:rPr>
          <w:t>pplication</w:t>
        </w:r>
      </w:ins>
      <w:r w:rsidRPr="00794BA0">
        <w:rPr>
          <w:rFonts w:eastAsia="DengXian"/>
          <w:lang w:eastAsia="zh-CN"/>
        </w:rPr>
        <w:t xml:space="preserve"> signalling </w:t>
      </w:r>
      <w:del w:id="5364" w:author="Diff_v100-v200" w:date="2020-11-30T07:22:00Z">
        <w:r>
          <w:rPr>
            <w:rFonts w:eastAsia="DengXian"/>
            <w:lang w:eastAsia="zh-CN"/>
          </w:rPr>
          <w:delText>doesn</w:delText>
        </w:r>
        <w:r w:rsidR="00770EF6">
          <w:rPr>
            <w:rFonts w:eastAsia="DengXian"/>
            <w:lang w:eastAsia="zh-CN"/>
          </w:rPr>
          <w:delText>'</w:delText>
        </w:r>
        <w:r>
          <w:rPr>
            <w:rFonts w:eastAsia="DengXian"/>
            <w:lang w:eastAsia="zh-CN"/>
          </w:rPr>
          <w:delText>t include</w:delText>
        </w:r>
      </w:del>
      <w:ins w:id="5365" w:author="Diff_v100-v200" w:date="2020-11-30T07:22:00Z">
        <w:r w:rsidR="00F3152C">
          <w:rPr>
            <w:rFonts w:eastAsia="DengXian"/>
            <w:lang w:eastAsia="zh-CN"/>
          </w:rPr>
          <w:t>cannot notify UE about</w:t>
        </w:r>
      </w:ins>
      <w:r w:rsidR="00C97908">
        <w:rPr>
          <w:rFonts w:eastAsia="DengXian"/>
          <w:lang w:eastAsia="zh-CN"/>
        </w:rPr>
        <w:t xml:space="preserve"> </w:t>
      </w:r>
      <w:r w:rsidRPr="00794BA0">
        <w:rPr>
          <w:rFonts w:eastAsia="DengXian"/>
          <w:lang w:eastAsia="zh-CN"/>
        </w:rPr>
        <w:t xml:space="preserve">the </w:t>
      </w:r>
      <w:ins w:id="5366" w:author="Diff_v100-v200" w:date="2020-11-30T07:22:00Z">
        <w:r w:rsidR="00F3152C">
          <w:rPr>
            <w:rFonts w:eastAsia="DengXian"/>
            <w:lang w:eastAsia="zh-CN"/>
          </w:rPr>
          <w:t xml:space="preserve">target </w:t>
        </w:r>
      </w:ins>
      <w:r w:rsidRPr="00794BA0">
        <w:rPr>
          <w:rFonts w:eastAsia="DengXian"/>
          <w:lang w:eastAsia="zh-CN"/>
        </w:rPr>
        <w:t>EAS IP address</w:t>
      </w:r>
      <w:del w:id="5367" w:author="Diff_v100-v200" w:date="2020-11-30T07:22:00Z">
        <w:r>
          <w:rPr>
            <w:rFonts w:eastAsia="DengXian"/>
            <w:lang w:eastAsia="zh-CN"/>
          </w:rPr>
          <w:delText>,</w:delText>
        </w:r>
      </w:del>
      <w:ins w:id="5368" w:author="Diff_v100-v200" w:date="2020-11-30T07:22:00Z">
        <w:r w:rsidR="00F3152C">
          <w:rPr>
            <w:rFonts w:eastAsia="DengXian"/>
            <w:lang w:eastAsia="zh-CN"/>
          </w:rPr>
          <w:t xml:space="preserve"> or</w:t>
        </w:r>
      </w:ins>
      <w:r w:rsidRPr="00794BA0">
        <w:rPr>
          <w:rFonts w:eastAsia="DengXian"/>
          <w:lang w:eastAsia="zh-CN"/>
        </w:rPr>
        <w:t xml:space="preserve"> HTTP redirect is not supported by application</w:t>
      </w:r>
      <w:del w:id="5369" w:author="Diff_v100-v200" w:date="2020-11-30T07:22:00Z">
        <w:r>
          <w:rPr>
            <w:rFonts w:eastAsia="DengXian"/>
            <w:lang w:eastAsia="zh-CN"/>
          </w:rPr>
          <w:delText>, otherwise, the AF shall not influence the 5GC on EAS IP address replacement</w:delText>
        </w:r>
      </w:del>
      <w:r w:rsidRPr="00794BA0">
        <w:rPr>
          <w:rFonts w:eastAsia="DengXian"/>
          <w:lang w:eastAsia="zh-CN"/>
        </w:rPr>
        <w:t>.</w:t>
      </w:r>
    </w:p>
    <w:p w14:paraId="11FC0BA0" w14:textId="77777777" w:rsidR="00520DE9" w:rsidRPr="00794BA0" w:rsidRDefault="00520DE9" w:rsidP="00520DE9">
      <w:pPr>
        <w:pStyle w:val="Heading3"/>
      </w:pPr>
      <w:bookmarkStart w:id="5370" w:name="_Toc43317412"/>
      <w:bookmarkStart w:id="5371" w:name="_Toc43374884"/>
      <w:bookmarkStart w:id="5372" w:name="_Toc43375345"/>
      <w:bookmarkStart w:id="5373" w:name="_Toc43801869"/>
      <w:bookmarkStart w:id="5374" w:name="_Toc43806135"/>
      <w:bookmarkStart w:id="5375" w:name="_Toc43806442"/>
      <w:bookmarkStart w:id="5376" w:name="_Toc50466922"/>
      <w:bookmarkStart w:id="5377" w:name="_Toc50468266"/>
      <w:bookmarkStart w:id="5378" w:name="_Toc50468536"/>
      <w:bookmarkStart w:id="5379" w:name="_Toc50468807"/>
      <w:bookmarkStart w:id="5380" w:name="_Toc50630749"/>
      <w:bookmarkStart w:id="5381" w:name="_Toc54944097"/>
      <w:bookmarkStart w:id="5382" w:name="_Toc54945573"/>
      <w:bookmarkStart w:id="5383" w:name="_Toc54945960"/>
      <w:bookmarkStart w:id="5384" w:name="_Toc57104763"/>
      <w:bookmarkStart w:id="5385" w:name="_Toc57105147"/>
      <w:bookmarkStart w:id="5386" w:name="_Toc57106492"/>
      <w:bookmarkStart w:id="5387" w:name="_Toc57364616"/>
      <w:bookmarkStart w:id="5388" w:name="_Toc50631251"/>
      <w:r w:rsidRPr="00794BA0">
        <w:t>6.30.2</w:t>
      </w:r>
      <w:r w:rsidRPr="00794BA0">
        <w:tab/>
        <w:t>Procedures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0D56C149" w14:textId="77777777" w:rsidR="00520DE9" w:rsidRPr="00794BA0" w:rsidRDefault="00520DE9" w:rsidP="00520DE9">
      <w:pPr>
        <w:pStyle w:val="Heading4"/>
      </w:pPr>
      <w:bookmarkStart w:id="5389" w:name="_Toc43317413"/>
      <w:bookmarkStart w:id="5390" w:name="_Toc43374885"/>
      <w:bookmarkStart w:id="5391" w:name="_Toc43375346"/>
      <w:bookmarkStart w:id="5392" w:name="_Toc43801870"/>
      <w:bookmarkStart w:id="5393" w:name="_Toc43806136"/>
      <w:bookmarkStart w:id="5394" w:name="_Toc43806443"/>
      <w:bookmarkStart w:id="5395" w:name="_Toc50630750"/>
      <w:bookmarkStart w:id="5396" w:name="_Toc54944098"/>
      <w:bookmarkStart w:id="5397" w:name="_Toc54945574"/>
      <w:bookmarkStart w:id="5398" w:name="_Toc54945961"/>
      <w:bookmarkStart w:id="5399" w:name="_Toc57104764"/>
      <w:bookmarkStart w:id="5400" w:name="_Toc57105148"/>
      <w:bookmarkStart w:id="5401" w:name="_Toc57106493"/>
      <w:bookmarkStart w:id="5402" w:name="_Toc57364617"/>
      <w:bookmarkStart w:id="5403" w:name="_Toc50631252"/>
      <w:r w:rsidRPr="00794BA0">
        <w:t>6.30.2.1</w:t>
      </w:r>
      <w:r w:rsidRPr="00794BA0">
        <w:tab/>
        <w:t>Example EAS IP address replacement procedures for different scenarios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5441BDEC" w14:textId="77777777" w:rsidR="00520DE9" w:rsidRPr="00794BA0" w:rsidRDefault="00520DE9" w:rsidP="00520DE9">
      <w:pPr>
        <w:pStyle w:val="Heading5"/>
      </w:pPr>
      <w:bookmarkStart w:id="5404" w:name="_Toc43317414"/>
      <w:bookmarkStart w:id="5405" w:name="_Toc43374886"/>
      <w:bookmarkStart w:id="5406" w:name="_Toc43375347"/>
      <w:bookmarkStart w:id="5407" w:name="_Toc43801871"/>
      <w:bookmarkStart w:id="5408" w:name="_Toc43806137"/>
      <w:bookmarkStart w:id="5409" w:name="_Toc43806444"/>
      <w:bookmarkStart w:id="5410" w:name="_Toc50630751"/>
      <w:bookmarkStart w:id="5411" w:name="_Toc54944099"/>
      <w:bookmarkStart w:id="5412" w:name="_Toc54945575"/>
      <w:bookmarkStart w:id="5413" w:name="_Toc54945962"/>
      <w:bookmarkStart w:id="5414" w:name="_Toc57104765"/>
      <w:bookmarkStart w:id="5415" w:name="_Toc57105149"/>
      <w:bookmarkStart w:id="5416" w:name="_Toc57106494"/>
      <w:bookmarkStart w:id="5417" w:name="_Toc57364618"/>
      <w:bookmarkStart w:id="5418" w:name="_Toc50631253"/>
      <w:r w:rsidRPr="00794BA0">
        <w:t>6.30.2.1.1</w:t>
      </w:r>
      <w:r w:rsidRPr="00794BA0">
        <w:tab/>
        <w:t>EAS IP address replacement in the middle of EC Session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791FED9C" w14:textId="0DC4D96B" w:rsidR="00520DE9" w:rsidRPr="00794BA0" w:rsidRDefault="00156801" w:rsidP="00252BF9">
      <w:pPr>
        <w:pStyle w:val="TH"/>
      </w:pPr>
      <w:r w:rsidRPr="00794BA0">
        <w:object w:dxaOrig="11186" w:dyaOrig="4657" w14:anchorId="44D13EB8">
          <v:shape id="_x0000_i1095" type="#_x0000_t75" style="width:481.55pt;height:199.85pt" o:ole="">
            <v:imagedata r:id="rId150" o:title=""/>
          </v:shape>
          <o:OLEObject Type="Embed" ProgID="Visio.Drawing.15" ShapeID="_x0000_i1095" DrawAspect="Content" ObjectID="_1668228730" r:id="rId151"/>
        </w:object>
      </w:r>
    </w:p>
    <w:p w14:paraId="58EB6292" w14:textId="77777777" w:rsidR="00520DE9" w:rsidRPr="00794BA0" w:rsidRDefault="00520DE9" w:rsidP="00520DE9">
      <w:pPr>
        <w:pStyle w:val="TF"/>
      </w:pPr>
      <w:r w:rsidRPr="00794BA0">
        <w:t>Figure 6.30.2.1.1-1: EAS IP address replacement in the middle of EC Session</w:t>
      </w:r>
    </w:p>
    <w:p w14:paraId="59316044" w14:textId="77777777" w:rsidR="00010A55" w:rsidRPr="00794BA0" w:rsidRDefault="00010A55" w:rsidP="00010A55">
      <w:pPr>
        <w:pStyle w:val="B1"/>
      </w:pPr>
      <w:r w:rsidRPr="00794BA0">
        <w:t>1.</w:t>
      </w:r>
      <w:r w:rsidRPr="00794BA0">
        <w:tab/>
        <w:t>UE requests to establish a PDU Session.</w:t>
      </w:r>
    </w:p>
    <w:p w14:paraId="5646F9C0" w14:textId="77777777" w:rsidR="00010A55" w:rsidRPr="00794BA0" w:rsidRDefault="00010A55" w:rsidP="00010A55">
      <w:pPr>
        <w:pStyle w:val="B1"/>
      </w:pPr>
      <w:r w:rsidRPr="00794BA0">
        <w:t>2.</w:t>
      </w:r>
      <w:r w:rsidRPr="00794BA0">
        <w:tab/>
        <w:t>UE discovers the IP address of the application server for the EC service, and the Anchor EAS IP address is returned to the UE via EAS Discovery procedure.</w:t>
      </w:r>
    </w:p>
    <w:p w14:paraId="7BE82DE9" w14:textId="77777777" w:rsidR="00010A55" w:rsidRPr="00794BA0" w:rsidRDefault="00010A55" w:rsidP="00010A55">
      <w:pPr>
        <w:pStyle w:val="B1"/>
      </w:pPr>
      <w:r w:rsidRPr="00794BA0">
        <w:t>3.</w:t>
      </w:r>
      <w:r w:rsidRPr="00794BA0">
        <w:tab/>
        <w:t>UE communicates with the Anchor EAS.</w:t>
      </w:r>
    </w:p>
    <w:p w14:paraId="15364AD1" w14:textId="73056539" w:rsidR="00010A55" w:rsidRPr="00794BA0" w:rsidRDefault="00010A55" w:rsidP="00010A55">
      <w:pPr>
        <w:pStyle w:val="B1"/>
      </w:pPr>
      <w:r w:rsidRPr="00794BA0">
        <w:t>4.</w:t>
      </w:r>
      <w:r w:rsidRPr="00794BA0">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ins w:id="5419" w:author="Diff_v100-v200" w:date="2020-11-30T07:22:00Z">
        <w:r w:rsidR="00E14260" w:rsidRPr="00583DD3">
          <w:t xml:space="preserve"> </w:t>
        </w:r>
        <w:r w:rsidR="00E14260">
          <w:t xml:space="preserve">FARs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r w:rsidR="00C97908">
          <w:t xml:space="preserve"> </w:t>
        </w:r>
        <w:r w:rsidR="00E14260">
          <w:t>are reused for such a</w:t>
        </w:r>
        <w:r w:rsidR="00C97908">
          <w:t>n</w:t>
        </w:r>
        <w:r w:rsidR="00E14260">
          <w:t xml:space="preserve"> instruction from SMF to UPF.</w:t>
        </w:r>
      </w:ins>
    </w:p>
    <w:p w14:paraId="5EE1017A" w14:textId="77777777" w:rsidR="00010A55" w:rsidRPr="00794BA0" w:rsidRDefault="00010A55" w:rsidP="00010A55">
      <w:pPr>
        <w:pStyle w:val="B1"/>
      </w:pPr>
      <w:r w:rsidRPr="00794BA0">
        <w:tab/>
        <w:t>UL CL is configured by SMF to forward the destination IP address in the UL packet equals to the Anchor EAS IP address to Local PSA.</w:t>
      </w:r>
    </w:p>
    <w:p w14:paraId="79027F15" w14:textId="4E34EC97" w:rsidR="00010A55" w:rsidRPr="00794BA0" w:rsidRDefault="00010A55" w:rsidP="00010A55">
      <w:pPr>
        <w:pStyle w:val="B1"/>
      </w:pPr>
      <w:r w:rsidRPr="00794BA0">
        <w:tab/>
        <w:t xml:space="preserve">Local PSA is configured by SMF to enforce the </w:t>
      </w:r>
      <w:del w:id="5420" w:author="Diff_v100-v200" w:date="2020-11-30T07:22:00Z">
        <w:r>
          <w:delText>EAS IP address replacement</w:delText>
        </w:r>
      </w:del>
      <w:ins w:id="5421" w:author="Diff_v100-v200" w:date="2020-11-30T07:22:00Z">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ins>
      <w:r w:rsidRPr="00794BA0">
        <w:t xml:space="preserve"> as described in step 6.</w:t>
      </w:r>
    </w:p>
    <w:p w14:paraId="6FD239B1" w14:textId="5B325487" w:rsidR="00010A55" w:rsidRPr="00794BA0" w:rsidRDefault="00010A55" w:rsidP="00010A55">
      <w:pPr>
        <w:pStyle w:val="B1"/>
      </w:pPr>
      <w:r w:rsidRPr="00794BA0">
        <w:tab/>
        <w:t xml:space="preserve">Detailed enhancement to the AF Influence procedure is described in </w:t>
      </w:r>
      <w:r w:rsidR="004174B9" w:rsidRPr="00794BA0">
        <w:t>clause </w:t>
      </w:r>
      <w:r w:rsidRPr="00794BA0">
        <w:t>6.30.2.2.1.</w:t>
      </w:r>
    </w:p>
    <w:p w14:paraId="6EFC3F3F" w14:textId="4F621460" w:rsidR="00010A55" w:rsidRPr="00794BA0" w:rsidRDefault="00010A55" w:rsidP="00010A55">
      <w:pPr>
        <w:pStyle w:val="B1"/>
      </w:pPr>
      <w:r w:rsidRPr="00794BA0">
        <w:t>5.</w:t>
      </w:r>
      <w:r w:rsidRPr="00794BA0">
        <w:tab/>
        <w:t xml:space="preserve">Early Notification procedure with enhancement described in </w:t>
      </w:r>
      <w:r w:rsidR="004174B9" w:rsidRPr="00794BA0">
        <w:t>clause </w:t>
      </w:r>
      <w:r w:rsidRPr="00794BA0">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09166109" w:rsidR="00010A55" w:rsidRPr="00794BA0" w:rsidRDefault="00010A55" w:rsidP="00010A55">
      <w:pPr>
        <w:pStyle w:val="B1"/>
      </w:pPr>
      <w:r w:rsidRPr="00794BA0">
        <w:t>6.</w:t>
      </w:r>
      <w:r w:rsidRPr="00794BA0">
        <w:tab/>
        <w:t>Local PSA starts</w:t>
      </w:r>
      <w:r w:rsidR="00E14260" w:rsidRPr="00794BA0">
        <w:t xml:space="preserve"> </w:t>
      </w:r>
      <w:ins w:id="5422" w:author="Diff_v100-v200" w:date="2020-11-30T07:22:00Z">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r w:rsidR="00E14260" w:rsidRPr="00794BA0">
          <w:t xml:space="preserve"> </w:t>
        </w:r>
      </w:ins>
      <w:r w:rsidRPr="00794BA0">
        <w:t>EAS IP address replacement:</w:t>
      </w:r>
    </w:p>
    <w:p w14:paraId="25D010A4" w14:textId="77777777" w:rsidR="00520DE9" w:rsidRPr="00794BA0" w:rsidRDefault="00520DE9" w:rsidP="00520DE9">
      <w:pPr>
        <w:pStyle w:val="B2"/>
      </w:pPr>
      <w:r w:rsidRPr="00794BA0">
        <w:lastRenderedPageBreak/>
        <w:t>-</w:t>
      </w:r>
      <w:r w:rsidRPr="00794BA0">
        <w:tab/>
        <w:t>For UL traffic, the destination IP address is replaced with the Local EAS IP address at Local PSA;</w:t>
      </w:r>
    </w:p>
    <w:p w14:paraId="3A1B2105" w14:textId="77777777" w:rsidR="00520DE9" w:rsidRPr="00794BA0" w:rsidRDefault="00520DE9" w:rsidP="00520DE9">
      <w:pPr>
        <w:pStyle w:val="B2"/>
      </w:pPr>
      <w:r w:rsidRPr="00794BA0">
        <w:t>-</w:t>
      </w:r>
      <w:r w:rsidRPr="00794BA0">
        <w:tab/>
        <w:t>For DL traffic, the source IP address is replaced back with the Anchor EAS IP address at Local PSA.</w:t>
      </w:r>
    </w:p>
    <w:p w14:paraId="05506F15" w14:textId="77777777" w:rsidR="00E14260" w:rsidRPr="00F5379F" w:rsidRDefault="00E14260" w:rsidP="00E14260">
      <w:pPr>
        <w:pStyle w:val="NO"/>
        <w:rPr>
          <w:ins w:id="5423" w:author="Diff_v100-v200" w:date="2020-11-30T07:22:00Z"/>
          <w:lang w:eastAsia="zh-CN"/>
        </w:rPr>
      </w:pPr>
      <w:ins w:id="5424" w:author="Diff_v100-v200" w:date="2020-11-30T07:22:00Z">
        <w:r>
          <w:rPr>
            <w:rFonts w:hint="eastAsia"/>
            <w:lang w:eastAsia="zh-CN"/>
          </w:rPr>
          <w:t>NOTE:</w:t>
        </w:r>
        <w:r>
          <w:rPr>
            <w:lang w:eastAsia="zh-CN"/>
          </w:rPr>
          <w:tab/>
          <w:t xml:space="preserve">In this solution, the PSA UPF need not to understand the logic of EAS </w:t>
        </w:r>
        <w:r>
          <w:t xml:space="preserve">IP address </w:t>
        </w:r>
        <w:r>
          <w:rPr>
            <w:lang w:eastAsia="zh-CN"/>
          </w:rPr>
          <w:t>replacement.</w:t>
        </w:r>
      </w:ins>
    </w:p>
    <w:p w14:paraId="2397C942" w14:textId="2702C66E" w:rsidR="00156801" w:rsidRPr="00794BA0" w:rsidRDefault="00156801" w:rsidP="00156801">
      <w:pPr>
        <w:pStyle w:val="B1"/>
      </w:pPr>
      <w:r w:rsidRPr="00794BA0">
        <w:t>7.</w:t>
      </w:r>
      <w:r w:rsidRPr="00794BA0">
        <w:tab/>
        <w:t xml:space="preserve">Late Notification procedure with enhancement described in </w:t>
      </w:r>
      <w:r w:rsidR="004174B9" w:rsidRPr="00794BA0">
        <w:t>clause </w:t>
      </w:r>
      <w:r w:rsidRPr="00794BA0">
        <w:t>6.30.2.2.4 is triggered, SMF notifies AF about the start of the EAS IP address replacement. AF decides when and how to stop the Anchor EAS from serving the UE.</w:t>
      </w:r>
    </w:p>
    <w:p w14:paraId="2108A735" w14:textId="77777777" w:rsidR="00520DE9" w:rsidRPr="00794BA0" w:rsidRDefault="00520DE9" w:rsidP="00520DE9">
      <w:pPr>
        <w:pStyle w:val="Heading5"/>
      </w:pPr>
      <w:bookmarkStart w:id="5425" w:name="_Toc43317415"/>
      <w:bookmarkStart w:id="5426" w:name="_Toc43374887"/>
      <w:bookmarkStart w:id="5427" w:name="_Toc43375348"/>
      <w:bookmarkStart w:id="5428" w:name="_Toc43801872"/>
      <w:bookmarkStart w:id="5429" w:name="_Toc43806138"/>
      <w:bookmarkStart w:id="5430" w:name="_Toc43806445"/>
      <w:bookmarkStart w:id="5431" w:name="_Toc50630752"/>
      <w:bookmarkStart w:id="5432" w:name="_Toc54944100"/>
      <w:bookmarkStart w:id="5433" w:name="_Toc54945576"/>
      <w:bookmarkStart w:id="5434" w:name="_Toc54945963"/>
      <w:bookmarkStart w:id="5435" w:name="_Toc57104766"/>
      <w:bookmarkStart w:id="5436" w:name="_Toc57105150"/>
      <w:bookmarkStart w:id="5437" w:name="_Toc57106495"/>
      <w:bookmarkStart w:id="5438" w:name="_Toc57364619"/>
      <w:bookmarkStart w:id="5439" w:name="_Toc50631254"/>
      <w:r w:rsidRPr="00794BA0">
        <w:t>6.30.2.1.2</w:t>
      </w:r>
      <w:r w:rsidRPr="00794BA0">
        <w:tab/>
        <w:t>UE moves among EC Environments with DNAI and EAS IP address Change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64035786" w14:textId="0459F521" w:rsidR="00520DE9" w:rsidRPr="00794BA0" w:rsidRDefault="00156801" w:rsidP="00520DE9">
      <w:pPr>
        <w:pStyle w:val="TH"/>
      </w:pPr>
      <w:r w:rsidRPr="00794BA0">
        <w:object w:dxaOrig="11186" w:dyaOrig="3745" w14:anchorId="34DF07ED">
          <v:shape id="_x0000_i1096" type="#_x0000_t75" style="width:481.55pt;height:161.3pt" o:ole="">
            <v:imagedata r:id="rId152" o:title=""/>
          </v:shape>
          <o:OLEObject Type="Embed" ProgID="Visio.Drawing.15" ShapeID="_x0000_i1096" DrawAspect="Content" ObjectID="_1668228731" r:id="rId153"/>
        </w:object>
      </w:r>
    </w:p>
    <w:p w14:paraId="6F419428" w14:textId="77777777" w:rsidR="00520DE9" w:rsidRPr="00794BA0" w:rsidRDefault="00520DE9" w:rsidP="00520DE9">
      <w:pPr>
        <w:pStyle w:val="TF"/>
      </w:pPr>
      <w:r w:rsidRPr="00794BA0">
        <w:t>Figure 6.30.2.1.2-1: EAS IP address replacement procedure after DNAI and Local EAS IP address change</w:t>
      </w:r>
    </w:p>
    <w:p w14:paraId="41DDB2A0" w14:textId="77777777" w:rsidR="00520DE9" w:rsidRPr="00794BA0" w:rsidRDefault="00520DE9" w:rsidP="00E71C5B">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711A73C5" w14:textId="4C3496B4" w:rsidR="00520DE9" w:rsidRPr="00794BA0" w:rsidRDefault="00520DE9" w:rsidP="00E71C5B">
      <w:pPr>
        <w:pStyle w:val="B1"/>
        <w:rPr>
          <w:lang w:eastAsia="ko-KR"/>
        </w:rPr>
      </w:pPr>
      <w:r w:rsidRPr="00794BA0">
        <w:rPr>
          <w:lang w:eastAsia="ko-KR"/>
        </w:rPr>
        <w:t>2.</w:t>
      </w:r>
      <w:r w:rsidRPr="00794BA0">
        <w:rPr>
          <w:lang w:eastAsia="ko-KR"/>
        </w:rPr>
        <w:tab/>
        <w:t xml:space="preserve">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w:t>
      </w:r>
      <w:del w:id="5440" w:author="Diff_v100-v200" w:date="2020-11-30T07:22:00Z">
        <w:r w:rsidRPr="00520DE9">
          <w:rPr>
            <w:lang w:eastAsia="ko-KR"/>
          </w:rPr>
          <w:delText>information</w:delText>
        </w:r>
      </w:del>
      <w:ins w:id="5441" w:author="Diff_v100-v200" w:date="2020-11-30T07:22:00Z">
        <w:r w:rsidR="00E14260">
          <w:rPr>
            <w:lang w:eastAsia="ko-KR"/>
          </w:rPr>
          <w:t xml:space="preserve">using </w:t>
        </w:r>
        <w:r w:rsidR="00A7459D">
          <w:t>"</w:t>
        </w:r>
        <w:r w:rsidR="00E14260" w:rsidRPr="00835F9A">
          <w:t>Outer Header Creation</w:t>
        </w:r>
        <w:r w:rsidR="00A7459D">
          <w:t>"</w:t>
        </w:r>
        <w:r w:rsidR="00E14260" w:rsidRPr="00835F9A">
          <w:t xml:space="preserve"> and </w:t>
        </w:r>
        <w:r w:rsidR="00A7459D">
          <w:t>"</w:t>
        </w:r>
        <w:r w:rsidR="00E14260" w:rsidRPr="00835F9A">
          <w:t xml:space="preserve"> Outer Header Removal</w:t>
        </w:r>
        <w:r w:rsidR="00A7459D">
          <w:t>"</w:t>
        </w:r>
      </w:ins>
      <w:r w:rsidRPr="00794BA0">
        <w:rPr>
          <w:lang w:eastAsia="ko-KR"/>
        </w:rPr>
        <w:t xml:space="preserve"> in Local </w:t>
      </w:r>
      <w:del w:id="5442" w:author="Diff_v100-v200" w:date="2020-11-30T07:22:00Z">
        <w:r w:rsidRPr="00520DE9">
          <w:rPr>
            <w:lang w:eastAsia="ko-KR"/>
          </w:rPr>
          <w:delText>P</w:delText>
        </w:r>
        <w:r w:rsidR="00355D16">
          <w:rPr>
            <w:lang w:eastAsia="ko-KR"/>
          </w:rPr>
          <w:delText>SA WG2</w:delText>
        </w:r>
      </w:del>
      <w:ins w:id="5443" w:author="Diff_v100-v200" w:date="2020-11-30T07:22:00Z">
        <w:r w:rsidR="005D5265" w:rsidRPr="00794BA0">
          <w:rPr>
            <w:lang w:eastAsia="ko-KR"/>
          </w:rPr>
          <w:t>PSA2</w:t>
        </w:r>
      </w:ins>
      <w:r w:rsidRPr="00794BA0">
        <w:rPr>
          <w:lang w:eastAsia="ko-KR"/>
        </w:rPr>
        <w:t xml:space="preserve"> if PSA relocation happens.</w:t>
      </w:r>
    </w:p>
    <w:p w14:paraId="1ED84FFE" w14:textId="3603B5B3" w:rsidR="00520DE9" w:rsidRPr="00794BA0" w:rsidRDefault="00520DE9" w:rsidP="00010A55">
      <w:pPr>
        <w:rPr>
          <w:rFonts w:eastAsia="Malgun Gothic"/>
          <w:lang w:eastAsia="ko-KR"/>
        </w:rPr>
      </w:pPr>
      <w:r w:rsidRPr="00794BA0">
        <w:rPr>
          <w:rFonts w:eastAsia="Malgun Gothic"/>
          <w:lang w:eastAsia="ko-KR"/>
        </w:rPr>
        <w:t xml:space="preserve">Detailed enhancement to the User Plane Management procedure is described in </w:t>
      </w:r>
      <w:r w:rsidR="004174B9" w:rsidRPr="00794BA0">
        <w:rPr>
          <w:rFonts w:eastAsia="Malgun Gothic"/>
          <w:lang w:eastAsia="ko-KR"/>
        </w:rPr>
        <w:t>clause </w:t>
      </w:r>
      <w:r w:rsidRPr="00794BA0">
        <w:rPr>
          <w:rFonts w:eastAsia="Malgun Gothic"/>
          <w:lang w:eastAsia="ko-KR"/>
        </w:rPr>
        <w:t>6.30.2.2.4.</w:t>
      </w:r>
    </w:p>
    <w:p w14:paraId="6B818DD3" w14:textId="188646D1" w:rsidR="00520DE9" w:rsidRPr="00794BA0" w:rsidRDefault="00520DE9" w:rsidP="00E71C5B">
      <w:pPr>
        <w:pStyle w:val="B1"/>
        <w:rPr>
          <w:lang w:eastAsia="ko-KR"/>
        </w:rPr>
      </w:pPr>
      <w:r w:rsidRPr="00794BA0">
        <w:rPr>
          <w:lang w:eastAsia="ko-KR"/>
        </w:rPr>
        <w:t>3.</w:t>
      </w:r>
      <w:r w:rsidRPr="00794BA0">
        <w:rPr>
          <w:lang w:eastAsia="ko-KR"/>
        </w:rPr>
        <w:tab/>
        <w:t xml:space="preserve">Local </w:t>
      </w:r>
      <w:del w:id="5444" w:author="Diff_v100-v200" w:date="2020-11-30T07:22:00Z">
        <w:r w:rsidRPr="00520DE9">
          <w:rPr>
            <w:lang w:eastAsia="ko-KR"/>
          </w:rPr>
          <w:delText>P</w:delText>
        </w:r>
        <w:r w:rsidR="00355D16">
          <w:rPr>
            <w:lang w:eastAsia="ko-KR"/>
          </w:rPr>
          <w:delText>SA WG2</w:delText>
        </w:r>
      </w:del>
      <w:ins w:id="5445" w:author="Diff_v100-v200" w:date="2020-11-30T07:22:00Z">
        <w:r w:rsidR="005D5265" w:rsidRPr="00794BA0">
          <w:rPr>
            <w:lang w:eastAsia="ko-KR"/>
          </w:rPr>
          <w:t>PSA2</w:t>
        </w:r>
      </w:ins>
      <w:r w:rsidRPr="00794BA0">
        <w:rPr>
          <w:lang w:eastAsia="ko-KR"/>
        </w:rPr>
        <w:t xml:space="preserve"> starts</w:t>
      </w:r>
      <w:r w:rsidR="00E14260" w:rsidRPr="00794BA0">
        <w:rPr>
          <w:lang w:eastAsia="ko-KR"/>
        </w:rPr>
        <w:t xml:space="preserve"> </w:t>
      </w:r>
      <w:ins w:id="5446" w:author="Diff_v100-v200" w:date="2020-11-30T07:22:00Z">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 </w:t>
        </w:r>
        <w:r w:rsidR="00E14260">
          <w:rPr>
            <w:lang w:eastAsia="ko-KR"/>
          </w:rPr>
          <w:t>in</w:t>
        </w:r>
        <w:r w:rsidR="00E14260" w:rsidRPr="00794BA0">
          <w:rPr>
            <w:lang w:eastAsia="ko-KR"/>
          </w:rPr>
          <w:t xml:space="preserve"> </w:t>
        </w:r>
      </w:ins>
      <w:r w:rsidRPr="00794BA0">
        <w:rPr>
          <w:lang w:eastAsia="ko-KR"/>
        </w:rPr>
        <w:t>EAS IP address replacement:</w:t>
      </w:r>
    </w:p>
    <w:p w14:paraId="642ACD96" w14:textId="77777777" w:rsidR="00520DE9" w:rsidRPr="00794BA0" w:rsidRDefault="00520DE9" w:rsidP="00BD496C">
      <w:pPr>
        <w:pStyle w:val="B2"/>
      </w:pPr>
      <w:r w:rsidRPr="00794BA0">
        <w:t>-</w:t>
      </w:r>
      <w:r w:rsidRPr="00794BA0">
        <w:tab/>
        <w:t>For UL traffic, the destination IP address is replaced with the Target Local EAS IP address at Local PSA;</w:t>
      </w:r>
    </w:p>
    <w:p w14:paraId="591DF019" w14:textId="77777777" w:rsidR="00520DE9" w:rsidRPr="00794BA0" w:rsidRDefault="00520DE9" w:rsidP="00E71C5B">
      <w:pPr>
        <w:pStyle w:val="B2"/>
      </w:pPr>
      <w:r w:rsidRPr="00794BA0">
        <w:t>-</w:t>
      </w:r>
      <w:r w:rsidRPr="00794BA0">
        <w:tab/>
        <w:t>For DL traffic, the source IP address is replaced back with the Anchor EAS IP address at Local PSA.</w:t>
      </w:r>
    </w:p>
    <w:p w14:paraId="3CBF46B8" w14:textId="0C0746AB" w:rsidR="00156801" w:rsidRPr="00794BA0" w:rsidRDefault="00156801" w:rsidP="00156801">
      <w:pPr>
        <w:pStyle w:val="B1"/>
        <w:rPr>
          <w:lang w:eastAsia="ko-KR"/>
        </w:rPr>
      </w:pPr>
      <w:r w:rsidRPr="00794BA0">
        <w:rPr>
          <w:lang w:eastAsia="ko-KR"/>
        </w:rPr>
        <w:t>4.</w:t>
      </w:r>
      <w:r w:rsidRPr="00794BA0">
        <w:rPr>
          <w:lang w:eastAsia="ko-KR"/>
        </w:rPr>
        <w:tab/>
        <w:t xml:space="preserve">Late Notification procedure with enhancement described in </w:t>
      </w:r>
      <w:r w:rsidR="004174B9" w:rsidRPr="00794BA0">
        <w:rPr>
          <w:lang w:eastAsia="ko-KR"/>
        </w:rPr>
        <w:t>clause </w:t>
      </w:r>
      <w:r w:rsidRPr="00794BA0">
        <w:rPr>
          <w:lang w:eastAsia="ko-KR"/>
        </w:rPr>
        <w:t>6.30.2.2.4 is triggered, SMF notifies AF about the start of the EAS IP address replacement. AF decides when and how to stop the Anchor EAS from serving the UE.</w:t>
      </w:r>
    </w:p>
    <w:p w14:paraId="2FEF5F2E" w14:textId="77777777" w:rsidR="00520DE9" w:rsidRPr="00794BA0" w:rsidRDefault="00520DE9" w:rsidP="00520DE9">
      <w:pPr>
        <w:pStyle w:val="Heading5"/>
      </w:pPr>
      <w:bookmarkStart w:id="5447" w:name="_Toc43317416"/>
      <w:bookmarkStart w:id="5448" w:name="_Toc43374888"/>
      <w:bookmarkStart w:id="5449" w:name="_Toc43375349"/>
      <w:bookmarkStart w:id="5450" w:name="_Toc43801873"/>
      <w:bookmarkStart w:id="5451" w:name="_Toc43806139"/>
      <w:bookmarkStart w:id="5452" w:name="_Toc43806446"/>
      <w:bookmarkStart w:id="5453" w:name="_Toc50630753"/>
      <w:bookmarkStart w:id="5454" w:name="_Toc54944101"/>
      <w:bookmarkStart w:id="5455" w:name="_Toc54945577"/>
      <w:bookmarkStart w:id="5456" w:name="_Toc54945964"/>
      <w:bookmarkStart w:id="5457" w:name="_Toc57104767"/>
      <w:bookmarkStart w:id="5458" w:name="_Toc57105151"/>
      <w:bookmarkStart w:id="5459" w:name="_Toc57106496"/>
      <w:bookmarkStart w:id="5460" w:name="_Toc57364620"/>
      <w:bookmarkStart w:id="5461" w:name="_Toc50631255"/>
      <w:r w:rsidRPr="00794BA0">
        <w:lastRenderedPageBreak/>
        <w:t>6.30.2.1.3</w:t>
      </w:r>
      <w:r w:rsidRPr="00794BA0">
        <w:tab/>
        <w:t>EAS IP address Change under same DNAI due to EAS migration</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0D23272E" w14:textId="77777777" w:rsidR="00520DE9" w:rsidRPr="00794BA0" w:rsidRDefault="00520DE9" w:rsidP="00520DE9">
      <w:pPr>
        <w:pStyle w:val="TH"/>
      </w:pPr>
      <w:r w:rsidRPr="00794BA0">
        <w:object w:dxaOrig="11186" w:dyaOrig="3517" w14:anchorId="36E50038">
          <v:shape id="_x0000_i1097" type="#_x0000_t75" style="width:481.55pt;height:151.5pt" o:ole="">
            <v:imagedata r:id="rId154" o:title=""/>
          </v:shape>
          <o:OLEObject Type="Embed" ProgID="Visio.Drawing.15" ShapeID="_x0000_i1097" DrawAspect="Content" ObjectID="_1668228732" r:id="rId155"/>
        </w:object>
      </w:r>
    </w:p>
    <w:p w14:paraId="18A2BD6C" w14:textId="77777777" w:rsidR="00520DE9" w:rsidRPr="00794BA0" w:rsidRDefault="00520DE9" w:rsidP="00520DE9">
      <w:pPr>
        <w:pStyle w:val="TF"/>
      </w:pPr>
      <w:r w:rsidRPr="00794BA0">
        <w:t>Figure 6.30.2.1.3-1: EAS IP address Change under same DNAI due to EAS migration</w:t>
      </w:r>
    </w:p>
    <w:p w14:paraId="36498411" w14:textId="77777777" w:rsidR="00520DE9" w:rsidRPr="00794BA0" w:rsidRDefault="00520DE9" w:rsidP="00520DE9">
      <w:pPr>
        <w:pStyle w:val="B1"/>
        <w:rPr>
          <w:lang w:eastAsia="ko-KR"/>
        </w:rPr>
      </w:pPr>
      <w:r w:rsidRPr="00794BA0">
        <w:rPr>
          <w:lang w:eastAsia="ko-KR"/>
        </w:rPr>
        <w:t>1.</w:t>
      </w:r>
      <w:r w:rsidRPr="00794BA0">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794BA0" w:rsidRDefault="00520DE9" w:rsidP="00520DE9">
      <w:pPr>
        <w:pStyle w:val="B1"/>
        <w:rPr>
          <w:lang w:eastAsia="ko-KR"/>
        </w:rPr>
      </w:pPr>
      <w:r w:rsidRPr="00794BA0">
        <w:rPr>
          <w:lang w:eastAsia="ko-KR"/>
        </w:rPr>
        <w:t>2.</w:t>
      </w:r>
      <w:r w:rsidRPr="00794BA0">
        <w:rPr>
          <w:lang w:eastAsia="ko-KR"/>
        </w:rPr>
        <w:tab/>
        <w:t xml:space="preserve">AF triggered EAS migration without DNAI change as described in </w:t>
      </w:r>
      <w:r w:rsidR="004174B9" w:rsidRPr="00794BA0">
        <w:rPr>
          <w:lang w:eastAsia="ko-KR"/>
        </w:rPr>
        <w:t>clause </w:t>
      </w:r>
      <w:r w:rsidRPr="00794BA0">
        <w:rPr>
          <w:lang w:eastAsia="ko-KR"/>
        </w:rPr>
        <w:t>6.30.2.2.5 with enhancement.</w:t>
      </w:r>
    </w:p>
    <w:p w14:paraId="1C746BED" w14:textId="20419FE9" w:rsidR="00520DE9" w:rsidRPr="00794BA0" w:rsidRDefault="00520DE9" w:rsidP="00520DE9">
      <w:pPr>
        <w:pStyle w:val="B1"/>
        <w:rPr>
          <w:lang w:eastAsia="ko-KR"/>
        </w:rPr>
      </w:pPr>
      <w:r w:rsidRPr="00794BA0">
        <w:rPr>
          <w:lang w:eastAsia="ko-KR"/>
        </w:rPr>
        <w:t>3.</w:t>
      </w:r>
      <w:r w:rsidRPr="00794BA0">
        <w:rPr>
          <w:lang w:eastAsia="ko-KR"/>
        </w:rPr>
        <w:tab/>
        <w:t>Local PSA starts</w:t>
      </w:r>
      <w:ins w:id="5462" w:author="Diff_v100-v200" w:date="2020-11-30T07:22:00Z">
        <w:r w:rsidR="00E14260" w:rsidRPr="00794BA0">
          <w:rPr>
            <w:lang w:eastAsia="ko-KR"/>
          </w:rPr>
          <w:t xml:space="preserve"> </w:t>
        </w:r>
        <w:r w:rsidR="00E14260" w:rsidRPr="00A06772">
          <w:rPr>
            <w:lang w:eastAsia="ko-KR"/>
          </w:rPr>
          <w:t xml:space="preserve">to perform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ins>
      <w:r w:rsidR="00E14260" w:rsidRPr="00A06772">
        <w:rPr>
          <w:lang w:eastAsia="ko-KR"/>
        </w:rPr>
        <w:t xml:space="preserve"> </w:t>
      </w:r>
      <w:r w:rsidRPr="00794BA0">
        <w:rPr>
          <w:lang w:eastAsia="ko-KR"/>
        </w:rPr>
        <w:t>EAS IP address replacement again:</w:t>
      </w:r>
    </w:p>
    <w:p w14:paraId="395D3179" w14:textId="77777777" w:rsidR="00520DE9" w:rsidRPr="00794BA0" w:rsidRDefault="00520DE9" w:rsidP="00520DE9">
      <w:pPr>
        <w:pStyle w:val="B2"/>
        <w:rPr>
          <w:lang w:eastAsia="ko-KR"/>
        </w:rPr>
      </w:pPr>
      <w:r w:rsidRPr="00794BA0">
        <w:rPr>
          <w:lang w:eastAsia="ko-KR"/>
        </w:rPr>
        <w:t>-</w:t>
      </w:r>
      <w:r w:rsidRPr="00794BA0">
        <w:rPr>
          <w:lang w:eastAsia="ko-KR"/>
        </w:rPr>
        <w:tab/>
        <w:t>For UL traffic, the destination IP address is replaced with the Target Local EAS IP address;</w:t>
      </w:r>
    </w:p>
    <w:p w14:paraId="473FC8A5" w14:textId="77777777" w:rsidR="00520DE9" w:rsidRPr="00794BA0" w:rsidRDefault="00520DE9" w:rsidP="00520DE9">
      <w:pPr>
        <w:pStyle w:val="B2"/>
        <w:rPr>
          <w:lang w:eastAsia="ko-KR"/>
        </w:rPr>
      </w:pPr>
      <w:r w:rsidRPr="00794BA0">
        <w:rPr>
          <w:lang w:eastAsia="ko-KR"/>
        </w:rPr>
        <w:t>-</w:t>
      </w:r>
      <w:r w:rsidRPr="00794BA0">
        <w:rPr>
          <w:lang w:eastAsia="ko-KR"/>
        </w:rPr>
        <w:tab/>
        <w:t>For DL traffic, the source IP address is replaced back with the Anchor EAS IP address.</w:t>
      </w:r>
    </w:p>
    <w:p w14:paraId="75014C09" w14:textId="77777777" w:rsidR="00520DE9" w:rsidRPr="00794BA0" w:rsidRDefault="00520DE9" w:rsidP="00520DE9">
      <w:pPr>
        <w:pStyle w:val="Heading5"/>
      </w:pPr>
      <w:bookmarkStart w:id="5463" w:name="_Toc43317417"/>
      <w:bookmarkStart w:id="5464" w:name="_Toc43374889"/>
      <w:bookmarkStart w:id="5465" w:name="_Toc43375350"/>
      <w:bookmarkStart w:id="5466" w:name="_Toc43801874"/>
      <w:bookmarkStart w:id="5467" w:name="_Toc43806140"/>
      <w:bookmarkStart w:id="5468" w:name="_Toc43806447"/>
      <w:bookmarkStart w:id="5469" w:name="_Toc50630754"/>
      <w:bookmarkStart w:id="5470" w:name="_Toc54944102"/>
      <w:bookmarkStart w:id="5471" w:name="_Toc54945578"/>
      <w:bookmarkStart w:id="5472" w:name="_Toc54945965"/>
      <w:bookmarkStart w:id="5473" w:name="_Toc57104768"/>
      <w:bookmarkStart w:id="5474" w:name="_Toc57105152"/>
      <w:bookmarkStart w:id="5475" w:name="_Toc57106497"/>
      <w:bookmarkStart w:id="5476" w:name="_Toc57364621"/>
      <w:bookmarkStart w:id="5477" w:name="_Toc50631256"/>
      <w:r w:rsidRPr="00794BA0">
        <w:t>6.30.2.1.4</w:t>
      </w:r>
      <w:r w:rsidRPr="00794BA0">
        <w:tab/>
        <w:t>From EC to Non-EC Environment due to UE Mobility</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4DCEFD44" w14:textId="77777777" w:rsidR="00520DE9" w:rsidRPr="00794BA0" w:rsidRDefault="00520DE9" w:rsidP="00520DE9">
      <w:pPr>
        <w:pStyle w:val="TH"/>
      </w:pPr>
      <w:r w:rsidRPr="00794BA0">
        <w:object w:dxaOrig="11186" w:dyaOrig="2833" w14:anchorId="0A463F29">
          <v:shape id="_x0000_i1098" type="#_x0000_t75" style="width:481.55pt;height:122.1pt" o:ole="">
            <v:imagedata r:id="rId156" o:title=""/>
          </v:shape>
          <o:OLEObject Type="Embed" ProgID="Visio.Drawing.15" ShapeID="_x0000_i1098" DrawAspect="Content" ObjectID="_1668228733" r:id="rId157"/>
        </w:object>
      </w:r>
    </w:p>
    <w:p w14:paraId="18D6E742" w14:textId="77777777" w:rsidR="00520DE9" w:rsidRPr="00794BA0" w:rsidRDefault="00520DE9" w:rsidP="00520DE9">
      <w:pPr>
        <w:pStyle w:val="TF"/>
      </w:pPr>
      <w:r w:rsidRPr="00794BA0">
        <w:t>Figure 6.30.2.1.4-1: From EC to Non-EC Environment due to UE Mobility</w:t>
      </w:r>
    </w:p>
    <w:p w14:paraId="07728262" w14:textId="72578814" w:rsidR="00010A55" w:rsidRPr="00794BA0" w:rsidRDefault="00010A55" w:rsidP="00010A55">
      <w:pPr>
        <w:pStyle w:val="B1"/>
      </w:pPr>
      <w:r w:rsidRPr="00794BA0">
        <w:t>1.</w:t>
      </w:r>
      <w:r w:rsidRPr="00794BA0">
        <w:tab/>
        <w:t xml:space="preserve">Local PSA </w:t>
      </w:r>
      <w:del w:id="5478" w:author="Diff_v100-v200" w:date="2020-11-30T07:22:00Z">
        <w:r>
          <w:delText>enforces</w:delText>
        </w:r>
      </w:del>
      <w:ins w:id="5479" w:author="Diff_v100-v200" w:date="2020-11-30T07:22:00Z">
        <w:r w:rsidR="00E14260" w:rsidRPr="00A06772">
          <w:rPr>
            <w:lang w:eastAsia="ko-KR"/>
          </w:rPr>
          <w:t>perform</w:t>
        </w:r>
        <w:r w:rsidR="00E14260">
          <w:rPr>
            <w:lang w:eastAsia="ko-KR"/>
          </w:rPr>
          <w:t>s</w:t>
        </w:r>
        <w:r w:rsidR="00E14260" w:rsidRPr="00A06772">
          <w:rPr>
            <w:lang w:eastAsia="ko-KR"/>
          </w:rPr>
          <w:t xml:space="preserve"> </w:t>
        </w:r>
        <w:r w:rsidR="00A7459D">
          <w:rPr>
            <w:lang w:eastAsia="ko-KR"/>
          </w:rPr>
          <w:t>"</w:t>
        </w:r>
        <w:r w:rsidR="00E14260" w:rsidRPr="00A06772">
          <w:rPr>
            <w:lang w:eastAsia="ko-KR"/>
          </w:rPr>
          <w:t>Outer Header Creation</w:t>
        </w:r>
        <w:r w:rsidR="00A7459D">
          <w:rPr>
            <w:lang w:eastAsia="ko-KR"/>
          </w:rPr>
          <w:t>"</w:t>
        </w:r>
        <w:r w:rsidR="00E14260" w:rsidRPr="00A06772">
          <w:rPr>
            <w:lang w:eastAsia="ko-KR"/>
          </w:rPr>
          <w:t xml:space="preserve"> and </w:t>
        </w:r>
        <w:r w:rsidR="00A7459D">
          <w:rPr>
            <w:lang w:eastAsia="ko-KR"/>
          </w:rPr>
          <w:t>"</w:t>
        </w:r>
        <w:r w:rsidR="00E14260" w:rsidRPr="00A06772">
          <w:rPr>
            <w:lang w:eastAsia="ko-KR"/>
          </w:rPr>
          <w:t xml:space="preserve"> Outer Header Removal</w:t>
        </w:r>
        <w:r w:rsidR="00A7459D">
          <w:rPr>
            <w:lang w:eastAsia="ko-KR"/>
          </w:rPr>
          <w:t>"</w:t>
        </w:r>
        <w:r w:rsidR="00E14260" w:rsidRPr="00A06772">
          <w:rPr>
            <w:lang w:eastAsia="ko-KR"/>
          </w:rPr>
          <w:t xml:space="preserve"> FARs as instructed by SMF, which results</w:t>
        </w:r>
        <w:r w:rsidR="00E14260">
          <w:rPr>
            <w:lang w:eastAsia="ko-KR"/>
          </w:rPr>
          <w:t xml:space="preserve"> in</w:t>
        </w:r>
      </w:ins>
      <w:r w:rsidR="00E14260" w:rsidRPr="00794BA0" w:rsidDel="00583DD3">
        <w:t xml:space="preserve"> </w:t>
      </w:r>
      <w:r w:rsidRPr="00794BA0">
        <w:t>EAS IP address replacement:</w:t>
      </w:r>
    </w:p>
    <w:p w14:paraId="4F008DF1" w14:textId="77777777" w:rsidR="00010A55" w:rsidRPr="00794BA0" w:rsidRDefault="00010A55" w:rsidP="00010A55">
      <w:pPr>
        <w:pStyle w:val="B2"/>
      </w:pPr>
      <w:r w:rsidRPr="00794BA0">
        <w:t>-</w:t>
      </w:r>
      <w:r w:rsidRPr="00794BA0">
        <w:tab/>
        <w:t>For UL traffic, the destination IP address is replaced with the Local EAS IP address;</w:t>
      </w:r>
    </w:p>
    <w:p w14:paraId="6352340F" w14:textId="77777777" w:rsidR="00010A55" w:rsidRPr="00794BA0" w:rsidRDefault="00010A55" w:rsidP="00010A55">
      <w:pPr>
        <w:pStyle w:val="B2"/>
      </w:pPr>
      <w:r w:rsidRPr="00794BA0">
        <w:t>-</w:t>
      </w:r>
      <w:r w:rsidRPr="00794BA0">
        <w:tab/>
        <w:t>For DL traffic, the source IP address is replaced back with the Anchor EAS IP address.</w:t>
      </w:r>
    </w:p>
    <w:p w14:paraId="63A417A9" w14:textId="77777777" w:rsidR="00010A55" w:rsidRPr="00794BA0" w:rsidRDefault="00010A55" w:rsidP="00010A55">
      <w:pPr>
        <w:pStyle w:val="B1"/>
      </w:pPr>
      <w:r w:rsidRPr="00794BA0">
        <w:t>2.</w:t>
      </w:r>
      <w:r w:rsidRPr="00794BA0">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Pr="00794BA0" w:rsidRDefault="00010A55" w:rsidP="00010A55">
      <w:pPr>
        <w:pStyle w:val="B1"/>
      </w:pPr>
      <w:r w:rsidRPr="00794BA0">
        <w:t>3.</w:t>
      </w:r>
      <w:r w:rsidRPr="00794BA0">
        <w:tab/>
        <w:t>UL and DL traffic goes through Remote PSA, no EAS IP address replacement happens at Remote PSA.</w:t>
      </w:r>
    </w:p>
    <w:p w14:paraId="309DA77D" w14:textId="77777777" w:rsidR="00520DE9" w:rsidRPr="00794BA0" w:rsidRDefault="00520DE9" w:rsidP="00520DE9">
      <w:pPr>
        <w:pStyle w:val="Heading4"/>
      </w:pPr>
      <w:bookmarkStart w:id="5480" w:name="_Toc43317418"/>
      <w:bookmarkStart w:id="5481" w:name="_Toc43374890"/>
      <w:bookmarkStart w:id="5482" w:name="_Toc43375351"/>
      <w:bookmarkStart w:id="5483" w:name="_Toc43801875"/>
      <w:bookmarkStart w:id="5484" w:name="_Toc43806141"/>
      <w:bookmarkStart w:id="5485" w:name="_Toc43806448"/>
      <w:bookmarkStart w:id="5486" w:name="_Toc50630755"/>
      <w:bookmarkStart w:id="5487" w:name="_Toc54944103"/>
      <w:bookmarkStart w:id="5488" w:name="_Toc54945579"/>
      <w:bookmarkStart w:id="5489" w:name="_Toc54945966"/>
      <w:bookmarkStart w:id="5490" w:name="_Toc57104769"/>
      <w:bookmarkStart w:id="5491" w:name="_Toc57105153"/>
      <w:bookmarkStart w:id="5492" w:name="_Toc57106498"/>
      <w:bookmarkStart w:id="5493" w:name="_Toc57364622"/>
      <w:bookmarkStart w:id="5494" w:name="_Toc50631257"/>
      <w:r w:rsidRPr="00794BA0">
        <w:lastRenderedPageBreak/>
        <w:t>6.30.2.2</w:t>
      </w:r>
      <w:r w:rsidRPr="00794BA0">
        <w:tab/>
        <w:t>Impacts to existing 5GS procedures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2B2F456C" w14:textId="77777777" w:rsidR="00520DE9" w:rsidRPr="00794BA0" w:rsidRDefault="00520DE9" w:rsidP="00520DE9">
      <w:pPr>
        <w:pStyle w:val="Heading5"/>
      </w:pPr>
      <w:bookmarkStart w:id="5495" w:name="_Toc43317419"/>
      <w:bookmarkStart w:id="5496" w:name="_Toc43374891"/>
      <w:bookmarkStart w:id="5497" w:name="_Toc43375352"/>
      <w:bookmarkStart w:id="5498" w:name="_Toc43801876"/>
      <w:bookmarkStart w:id="5499" w:name="_Toc43806142"/>
      <w:bookmarkStart w:id="5500" w:name="_Toc43806449"/>
      <w:bookmarkStart w:id="5501" w:name="_Toc50630756"/>
      <w:bookmarkStart w:id="5502" w:name="_Toc54944104"/>
      <w:bookmarkStart w:id="5503" w:name="_Toc54945580"/>
      <w:bookmarkStart w:id="5504" w:name="_Toc54945967"/>
      <w:bookmarkStart w:id="5505" w:name="_Toc57104770"/>
      <w:bookmarkStart w:id="5506" w:name="_Toc57105154"/>
      <w:bookmarkStart w:id="5507" w:name="_Toc57106499"/>
      <w:bookmarkStart w:id="5508" w:name="_Toc57364623"/>
      <w:bookmarkStart w:id="5509" w:name="_Toc50631258"/>
      <w:r w:rsidRPr="00794BA0">
        <w:t>6.30.2.2.1</w:t>
      </w:r>
      <w:r w:rsidRPr="00794BA0">
        <w:tab/>
        <w:t>AF Influence procedure</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F86FFFF" w14:textId="77777777" w:rsidR="00520DE9" w:rsidRPr="00794BA0" w:rsidRDefault="00520DE9" w:rsidP="00520DE9">
      <w:pPr>
        <w:pStyle w:val="TH"/>
      </w:pPr>
      <w:r w:rsidRPr="00794BA0">
        <w:t xml:space="preserve"> </w:t>
      </w:r>
      <w:r w:rsidRPr="00794BA0">
        <w:object w:dxaOrig="7621" w:dyaOrig="5101" w14:anchorId="43F1C111">
          <v:shape id="_x0000_i1099" type="#_x0000_t75" style="width:381.9pt;height:254.6pt" o:ole="">
            <v:imagedata r:id="rId158" o:title=""/>
          </v:shape>
          <o:OLEObject Type="Embed" ProgID="Visio.Drawing.11" ShapeID="_x0000_i1099" DrawAspect="Content" ObjectID="_1668228734" r:id="rId159"/>
        </w:object>
      </w:r>
    </w:p>
    <w:p w14:paraId="0917C995" w14:textId="549A9CD1" w:rsidR="00520DE9" w:rsidRPr="00794BA0" w:rsidRDefault="00520DE9" w:rsidP="00520DE9">
      <w:pPr>
        <w:pStyle w:val="TF"/>
      </w:pPr>
      <w:r w:rsidRPr="00794BA0">
        <w:t>Figure 6.30.2.2.1-1: Processing AF requests to influence traffic routing for Sessions not identified by an UE</w:t>
      </w:r>
      <w:r w:rsidR="00F3152C">
        <w:t xml:space="preserve"> </w:t>
      </w:r>
      <w:ins w:id="5510" w:author="Diff_v100-v200" w:date="2020-11-30T07:22:00Z">
        <w:r w:rsidR="00F3152C">
          <w:t>IP</w:t>
        </w:r>
        <w:r w:rsidRPr="00794BA0">
          <w:t xml:space="preserve"> </w:t>
        </w:r>
      </w:ins>
      <w:r w:rsidRPr="00794BA0">
        <w:t>address</w:t>
      </w:r>
    </w:p>
    <w:p w14:paraId="709D1AD7" w14:textId="77777777" w:rsidR="00010A55" w:rsidRPr="00794BA0" w:rsidRDefault="00010A55" w:rsidP="00010A55">
      <w:r w:rsidRPr="00794BA0">
        <w:t>The EAS IP address replacement information needs to be included in steps 2, 3a, 4, 5 and 6 in the AF Influence procedure described above.</w:t>
      </w:r>
    </w:p>
    <w:p w14:paraId="561B8F68" w14:textId="230C6466" w:rsidR="00010A55" w:rsidRPr="00794BA0" w:rsidRDefault="00010A55" w:rsidP="00010A55">
      <w:r w:rsidRPr="00794BA0">
        <w:t>The SMF</w:t>
      </w:r>
      <w:del w:id="5511" w:author="Diff_v100-v200" w:date="2020-11-30T07:22:00Z">
        <w:r>
          <w:delText xml:space="preserve"> and Local PSA UPF</w:delText>
        </w:r>
      </w:del>
      <w:r w:rsidRPr="00794BA0">
        <w:t xml:space="preserve"> need to maintain the following EAS IP address replacement information:</w:t>
      </w:r>
    </w:p>
    <w:p w14:paraId="7A5978CC" w14:textId="362C9433" w:rsidR="00010A55" w:rsidRPr="00794BA0" w:rsidRDefault="00010A55" w:rsidP="00010A55">
      <w:pPr>
        <w:pStyle w:val="B1"/>
      </w:pPr>
      <w:r w:rsidRPr="00794BA0">
        <w:t>-</w:t>
      </w:r>
      <w:r w:rsidRPr="00794BA0">
        <w:tab/>
        <w:t>Anchor EAS IP address: This is the IP address discovered by UE during EAS discovery procedure, from UE viewpoint, this IP address doesn</w:t>
      </w:r>
      <w:r w:rsidR="00A7459D">
        <w:t>'</w:t>
      </w:r>
      <w:r w:rsidRPr="00794BA0">
        <w:t>t change during the lifetime of a PDU Session, as such, re-discovery of EAS is not needed for the PDU Session.</w:t>
      </w:r>
    </w:p>
    <w:p w14:paraId="557C1927" w14:textId="77777777" w:rsidR="00010A55" w:rsidRPr="00794BA0" w:rsidRDefault="00010A55" w:rsidP="00010A55">
      <w:pPr>
        <w:pStyle w:val="B1"/>
      </w:pPr>
      <w:r w:rsidRPr="00794BA0">
        <w:t>-</w:t>
      </w:r>
      <w:r w:rsidRPr="00794BA0">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794BA0" w:rsidRDefault="00520DE9" w:rsidP="00520DE9">
      <w:pPr>
        <w:pStyle w:val="Heading5"/>
      </w:pPr>
      <w:bookmarkStart w:id="5512" w:name="_Toc43317420"/>
      <w:bookmarkStart w:id="5513" w:name="_Toc43374892"/>
      <w:bookmarkStart w:id="5514" w:name="_Toc43375353"/>
      <w:bookmarkStart w:id="5515" w:name="_Toc43801877"/>
      <w:bookmarkStart w:id="5516" w:name="_Toc43806143"/>
      <w:bookmarkStart w:id="5517" w:name="_Toc43806450"/>
      <w:bookmarkStart w:id="5518" w:name="_Toc50630757"/>
      <w:bookmarkStart w:id="5519" w:name="_Toc54944105"/>
      <w:bookmarkStart w:id="5520" w:name="_Toc54945581"/>
      <w:bookmarkStart w:id="5521" w:name="_Toc54945968"/>
      <w:bookmarkStart w:id="5522" w:name="_Toc57104771"/>
      <w:bookmarkStart w:id="5523" w:name="_Toc57105155"/>
      <w:bookmarkStart w:id="5524" w:name="_Toc57106500"/>
      <w:bookmarkStart w:id="5525" w:name="_Toc57364624"/>
      <w:bookmarkStart w:id="5526" w:name="_Toc50631259"/>
      <w:r w:rsidRPr="00794BA0">
        <w:t>6.30.2.2.2</w:t>
      </w:r>
      <w:r w:rsidRPr="00794BA0">
        <w:tab/>
        <w:t>EAS IP address discovery</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1C47DC78" w14:textId="77777777" w:rsidR="00520DE9" w:rsidRPr="00794BA0" w:rsidRDefault="00520DE9" w:rsidP="00520DE9">
      <w:r w:rsidRPr="00794BA0">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2D745DB8" w:rsidR="00520DE9" w:rsidRPr="00794BA0" w:rsidRDefault="00520DE9" w:rsidP="00520DE9">
      <w:r w:rsidRPr="00794BA0">
        <w:t xml:space="preserve">When the solution described in this solution is not deployed in the edge of 5GS, the traffic for this service is always between UE and the Anchor EAS; otherwise, the traffic for this service is always between UE and one of the local </w:t>
      </w:r>
      <w:del w:id="5527" w:author="Diff_v100-v200" w:date="2020-11-30T07:22:00Z">
        <w:r w:rsidRPr="00520DE9">
          <w:delText>EASes</w:delText>
        </w:r>
      </w:del>
      <w:ins w:id="5528" w:author="Diff_v100-v200" w:date="2020-11-30T07:22:00Z">
        <w:r w:rsidRPr="00794BA0">
          <w:t>EASs</w:t>
        </w:r>
      </w:ins>
      <w:r w:rsidRPr="00794BA0">
        <w:t xml:space="preserve"> by replacing the EAS IP address in Local PSA UPF.</w:t>
      </w:r>
    </w:p>
    <w:p w14:paraId="6A7102EA" w14:textId="77777777" w:rsidR="00520DE9" w:rsidRPr="00794BA0" w:rsidRDefault="00520DE9" w:rsidP="00520DE9">
      <w:pPr>
        <w:pStyle w:val="Heading5"/>
      </w:pPr>
      <w:bookmarkStart w:id="5529" w:name="_Toc43317421"/>
      <w:bookmarkStart w:id="5530" w:name="_Toc43374893"/>
      <w:bookmarkStart w:id="5531" w:name="_Toc43375354"/>
      <w:bookmarkStart w:id="5532" w:name="_Toc43801878"/>
      <w:bookmarkStart w:id="5533" w:name="_Toc43806144"/>
      <w:bookmarkStart w:id="5534" w:name="_Toc43806451"/>
      <w:bookmarkStart w:id="5535" w:name="_Toc50630758"/>
      <w:bookmarkStart w:id="5536" w:name="_Toc54944106"/>
      <w:bookmarkStart w:id="5537" w:name="_Toc54945582"/>
      <w:bookmarkStart w:id="5538" w:name="_Toc54945969"/>
      <w:bookmarkStart w:id="5539" w:name="_Toc57104772"/>
      <w:bookmarkStart w:id="5540" w:name="_Toc57105156"/>
      <w:bookmarkStart w:id="5541" w:name="_Toc57106501"/>
      <w:bookmarkStart w:id="5542" w:name="_Toc57364625"/>
      <w:bookmarkStart w:id="5543" w:name="_Toc50631260"/>
      <w:r w:rsidRPr="00794BA0">
        <w:t>6.30.2.2.3</w:t>
      </w:r>
      <w:r w:rsidRPr="00794BA0">
        <w:tab/>
        <w:t>Initial EAS IP address replacement in Local PSA UPF</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0C89B63C" w14:textId="77777777" w:rsidR="00520DE9" w:rsidRPr="00794BA0" w:rsidRDefault="00520DE9" w:rsidP="00520DE9">
      <w:r w:rsidRPr="00794BA0">
        <w:t>In Local PSA UPF:</w:t>
      </w:r>
    </w:p>
    <w:p w14:paraId="1A20CC81" w14:textId="77777777" w:rsidR="00520DE9" w:rsidRPr="00794BA0" w:rsidRDefault="00520DE9" w:rsidP="00520DE9">
      <w:pPr>
        <w:pStyle w:val="B1"/>
      </w:pPr>
      <w:r w:rsidRPr="00794BA0">
        <w:t>-</w:t>
      </w:r>
      <w:r w:rsidRPr="00794BA0">
        <w:tab/>
        <w:t>For uplink traffic, the destination IP address equalling to Anchor EAS IP address is replaced with the Serving Local EAS IP address;</w:t>
      </w:r>
    </w:p>
    <w:p w14:paraId="775226E2" w14:textId="77777777" w:rsidR="00520DE9" w:rsidRPr="00794BA0" w:rsidRDefault="00520DE9" w:rsidP="00520DE9">
      <w:pPr>
        <w:pStyle w:val="B1"/>
      </w:pPr>
      <w:r w:rsidRPr="00794BA0">
        <w:t>-</w:t>
      </w:r>
      <w:r w:rsidRPr="00794BA0">
        <w:tab/>
        <w:t>For downlink traffic, the source IP address of the current Serving Local EAS is replaced with the Anchor EAS IP address for the UE.</w:t>
      </w:r>
    </w:p>
    <w:p w14:paraId="25AAAAE2" w14:textId="77777777" w:rsidR="00520DE9" w:rsidRPr="00794BA0" w:rsidRDefault="00520DE9" w:rsidP="00520DE9">
      <w:pPr>
        <w:pStyle w:val="Heading5"/>
      </w:pPr>
      <w:bookmarkStart w:id="5544" w:name="_Toc43317422"/>
      <w:bookmarkStart w:id="5545" w:name="_Toc43374894"/>
      <w:bookmarkStart w:id="5546" w:name="_Toc43375355"/>
      <w:bookmarkStart w:id="5547" w:name="_Toc43801879"/>
      <w:bookmarkStart w:id="5548" w:name="_Toc43806145"/>
      <w:bookmarkStart w:id="5549" w:name="_Toc43806452"/>
      <w:bookmarkStart w:id="5550" w:name="_Toc50630759"/>
      <w:bookmarkStart w:id="5551" w:name="_Toc54944107"/>
      <w:bookmarkStart w:id="5552" w:name="_Toc54945583"/>
      <w:bookmarkStart w:id="5553" w:name="_Toc54945970"/>
      <w:bookmarkStart w:id="5554" w:name="_Toc57104773"/>
      <w:bookmarkStart w:id="5555" w:name="_Toc57105157"/>
      <w:bookmarkStart w:id="5556" w:name="_Toc57106502"/>
      <w:bookmarkStart w:id="5557" w:name="_Toc57364626"/>
      <w:bookmarkStart w:id="5558" w:name="_Toc50631261"/>
      <w:r w:rsidRPr="00794BA0">
        <w:lastRenderedPageBreak/>
        <w:t>6.30.2.2.4</w:t>
      </w:r>
      <w:r w:rsidRPr="00794BA0">
        <w:tab/>
        <w:t>Triggering the EAS IP Address Replacement in Local PSA UPF after DNAI Change</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1F6A6078" w14:textId="77777777" w:rsidR="00520DE9" w:rsidRPr="00794BA0" w:rsidRDefault="00520DE9" w:rsidP="00520DE9">
      <w:pPr>
        <w:pStyle w:val="TH"/>
      </w:pPr>
      <w:r w:rsidRPr="00794BA0">
        <w:t xml:space="preserve"> </w:t>
      </w:r>
      <w:r w:rsidRPr="00794BA0">
        <w:object w:dxaOrig="10620" w:dyaOrig="4066" w14:anchorId="2C88735B">
          <v:shape id="_x0000_i1100" type="#_x0000_t75" style="width:469.45pt;height:209.65pt" o:ole="">
            <v:imagedata r:id="rId160" o:title=""/>
          </v:shape>
          <o:OLEObject Type="Embed" ProgID="Visio.Drawing.11" ShapeID="_x0000_i1100" DrawAspect="Content" ObjectID="_1668228735" r:id="rId161"/>
        </w:object>
      </w:r>
    </w:p>
    <w:p w14:paraId="4F039031" w14:textId="643C2C51" w:rsidR="00520DE9" w:rsidRPr="00794BA0" w:rsidRDefault="00520DE9" w:rsidP="00520DE9">
      <w:pPr>
        <w:pStyle w:val="TF"/>
      </w:pPr>
      <w:r w:rsidRPr="00794BA0">
        <w:t xml:space="preserve">Figure 6.30.2.2.4-1 (Figure 4.3.6.3-1 </w:t>
      </w:r>
      <w:del w:id="5559" w:author="Diff_v100-v200" w:date="2020-11-30T07:22:00Z">
        <w:r w:rsidRPr="00520DE9">
          <w:delText>inTS</w:delText>
        </w:r>
      </w:del>
      <w:ins w:id="5560" w:author="Diff_v100-v200" w:date="2020-11-30T07:22:00Z">
        <w:r w:rsidRPr="00794BA0">
          <w:t>in</w:t>
        </w:r>
        <w:r w:rsidR="008715D9">
          <w:t xml:space="preserve"> </w:t>
        </w:r>
        <w:r w:rsidRPr="00794BA0">
          <w:t>TS</w:t>
        </w:r>
      </w:ins>
      <w:r w:rsidRPr="00794BA0">
        <w:t> 23.502 [3]): Notification of user plane management event</w:t>
      </w:r>
    </w:p>
    <w:p w14:paraId="56BF9545" w14:textId="77777777" w:rsidR="00010A55" w:rsidRPr="00794BA0" w:rsidRDefault="00010A55" w:rsidP="00520DE9">
      <w:r w:rsidRPr="00794BA0">
        <w:t>The current serving EAS IP address for an EC service and source DNAI are included in steps 2a, 2b 2c.</w:t>
      </w:r>
    </w:p>
    <w:p w14:paraId="0ECE605F" w14:textId="77777777" w:rsidR="00010A55" w:rsidRPr="00794BA0" w:rsidRDefault="00010A55" w:rsidP="00520DE9">
      <w:r w:rsidRPr="00794BA0">
        <w:t>For the target DNAI, the AF selects the target EAS and the target EAS IP address needs to be included in steps 2d, 2e, 2f for Early Notification, or in step 4d, 4e, 4f for Late Notification.</w:t>
      </w:r>
    </w:p>
    <w:p w14:paraId="1E53C9FF" w14:textId="1CEC31F2" w:rsidR="00010A55" w:rsidRPr="00794BA0" w:rsidRDefault="00010A55" w:rsidP="00520DE9">
      <w:r w:rsidRPr="00794BA0">
        <w:t xml:space="preserve">SMF needs to send the </w:t>
      </w:r>
      <w:del w:id="5561" w:author="Diff_v100-v200" w:date="2020-11-30T07:22:00Z">
        <w:r>
          <w:delText>Anchor EAS IP address</w:delText>
        </w:r>
      </w:del>
      <w:ins w:id="5562" w:author="Diff_v100-v200" w:date="2020-11-30T07:22:00Z">
        <w:r w:rsidR="00A7459D">
          <w:t>"</w:t>
        </w:r>
        <w:r w:rsidR="00E14260" w:rsidRPr="00835F9A">
          <w:t>Outer Header Creation</w:t>
        </w:r>
        <w:r w:rsidR="00A7459D">
          <w:t>"</w:t>
        </w:r>
      </w:ins>
      <w:r w:rsidR="00E14260" w:rsidRPr="00835F9A">
        <w:t xml:space="preserve"> and </w:t>
      </w:r>
      <w:del w:id="5563" w:author="Diff_v100-v200" w:date="2020-11-30T07:22:00Z">
        <w:r>
          <w:delText>target EAS IP address</w:delText>
        </w:r>
      </w:del>
      <w:ins w:id="5564" w:author="Diff_v100-v200" w:date="2020-11-30T07:22:00Z">
        <w:r w:rsidR="00A7459D">
          <w:t>"</w:t>
        </w:r>
        <w:r w:rsidR="00E14260" w:rsidRPr="00835F9A">
          <w:t xml:space="preserve"> Outer Header Removal</w:t>
        </w:r>
        <w:r w:rsidR="00A7459D">
          <w:t>"</w:t>
        </w:r>
        <w:r w:rsidR="00E14260">
          <w:t xml:space="preserve"> FARs</w:t>
        </w:r>
      </w:ins>
      <w:r w:rsidR="00E14260" w:rsidRPr="00794BA0">
        <w:t xml:space="preserve"> </w:t>
      </w:r>
      <w:r w:rsidRPr="00794BA0">
        <w:t xml:space="preserve">to Local PSA UPF as described in step 6 of </w:t>
      </w:r>
      <w:r w:rsidR="004174B9" w:rsidRPr="00794BA0">
        <w:t>clause </w:t>
      </w:r>
      <w:r w:rsidRPr="00794BA0">
        <w:t xml:space="preserve">6.30.2.2.1, and Local PSA UPF starts the EAS IP address replacement as described in </w:t>
      </w:r>
      <w:r w:rsidR="004174B9" w:rsidRPr="00794BA0">
        <w:t>clause </w:t>
      </w:r>
      <w:r w:rsidRPr="00794BA0">
        <w:t>6.30.2.2.3.</w:t>
      </w:r>
    </w:p>
    <w:p w14:paraId="47162266" w14:textId="4364387A" w:rsidR="00156801" w:rsidRPr="00794BA0" w:rsidRDefault="00156801" w:rsidP="00520DE9">
      <w:r w:rsidRPr="00794BA0">
        <w:t>SMF needs to notify the AF about the start of EAS IP address replacement in Late Notification.</w:t>
      </w:r>
    </w:p>
    <w:p w14:paraId="0F78F8EE" w14:textId="77777777" w:rsidR="00520DE9" w:rsidRPr="00794BA0" w:rsidRDefault="00520DE9" w:rsidP="00520DE9">
      <w:pPr>
        <w:pStyle w:val="Heading5"/>
      </w:pPr>
      <w:bookmarkStart w:id="5565" w:name="_Toc43317423"/>
      <w:bookmarkStart w:id="5566" w:name="_Toc43374895"/>
      <w:bookmarkStart w:id="5567" w:name="_Toc43375356"/>
      <w:bookmarkStart w:id="5568" w:name="_Toc43801880"/>
      <w:bookmarkStart w:id="5569" w:name="_Toc43806146"/>
      <w:bookmarkStart w:id="5570" w:name="_Toc43806453"/>
      <w:bookmarkStart w:id="5571" w:name="_Toc50630760"/>
      <w:bookmarkStart w:id="5572" w:name="_Toc54944108"/>
      <w:bookmarkStart w:id="5573" w:name="_Toc54945584"/>
      <w:bookmarkStart w:id="5574" w:name="_Toc54945971"/>
      <w:bookmarkStart w:id="5575" w:name="_Toc57104774"/>
      <w:bookmarkStart w:id="5576" w:name="_Toc57105158"/>
      <w:bookmarkStart w:id="5577" w:name="_Toc57106503"/>
      <w:bookmarkStart w:id="5578" w:name="_Toc57364627"/>
      <w:bookmarkStart w:id="5579" w:name="_Toc50631262"/>
      <w:r w:rsidRPr="00794BA0">
        <w:t>6.30.2.2.5</w:t>
      </w:r>
      <w:r w:rsidRPr="00794BA0">
        <w:tab/>
        <w:t>AF triggered EAS migration in 5GC</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07796DFC" w14:textId="77777777" w:rsidR="00770EF6" w:rsidRPr="00794BA0" w:rsidRDefault="00770EF6" w:rsidP="00770EF6">
      <w:r w:rsidRPr="00794BA0">
        <w:t>For load balancing purpose, the AF may move some UE(s) from the source EAS to target EAS in the same local DN identified by the DNAI.</w:t>
      </w:r>
    </w:p>
    <w:p w14:paraId="27DF34DD" w14:textId="77777777" w:rsidR="00770EF6" w:rsidRPr="00794BA0" w:rsidRDefault="00770EF6" w:rsidP="00770EF6">
      <w:r w:rsidRPr="00794BA0">
        <w:t>For the abnormal condition of EAS, the AF may move all the UEs being served by the source EAS to a target EAS in the same local DN.</w:t>
      </w:r>
    </w:p>
    <w:p w14:paraId="2C5BE14C" w14:textId="74999FA5" w:rsidR="00770EF6" w:rsidRPr="00794BA0" w:rsidRDefault="00770EF6" w:rsidP="00770EF6">
      <w:r w:rsidRPr="00794BA0">
        <w:t xml:space="preserve">The AF influence content information defined in </w:t>
      </w:r>
      <w:r w:rsidR="004174B9" w:rsidRPr="00794BA0">
        <w:t>clause </w:t>
      </w:r>
      <w:r w:rsidRPr="00794BA0">
        <w:t xml:space="preserve">5.6.7.1 (table 5.6.7-1) of </w:t>
      </w:r>
      <w:r w:rsidR="00A7459D" w:rsidRPr="00794BA0">
        <w:t>TS</w:t>
      </w:r>
      <w:r w:rsidR="00A7459D">
        <w:t> </w:t>
      </w:r>
      <w:r w:rsidR="00A7459D" w:rsidRPr="00794BA0">
        <w:t>23.501</w:t>
      </w:r>
      <w:r w:rsidR="00A7459D">
        <w:t> </w:t>
      </w:r>
      <w:r w:rsidR="00A7459D" w:rsidRPr="00794BA0">
        <w:t>[</w:t>
      </w:r>
      <w:r w:rsidRPr="00794BA0">
        <w:t>2] needs to include following additional information:</w:t>
      </w:r>
    </w:p>
    <w:p w14:paraId="78B265B5" w14:textId="0844A577" w:rsidR="00520DE9" w:rsidRPr="00794BA0" w:rsidRDefault="00520DE9" w:rsidP="00BD496C">
      <w:pPr>
        <w:pStyle w:val="B1"/>
      </w:pPr>
      <w:r w:rsidRPr="00794BA0">
        <w:t>-</w:t>
      </w:r>
      <w:r w:rsidRPr="00794BA0">
        <w:tab/>
        <w:t>List of UE IP address and port number: The IP address and port number of the UE(s) whose traffic should be moved from source EAS to target EAS in the same local DN identified by DNAI.</w:t>
      </w:r>
    </w:p>
    <w:p w14:paraId="6EF4DB98" w14:textId="77777777" w:rsidR="00520DE9" w:rsidRPr="00794BA0" w:rsidRDefault="00520DE9" w:rsidP="00BD496C">
      <w:pPr>
        <w:pStyle w:val="B1"/>
      </w:pPr>
      <w:r w:rsidRPr="00794BA0">
        <w:t>-</w:t>
      </w:r>
      <w:r w:rsidRPr="00794BA0">
        <w:tab/>
        <w:t>Source EAS IP address for the impacted DNAI: The IP address of source EAS in local DN identified DNAI which is currently serving the UE(s).</w:t>
      </w:r>
    </w:p>
    <w:p w14:paraId="42994663" w14:textId="77777777" w:rsidR="00520DE9" w:rsidRPr="00794BA0" w:rsidRDefault="00520DE9" w:rsidP="00E71C5B">
      <w:pPr>
        <w:pStyle w:val="B1"/>
      </w:pPr>
      <w:r w:rsidRPr="00794BA0">
        <w:t>-</w:t>
      </w:r>
      <w:r w:rsidRPr="00794BA0">
        <w:tab/>
        <w:t>Target EAS IP address for the impacted DNAI: The IP address of target EAS in local DN identified DNAI which the edge application traffic will be moved to.</w:t>
      </w:r>
    </w:p>
    <w:p w14:paraId="0D2E1AA9" w14:textId="77777777" w:rsidR="00520DE9" w:rsidRPr="00794BA0" w:rsidRDefault="00520DE9" w:rsidP="00520DE9">
      <w:pPr>
        <w:pStyle w:val="TH"/>
      </w:pPr>
      <w:r w:rsidRPr="00794BA0">
        <w:object w:dxaOrig="7140" w:dyaOrig="5400" w14:anchorId="09BE3D28">
          <v:shape id="_x0000_i1101" type="#_x0000_t75" style="width:357.1pt;height:271.3pt" o:ole="">
            <v:imagedata r:id="rId162" o:title=""/>
          </v:shape>
          <o:OLEObject Type="Embed" ProgID="Visio.Drawing.11" ShapeID="_x0000_i1101" DrawAspect="Content" ObjectID="_1668228736" r:id="rId163"/>
        </w:object>
      </w:r>
    </w:p>
    <w:p w14:paraId="3CC17EF1" w14:textId="2C44D6AD" w:rsidR="00520DE9" w:rsidRPr="00794BA0" w:rsidRDefault="00520DE9" w:rsidP="00520DE9">
      <w:pPr>
        <w:pStyle w:val="TF"/>
      </w:pPr>
      <w:r w:rsidRPr="00794BA0">
        <w:t xml:space="preserve">Figure 6.30.2.2.5-1: Handling an AF request targeting individual UE(s) </w:t>
      </w:r>
      <w:del w:id="5580" w:author="Diff_v100-v200" w:date="2020-11-30T07:22:00Z">
        <w:r w:rsidRPr="00770EF6">
          <w:delText>Address</w:delText>
        </w:r>
      </w:del>
      <w:ins w:id="5581" w:author="Diff_v100-v200" w:date="2020-11-30T07:22:00Z">
        <w:r w:rsidR="00F3152C">
          <w:t>IP a</w:t>
        </w:r>
        <w:r w:rsidRPr="00794BA0">
          <w:t>ddress</w:t>
        </w:r>
      </w:ins>
      <w:r w:rsidRPr="00794BA0">
        <w:t xml:space="preserve"> to the relevant PCF</w:t>
      </w:r>
    </w:p>
    <w:p w14:paraId="662FAA35" w14:textId="1DC4A64D" w:rsidR="00520DE9" w:rsidRPr="00794BA0" w:rsidRDefault="00770EF6" w:rsidP="00770EF6">
      <w:r w:rsidRPr="00794BA0">
        <w:t xml:space="preserve">Depending on the AF deployment (see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6.2.10), the AF may send the AF request to PCF directly, in which case step 1 is skipped, or via the NEF.</w:t>
      </w:r>
    </w:p>
    <w:p w14:paraId="4DA1981B" w14:textId="77777777" w:rsidR="00520DE9" w:rsidRPr="00794BA0" w:rsidRDefault="00520DE9" w:rsidP="00BD496C">
      <w:pPr>
        <w:pStyle w:val="B1"/>
      </w:pPr>
      <w:r w:rsidRPr="00794BA0">
        <w:t>1.</w:t>
      </w:r>
      <w:r w:rsidRPr="00794BA0">
        <w:tab/>
        <w:t xml:space="preserve">[Conditional] If the AF sends the AF request via NEF, the AF sends </w:t>
      </w:r>
      <w:proofErr w:type="spellStart"/>
      <w:r w:rsidRPr="00794BA0">
        <w:t>Nnef_TrafficInfluenceCreate</w:t>
      </w:r>
      <w:proofErr w:type="spellEnd"/>
      <w:r w:rsidRPr="00794BA0">
        <w:t>/Update/Delete Request targeting an individual UE address to the NEF. This request corresponds to an AF request to influence traffic routing that targets an individual UE address.</w:t>
      </w:r>
    </w:p>
    <w:p w14:paraId="4B553061" w14:textId="67EC6271" w:rsidR="00520DE9" w:rsidRPr="00794BA0" w:rsidRDefault="00520DE9" w:rsidP="00BD496C">
      <w:pPr>
        <w:pStyle w:val="B1"/>
      </w:pPr>
      <w:r w:rsidRPr="00794BA0">
        <w:tab/>
        <w:t>When NEF receives an AF request from AF, the NEF ensures the necessary authorization control</w:t>
      </w:r>
      <w:del w:id="5582" w:author="Diff_v100-v200" w:date="2020-11-30T07:22:00Z">
        <w:r w:rsidRPr="00BD496C">
          <w:delText xml:space="preserve"> and </w:delText>
        </w:r>
      </w:del>
      <w:r w:rsidRPr="00794BA0">
        <w:t xml:space="preserve">, as described in </w:t>
      </w:r>
      <w:r w:rsidR="004174B9" w:rsidRPr="00794BA0">
        <w:t>clause </w:t>
      </w:r>
      <w:r w:rsidRPr="00794BA0">
        <w:t>4.3.6.1, mapping from the information provided by the AF into information needed by the 5GC. The NEF responds to the AF.</w:t>
      </w:r>
    </w:p>
    <w:p w14:paraId="1E2DDAA6" w14:textId="77777777" w:rsidR="00520DE9" w:rsidRPr="00794BA0" w:rsidRDefault="00520DE9" w:rsidP="00BD496C">
      <w:pPr>
        <w:pStyle w:val="B1"/>
      </w:pPr>
      <w:r w:rsidRPr="00794BA0">
        <w:t>2.</w:t>
      </w:r>
      <w:r w:rsidRPr="00794BA0">
        <w:tab/>
        <w:t xml:space="preserve">[Conditional] AF/NEF consumes </w:t>
      </w:r>
      <w:proofErr w:type="spellStart"/>
      <w:r w:rsidRPr="00794BA0">
        <w:t>Nbsf_Management_Discovery</w:t>
      </w:r>
      <w:proofErr w:type="spellEnd"/>
      <w:r w:rsidRPr="00794BA0">
        <w:t xml:space="preserve"> service operation (providing at least the UE address) to find out the address of the relevant PCF if the PCF address is not available on the NEF based on local configuration, otherwise step 1 is skipped.</w:t>
      </w:r>
    </w:p>
    <w:p w14:paraId="6029CAE0" w14:textId="77777777" w:rsidR="00520DE9" w:rsidRPr="00794BA0" w:rsidRDefault="00520DE9" w:rsidP="00520DE9">
      <w:pPr>
        <w:pStyle w:val="NO"/>
      </w:pPr>
      <w:r w:rsidRPr="00794BA0">
        <w:t>NOTE:</w:t>
      </w:r>
      <w:r w:rsidRPr="00794BA0">
        <w:tab/>
        <w:t>The AF/NEF finds the BSF based on local configuration or using the NRF.</w:t>
      </w:r>
    </w:p>
    <w:p w14:paraId="3E58D289" w14:textId="77777777" w:rsidR="00520DE9" w:rsidRPr="00794BA0" w:rsidRDefault="00520DE9" w:rsidP="00BD496C">
      <w:pPr>
        <w:pStyle w:val="B1"/>
      </w:pPr>
      <w:r w:rsidRPr="00794BA0">
        <w:t>3.</w:t>
      </w:r>
      <w:r w:rsidRPr="00794BA0">
        <w:tab/>
        <w:t xml:space="preserve">BSF provides the PCF address in the </w:t>
      </w:r>
      <w:proofErr w:type="spellStart"/>
      <w:r w:rsidRPr="00794BA0">
        <w:t>Nbsf_Management_Discovery</w:t>
      </w:r>
      <w:proofErr w:type="spellEnd"/>
      <w:r w:rsidRPr="00794BA0">
        <w:t xml:space="preserve"> response to AF/NEF.</w:t>
      </w:r>
    </w:p>
    <w:p w14:paraId="70919F78" w14:textId="77777777" w:rsidR="00520DE9" w:rsidRPr="00794BA0" w:rsidRDefault="00520DE9" w:rsidP="00BD496C">
      <w:pPr>
        <w:pStyle w:val="B1"/>
      </w:pPr>
      <w:r w:rsidRPr="00794BA0">
        <w:t>4.</w:t>
      </w:r>
      <w:r w:rsidRPr="00794BA0">
        <w:tab/>
        <w:t xml:space="preserve">If step 1 was performed, NEF invokes the </w:t>
      </w:r>
      <w:proofErr w:type="spellStart"/>
      <w:r w:rsidRPr="00794BA0">
        <w:t>Npcf_PolicyAuthorization</w:t>
      </w:r>
      <w:proofErr w:type="spellEnd"/>
      <w:r w:rsidRPr="00794BA0">
        <w:t xml:space="preserve"> service to the PCF to transfer the AF request. If an AF sends the AF request directly to the PCF, AF invokes </w:t>
      </w:r>
      <w:proofErr w:type="spellStart"/>
      <w:r w:rsidRPr="00794BA0">
        <w:t>Npcf_PolicyAuthorization</w:t>
      </w:r>
      <w:proofErr w:type="spellEnd"/>
      <w:r w:rsidRPr="00794BA0">
        <w:t xml:space="preserve"> service and the PCF responds to the AF.</w:t>
      </w:r>
    </w:p>
    <w:p w14:paraId="1D9FA64C" w14:textId="59E419FC" w:rsidR="00520DE9" w:rsidRPr="00794BA0" w:rsidRDefault="00520DE9" w:rsidP="00BD496C">
      <w:pPr>
        <w:pStyle w:val="B1"/>
      </w:pPr>
      <w:r w:rsidRPr="00794BA0">
        <w:t>5.</w:t>
      </w:r>
      <w:r w:rsidRPr="00794BA0">
        <w:tab/>
        <w:t xml:space="preserve">The PCF updates the SMF with corresponding new PCC rule(s) with PCF initiated SM Policy Association Modification procedure as described in </w:t>
      </w:r>
      <w:r w:rsidR="004174B9" w:rsidRPr="00794BA0">
        <w:t>clause </w:t>
      </w:r>
      <w:r w:rsidRPr="00794BA0">
        <w:t>4.16.5.2. When a PCC rule is received from the PCF, the SMF may take appropriate actions, when applicable, to reconfigure the User plane of the PDU Session, such as:</w:t>
      </w:r>
    </w:p>
    <w:p w14:paraId="10BB7413" w14:textId="20DAD754" w:rsidR="00520DE9" w:rsidRPr="00794BA0" w:rsidRDefault="00520DE9" w:rsidP="00BD496C">
      <w:pPr>
        <w:pStyle w:val="B2"/>
      </w:pPr>
      <w:r w:rsidRPr="00794BA0">
        <w:t>-</w:t>
      </w:r>
      <w:r w:rsidRPr="00794BA0">
        <w:tab/>
        <w:t xml:space="preserve">Adding, replacing or removing UPF(s) in the data path, e.g. to act as UL CL, Branching Point, and/or PDU Session Anchor e.g. as described in </w:t>
      </w:r>
      <w:r w:rsidR="004174B9" w:rsidRPr="00794BA0">
        <w:t>clause </w:t>
      </w:r>
      <w:r w:rsidRPr="00794BA0">
        <w:t>4.3.5.</w:t>
      </w:r>
    </w:p>
    <w:p w14:paraId="0260B4CE" w14:textId="77777777" w:rsidR="00520DE9" w:rsidRPr="00794BA0" w:rsidRDefault="00520DE9" w:rsidP="00BD496C">
      <w:pPr>
        <w:pStyle w:val="B2"/>
      </w:pPr>
      <w:r w:rsidRPr="00794BA0">
        <w:t>-</w:t>
      </w:r>
      <w:r w:rsidRPr="00794BA0">
        <w:tab/>
        <w:t>Allocate a new Prefix to the UE (when IPv6 multi-Homing applies).</w:t>
      </w:r>
    </w:p>
    <w:p w14:paraId="5304E347" w14:textId="77777777" w:rsidR="00520DE9" w:rsidRPr="00794BA0" w:rsidRDefault="00520DE9" w:rsidP="00BD496C">
      <w:pPr>
        <w:pStyle w:val="B2"/>
      </w:pPr>
      <w:r w:rsidRPr="00794BA0">
        <w:t>-</w:t>
      </w:r>
      <w:r w:rsidRPr="00794BA0">
        <w:tab/>
        <w:t>Updating the UPF regarding the target DNAI with new traffic steering rules.</w:t>
      </w:r>
    </w:p>
    <w:p w14:paraId="7D900D95" w14:textId="77777777" w:rsidR="00520DE9" w:rsidRPr="00794BA0" w:rsidRDefault="00520DE9" w:rsidP="00BD496C">
      <w:pPr>
        <w:pStyle w:val="B2"/>
      </w:pPr>
      <w:r w:rsidRPr="00794BA0">
        <w:t>-</w:t>
      </w:r>
      <w:r w:rsidRPr="00794BA0">
        <w:tab/>
        <w:t xml:space="preserve">Subscribe to notifications from the AMF for an Area Of Interest via </w:t>
      </w:r>
      <w:proofErr w:type="spellStart"/>
      <w:r w:rsidRPr="00794BA0">
        <w:t>Namf_EventExposure_Subscribe</w:t>
      </w:r>
      <w:proofErr w:type="spellEnd"/>
      <w:r w:rsidRPr="00794BA0">
        <w:t xml:space="preserve"> service operation.</w:t>
      </w:r>
    </w:p>
    <w:p w14:paraId="1A660877" w14:textId="728980B5" w:rsidR="00520DE9" w:rsidRPr="00794BA0" w:rsidRDefault="00520DE9" w:rsidP="00BD496C">
      <w:pPr>
        <w:pStyle w:val="B2"/>
      </w:pPr>
      <w:r w:rsidRPr="00794BA0">
        <w:lastRenderedPageBreak/>
        <w:t>-</w:t>
      </w:r>
      <w:r w:rsidRPr="00794BA0">
        <w:tab/>
        <w:t>Updating the Local PSA UPF with</w:t>
      </w:r>
      <w:r w:rsidR="009534EB" w:rsidRPr="00794BA0">
        <w:t xml:space="preserve"> </w:t>
      </w:r>
      <w:del w:id="5583" w:author="Diff_v100-v200" w:date="2020-11-30T07:22:00Z">
        <w:r w:rsidRPr="00BD496C">
          <w:delText>the additional AF influence information</w:delText>
        </w:r>
      </w:del>
      <w:ins w:id="5584" w:author="Diff_v100-v200" w:date="2020-11-30T07:22:00Z">
        <w:r w:rsidR="00A7459D">
          <w:t>"</w:t>
        </w:r>
        <w:r w:rsidR="009534EB" w:rsidRPr="00835F9A">
          <w:t>Outer Header Creation</w:t>
        </w:r>
        <w:r w:rsidR="00A7459D">
          <w:t>"</w:t>
        </w:r>
        <w:r w:rsidR="009534EB" w:rsidRPr="00835F9A">
          <w:t xml:space="preserve"> and </w:t>
        </w:r>
        <w:r w:rsidR="00A7459D">
          <w:t>"</w:t>
        </w:r>
        <w:r w:rsidR="009534EB" w:rsidRPr="00835F9A">
          <w:t xml:space="preserve"> Outer Header Removal</w:t>
        </w:r>
        <w:r w:rsidR="00A7459D">
          <w:t>"</w:t>
        </w:r>
        <w:r w:rsidR="009534EB">
          <w:rPr>
            <w:lang w:val="en-US"/>
          </w:rPr>
          <w:t xml:space="preserve"> FARs</w:t>
        </w:r>
      </w:ins>
      <w:r w:rsidR="009534EB" w:rsidRPr="00794BA0">
        <w:t xml:space="preserve"> </w:t>
      </w:r>
      <w:r w:rsidRPr="00794BA0">
        <w:t>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794BA0" w:rsidRDefault="00520DE9" w:rsidP="00520DE9">
      <w:pPr>
        <w:pStyle w:val="Heading3"/>
        <w:rPr>
          <w:rFonts w:eastAsia="SimSun"/>
          <w:lang w:eastAsia="zh-CN"/>
        </w:rPr>
      </w:pPr>
      <w:bookmarkStart w:id="5585" w:name="_Toc43317424"/>
      <w:bookmarkStart w:id="5586" w:name="_Toc43374896"/>
      <w:bookmarkStart w:id="5587" w:name="_Toc43375357"/>
      <w:bookmarkStart w:id="5588" w:name="_Toc43801881"/>
      <w:bookmarkStart w:id="5589" w:name="_Toc43806147"/>
      <w:bookmarkStart w:id="5590" w:name="_Toc43806454"/>
      <w:bookmarkStart w:id="5591" w:name="_Toc50466923"/>
      <w:bookmarkStart w:id="5592" w:name="_Toc50468267"/>
      <w:bookmarkStart w:id="5593" w:name="_Toc50468537"/>
      <w:bookmarkStart w:id="5594" w:name="_Toc50468808"/>
      <w:bookmarkStart w:id="5595" w:name="_Toc50630761"/>
      <w:bookmarkStart w:id="5596" w:name="_Toc54944109"/>
      <w:bookmarkStart w:id="5597" w:name="_Toc54945585"/>
      <w:bookmarkStart w:id="5598" w:name="_Toc54945972"/>
      <w:bookmarkStart w:id="5599" w:name="_Toc57104775"/>
      <w:bookmarkStart w:id="5600" w:name="_Toc57105159"/>
      <w:bookmarkStart w:id="5601" w:name="_Toc57106504"/>
      <w:bookmarkStart w:id="5602" w:name="_Toc57364628"/>
      <w:bookmarkStart w:id="5603" w:name="_Toc50631263"/>
      <w:r w:rsidRPr="00794BA0">
        <w:rPr>
          <w:rFonts w:eastAsia="SimSun"/>
          <w:lang w:eastAsia="zh-CN"/>
        </w:rPr>
        <w:t>6.30.3</w:t>
      </w:r>
      <w:r w:rsidRPr="00794BA0">
        <w:rPr>
          <w:rFonts w:eastAsia="SimSun"/>
          <w:lang w:eastAsia="zh-CN"/>
        </w:rPr>
        <w:tab/>
      </w:r>
      <w:bookmarkEnd w:id="5585"/>
      <w:r w:rsidRPr="00794BA0">
        <w:rPr>
          <w:rFonts w:eastAsia="SimSun"/>
          <w:lang w:eastAsia="zh-CN"/>
        </w:rPr>
        <w:t>Impacts on services, entities and interfaces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035CA277" w14:textId="77777777" w:rsidR="00520DE9" w:rsidRPr="00794BA0" w:rsidRDefault="00520DE9" w:rsidP="00520DE9">
      <w:pPr>
        <w:rPr>
          <w:rFonts w:eastAsia="SimSun"/>
          <w:lang w:eastAsia="zh-CN"/>
        </w:rPr>
      </w:pPr>
      <w:r w:rsidRPr="00794BA0">
        <w:rPr>
          <w:rFonts w:eastAsia="SimSun"/>
          <w:lang w:eastAsia="zh-CN"/>
        </w:rPr>
        <w:t>AF:</w:t>
      </w:r>
    </w:p>
    <w:p w14:paraId="13D15C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source EAS IP address and source DNAI;</w:t>
      </w:r>
    </w:p>
    <w:p w14:paraId="61E45583"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Sends the EAS IP address replacement information to 5GC.</w:t>
      </w:r>
    </w:p>
    <w:p w14:paraId="0FB16A85" w14:textId="77777777" w:rsidR="00520DE9" w:rsidRPr="00794BA0" w:rsidRDefault="00520DE9" w:rsidP="00520DE9">
      <w:pPr>
        <w:rPr>
          <w:rFonts w:eastAsia="SimSun"/>
          <w:lang w:eastAsia="zh-CN"/>
        </w:rPr>
      </w:pPr>
      <w:r w:rsidRPr="00794BA0">
        <w:rPr>
          <w:rFonts w:eastAsia="SimSun"/>
          <w:lang w:eastAsia="zh-CN"/>
        </w:rPr>
        <w:t>PCF/NEF:</w:t>
      </w:r>
    </w:p>
    <w:p w14:paraId="2450215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source EAS IP address and source DNAI to AF;</w:t>
      </w:r>
    </w:p>
    <w:p w14:paraId="311B18B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Forwards the EAS IP address replacement information to SMF.</w:t>
      </w:r>
    </w:p>
    <w:p w14:paraId="778EDFDE" w14:textId="77777777" w:rsidR="00520DE9" w:rsidRPr="00794BA0" w:rsidRDefault="00520DE9" w:rsidP="00520DE9">
      <w:pPr>
        <w:rPr>
          <w:rFonts w:eastAsia="SimSun"/>
          <w:lang w:eastAsia="zh-CN"/>
        </w:rPr>
      </w:pPr>
      <w:r w:rsidRPr="00794BA0">
        <w:rPr>
          <w:rFonts w:eastAsia="SimSun"/>
          <w:lang w:eastAsia="zh-CN"/>
        </w:rPr>
        <w:t>SMF:</w:t>
      </w:r>
    </w:p>
    <w:p w14:paraId="3F2F2FE0"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Notifies the source EAS IP address and source DNAI to AF (via PCF/NEF);</w:t>
      </w:r>
    </w:p>
    <w:p w14:paraId="45986FFF" w14:textId="77777777" w:rsidR="00156801" w:rsidRPr="00794BA0" w:rsidRDefault="00156801" w:rsidP="00156801">
      <w:pPr>
        <w:pStyle w:val="B1"/>
      </w:pPr>
      <w:r w:rsidRPr="00794BA0">
        <w:t>-</w:t>
      </w:r>
      <w:r w:rsidRPr="00794BA0">
        <w:tab/>
        <w:t>Notifies the start of EAS IP address replacement to AF (via PCF/NEF);</w:t>
      </w:r>
    </w:p>
    <w:p w14:paraId="104C7154" w14:textId="4743E750"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Receives and stores the EAS IP address replacement information</w:t>
      </w:r>
      <w:ins w:id="5604" w:author="Diff_v100-v200" w:date="2020-11-30T07:22:00Z">
        <w:r w:rsidR="009534EB">
          <w:rPr>
            <w:rFonts w:eastAsia="SimSun"/>
            <w:lang w:eastAsia="zh-CN"/>
          </w:rPr>
          <w:t xml:space="preserve"> and use it to derive </w:t>
        </w:r>
        <w:r w:rsidR="00A7459D">
          <w:t>"</w:t>
        </w:r>
        <w:r w:rsidR="009534EB" w:rsidRPr="00835F9A">
          <w:t>Outer Header Creation</w:t>
        </w:r>
        <w:r w:rsidR="00A7459D">
          <w:t>"</w:t>
        </w:r>
        <w:r w:rsidR="009534EB" w:rsidRPr="00835F9A">
          <w:t xml:space="preserve"> and </w:t>
        </w:r>
        <w:r w:rsidR="00A7459D">
          <w:t>"</w:t>
        </w:r>
        <w:r w:rsidR="009534EB" w:rsidRPr="00835F9A">
          <w:t>Outer Header Removal</w:t>
        </w:r>
        <w:r w:rsidR="00A7459D">
          <w:t>"</w:t>
        </w:r>
        <w:r w:rsidR="009534EB">
          <w:t xml:space="preserve"> FARs to be sent to the UPF</w:t>
        </w:r>
      </w:ins>
      <w:r w:rsidRPr="00794BA0">
        <w:rPr>
          <w:rFonts w:eastAsia="SimSun"/>
          <w:lang w:eastAsia="zh-CN"/>
        </w:rPr>
        <w:t>;</w:t>
      </w:r>
    </w:p>
    <w:p w14:paraId="201BA308" w14:textId="77777777" w:rsidR="00520DE9" w:rsidRPr="00520DE9" w:rsidRDefault="00520DE9" w:rsidP="00520DE9">
      <w:pPr>
        <w:pStyle w:val="B1"/>
        <w:rPr>
          <w:del w:id="5605" w:author="Diff_v100-v200" w:date="2020-11-30T07:22:00Z"/>
          <w:rFonts w:eastAsia="SimSun"/>
          <w:lang w:eastAsia="zh-CN"/>
        </w:rPr>
      </w:pPr>
      <w:del w:id="5606" w:author="Diff_v100-v200" w:date="2020-11-30T07:22:00Z">
        <w:r w:rsidRPr="00520DE9">
          <w:rPr>
            <w:rFonts w:eastAsia="SimSun"/>
            <w:lang w:eastAsia="zh-CN"/>
          </w:rPr>
          <w:delText>-</w:delText>
        </w:r>
        <w:r w:rsidRPr="00520DE9">
          <w:rPr>
            <w:rFonts w:eastAsia="SimSun"/>
            <w:lang w:eastAsia="zh-CN"/>
          </w:rPr>
          <w:tab/>
          <w:delText>Sends the EAS IP address replacement information to Local PSA UPF;</w:delText>
        </w:r>
      </w:del>
    </w:p>
    <w:p w14:paraId="41CC1BDD"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Adds the Anchor EAS IP address into the packet forwarding filter.</w:t>
      </w:r>
    </w:p>
    <w:p w14:paraId="5F4A265F" w14:textId="77777777" w:rsidR="00520DE9" w:rsidRPr="00520DE9" w:rsidRDefault="00520DE9" w:rsidP="00520DE9">
      <w:pPr>
        <w:rPr>
          <w:del w:id="5607" w:author="Diff_v100-v200" w:date="2020-11-30T07:22:00Z"/>
          <w:rFonts w:eastAsia="SimSun"/>
          <w:lang w:eastAsia="zh-CN"/>
        </w:rPr>
      </w:pPr>
      <w:del w:id="5608" w:author="Diff_v100-v200" w:date="2020-11-30T07:22:00Z">
        <w:r w:rsidRPr="00520DE9">
          <w:rPr>
            <w:rFonts w:eastAsia="SimSun"/>
            <w:lang w:eastAsia="zh-CN"/>
          </w:rPr>
          <w:delText>Local PSA UPF:</w:delText>
        </w:r>
      </w:del>
    </w:p>
    <w:p w14:paraId="3AAEFAC1" w14:textId="77777777" w:rsidR="00520DE9" w:rsidRPr="00520DE9" w:rsidRDefault="00520DE9" w:rsidP="00520DE9">
      <w:pPr>
        <w:pStyle w:val="B1"/>
        <w:rPr>
          <w:del w:id="5609" w:author="Diff_v100-v200" w:date="2020-11-30T07:22:00Z"/>
          <w:rFonts w:eastAsia="SimSun"/>
          <w:lang w:eastAsia="zh-CN"/>
        </w:rPr>
      </w:pPr>
      <w:del w:id="5610" w:author="Diff_v100-v200" w:date="2020-11-30T07:22:00Z">
        <w:r w:rsidRPr="00520DE9">
          <w:rPr>
            <w:rFonts w:eastAsia="SimSun"/>
            <w:lang w:eastAsia="zh-CN"/>
          </w:rPr>
          <w:delText>-</w:delText>
        </w:r>
        <w:r w:rsidRPr="00520DE9">
          <w:rPr>
            <w:rFonts w:eastAsia="SimSun"/>
            <w:lang w:eastAsia="zh-CN"/>
          </w:rPr>
          <w:tab/>
          <w:delText>Receives and stores the EAS IP address replacement information;</w:delText>
        </w:r>
      </w:del>
    </w:p>
    <w:p w14:paraId="65D69BB2" w14:textId="77777777" w:rsidR="00520DE9" w:rsidRPr="00520DE9" w:rsidRDefault="00520DE9" w:rsidP="00520DE9">
      <w:pPr>
        <w:pStyle w:val="B1"/>
        <w:rPr>
          <w:del w:id="5611" w:author="Diff_v100-v200" w:date="2020-11-30T07:22:00Z"/>
          <w:rFonts w:eastAsia="SimSun"/>
          <w:lang w:eastAsia="zh-CN"/>
        </w:rPr>
      </w:pPr>
      <w:del w:id="5612" w:author="Diff_v100-v200" w:date="2020-11-30T07:22:00Z">
        <w:r w:rsidRPr="00520DE9">
          <w:rPr>
            <w:rFonts w:eastAsia="SimSun"/>
            <w:lang w:eastAsia="zh-CN"/>
          </w:rPr>
          <w:delText>-</w:delText>
        </w:r>
        <w:r w:rsidRPr="00520DE9">
          <w:rPr>
            <w:rFonts w:eastAsia="SimSun"/>
            <w:lang w:eastAsia="zh-CN"/>
          </w:rPr>
          <w:tab/>
          <w:delText>Enforces the EAS IP address replacement.</w:delText>
        </w:r>
      </w:del>
    </w:p>
    <w:p w14:paraId="1E79F10D" w14:textId="77777777" w:rsidR="00520DE9" w:rsidRPr="00794BA0" w:rsidRDefault="00520DE9" w:rsidP="00520DE9">
      <w:pPr>
        <w:rPr>
          <w:rFonts w:eastAsia="SimSun"/>
          <w:lang w:eastAsia="zh-CN"/>
        </w:rPr>
      </w:pPr>
      <w:r w:rsidRPr="00794BA0">
        <w:rPr>
          <w:rFonts w:eastAsia="SimSun"/>
          <w:lang w:eastAsia="zh-CN"/>
        </w:rPr>
        <w:t>EAS</w:t>
      </w:r>
    </w:p>
    <w:p w14:paraId="4721522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Impact on the protocol layers for state synchronization e.g. TCP sequence numbering.</w:t>
      </w:r>
    </w:p>
    <w:p w14:paraId="645927C9" w14:textId="77777777" w:rsidR="00520DE9" w:rsidRPr="00794BA0" w:rsidRDefault="00520DE9" w:rsidP="00520DE9">
      <w:pPr>
        <w:pStyle w:val="Heading2"/>
      </w:pPr>
      <w:bookmarkStart w:id="5613" w:name="_Toc43317425"/>
      <w:bookmarkStart w:id="5614" w:name="_Toc43374897"/>
      <w:bookmarkStart w:id="5615" w:name="_Toc43375358"/>
      <w:bookmarkStart w:id="5616" w:name="_Toc43801882"/>
      <w:bookmarkStart w:id="5617" w:name="_Toc43806148"/>
      <w:bookmarkStart w:id="5618" w:name="_Toc43806455"/>
      <w:bookmarkStart w:id="5619" w:name="_Toc50466924"/>
      <w:bookmarkStart w:id="5620" w:name="_Toc50468268"/>
      <w:bookmarkStart w:id="5621" w:name="_Toc50468538"/>
      <w:bookmarkStart w:id="5622" w:name="_Toc50468809"/>
      <w:bookmarkStart w:id="5623" w:name="_Toc50630762"/>
      <w:bookmarkStart w:id="5624" w:name="_Toc54944110"/>
      <w:bookmarkStart w:id="5625" w:name="_Toc54945586"/>
      <w:bookmarkStart w:id="5626" w:name="_Toc54945973"/>
      <w:bookmarkStart w:id="5627" w:name="_Toc57104776"/>
      <w:bookmarkStart w:id="5628" w:name="_Toc57105160"/>
      <w:bookmarkStart w:id="5629" w:name="_Toc57106505"/>
      <w:bookmarkStart w:id="5630" w:name="_Toc57364629"/>
      <w:bookmarkStart w:id="5631" w:name="_Toc50631264"/>
      <w:r w:rsidRPr="00794BA0">
        <w:t>6.31</w:t>
      </w:r>
      <w:r w:rsidRPr="00794BA0">
        <w:tab/>
        <w:t>Solution #31 Application Relocation with UE assistance</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4B583BC3" w14:textId="77777777" w:rsidR="00520DE9" w:rsidRPr="00794BA0" w:rsidRDefault="00520DE9" w:rsidP="00520DE9">
      <w:pPr>
        <w:pStyle w:val="Heading3"/>
        <w:rPr>
          <w:lang w:eastAsia="zh-CN"/>
        </w:rPr>
      </w:pPr>
      <w:bookmarkStart w:id="5632" w:name="_Toc43317426"/>
      <w:bookmarkStart w:id="5633" w:name="_Toc43374898"/>
      <w:bookmarkStart w:id="5634" w:name="_Toc43375359"/>
      <w:bookmarkStart w:id="5635" w:name="_Toc43801883"/>
      <w:bookmarkStart w:id="5636" w:name="_Toc43806149"/>
      <w:bookmarkStart w:id="5637" w:name="_Toc43806456"/>
      <w:bookmarkStart w:id="5638" w:name="_Toc50466925"/>
      <w:bookmarkStart w:id="5639" w:name="_Toc50468269"/>
      <w:bookmarkStart w:id="5640" w:name="_Toc50468539"/>
      <w:bookmarkStart w:id="5641" w:name="_Toc50468810"/>
      <w:bookmarkStart w:id="5642" w:name="_Toc50630763"/>
      <w:bookmarkStart w:id="5643" w:name="_Toc54944111"/>
      <w:bookmarkStart w:id="5644" w:name="_Toc54945587"/>
      <w:bookmarkStart w:id="5645" w:name="_Toc54945974"/>
      <w:bookmarkStart w:id="5646" w:name="_Toc57104777"/>
      <w:bookmarkStart w:id="5647" w:name="_Toc57105161"/>
      <w:bookmarkStart w:id="5648" w:name="_Toc57106506"/>
      <w:bookmarkStart w:id="5649" w:name="_Toc57364630"/>
      <w:bookmarkStart w:id="5650" w:name="_Toc50631265"/>
      <w:r w:rsidRPr="00794BA0">
        <w:rPr>
          <w:lang w:eastAsia="zh-CN"/>
        </w:rPr>
        <w:t>6.31.1</w:t>
      </w:r>
      <w:r w:rsidRPr="00794BA0">
        <w:rPr>
          <w:lang w:eastAsia="zh-CN"/>
        </w:rPr>
        <w:tab/>
        <w:t>General</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2F97758" w14:textId="77777777" w:rsidR="00520DE9" w:rsidRPr="00794BA0" w:rsidRDefault="00520DE9" w:rsidP="00520DE9">
      <w:pPr>
        <w:rPr>
          <w:lang w:eastAsia="zh-CN"/>
        </w:rPr>
      </w:pPr>
      <w:r w:rsidRPr="00794BA0">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794BA0">
        <w:t xml:space="preserve"> </w:t>
      </w:r>
      <w:r w:rsidRPr="00794BA0">
        <w:rPr>
          <w:lang w:eastAsia="zh-CN"/>
        </w:rPr>
        <w:t>The EAS relocation may also be initiated from the application side, e.g. due to the load condition of the EAS.</w:t>
      </w:r>
    </w:p>
    <w:p w14:paraId="076413BC" w14:textId="77777777" w:rsidR="00520DE9" w:rsidRPr="00794BA0" w:rsidRDefault="00520DE9" w:rsidP="00520DE9">
      <w:pPr>
        <w:rPr>
          <w:lang w:eastAsia="zh-CN"/>
        </w:rPr>
      </w:pPr>
      <w:r w:rsidRPr="00794BA0">
        <w:rPr>
          <w:lang w:eastAsia="zh-CN"/>
        </w:rPr>
        <w:t>If application has state, the EAS relocation need to be coordinated with UE to avoid packet loss. Also during EAS relocation, the application state will be synchronized between old EAS and new EAS.</w:t>
      </w:r>
    </w:p>
    <w:p w14:paraId="2555BF95" w14:textId="77777777" w:rsidR="00520DE9" w:rsidRPr="00794BA0" w:rsidRDefault="00520DE9" w:rsidP="00520DE9">
      <w:pPr>
        <w:rPr>
          <w:lang w:eastAsia="zh-CN"/>
        </w:rPr>
      </w:pPr>
      <w:r w:rsidRPr="00794BA0">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794BA0" w:rsidRDefault="00654D8C" w:rsidP="00654D8C">
      <w:pPr>
        <w:rPr>
          <w:lang w:eastAsia="zh-CN"/>
        </w:rPr>
      </w:pPr>
      <w:r w:rsidRPr="00794BA0">
        <w:rPr>
          <w:lang w:eastAsia="zh-CN"/>
        </w:rPr>
        <w:t>The proposed solution support EAS relocation especially</w:t>
      </w:r>
      <w:r w:rsidRPr="00794BA0">
        <w:t xml:space="preserve"> when </w:t>
      </w:r>
      <w:r w:rsidRPr="00794BA0">
        <w:rPr>
          <w:lang w:eastAsia="zh-CN"/>
        </w:rPr>
        <w:t xml:space="preserve">it </w:t>
      </w:r>
      <w:r w:rsidRPr="00794BA0">
        <w:t xml:space="preserve">does not support notifications of </w:t>
      </w:r>
      <w:r w:rsidRPr="00794BA0">
        <w:rPr>
          <w:lang w:eastAsia="zh-CN"/>
        </w:rPr>
        <w:t>EAS</w:t>
      </w:r>
      <w:r w:rsidRPr="00794BA0">
        <w:t xml:space="preserve"> change</w:t>
      </w:r>
      <w:r w:rsidRPr="00794BA0">
        <w:rPr>
          <w:lang w:eastAsia="zh-CN"/>
        </w:rPr>
        <w:t xml:space="preserve"> to UE via application layer, and EAS change notification is delivered to UE via </w:t>
      </w:r>
      <w:proofErr w:type="spellStart"/>
      <w:r w:rsidRPr="00794BA0">
        <w:rPr>
          <w:lang w:eastAsia="zh-CN"/>
        </w:rPr>
        <w:t>ePCO</w:t>
      </w:r>
      <w:proofErr w:type="spellEnd"/>
      <w:r w:rsidRPr="00794BA0">
        <w:rPr>
          <w:lang w:eastAsia="zh-CN"/>
        </w:rPr>
        <w:t xml:space="preserve"> of NAS message.</w:t>
      </w:r>
    </w:p>
    <w:p w14:paraId="65A37804" w14:textId="77777777" w:rsidR="00520DE9" w:rsidRPr="00794BA0" w:rsidRDefault="00520DE9" w:rsidP="00520DE9">
      <w:pPr>
        <w:pStyle w:val="Heading3"/>
        <w:rPr>
          <w:lang w:eastAsia="zh-CN"/>
        </w:rPr>
      </w:pPr>
      <w:bookmarkStart w:id="5651" w:name="_Toc43317427"/>
      <w:bookmarkStart w:id="5652" w:name="_Toc43374899"/>
      <w:bookmarkStart w:id="5653" w:name="_Toc43375360"/>
      <w:bookmarkStart w:id="5654" w:name="_Toc43801884"/>
      <w:bookmarkStart w:id="5655" w:name="_Toc43806150"/>
      <w:bookmarkStart w:id="5656" w:name="_Toc43806457"/>
      <w:bookmarkStart w:id="5657" w:name="_Toc50466926"/>
      <w:bookmarkStart w:id="5658" w:name="_Toc50468270"/>
      <w:bookmarkStart w:id="5659" w:name="_Toc50468540"/>
      <w:bookmarkStart w:id="5660" w:name="_Toc50468811"/>
      <w:bookmarkStart w:id="5661" w:name="_Toc50630764"/>
      <w:bookmarkStart w:id="5662" w:name="_Toc54944112"/>
      <w:bookmarkStart w:id="5663" w:name="_Toc54945588"/>
      <w:bookmarkStart w:id="5664" w:name="_Toc54945975"/>
      <w:bookmarkStart w:id="5665" w:name="_Toc57104778"/>
      <w:bookmarkStart w:id="5666" w:name="_Toc57105162"/>
      <w:bookmarkStart w:id="5667" w:name="_Toc57106507"/>
      <w:bookmarkStart w:id="5668" w:name="_Toc57364631"/>
      <w:bookmarkStart w:id="5669" w:name="_Toc50631266"/>
      <w:r w:rsidRPr="00794BA0">
        <w:rPr>
          <w:lang w:eastAsia="zh-CN"/>
        </w:rPr>
        <w:lastRenderedPageBreak/>
        <w:t>6.31.2</w:t>
      </w:r>
      <w:r w:rsidRPr="00794BA0">
        <w:rPr>
          <w:lang w:eastAsia="zh-CN"/>
        </w:rPr>
        <w:tab/>
        <w:t>Procedure for EAS relocation</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4B4016D5" w14:textId="77777777" w:rsidR="00520DE9" w:rsidRPr="00794BA0" w:rsidRDefault="00520DE9" w:rsidP="00520DE9">
      <w:pPr>
        <w:pStyle w:val="TH"/>
        <w:rPr>
          <w:lang w:eastAsia="zh-CN"/>
        </w:rPr>
      </w:pPr>
      <w:r w:rsidRPr="00794BA0">
        <w:rPr>
          <w:noProof/>
          <w:lang w:eastAsia="zh-CN"/>
        </w:rPr>
        <w:object w:dxaOrig="15783" w:dyaOrig="14030" w14:anchorId="623CEBDD">
          <v:shape id="_x0000_i1102" type="#_x0000_t75" style="width:426.25pt;height:364.6pt" o:ole="">
            <v:imagedata r:id="rId164" o:title="" cropbottom="1477f" cropright="-1281f"/>
          </v:shape>
          <o:OLEObject Type="Embed" ProgID="Visio.Drawing.15" ShapeID="_x0000_i1102" DrawAspect="Content" ObjectID="_1668228737" r:id="rId165"/>
        </w:object>
      </w:r>
    </w:p>
    <w:p w14:paraId="74B8BA00" w14:textId="77777777" w:rsidR="00520DE9" w:rsidRPr="00794BA0" w:rsidRDefault="00520DE9" w:rsidP="00520DE9">
      <w:pPr>
        <w:pStyle w:val="TF"/>
      </w:pPr>
      <w:r w:rsidRPr="00794BA0">
        <w:t>Figure 6.31.2-1: Application Relocation with UE assistance</w:t>
      </w:r>
    </w:p>
    <w:p w14:paraId="6DC47CEC" w14:textId="4C9C52F5" w:rsidR="00010A55" w:rsidRPr="00794BA0" w:rsidRDefault="00010A55" w:rsidP="00010A55">
      <w:pPr>
        <w:pStyle w:val="B1"/>
        <w:rPr>
          <w:rFonts w:eastAsia="SimSun"/>
          <w:lang w:eastAsia="zh-CN"/>
        </w:rPr>
      </w:pPr>
      <w:r w:rsidRPr="00794BA0">
        <w:rPr>
          <w:rFonts w:eastAsia="SimSun"/>
          <w:lang w:eastAsia="zh-CN"/>
        </w:rPr>
        <w:t>1.</w:t>
      </w:r>
      <w:r w:rsidRPr="00794BA0">
        <w:rPr>
          <w:rFonts w:eastAsia="SimSun"/>
          <w:lang w:eastAsia="zh-CN"/>
        </w:rPr>
        <w:tab/>
        <w:t xml:space="preserve">If the EAS relocation for this application needs coordination from 5GC, the AF subscribes to late and early notification. The AF request may include the application relocation possibility indication and the </w:t>
      </w:r>
      <w:r w:rsidR="00A7459D">
        <w:rPr>
          <w:rFonts w:eastAsia="SimSun"/>
          <w:lang w:eastAsia="zh-CN"/>
        </w:rPr>
        <w:t>'</w:t>
      </w:r>
      <w:r w:rsidRPr="00794BA0">
        <w:rPr>
          <w:rFonts w:eastAsia="SimSun"/>
          <w:lang w:eastAsia="zh-CN"/>
        </w:rPr>
        <w:t>AF acknowledgement to be expected</w:t>
      </w:r>
      <w:r w:rsidR="00A7459D">
        <w:rPr>
          <w:rFonts w:eastAsia="SimSun"/>
          <w:lang w:eastAsia="zh-CN"/>
        </w:rPr>
        <w:t>'</w:t>
      </w:r>
      <w:r w:rsidRPr="00794BA0">
        <w:rPr>
          <w:rFonts w:eastAsia="SimSun"/>
          <w:lang w:eastAsia="zh-CN"/>
        </w:rPr>
        <w:t xml:space="preserve"> indication. The AF request may also indicate no DNAI change to 5GC for this application if the service continuity need to be supported.</w:t>
      </w:r>
    </w:p>
    <w:p w14:paraId="25F94B5E" w14:textId="77777777" w:rsidR="00010A55" w:rsidRPr="00794BA0" w:rsidRDefault="00010A55" w:rsidP="00010A55">
      <w:pPr>
        <w:pStyle w:val="B1"/>
        <w:rPr>
          <w:rFonts w:eastAsia="SimSun"/>
          <w:lang w:eastAsia="zh-CN"/>
        </w:rPr>
      </w:pPr>
      <w:r w:rsidRPr="00794BA0">
        <w:rPr>
          <w:rFonts w:eastAsia="SimSun"/>
          <w:lang w:eastAsia="zh-CN"/>
        </w:rPr>
        <w:t>2.</w:t>
      </w:r>
      <w:r w:rsidRPr="00794BA0">
        <w:rPr>
          <w:rFonts w:eastAsia="SimSun"/>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Pr="00794BA0" w:rsidRDefault="00010A55" w:rsidP="00010A55">
      <w:pPr>
        <w:pStyle w:val="B1"/>
        <w:rPr>
          <w:rFonts w:eastAsia="SimSun"/>
          <w:lang w:eastAsia="zh-CN"/>
        </w:rPr>
      </w:pPr>
      <w:r w:rsidRPr="00794BA0">
        <w:rPr>
          <w:rFonts w:eastAsia="SimSun"/>
          <w:lang w:eastAsia="zh-CN"/>
        </w:rPr>
        <w:t>3.</w:t>
      </w:r>
      <w:r w:rsidRPr="00794BA0">
        <w:rPr>
          <w:rFonts w:eastAsia="SimSun"/>
          <w:lang w:eastAsia="zh-CN"/>
        </w:rPr>
        <w:tab/>
        <w:t>The SMF determines to select a new UPF, e.g. a new ULCL/L-PSA is to be inserted. The trigger of the new ULCL/L-PSA insertion may be triggered due to UE mobility.</w:t>
      </w:r>
    </w:p>
    <w:p w14:paraId="43B906CB" w14:textId="77777777" w:rsidR="00010A55" w:rsidRPr="00794BA0" w:rsidRDefault="00010A55" w:rsidP="00010A55">
      <w:pPr>
        <w:pStyle w:val="B1"/>
        <w:rPr>
          <w:rFonts w:eastAsia="SimSun"/>
          <w:lang w:eastAsia="zh-CN"/>
        </w:rPr>
      </w:pPr>
      <w:r w:rsidRPr="00794BA0">
        <w:rPr>
          <w:rFonts w:eastAsia="SimSun"/>
          <w:lang w:eastAsia="zh-CN"/>
        </w:rPr>
        <w:t>4.</w:t>
      </w:r>
      <w:r w:rsidRPr="00794BA0">
        <w:rPr>
          <w:rFonts w:eastAsia="SimSun"/>
          <w:lang w:eastAsia="zh-CN"/>
        </w:rPr>
        <w:tab/>
        <w:t>Based on the subscription, the SMF may send an early notification to the AF, including the corresponding DNAI.</w:t>
      </w:r>
    </w:p>
    <w:p w14:paraId="2C466473" w14:textId="77777777" w:rsidR="00010A55" w:rsidRPr="00794BA0" w:rsidRDefault="00010A55" w:rsidP="00010A55">
      <w:pPr>
        <w:pStyle w:val="B1"/>
        <w:rPr>
          <w:rFonts w:eastAsia="SimSun"/>
          <w:lang w:eastAsia="zh-CN"/>
        </w:rPr>
      </w:pPr>
      <w:r w:rsidRPr="00794BA0">
        <w:rPr>
          <w:rFonts w:eastAsia="SimSun"/>
          <w:lang w:eastAsia="zh-CN"/>
        </w:rPr>
        <w:t>5.</w:t>
      </w:r>
      <w:r w:rsidRPr="00794BA0">
        <w:rPr>
          <w:rFonts w:eastAsia="SimSun"/>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Pr="00794BA0" w:rsidRDefault="00010A55" w:rsidP="00010A55">
      <w:pPr>
        <w:pStyle w:val="B1"/>
        <w:rPr>
          <w:rFonts w:eastAsia="SimSun"/>
          <w:lang w:eastAsia="zh-CN"/>
        </w:rPr>
      </w:pPr>
      <w:r w:rsidRPr="00794BA0">
        <w:rPr>
          <w:rFonts w:eastAsia="SimSun"/>
          <w:lang w:eastAsia="zh-CN"/>
        </w:rPr>
        <w:t>6.</w:t>
      </w:r>
      <w:r w:rsidRPr="00794BA0">
        <w:rPr>
          <w:rFonts w:eastAsia="SimSun"/>
          <w:lang w:eastAsia="zh-CN"/>
        </w:rPr>
        <w:tab/>
        <w:t>Based on the trigger of the EAS relocation, the AF give</w:t>
      </w:r>
      <w:r w:rsidR="00654D8C" w:rsidRPr="00794BA0">
        <w:rPr>
          <w:rFonts w:eastAsia="SimSun"/>
          <w:lang w:eastAsia="zh-CN"/>
        </w:rPr>
        <w:t>s</w:t>
      </w:r>
      <w:r w:rsidRPr="00794BA0">
        <w:rPr>
          <w:rFonts w:eastAsia="SimSun"/>
          <w:lang w:eastAsia="zh-CN"/>
        </w:rPr>
        <w:t xml:space="preserve"> a feedback to SMF.</w:t>
      </w:r>
    </w:p>
    <w:p w14:paraId="43D57DBC" w14:textId="77777777" w:rsidR="00010A55" w:rsidRPr="00794BA0" w:rsidRDefault="00010A55" w:rsidP="00010A55">
      <w:pPr>
        <w:pStyle w:val="B1"/>
        <w:rPr>
          <w:rFonts w:eastAsia="SimSun"/>
          <w:lang w:eastAsia="zh-CN"/>
        </w:rPr>
      </w:pPr>
      <w:r w:rsidRPr="00794BA0">
        <w:rPr>
          <w:rFonts w:eastAsia="SimSun"/>
          <w:lang w:eastAsia="zh-CN"/>
        </w:rPr>
        <w:t>6a. If the EAS relocation is triggered by SMF notification, the AF sends a positive response to the early notification to the SMF.</w:t>
      </w:r>
    </w:p>
    <w:p w14:paraId="3B3BFC32" w14:textId="41DCFA81" w:rsidR="00654D8C" w:rsidRPr="00794BA0" w:rsidRDefault="00010A55" w:rsidP="00010A55">
      <w:pPr>
        <w:pStyle w:val="B1"/>
        <w:rPr>
          <w:rFonts w:eastAsia="SimSun"/>
          <w:lang w:eastAsia="zh-CN"/>
        </w:rPr>
      </w:pPr>
      <w:r w:rsidRPr="00794BA0">
        <w:rPr>
          <w:rFonts w:eastAsia="SimSun"/>
          <w:lang w:eastAsia="zh-CN"/>
        </w:rPr>
        <w:tab/>
        <w:t xml:space="preserve">In the positive response, the AF includes information to be provided to the UE, including either the address of the new EAS or indication for application server relocation, corresponding DNAI and its FQDN selected by the </w:t>
      </w:r>
      <w:r w:rsidRPr="00794BA0">
        <w:rPr>
          <w:rFonts w:eastAsia="SimSun"/>
          <w:lang w:eastAsia="zh-CN"/>
        </w:rPr>
        <w:lastRenderedPageBreak/>
        <w:t xml:space="preserve">AF. The AF may further include a UE port number, if available. The UE port number identifies a port at the UE side that the UE uses to connect to the source EAS. </w:t>
      </w:r>
      <w:r w:rsidR="00654D8C" w:rsidRPr="00794BA0">
        <w:rPr>
          <w:lang w:eastAsia="zh-CN"/>
        </w:rPr>
        <w:t>The AF also provides a relocation timer to indicate expected maximum time for application relocation.</w:t>
      </w:r>
    </w:p>
    <w:p w14:paraId="70456492" w14:textId="761197E0" w:rsidR="00010A55" w:rsidRPr="00794BA0" w:rsidRDefault="00010A55" w:rsidP="00010A55">
      <w:pPr>
        <w:pStyle w:val="B1"/>
        <w:rPr>
          <w:rFonts w:eastAsia="SimSun"/>
          <w:lang w:eastAsia="zh-CN"/>
        </w:rPr>
      </w:pPr>
      <w:r w:rsidRPr="00794BA0">
        <w:rPr>
          <w:rFonts w:eastAsia="SimSun"/>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794BA0">
        <w:rPr>
          <w:lang w:eastAsia="zh-CN"/>
        </w:rPr>
        <w:t xml:space="preserve"> The AF also provides a relocation timer to indicate expected maximum time for application relocation.</w:t>
      </w:r>
    </w:p>
    <w:p w14:paraId="3130159F" w14:textId="77777777" w:rsidR="00010A55" w:rsidRPr="00794BA0" w:rsidRDefault="00010A55" w:rsidP="00010A55">
      <w:pPr>
        <w:pStyle w:val="B1"/>
        <w:rPr>
          <w:rFonts w:eastAsia="SimSun"/>
          <w:lang w:eastAsia="zh-CN"/>
        </w:rPr>
      </w:pPr>
      <w:r w:rsidRPr="00794BA0">
        <w:rPr>
          <w:rFonts w:eastAsia="SimSun"/>
          <w:lang w:eastAsia="zh-CN"/>
        </w:rPr>
        <w:tab/>
        <w:t>The PCF updates the PCC rule with the information received to the SMF.</w:t>
      </w:r>
    </w:p>
    <w:p w14:paraId="1CBA53D9" w14:textId="77777777" w:rsidR="00010A55" w:rsidRPr="00794BA0" w:rsidRDefault="00010A55" w:rsidP="00010A55">
      <w:pPr>
        <w:pStyle w:val="B1"/>
        <w:rPr>
          <w:rFonts w:eastAsia="SimSun"/>
          <w:lang w:eastAsia="zh-CN"/>
        </w:rPr>
      </w:pPr>
      <w:r w:rsidRPr="00794BA0">
        <w:rPr>
          <w:rFonts w:eastAsia="SimSun"/>
          <w:lang w:eastAsia="zh-CN"/>
        </w:rPr>
        <w:t>7.</w:t>
      </w:r>
      <w:r w:rsidRPr="00794BA0">
        <w:rPr>
          <w:rFonts w:eastAsia="SimSun"/>
          <w:lang w:eastAsia="zh-CN"/>
        </w:rPr>
        <w:tab/>
        <w:t>If a new DNAI is received, the SMF insert the new ULCL and new L-PSA, which is better serves the new EAS.</w:t>
      </w:r>
    </w:p>
    <w:p w14:paraId="332F7291" w14:textId="751FF6D8"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1:</w:t>
      </w:r>
      <w:r w:rsidR="00010A55" w:rsidRPr="00794BA0">
        <w:rPr>
          <w:lang w:eastAsia="zh-CN"/>
        </w:rPr>
        <w:tab/>
      </w:r>
      <w:r w:rsidRPr="00794BA0">
        <w:rPr>
          <w:lang w:eastAsia="zh-CN"/>
        </w:rPr>
        <w:t xml:space="preserve">If I-SMF is involved in the PDU Session, the I-SMF receives the configuration information (e.g. new DNAI) for </w:t>
      </w:r>
      <w:del w:id="5670" w:author="Diff_v100-v200" w:date="2020-11-30T07:22:00Z">
        <w:r w:rsidRPr="00520DE9">
          <w:rPr>
            <w:lang w:eastAsia="zh-CN"/>
          </w:rPr>
          <w:delText>UL-CL</w:delText>
        </w:r>
      </w:del>
      <w:ins w:id="5671" w:author="Diff_v100-v200" w:date="2020-11-30T07:22:00Z">
        <w:r w:rsidRPr="00794BA0">
          <w:rPr>
            <w:lang w:eastAsia="zh-CN"/>
          </w:rPr>
          <w:t>ULCL</w:t>
        </w:r>
      </w:ins>
      <w:r w:rsidRPr="00794BA0">
        <w:rPr>
          <w:lang w:eastAsia="zh-CN"/>
        </w:rPr>
        <w:t xml:space="preserve">/L-PSA, the detailed procedure is defined in </w:t>
      </w:r>
      <w:r w:rsidR="00A7459D" w:rsidRPr="00794BA0">
        <w:t>TS</w:t>
      </w:r>
      <w:r w:rsidR="00A7459D">
        <w:t> </w:t>
      </w:r>
      <w:r w:rsidR="00A7459D" w:rsidRPr="00794BA0">
        <w:t>23.502</w:t>
      </w:r>
      <w:r w:rsidR="00A7459D">
        <w:t> </w:t>
      </w:r>
      <w:r w:rsidR="00A7459D" w:rsidRPr="00794BA0">
        <w:t>[</w:t>
      </w:r>
      <w:r w:rsidRPr="00794BA0">
        <w:t>3]</w:t>
      </w:r>
      <w:r w:rsidRPr="00794BA0">
        <w:rPr>
          <w:lang w:eastAsia="zh-CN"/>
        </w:rPr>
        <w:t>.</w:t>
      </w:r>
    </w:p>
    <w:p w14:paraId="3E4AEA22" w14:textId="5295717A" w:rsidR="00520DE9" w:rsidRPr="00794BA0" w:rsidRDefault="00520DE9" w:rsidP="00520DE9">
      <w:pPr>
        <w:pStyle w:val="B1"/>
        <w:rPr>
          <w:rFonts w:eastAsia="SimSun"/>
          <w:lang w:eastAsia="zh-CN"/>
        </w:rPr>
      </w:pPr>
      <w:r w:rsidRPr="00794BA0">
        <w:rPr>
          <w:rFonts w:eastAsia="SimSun"/>
          <w:lang w:eastAsia="zh-CN"/>
        </w:rPr>
        <w:t>8.</w:t>
      </w:r>
      <w:r w:rsidRPr="00794BA0">
        <w:rPr>
          <w:rFonts w:eastAsia="SimSun"/>
          <w:lang w:eastAsia="zh-CN"/>
        </w:rPr>
        <w:tab/>
        <w:t xml:space="preserve">The SMF sends a PDU Session Modification Request NAS message with AS change notification information </w:t>
      </w:r>
      <w:r w:rsidR="00654D8C" w:rsidRPr="00794BA0">
        <w:rPr>
          <w:lang w:eastAsia="zh-CN"/>
        </w:rPr>
        <w:t xml:space="preserve">in </w:t>
      </w:r>
      <w:proofErr w:type="spellStart"/>
      <w:r w:rsidR="00654D8C" w:rsidRPr="00794BA0">
        <w:rPr>
          <w:lang w:eastAsia="zh-CN"/>
        </w:rPr>
        <w:t>ePCO</w:t>
      </w:r>
      <w:proofErr w:type="spellEnd"/>
      <w:r w:rsidR="00654D8C" w:rsidRPr="00794BA0">
        <w:rPr>
          <w:lang w:eastAsia="zh-CN"/>
        </w:rPr>
        <w:t xml:space="preserve"> </w:t>
      </w:r>
      <w:r w:rsidRPr="00794BA0">
        <w:rPr>
          <w:rFonts w:eastAsia="SimSun"/>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794BA0">
        <w:rPr>
          <w:lang w:eastAsia="zh-CN"/>
        </w:rPr>
        <w:t xml:space="preserve"> If PDU is of SSC mode 3, the SMF may use the relocation timer provided by the AF when calculating the PDU Session Address Lifetime of the existing PDU Session to be relocated.</w:t>
      </w:r>
    </w:p>
    <w:p w14:paraId="1A321D07" w14:textId="1448087B"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2:</w:t>
      </w:r>
      <w:r w:rsidR="00252BF9" w:rsidRPr="00794BA0">
        <w:rPr>
          <w:lang w:eastAsia="zh-CN"/>
        </w:rPr>
        <w:tab/>
      </w:r>
      <w:r w:rsidRPr="00794BA0">
        <w:rPr>
          <w:lang w:eastAsia="zh-CN"/>
        </w:rPr>
        <w:t>How to exchange the new EAS</w:t>
      </w:r>
      <w:r w:rsidR="00A7459D">
        <w:rPr>
          <w:lang w:eastAsia="zh-CN"/>
        </w:rPr>
        <w:t>'</w:t>
      </w:r>
      <w:r w:rsidRPr="00794BA0">
        <w:rPr>
          <w:lang w:eastAsia="zh-CN"/>
        </w:rPr>
        <w:t>s information (new EAS address and its FQDN and/or the UE port number) with the application client is the UE internal implementation.</w:t>
      </w:r>
    </w:p>
    <w:p w14:paraId="0F90601A" w14:textId="77777777" w:rsidR="00520DE9" w:rsidRPr="00794BA0" w:rsidRDefault="00520DE9" w:rsidP="00520DE9">
      <w:pPr>
        <w:pStyle w:val="NO"/>
        <w:rPr>
          <w:lang w:eastAsia="zh-CN"/>
        </w:rPr>
      </w:pPr>
      <w:r w:rsidRPr="00794BA0">
        <w:rPr>
          <w:lang w:eastAsia="zh-CN"/>
        </w:rPr>
        <w:t>NOTE</w:t>
      </w:r>
      <w:r w:rsidR="00010A55" w:rsidRPr="00794BA0">
        <w:rPr>
          <w:lang w:eastAsia="zh-CN"/>
        </w:rPr>
        <w:t> </w:t>
      </w:r>
      <w:r w:rsidRPr="00794BA0">
        <w:rPr>
          <w:lang w:eastAsia="zh-CN"/>
        </w:rPr>
        <w:t>3:</w:t>
      </w:r>
      <w:r w:rsidR="00252BF9" w:rsidRPr="00794BA0">
        <w:rPr>
          <w:lang w:eastAsia="zh-CN"/>
        </w:rPr>
        <w:tab/>
      </w:r>
      <w:r w:rsidRPr="00794BA0">
        <w:rPr>
          <w:lang w:eastAsia="zh-CN"/>
        </w:rPr>
        <w:t>It is assumed the new EAS address provided by NAS layer is same as the one provided by application layer (if provided).</w:t>
      </w:r>
    </w:p>
    <w:p w14:paraId="63228E0C" w14:textId="37AB540E" w:rsidR="00654D8C" w:rsidRPr="00794BA0" w:rsidRDefault="00654D8C" w:rsidP="00654D8C">
      <w:pPr>
        <w:pStyle w:val="NO"/>
        <w:rPr>
          <w:lang w:eastAsia="zh-CN"/>
        </w:rPr>
      </w:pPr>
      <w:r w:rsidRPr="00794BA0">
        <w:rPr>
          <w:lang w:eastAsia="zh-CN"/>
        </w:rPr>
        <w:t>NOTE</w:t>
      </w:r>
      <w:r w:rsidR="008715D9">
        <w:rPr>
          <w:lang w:eastAsia="zh-CN"/>
        </w:rPr>
        <w:t> </w:t>
      </w:r>
      <w:r w:rsidRPr="00794BA0">
        <w:rPr>
          <w:lang w:eastAsia="zh-CN"/>
        </w:rPr>
        <w:t>4:</w:t>
      </w:r>
      <w:r w:rsidR="008715D9">
        <w:rPr>
          <w:lang w:eastAsia="zh-CN"/>
        </w:rPr>
        <w:tab/>
      </w:r>
      <w:r w:rsidRPr="00794BA0">
        <w:rPr>
          <w:lang w:eastAsia="zh-CN"/>
        </w:rPr>
        <w:t>Providing the new EAS address in the NAS layer can synchronize the path change at 5GS network. That means only when the path to the new EAS is available, the new EAS address is provided to the UE.</w:t>
      </w:r>
    </w:p>
    <w:p w14:paraId="05485388" w14:textId="77777777" w:rsidR="00654D8C" w:rsidRPr="00794BA0" w:rsidRDefault="00010A55" w:rsidP="00010A55">
      <w:pPr>
        <w:pStyle w:val="B1"/>
        <w:rPr>
          <w:lang w:eastAsia="zh-CN"/>
        </w:rPr>
      </w:pPr>
      <w:r w:rsidRPr="00794BA0">
        <w:rPr>
          <w:rFonts w:eastAsia="SimSun"/>
          <w:lang w:eastAsia="zh-CN"/>
        </w:rPr>
        <w:t>9.</w:t>
      </w:r>
      <w:r w:rsidRPr="00794BA0">
        <w:rPr>
          <w:rFonts w:eastAsia="SimSun"/>
          <w:lang w:eastAsia="zh-CN"/>
        </w:rPr>
        <w:tab/>
      </w:r>
      <w:r w:rsidR="00654D8C" w:rsidRPr="00794BA0">
        <w:rPr>
          <w:lang w:eastAsia="zh-CN"/>
        </w:rPr>
        <w:t xml:space="preserve">When the UE receives the </w:t>
      </w:r>
      <w:proofErr w:type="spellStart"/>
      <w:r w:rsidR="00654D8C" w:rsidRPr="00794BA0">
        <w:rPr>
          <w:lang w:eastAsia="zh-CN"/>
        </w:rPr>
        <w:t>ePCO</w:t>
      </w:r>
      <w:proofErr w:type="spellEnd"/>
      <w:r w:rsidR="00654D8C" w:rsidRPr="00794BA0">
        <w:rPr>
          <w:lang w:eastAsia="zh-CN"/>
        </w:rPr>
        <w:t xml:space="preserve"> of AS change notification information within the PDU Session Modification Command message, it delivers the information to upper layer per the received information, e.g. UE port number.</w:t>
      </w:r>
    </w:p>
    <w:p w14:paraId="30C36EA8" w14:textId="664DADFC" w:rsidR="00010A55" w:rsidRPr="00794BA0" w:rsidRDefault="00654D8C" w:rsidP="00010A55">
      <w:pPr>
        <w:pStyle w:val="B1"/>
        <w:rPr>
          <w:rFonts w:eastAsia="SimSun"/>
          <w:lang w:eastAsia="zh-CN"/>
        </w:rPr>
      </w:pPr>
      <w:r w:rsidRPr="00794BA0">
        <w:rPr>
          <w:rFonts w:eastAsia="SimSun"/>
          <w:lang w:eastAsia="zh-CN"/>
        </w:rPr>
        <w:tab/>
      </w:r>
      <w:r w:rsidR="00010A55" w:rsidRPr="00794BA0">
        <w:rPr>
          <w:rFonts w:eastAsia="SimSun"/>
          <w:lang w:eastAsia="zh-CN"/>
        </w:rPr>
        <w:t xml:space="preserve">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w:t>
      </w:r>
      <w:del w:id="5672" w:author="Diff_v100-v200" w:date="2020-11-30T07:22:00Z">
        <w:r w:rsidR="00010A55">
          <w:rPr>
            <w:rFonts w:eastAsia="SimSun"/>
            <w:lang w:eastAsia="zh-CN"/>
          </w:rPr>
          <w:delText>UL-CL 2</w:delText>
        </w:r>
      </w:del>
      <w:ins w:id="5673" w:author="Diff_v100-v200" w:date="2020-11-30T07:22:00Z">
        <w:r w:rsidR="00010A55" w:rsidRPr="00794BA0">
          <w:rPr>
            <w:rFonts w:eastAsia="SimSun"/>
            <w:lang w:eastAsia="zh-CN"/>
          </w:rPr>
          <w:t>ULCL2</w:t>
        </w:r>
      </w:ins>
      <w:r w:rsidR="00010A55" w:rsidRPr="00794BA0">
        <w:rPr>
          <w:rFonts w:eastAsia="SimSun"/>
          <w:lang w:eastAsia="zh-CN"/>
        </w:rPr>
        <w:t>.</w:t>
      </w:r>
    </w:p>
    <w:p w14:paraId="5478F91F" w14:textId="77777777" w:rsidR="00010A55" w:rsidRPr="00794BA0" w:rsidRDefault="00010A55" w:rsidP="00010A55">
      <w:pPr>
        <w:pStyle w:val="B1"/>
        <w:rPr>
          <w:rFonts w:eastAsia="SimSun"/>
          <w:lang w:eastAsia="zh-CN"/>
        </w:rPr>
      </w:pPr>
      <w:r w:rsidRPr="00794BA0">
        <w:rPr>
          <w:rFonts w:eastAsia="SimSun"/>
          <w:lang w:eastAsia="zh-CN"/>
        </w:rPr>
        <w:t>10.</w:t>
      </w:r>
      <w:r w:rsidRPr="00794BA0">
        <w:rPr>
          <w:rFonts w:eastAsia="SimSun"/>
          <w:lang w:eastAsia="zh-CN"/>
        </w:rPr>
        <w:tab/>
        <w:t>The UE sends PDU Session Modification Ack NAS message to SMF.</w:t>
      </w:r>
    </w:p>
    <w:p w14:paraId="3FFA0F26" w14:textId="77777777" w:rsidR="00010A55" w:rsidRPr="00794BA0" w:rsidRDefault="00010A55" w:rsidP="00010A55">
      <w:pPr>
        <w:pStyle w:val="B1"/>
        <w:rPr>
          <w:rFonts w:eastAsia="SimSun"/>
          <w:lang w:eastAsia="zh-CN"/>
        </w:rPr>
      </w:pPr>
      <w:r w:rsidRPr="00794BA0">
        <w:rPr>
          <w:rFonts w:eastAsia="SimSun"/>
          <w:lang w:eastAsia="zh-CN"/>
        </w:rPr>
        <w:t>11.</w:t>
      </w:r>
      <w:r w:rsidRPr="00794BA0">
        <w:rPr>
          <w:rFonts w:eastAsia="SimSun"/>
          <w:lang w:eastAsia="zh-CN"/>
        </w:rPr>
        <w:tab/>
        <w:t>The SMF sends a late notification to the AF.</w:t>
      </w:r>
    </w:p>
    <w:p w14:paraId="77240C6D" w14:textId="77777777" w:rsidR="00010A55" w:rsidRPr="00794BA0" w:rsidRDefault="00010A55" w:rsidP="00010A55">
      <w:pPr>
        <w:pStyle w:val="B1"/>
        <w:rPr>
          <w:rFonts w:eastAsia="SimSun"/>
          <w:lang w:eastAsia="zh-CN"/>
        </w:rPr>
      </w:pPr>
      <w:r w:rsidRPr="00794BA0">
        <w:rPr>
          <w:rFonts w:eastAsia="SimSun"/>
          <w:lang w:eastAsia="zh-CN"/>
        </w:rPr>
        <w:t>12.</w:t>
      </w:r>
      <w:r w:rsidRPr="00794BA0">
        <w:rPr>
          <w:rFonts w:eastAsia="SimSun"/>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Pr="00794BA0" w:rsidRDefault="00010A55" w:rsidP="00010A55">
      <w:pPr>
        <w:pStyle w:val="B1"/>
        <w:rPr>
          <w:rFonts w:eastAsia="SimSun"/>
          <w:lang w:eastAsia="zh-CN"/>
        </w:rPr>
      </w:pPr>
      <w:r w:rsidRPr="00794BA0">
        <w:rPr>
          <w:rFonts w:eastAsia="SimSun"/>
          <w:lang w:eastAsia="zh-CN"/>
        </w:rPr>
        <w:t>13.</w:t>
      </w:r>
      <w:r w:rsidRPr="00794BA0">
        <w:rPr>
          <w:rFonts w:eastAsia="SimSun"/>
          <w:lang w:eastAsia="zh-CN"/>
        </w:rPr>
        <w:tab/>
        <w:t>The AF sends a positive response to the late notification to the SMF after the application state synchronization.</w:t>
      </w:r>
    </w:p>
    <w:p w14:paraId="6CCE6974" w14:textId="77777777" w:rsidR="00010A55" w:rsidRPr="00794BA0" w:rsidRDefault="00010A55" w:rsidP="00010A55">
      <w:pPr>
        <w:pStyle w:val="B1"/>
        <w:rPr>
          <w:rFonts w:eastAsia="SimSun"/>
          <w:lang w:eastAsia="zh-CN"/>
        </w:rPr>
      </w:pPr>
      <w:r w:rsidRPr="00794BA0">
        <w:rPr>
          <w:rFonts w:eastAsia="SimSun"/>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794BA0" w:rsidRDefault="00520DE9" w:rsidP="00520DE9">
      <w:pPr>
        <w:pStyle w:val="NO"/>
        <w:rPr>
          <w:lang w:eastAsia="zh-CN"/>
        </w:rPr>
      </w:pPr>
      <w:r w:rsidRPr="00794BA0">
        <w:rPr>
          <w:lang w:eastAsia="zh-CN"/>
        </w:rPr>
        <w:t>NOTE</w:t>
      </w:r>
      <w:r w:rsidR="00010A55" w:rsidRPr="00794BA0">
        <w:rPr>
          <w:lang w:eastAsia="zh-CN"/>
        </w:rPr>
        <w:t> </w:t>
      </w:r>
      <w:r w:rsidR="00654D8C" w:rsidRPr="00794BA0">
        <w:rPr>
          <w:lang w:eastAsia="zh-CN"/>
        </w:rPr>
        <w:t>5</w:t>
      </w:r>
      <w:r w:rsidRPr="00794BA0">
        <w:rPr>
          <w:lang w:eastAsia="zh-CN"/>
        </w:rPr>
        <w:t>:</w:t>
      </w:r>
      <w:r w:rsidR="00010A55" w:rsidRPr="00794BA0">
        <w:rPr>
          <w:lang w:eastAsia="zh-CN"/>
        </w:rPr>
        <w:tab/>
      </w:r>
      <w:r w:rsidRPr="00794BA0">
        <w:rPr>
          <w:lang w:eastAsia="zh-CN"/>
        </w:rPr>
        <w:t xml:space="preserve">The UE drops packets in </w:t>
      </w:r>
      <w:r w:rsidR="001C39DE" w:rsidRPr="00794BA0">
        <w:rPr>
          <w:lang w:eastAsia="zh-CN"/>
        </w:rPr>
        <w:t xml:space="preserve">the </w:t>
      </w:r>
      <w:r w:rsidRPr="00794BA0">
        <w:rPr>
          <w:lang w:eastAsia="zh-CN"/>
        </w:rPr>
        <w:t xml:space="preserve">case </w:t>
      </w:r>
      <w:r w:rsidR="001C39DE" w:rsidRPr="00794BA0">
        <w:rPr>
          <w:lang w:eastAsia="zh-CN"/>
        </w:rPr>
        <w:t xml:space="preserve">of </w:t>
      </w:r>
      <w:r w:rsidRPr="00794BA0">
        <w:rPr>
          <w:lang w:eastAsia="zh-CN"/>
        </w:rPr>
        <w:t>buffer overflow.</w:t>
      </w:r>
    </w:p>
    <w:p w14:paraId="1F73363C" w14:textId="77777777" w:rsidR="00520DE9" w:rsidRPr="00794BA0" w:rsidRDefault="00520DE9" w:rsidP="00520DE9">
      <w:pPr>
        <w:pStyle w:val="Heading3"/>
      </w:pPr>
      <w:bookmarkStart w:id="5674" w:name="_Toc43317428"/>
      <w:bookmarkStart w:id="5675" w:name="_Toc43374900"/>
      <w:bookmarkStart w:id="5676" w:name="_Toc43375361"/>
      <w:bookmarkStart w:id="5677" w:name="_Toc43801885"/>
      <w:bookmarkStart w:id="5678" w:name="_Toc43806151"/>
      <w:bookmarkStart w:id="5679" w:name="_Toc43806458"/>
      <w:bookmarkStart w:id="5680" w:name="_Toc50466927"/>
      <w:bookmarkStart w:id="5681" w:name="_Toc50468271"/>
      <w:bookmarkStart w:id="5682" w:name="_Toc50468541"/>
      <w:bookmarkStart w:id="5683" w:name="_Toc50468812"/>
      <w:bookmarkStart w:id="5684" w:name="_Toc50630765"/>
      <w:bookmarkStart w:id="5685" w:name="_Toc54944113"/>
      <w:bookmarkStart w:id="5686" w:name="_Toc54945589"/>
      <w:bookmarkStart w:id="5687" w:name="_Toc54945976"/>
      <w:bookmarkStart w:id="5688" w:name="_Toc57104779"/>
      <w:bookmarkStart w:id="5689" w:name="_Toc57105163"/>
      <w:bookmarkStart w:id="5690" w:name="_Toc57106508"/>
      <w:bookmarkStart w:id="5691" w:name="_Toc57364632"/>
      <w:bookmarkStart w:id="5692" w:name="_Toc50631267"/>
      <w:r w:rsidRPr="00794BA0">
        <w:rPr>
          <w:lang w:eastAsia="zh-CN"/>
        </w:rPr>
        <w:t>6.31.3</w:t>
      </w:r>
      <w:r w:rsidRPr="00794BA0">
        <w:rPr>
          <w:lang w:eastAsia="zh-CN"/>
        </w:rPr>
        <w:tab/>
      </w:r>
      <w:bookmarkEnd w:id="5674"/>
      <w:r w:rsidRPr="00794BA0">
        <w:t>Impacts on services, entities and interfaces</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1F456B1" w14:textId="77777777" w:rsidR="00520DE9" w:rsidRPr="00794BA0" w:rsidRDefault="00520DE9" w:rsidP="00520DE9">
      <w:pPr>
        <w:rPr>
          <w:lang w:eastAsia="zh-CN"/>
        </w:rPr>
      </w:pPr>
      <w:r w:rsidRPr="00794BA0">
        <w:rPr>
          <w:lang w:eastAsia="zh-CN"/>
        </w:rPr>
        <w:t>AF:</w:t>
      </w:r>
    </w:p>
    <w:p w14:paraId="35AE954D" w14:textId="6504FD48" w:rsidR="00520DE9" w:rsidRPr="00794BA0" w:rsidRDefault="00520DE9" w:rsidP="00520DE9">
      <w:pPr>
        <w:pStyle w:val="B1"/>
        <w:rPr>
          <w:lang w:eastAsia="zh-CN"/>
        </w:rPr>
      </w:pPr>
      <w:r w:rsidRPr="00794BA0">
        <w:rPr>
          <w:rStyle w:val="B1Char"/>
        </w:rPr>
        <w:lastRenderedPageBreak/>
        <w:t>-</w:t>
      </w:r>
      <w:r w:rsidRPr="00794BA0">
        <w:rPr>
          <w:rStyle w:val="B1Char"/>
        </w:rPr>
        <w:tab/>
        <w:t>AF provides either EAS IP address or indication for application server relocation, and FQDN to UE via</w:t>
      </w:r>
      <w:r w:rsidRPr="00794BA0">
        <w:rPr>
          <w:lang w:eastAsia="zh-CN"/>
        </w:rPr>
        <w:t xml:space="preserve"> SMF</w:t>
      </w:r>
      <w:ins w:id="5693" w:author="Diff_v100-v200" w:date="2020-11-30T07:22:00Z">
        <w:r w:rsidR="008715D9">
          <w:rPr>
            <w:lang w:eastAsia="zh-CN"/>
          </w:rPr>
          <w:t>.</w:t>
        </w:r>
      </w:ins>
    </w:p>
    <w:p w14:paraId="05A26C04" w14:textId="3A567ACC" w:rsidR="00520DE9" w:rsidRPr="00794BA0" w:rsidRDefault="00520DE9" w:rsidP="00520DE9">
      <w:pPr>
        <w:pStyle w:val="B1"/>
        <w:rPr>
          <w:lang w:eastAsia="zh-CN"/>
        </w:rPr>
      </w:pPr>
      <w:r w:rsidRPr="00794BA0">
        <w:rPr>
          <w:lang w:eastAsia="zh-CN"/>
        </w:rPr>
        <w:t>-</w:t>
      </w:r>
      <w:r w:rsidRPr="00794BA0">
        <w:rPr>
          <w:lang w:eastAsia="zh-CN"/>
        </w:rPr>
        <w:tab/>
        <w:t>AF indicates UE to suspend or resume the uplink traffic via SMF</w:t>
      </w:r>
      <w:ins w:id="5694" w:author="Diff_v100-v200" w:date="2020-11-30T07:22:00Z">
        <w:r w:rsidR="008715D9">
          <w:rPr>
            <w:lang w:eastAsia="zh-CN"/>
          </w:rPr>
          <w:t>.</w:t>
        </w:r>
      </w:ins>
    </w:p>
    <w:p w14:paraId="43167C0B" w14:textId="77777777" w:rsidR="00520DE9" w:rsidRPr="00794BA0" w:rsidRDefault="00520DE9" w:rsidP="00520DE9">
      <w:pPr>
        <w:rPr>
          <w:lang w:eastAsia="zh-CN"/>
        </w:rPr>
      </w:pPr>
      <w:r w:rsidRPr="00794BA0">
        <w:rPr>
          <w:lang w:eastAsia="zh-CN"/>
        </w:rPr>
        <w:t>SMF/PCF/NEF:</w:t>
      </w:r>
    </w:p>
    <w:p w14:paraId="50A17A60" w14:textId="4AD8C5BC"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SMF/PCF/NEF support the transferring of the EAS IP address, indication for application server relocation, the suspend/resume indication to UE</w:t>
      </w:r>
      <w:ins w:id="5695" w:author="Diff_v100-v200" w:date="2020-11-30T07:22:00Z">
        <w:r w:rsidR="008715D9">
          <w:rPr>
            <w:rStyle w:val="B1Char"/>
            <w:lang w:eastAsia="zh-CN"/>
          </w:rPr>
          <w:t>.</w:t>
        </w:r>
      </w:ins>
    </w:p>
    <w:p w14:paraId="5DE0A08C" w14:textId="77777777" w:rsidR="00520DE9" w:rsidRPr="00794BA0" w:rsidRDefault="00520DE9" w:rsidP="00520DE9">
      <w:pPr>
        <w:rPr>
          <w:lang w:eastAsia="zh-CN"/>
        </w:rPr>
      </w:pPr>
      <w:r w:rsidRPr="00794BA0">
        <w:rPr>
          <w:lang w:eastAsia="zh-CN"/>
        </w:rPr>
        <w:t>UE:</w:t>
      </w:r>
    </w:p>
    <w:p w14:paraId="0D7BF560" w14:textId="285767E3"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to receive the new EAS</w:t>
      </w:r>
      <w:r w:rsidR="00A7459D">
        <w:rPr>
          <w:rStyle w:val="B1Char"/>
          <w:lang w:eastAsia="zh-CN"/>
        </w:rPr>
        <w:t>'</w:t>
      </w:r>
      <w:r w:rsidRPr="00794BA0">
        <w:rPr>
          <w:rStyle w:val="B1Char"/>
          <w:lang w:eastAsia="zh-CN"/>
        </w:rPr>
        <w:t>s information (new EAS address and its FQDN and/or the UE port number, and the indication for UE to suspend uplink data) in NAS layer.</w:t>
      </w:r>
    </w:p>
    <w:p w14:paraId="67812788"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re-establish connection with target EAS based on received new EAS IP of target EAS in NAS layer.</w:t>
      </w:r>
    </w:p>
    <w:p w14:paraId="60D68D6E"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Support suspend and resume the uplink transferring of application data in NAS layer.</w:t>
      </w:r>
    </w:p>
    <w:p w14:paraId="21FCACEC"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Impacts to NAS layer, OS layer and application are foreseen, so as in their interfaces.</w:t>
      </w:r>
    </w:p>
    <w:p w14:paraId="7582AC27" w14:textId="77777777" w:rsidR="00520DE9" w:rsidRPr="00794BA0" w:rsidRDefault="00520DE9" w:rsidP="00520DE9">
      <w:pPr>
        <w:pStyle w:val="B1"/>
        <w:rPr>
          <w:rStyle w:val="B1Char"/>
          <w:lang w:eastAsia="zh-CN"/>
        </w:rPr>
      </w:pPr>
      <w:r w:rsidRPr="00794BA0">
        <w:rPr>
          <w:rStyle w:val="B1Char"/>
          <w:lang w:eastAsia="zh-CN"/>
        </w:rPr>
        <w:t>-</w:t>
      </w:r>
      <w:r w:rsidRPr="00794BA0">
        <w:rPr>
          <w:rStyle w:val="B1Char"/>
          <w:lang w:eastAsia="zh-CN"/>
        </w:rPr>
        <w:tab/>
        <w:t>Application client layer recognizes the new EAS IP address provided by the lower layer and switches to the new EAS use it.</w:t>
      </w:r>
      <w:bookmarkStart w:id="5696" w:name="_Toc43317429"/>
    </w:p>
    <w:p w14:paraId="31134CE1" w14:textId="77777777" w:rsidR="00520DE9" w:rsidRPr="00794BA0" w:rsidRDefault="00520DE9" w:rsidP="00520DE9">
      <w:pPr>
        <w:pStyle w:val="Heading2"/>
      </w:pPr>
      <w:bookmarkStart w:id="5697" w:name="_Toc43374901"/>
      <w:bookmarkStart w:id="5698" w:name="_Toc43375362"/>
      <w:bookmarkStart w:id="5699" w:name="_Toc43801886"/>
      <w:bookmarkStart w:id="5700" w:name="_Toc43806152"/>
      <w:bookmarkStart w:id="5701" w:name="_Toc43806459"/>
      <w:bookmarkStart w:id="5702" w:name="_Toc50466928"/>
      <w:bookmarkStart w:id="5703" w:name="_Toc50468272"/>
      <w:bookmarkStart w:id="5704" w:name="_Toc50468542"/>
      <w:bookmarkStart w:id="5705" w:name="_Toc50468813"/>
      <w:bookmarkStart w:id="5706" w:name="_Toc50630766"/>
      <w:bookmarkStart w:id="5707" w:name="_Toc54944114"/>
      <w:bookmarkStart w:id="5708" w:name="_Toc54945590"/>
      <w:bookmarkStart w:id="5709" w:name="_Toc54945977"/>
      <w:bookmarkStart w:id="5710" w:name="_Toc57104780"/>
      <w:bookmarkStart w:id="5711" w:name="_Toc57105164"/>
      <w:bookmarkStart w:id="5712" w:name="_Toc57106509"/>
      <w:bookmarkStart w:id="5713" w:name="_Toc57364633"/>
      <w:bookmarkStart w:id="5714" w:name="_Toc50631268"/>
      <w:r w:rsidRPr="00794BA0">
        <w:t>6.32</w:t>
      </w:r>
      <w:r w:rsidRPr="00794BA0">
        <w:tab/>
        <w:t>Solution #32: UE DNS cache flush</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4C791F31" w14:textId="77777777" w:rsidR="00520DE9" w:rsidRPr="00794BA0" w:rsidRDefault="00520DE9" w:rsidP="00520DE9">
      <w:pPr>
        <w:pStyle w:val="Heading3"/>
      </w:pPr>
      <w:bookmarkStart w:id="5715" w:name="_Toc43317430"/>
      <w:bookmarkStart w:id="5716" w:name="_Toc43374902"/>
      <w:bookmarkStart w:id="5717" w:name="_Toc43375363"/>
      <w:bookmarkStart w:id="5718" w:name="_Toc43801887"/>
      <w:bookmarkStart w:id="5719" w:name="_Toc43806153"/>
      <w:bookmarkStart w:id="5720" w:name="_Toc43806460"/>
      <w:bookmarkStart w:id="5721" w:name="_Toc50466929"/>
      <w:bookmarkStart w:id="5722" w:name="_Toc50468273"/>
      <w:bookmarkStart w:id="5723" w:name="_Toc50468543"/>
      <w:bookmarkStart w:id="5724" w:name="_Toc50468814"/>
      <w:bookmarkStart w:id="5725" w:name="_Toc50630767"/>
      <w:bookmarkStart w:id="5726" w:name="_Toc54944115"/>
      <w:bookmarkStart w:id="5727" w:name="_Toc54945591"/>
      <w:bookmarkStart w:id="5728" w:name="_Toc54945978"/>
      <w:bookmarkStart w:id="5729" w:name="_Toc57104781"/>
      <w:bookmarkStart w:id="5730" w:name="_Toc57105165"/>
      <w:bookmarkStart w:id="5731" w:name="_Toc57106510"/>
      <w:bookmarkStart w:id="5732" w:name="_Toc57364634"/>
      <w:bookmarkStart w:id="5733" w:name="_Toc50631269"/>
      <w:r w:rsidRPr="00794BA0">
        <w:t>6.32.1</w:t>
      </w:r>
      <w:r w:rsidRPr="00794BA0">
        <w:tab/>
        <w:t>Description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7A99FCE3" w14:textId="77777777" w:rsidR="002341A6" w:rsidRPr="00794BA0" w:rsidRDefault="002341A6" w:rsidP="002341A6">
      <w:r w:rsidRPr="00794BA0">
        <w:t>The solution addresses Key Issue #2: Edge relocation.</w:t>
      </w:r>
    </w:p>
    <w:p w14:paraId="008777B8" w14:textId="77777777" w:rsidR="002341A6" w:rsidRPr="00794BA0" w:rsidRDefault="002341A6" w:rsidP="002341A6">
      <w:r w:rsidRPr="00794BA0">
        <w:t>The solution is also for Key Issue #1, which addresses Edge AS discovery including aspects related to:</w:t>
      </w:r>
    </w:p>
    <w:p w14:paraId="68088D02" w14:textId="368BAD03" w:rsidR="002341A6" w:rsidRPr="00794BA0" w:rsidRDefault="002341A6" w:rsidP="002341A6">
      <w:pPr>
        <w:pStyle w:val="B1"/>
      </w:pPr>
      <w:r w:rsidRPr="00794BA0">
        <w:t>-</w:t>
      </w:r>
      <w:r w:rsidRPr="00794BA0">
        <w:tab/>
        <w:t>Whether and if yes how to support UE rediscovery of Edge Application Server when the previous Edge Application Server becomes non-optimal or unavailable to the UE?</w:t>
      </w:r>
    </w:p>
    <w:p w14:paraId="5DAE7144" w14:textId="4D187D94" w:rsidR="00010A55" w:rsidRPr="00794BA0" w:rsidRDefault="00A7459D" w:rsidP="00010A55">
      <w:pPr>
        <w:rPr>
          <w:lang w:eastAsia="ko-KR"/>
        </w:rPr>
      </w:pPr>
      <w:r>
        <w:rPr>
          <w:lang w:eastAsia="ko-KR"/>
        </w:rPr>
        <w:t xml:space="preserve">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w:t>
      </w:r>
      <w:del w:id="5734" w:author="Diff_v100-v200" w:date="2020-11-30T07:22:00Z">
        <w:r w:rsidR="00010A55">
          <w:rPr>
            <w:lang w:eastAsia="ko-KR"/>
          </w:rPr>
          <w:delText>is</w:delText>
        </w:r>
      </w:del>
      <w:ins w:id="5735" w:author="Diff_v100-v200" w:date="2020-11-30T07:22:00Z">
        <w:r>
          <w:rPr>
            <w:lang w:eastAsia="ko-KR"/>
          </w:rPr>
          <w:t>may be</w:t>
        </w:r>
      </w:ins>
      <w:r>
        <w:rPr>
          <w:lang w:eastAsia="ko-KR"/>
        </w:rPr>
        <w:t xml:space="preserve"> preferred that the new application server in the new edge network is selected by the UE.</w:t>
      </w:r>
    </w:p>
    <w:p w14:paraId="083C2F13" w14:textId="209E16BE" w:rsidR="00010A55" w:rsidRPr="00794BA0" w:rsidRDefault="00A7459D" w:rsidP="00010A55">
      <w:pPr>
        <w:rPr>
          <w:lang w:eastAsia="ko-KR"/>
        </w:rPr>
      </w:pPr>
      <w:r>
        <w:rPr>
          <w:lang w:eastAsia="ko-KR"/>
        </w:rPr>
        <w:t xml:space="preserve">However, since the UE </w:t>
      </w:r>
      <w:ins w:id="5736" w:author="Diff_v100-v200" w:date="2020-11-30T07:22:00Z">
        <w:r>
          <w:rPr>
            <w:lang w:eastAsia="ko-KR"/>
          </w:rPr>
          <w:t xml:space="preserve">already </w:t>
        </w:r>
      </w:ins>
      <w:r>
        <w:rPr>
          <w:lang w:eastAsia="ko-KR"/>
        </w:rPr>
        <w:t xml:space="preserve">has </w:t>
      </w:r>
      <w:del w:id="5737" w:author="Diff_v100-v200" w:date="2020-11-30T07:22:00Z">
        <w:r w:rsidR="00010A55">
          <w:rPr>
            <w:lang w:eastAsia="ko-KR"/>
          </w:rPr>
          <w:delText xml:space="preserve">cached </w:delText>
        </w:r>
      </w:del>
      <w:r>
        <w:rPr>
          <w:lang w:eastAsia="ko-KR"/>
        </w:rPr>
        <w:t xml:space="preserve">the </w:t>
      </w:r>
      <w:del w:id="5738" w:author="Diff_v100-v200" w:date="2020-11-30T07:22:00Z">
        <w:r w:rsidR="00010A55">
          <w:rPr>
            <w:lang w:eastAsia="ko-KR"/>
          </w:rPr>
          <w:delText>DNS record,</w:delText>
        </w:r>
      </w:del>
      <w:ins w:id="5739" w:author="Diff_v100-v200" w:date="2020-11-30T07:22:00Z">
        <w:r>
          <w:rPr>
            <w:lang w:eastAsia="ko-KR"/>
          </w:rPr>
          <w:t>IP address of</w:t>
        </w:r>
      </w:ins>
      <w:r>
        <w:rPr>
          <w:lang w:eastAsia="ko-KR"/>
        </w:rPr>
        <w:t xml:space="preserve"> the </w:t>
      </w:r>
      <w:del w:id="5740" w:author="Diff_v100-v200" w:date="2020-11-30T07:22:00Z">
        <w:r w:rsidR="00010A55">
          <w:rPr>
            <w:lang w:eastAsia="ko-KR"/>
          </w:rPr>
          <w:delText>UE will still connect to the</w:delText>
        </w:r>
      </w:del>
      <w:ins w:id="5741" w:author="Diff_v100-v200" w:date="2020-11-30T07:22:00Z">
        <w:r>
          <w:rPr>
            <w:lang w:eastAsia="ko-KR"/>
          </w:rPr>
          <w:t>current edge</w:t>
        </w:r>
      </w:ins>
      <w:r>
        <w:rPr>
          <w:lang w:eastAsia="ko-KR"/>
        </w:rPr>
        <w:t xml:space="preserve"> application server </w:t>
      </w:r>
      <w:del w:id="5742" w:author="Diff_v100-v200" w:date="2020-11-30T07:22:00Z">
        <w:r w:rsidR="00010A55">
          <w:rPr>
            <w:lang w:eastAsia="ko-KR"/>
          </w:rPr>
          <w:delText>located in old edge network. To solve</w:delText>
        </w:r>
      </w:del>
      <w:ins w:id="5743" w:author="Diff_v100-v200" w:date="2020-11-30T07:22:00Z">
        <w:r>
          <w:rPr>
            <w:lang w:eastAsia="ko-KR"/>
          </w:rPr>
          <w:t>it will continue to use this IP address unless the path to current edge application is broken or</w:t>
        </w:r>
      </w:ins>
      <w:r>
        <w:rPr>
          <w:lang w:eastAsia="ko-KR"/>
        </w:rPr>
        <w:t xml:space="preserve"> the </w:t>
      </w:r>
      <w:del w:id="5744" w:author="Diff_v100-v200" w:date="2020-11-30T07:22:00Z">
        <w:r w:rsidR="00010A55">
          <w:rPr>
            <w:lang w:eastAsia="ko-KR"/>
          </w:rPr>
          <w:delText>issue,</w:delText>
        </w:r>
      </w:del>
      <w:ins w:id="5745" w:author="Diff_v100-v200" w:date="2020-11-30T07:22:00Z">
        <w:r>
          <w:rPr>
            <w:lang w:eastAsia="ko-KR"/>
          </w:rPr>
          <w:t>stored DNS cache is expired. Breaking before making would be a crude trigger for re-discovery, thus a better trigger is needed for re-discovery. Thus the UE triggers a re-discovery according to</w:t>
        </w:r>
      </w:ins>
      <w:r>
        <w:rPr>
          <w:lang w:eastAsia="ko-KR"/>
        </w:rPr>
        <w:t xml:space="preserve"> the following</w:t>
      </w:r>
      <w:del w:id="5746" w:author="Diff_v100-v200" w:date="2020-11-30T07:22:00Z">
        <w:r w:rsidR="00010A55">
          <w:rPr>
            <w:lang w:eastAsia="ko-KR"/>
          </w:rPr>
          <w:delText xml:space="preserve"> solution is proposed</w:delText>
        </w:r>
      </w:del>
      <w:r>
        <w:rPr>
          <w:lang w:eastAsia="ko-KR"/>
        </w:rPr>
        <w:t>:</w:t>
      </w:r>
    </w:p>
    <w:p w14:paraId="07E69890" w14:textId="7A61833B" w:rsidR="00010A55" w:rsidRDefault="00A7459D" w:rsidP="00010A55">
      <w:pPr>
        <w:pStyle w:val="B1"/>
        <w:rPr>
          <w:lang w:eastAsia="ko-KR"/>
        </w:rPr>
      </w:pPr>
      <w:r>
        <w:rPr>
          <w:lang w:eastAsia="ko-KR"/>
        </w:rPr>
        <w:t>-</w:t>
      </w:r>
      <w:r>
        <w:rPr>
          <w:lang w:eastAsia="ko-KR"/>
        </w:rPr>
        <w:tab/>
        <w:t xml:space="preserve">When DNAI changes, i.e. the ULCL is changed or removed, the SMF sends a DNS re-resolution indication to UE. This DNS resolution indication tells UE to rediscover the application server in the indicated area. After receiving the DNS re-resolution indication, if UE wants to </w:t>
      </w:r>
      <w:ins w:id="5747" w:author="Diff_v100-v200" w:date="2020-11-30T07:22:00Z">
        <w:r>
          <w:rPr>
            <w:lang w:eastAsia="ko-KR"/>
          </w:rPr>
          <w:t>re-</w:t>
        </w:r>
      </w:ins>
      <w:r>
        <w:rPr>
          <w:lang w:eastAsia="ko-KR"/>
        </w:rPr>
        <w:t xml:space="preserve">establish a connection to an </w:t>
      </w:r>
      <w:ins w:id="5748" w:author="Diff_v100-v200" w:date="2020-11-30T07:22:00Z">
        <w:r>
          <w:rPr>
            <w:lang w:eastAsia="ko-KR"/>
          </w:rPr>
          <w:t xml:space="preserve">edge </w:t>
        </w:r>
      </w:ins>
      <w:r>
        <w:rPr>
          <w:lang w:eastAsia="ko-KR"/>
        </w:rPr>
        <w:t>application server associated with the DNS re-resolution indication, the UE will trigger a new DNS query</w:t>
      </w:r>
      <w:del w:id="5749" w:author="Diff_v100-v200" w:date="2020-11-30T07:22:00Z">
        <w:r w:rsidR="00010A55">
          <w:rPr>
            <w:lang w:eastAsia="ko-KR"/>
          </w:rPr>
          <w:delText xml:space="preserve">, </w:delText>
        </w:r>
      </w:del>
      <w:ins w:id="5750" w:author="Diff_v100-v200" w:date="2020-11-30T07:22:00Z">
        <w:r>
          <w:rPr>
            <w:lang w:eastAsia="ko-KR"/>
          </w:rPr>
          <w:t xml:space="preserve"> . By this, the path between the UE </w:t>
        </w:r>
      </w:ins>
      <w:r>
        <w:rPr>
          <w:lang w:eastAsia="ko-KR"/>
        </w:rPr>
        <w:t xml:space="preserve">and the application server </w:t>
      </w:r>
      <w:del w:id="5751" w:author="Diff_v100-v200" w:date="2020-11-30T07:22:00Z">
        <w:r w:rsidR="00010A55">
          <w:rPr>
            <w:lang w:eastAsia="ko-KR"/>
          </w:rPr>
          <w:delText>in the new edge network can then</w:delText>
        </w:r>
      </w:del>
      <w:ins w:id="5752" w:author="Diff_v100-v200" w:date="2020-11-30T07:22:00Z">
        <w:r>
          <w:rPr>
            <w:lang w:eastAsia="ko-KR"/>
          </w:rPr>
          <w:t>may</w:t>
        </w:r>
      </w:ins>
      <w:r>
        <w:rPr>
          <w:lang w:eastAsia="ko-KR"/>
        </w:rPr>
        <w:t xml:space="preserve"> be </w:t>
      </w:r>
      <w:del w:id="5753" w:author="Diff_v100-v200" w:date="2020-11-30T07:22:00Z">
        <w:r w:rsidR="00010A55">
          <w:rPr>
            <w:lang w:eastAsia="ko-KR"/>
          </w:rPr>
          <w:delText xml:space="preserve">selected and the path is </w:delText>
        </w:r>
      </w:del>
      <w:r>
        <w:rPr>
          <w:lang w:eastAsia="ko-KR"/>
        </w:rPr>
        <w:t>optimized</w:t>
      </w:r>
      <w:del w:id="5754" w:author="Diff_v100-v200" w:date="2020-11-30T07:22:00Z">
        <w:r w:rsidR="00010A55">
          <w:rPr>
            <w:lang w:eastAsia="ko-KR"/>
          </w:rPr>
          <w:delText>. The new DNS query can also be done immediately if the UE receives the DNS re-resolution indication</w:delText>
        </w:r>
      </w:del>
      <w:r>
        <w:rPr>
          <w:lang w:eastAsia="ko-KR"/>
        </w:rPr>
        <w:t>.</w:t>
      </w:r>
    </w:p>
    <w:p w14:paraId="0DEBF2BF" w14:textId="76F38B4D" w:rsidR="00423762" w:rsidRDefault="00A7459D" w:rsidP="00423762">
      <w:pPr>
        <w:rPr>
          <w:ins w:id="5755" w:author="Diff_v100-v200" w:date="2020-11-30T07:22:00Z"/>
          <w:lang w:eastAsia="ko-KR"/>
        </w:rPr>
      </w:pPr>
      <w:ins w:id="5756" w:author="Diff_v100-v200" w:date="2020-11-30T07:22:00Z">
        <w:r>
          <w:rPr>
            <w:lang w:eastAsia="ko-KR"/>
          </w:rPr>
          <w:t>The AF provides the DNS Suffix and/or FQDNs supported by a local DN (i.e. the AF is supported in which corresponding DNAI) via AF influence on traffic routing as defined in TS 23.502 [3], clause 4.3.6. The information is stored in UDR, and provisioned to SMF by PCF. The IP ranges of each DNAI can also be configured at the SMF locally. During L-PSA insertion/removal/ change, the SMF uses this information to determine the DNS Suffix, FQDNs or IP ranges that will be included as the associated area information (see step 2 of clause 6.32.2) within the NAS message. So that UE can remove DNS record(s), which are related to the local DN to be removed or inserted.</w:t>
        </w:r>
      </w:ins>
    </w:p>
    <w:p w14:paraId="0824CBF8" w14:textId="77BEE08E" w:rsidR="00423762" w:rsidRPr="00794BA0" w:rsidRDefault="00423762" w:rsidP="00423762">
      <w:pPr>
        <w:pStyle w:val="NO"/>
        <w:rPr>
          <w:ins w:id="5757" w:author="Diff_v100-v200" w:date="2020-11-30T07:22:00Z"/>
          <w:lang w:eastAsia="ko-KR"/>
        </w:rPr>
      </w:pPr>
      <w:ins w:id="5758" w:author="Diff_v100-v200" w:date="2020-11-30T07:22:00Z">
        <w:r>
          <w:rPr>
            <w:lang w:eastAsia="ko-KR"/>
          </w:rPr>
          <w:t>NOTE: The SMF is not required to be aware the DNS records which have been stored in UE</w:t>
        </w:r>
        <w:r w:rsidR="00A7459D">
          <w:rPr>
            <w:lang w:eastAsia="ko-KR"/>
          </w:rPr>
          <w:t>'</w:t>
        </w:r>
        <w:r>
          <w:rPr>
            <w:lang w:eastAsia="ko-KR"/>
          </w:rPr>
          <w:t>s DNS cache.</w:t>
        </w:r>
      </w:ins>
    </w:p>
    <w:p w14:paraId="347789AE" w14:textId="77777777" w:rsidR="00520DE9" w:rsidRPr="00794BA0" w:rsidRDefault="00520DE9" w:rsidP="00520DE9">
      <w:pPr>
        <w:pStyle w:val="Heading3"/>
      </w:pPr>
      <w:bookmarkStart w:id="5759" w:name="_Toc43317431"/>
      <w:bookmarkStart w:id="5760" w:name="_Toc43374903"/>
      <w:bookmarkStart w:id="5761" w:name="_Toc43375364"/>
      <w:bookmarkStart w:id="5762" w:name="_Toc43801888"/>
      <w:bookmarkStart w:id="5763" w:name="_Toc43806154"/>
      <w:bookmarkStart w:id="5764" w:name="_Toc43806461"/>
      <w:bookmarkStart w:id="5765" w:name="_Toc50466930"/>
      <w:bookmarkStart w:id="5766" w:name="_Toc50468274"/>
      <w:bookmarkStart w:id="5767" w:name="_Toc50468544"/>
      <w:bookmarkStart w:id="5768" w:name="_Toc50468815"/>
      <w:bookmarkStart w:id="5769" w:name="_Toc50630768"/>
      <w:bookmarkStart w:id="5770" w:name="_Toc54944116"/>
      <w:bookmarkStart w:id="5771" w:name="_Toc54945592"/>
      <w:bookmarkStart w:id="5772" w:name="_Toc54945979"/>
      <w:bookmarkStart w:id="5773" w:name="_Toc57104782"/>
      <w:bookmarkStart w:id="5774" w:name="_Toc57105166"/>
      <w:bookmarkStart w:id="5775" w:name="_Toc57106511"/>
      <w:bookmarkStart w:id="5776" w:name="_Toc57364635"/>
      <w:bookmarkStart w:id="5777" w:name="_Toc50631270"/>
      <w:r w:rsidRPr="00794BA0">
        <w:lastRenderedPageBreak/>
        <w:t>6.32.2</w:t>
      </w:r>
      <w:r w:rsidRPr="00794BA0">
        <w:tab/>
        <w:t>Procedures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68E9A8FB" w14:textId="7AF5BD87" w:rsidR="00520DE9" w:rsidRPr="00794BA0" w:rsidRDefault="00423762" w:rsidP="00520DE9">
      <w:pPr>
        <w:pStyle w:val="TH"/>
      </w:pPr>
      <w:r w:rsidRPr="00794BA0">
        <w:object w:dxaOrig="7156" w:dyaOrig="6045" w14:anchorId="5C88AEBB">
          <v:shape id="_x0000_i1103" type="#_x0000_t75" style="width:358.25pt;height:302.4pt" o:ole="">
            <v:imagedata r:id="rId166" o:title=""/>
          </v:shape>
          <o:OLEObject Type="Embed" ProgID="Visio.Drawing.15" ShapeID="_x0000_i1103" DrawAspect="Content" ObjectID="_1668228738" r:id="rId167"/>
        </w:object>
      </w:r>
    </w:p>
    <w:p w14:paraId="67049E0A" w14:textId="77777777" w:rsidR="00520DE9" w:rsidRPr="00794BA0" w:rsidRDefault="00520DE9" w:rsidP="00520DE9">
      <w:pPr>
        <w:pStyle w:val="TF"/>
      </w:pPr>
      <w:r w:rsidRPr="00794BA0">
        <w:t>Figure 6.32.2-1: CN instructed UE DNS cache flush</w:t>
      </w:r>
    </w:p>
    <w:p w14:paraId="372FE550" w14:textId="09F46E7D" w:rsidR="00010A55" w:rsidRPr="00794BA0" w:rsidRDefault="00010A55" w:rsidP="00010A55">
      <w:pPr>
        <w:pStyle w:val="B1"/>
        <w:rPr>
          <w:lang w:eastAsia="zh-CN"/>
        </w:rPr>
      </w:pPr>
      <w:r w:rsidRPr="00794BA0">
        <w:rPr>
          <w:lang w:eastAsia="zh-CN"/>
        </w:rPr>
        <w:t>1.</w:t>
      </w:r>
      <w:r w:rsidRPr="00794BA0">
        <w:rPr>
          <w:lang w:eastAsia="zh-CN"/>
        </w:rPr>
        <w:tab/>
        <w:t xml:space="preserve">The UE connected to the application server located in an edge computing network accessed via ULCL1. So the original data path from UE to application server is via ULCL1. When the UE moves, and SMF </w:t>
      </w:r>
      <w:del w:id="5778" w:author="Diff_v100-v200" w:date="2020-11-30T07:22:00Z">
        <w:r>
          <w:rPr>
            <w:lang w:eastAsia="zh-CN"/>
          </w:rPr>
          <w:delText>decides to remove ULCL1 which corresponding to DNAI1, and inserts ULCL2 corresponding to DNAI2</w:delText>
        </w:r>
      </w:del>
      <w:ins w:id="5779" w:author="Diff_v100-v200" w:date="2020-11-30T07:22:00Z">
        <w:r w:rsidR="00423762">
          <w:rPr>
            <w:lang w:eastAsia="zh-CN"/>
          </w:rPr>
          <w:t xml:space="preserve">sees that the path using ULCL1 is no optimised, it </w:t>
        </w:r>
        <w:r w:rsidRPr="00794BA0">
          <w:rPr>
            <w:lang w:eastAsia="zh-CN"/>
          </w:rPr>
          <w:t xml:space="preserve">decides </w:t>
        </w:r>
        <w:r w:rsidR="00423762">
          <w:rPr>
            <w:lang w:eastAsia="zh-CN"/>
          </w:rPr>
          <w:t>that a new PSA (PSA2) is needed. It may already at this stage insert a new ULCL (ULCL2) and may keep or remove old ULCL1</w:t>
        </w:r>
      </w:ins>
      <w:r w:rsidRPr="00794BA0">
        <w:rPr>
          <w:lang w:eastAsia="zh-CN"/>
        </w:rPr>
        <w:t>.</w:t>
      </w:r>
    </w:p>
    <w:p w14:paraId="437CF552" w14:textId="3A698645" w:rsidR="00010A55" w:rsidRPr="00794BA0" w:rsidRDefault="00010A55" w:rsidP="00010A55">
      <w:pPr>
        <w:pStyle w:val="B1"/>
        <w:rPr>
          <w:lang w:eastAsia="zh-CN"/>
        </w:rPr>
      </w:pPr>
      <w:r w:rsidRPr="00794BA0">
        <w:rPr>
          <w:lang w:eastAsia="zh-CN"/>
        </w:rPr>
        <w:t>2.</w:t>
      </w:r>
      <w:r w:rsidRPr="00794BA0">
        <w:rPr>
          <w:lang w:eastAsia="zh-CN"/>
        </w:rPr>
        <w:tab/>
        <w:t>The SMF sends DNS re-resolution indication to UE via PDU Session Modification Command. The indication may</w:t>
      </w:r>
      <w:ins w:id="5780" w:author="Diff_v100-v200" w:date="2020-11-30T07:22:00Z">
        <w:r w:rsidRPr="00794BA0">
          <w:rPr>
            <w:lang w:eastAsia="zh-CN"/>
          </w:rPr>
          <w:t xml:space="preserve"> </w:t>
        </w:r>
        <w:r w:rsidR="00423762">
          <w:rPr>
            <w:lang w:eastAsia="zh-CN"/>
          </w:rPr>
          <w:t>contain</w:t>
        </w:r>
      </w:ins>
      <w:r w:rsidR="00423762">
        <w:rPr>
          <w:lang w:eastAsia="zh-CN"/>
        </w:rPr>
        <w:t xml:space="preserve"> </w:t>
      </w:r>
      <w:r w:rsidRPr="00794BA0">
        <w:rPr>
          <w:lang w:eastAsia="zh-CN"/>
        </w:rPr>
        <w:t>be associated with an area information, which is indicated by the IP segment, subnet info, a list of FQDNs or DNS suffixes</w:t>
      </w:r>
      <w:r w:rsidR="00423762">
        <w:rPr>
          <w:lang w:eastAsia="zh-CN"/>
        </w:rPr>
        <w:t xml:space="preserve">. </w:t>
      </w:r>
      <w:del w:id="5781" w:author="Diff_v100-v200" w:date="2020-11-30T07:22:00Z">
        <w:r>
          <w:rPr>
            <w:lang w:eastAsia="zh-CN"/>
          </w:rPr>
          <w:delText xml:space="preserve">The </w:delText>
        </w:r>
      </w:del>
      <w:ins w:id="5782" w:author="Diff_v100-v200" w:date="2020-11-30T07:22:00Z">
        <w:r w:rsidR="00423762">
          <w:rPr>
            <w:lang w:eastAsia="zh-CN"/>
          </w:rPr>
          <w:t>So that t</w:t>
        </w:r>
        <w:r w:rsidRPr="00794BA0">
          <w:rPr>
            <w:lang w:eastAsia="zh-CN"/>
          </w:rPr>
          <w:t xml:space="preserve">he </w:t>
        </w:r>
        <w:r w:rsidR="00423762">
          <w:rPr>
            <w:lang w:eastAsia="zh-CN"/>
          </w:rPr>
          <w:t xml:space="preserve">UE knows which </w:t>
        </w:r>
      </w:ins>
      <w:r w:rsidR="00423762">
        <w:rPr>
          <w:lang w:eastAsia="zh-CN"/>
        </w:rPr>
        <w:t xml:space="preserve">application </w:t>
      </w:r>
      <w:del w:id="5783" w:author="Diff_v100-v200" w:date="2020-11-30T07:22:00Z">
        <w:r>
          <w:rPr>
            <w:lang w:eastAsia="zh-CN"/>
          </w:rPr>
          <w:delText xml:space="preserve">server which </w:delText>
        </w:r>
      </w:del>
      <w:ins w:id="5784" w:author="Diff_v100-v200" w:date="2020-11-30T07:22:00Z">
        <w:r w:rsidR="00423762">
          <w:rPr>
            <w:lang w:eastAsia="zh-CN"/>
          </w:rPr>
          <w:t xml:space="preserve">the indication </w:t>
        </w:r>
      </w:ins>
      <w:r w:rsidR="00423762">
        <w:rPr>
          <w:lang w:eastAsia="zh-CN"/>
        </w:rPr>
        <w:t xml:space="preserve">is </w:t>
      </w:r>
      <w:del w:id="5785" w:author="Diff_v100-v200" w:date="2020-11-30T07:22:00Z">
        <w:r>
          <w:rPr>
            <w:lang w:eastAsia="zh-CN"/>
          </w:rPr>
          <w:delText>located in the indicated area need be rediscovered</w:delText>
        </w:r>
      </w:del>
      <w:ins w:id="5786" w:author="Diff_v100-v200" w:date="2020-11-30T07:22:00Z">
        <w:r w:rsidR="00423762">
          <w:rPr>
            <w:lang w:eastAsia="zh-CN"/>
          </w:rPr>
          <w:t>about</w:t>
        </w:r>
      </w:ins>
      <w:r w:rsidRPr="00794BA0">
        <w:rPr>
          <w:lang w:eastAsia="zh-CN"/>
        </w:rPr>
        <w:t>.</w:t>
      </w:r>
    </w:p>
    <w:p w14:paraId="2BDC1AAA" w14:textId="77777777" w:rsidR="00010A55" w:rsidRPr="00794BA0" w:rsidRDefault="00010A55" w:rsidP="00010A55">
      <w:pPr>
        <w:pStyle w:val="B1"/>
        <w:rPr>
          <w:lang w:eastAsia="zh-CN"/>
        </w:rPr>
      </w:pPr>
      <w:r w:rsidRPr="00794BA0">
        <w:rPr>
          <w:lang w:eastAsia="zh-CN"/>
        </w:rPr>
        <w:tab/>
        <w:t>If the area information is not included, it means all the DNS cache information is cleaned.</w:t>
      </w:r>
    </w:p>
    <w:p w14:paraId="35F7B75D" w14:textId="77777777" w:rsidR="00010A55" w:rsidRPr="00794BA0" w:rsidRDefault="00010A55" w:rsidP="00010A55">
      <w:pPr>
        <w:pStyle w:val="B1"/>
        <w:rPr>
          <w:lang w:eastAsia="zh-CN"/>
        </w:rPr>
      </w:pPr>
      <w:r w:rsidRPr="00794BA0">
        <w:rPr>
          <w:lang w:eastAsia="zh-CN"/>
        </w:rPr>
        <w:t>3.</w:t>
      </w:r>
      <w:r w:rsidRPr="00794BA0">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Pr="00794BA0" w:rsidRDefault="00010A55" w:rsidP="00010A55">
      <w:pPr>
        <w:pStyle w:val="B1"/>
        <w:rPr>
          <w:lang w:eastAsia="zh-CN"/>
        </w:rPr>
      </w:pPr>
      <w:r w:rsidRPr="00794BA0">
        <w:rPr>
          <w:lang w:eastAsia="zh-CN"/>
        </w:rPr>
        <w:tab/>
        <w:t>The active connection between the UE and the EAS is not impacted. This operation triggers UE to reselect EAS when UE initiates a new connection with EAS.</w:t>
      </w:r>
    </w:p>
    <w:p w14:paraId="7D50E3D9" w14:textId="77777777" w:rsidR="00010A55" w:rsidRDefault="00010A55" w:rsidP="00010A55">
      <w:pPr>
        <w:pStyle w:val="B1"/>
        <w:rPr>
          <w:del w:id="5787" w:author="Diff_v100-v200" w:date="2020-11-30T07:22:00Z"/>
          <w:lang w:eastAsia="zh-CN"/>
        </w:rPr>
      </w:pPr>
      <w:del w:id="5788" w:author="Diff_v100-v200" w:date="2020-11-30T07:22:00Z">
        <w:r>
          <w:rPr>
            <w:lang w:eastAsia="zh-CN"/>
          </w:rPr>
          <w:delText>4-6.</w:delText>
        </w:r>
        <w:r>
          <w:rPr>
            <w:lang w:eastAsia="zh-CN"/>
          </w:rPr>
          <w:tab/>
          <w:delTex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delText>
        </w:r>
      </w:del>
    </w:p>
    <w:p w14:paraId="2341F36B" w14:textId="77777777" w:rsidR="00010A55" w:rsidRDefault="00010A55" w:rsidP="00010A55">
      <w:pPr>
        <w:pStyle w:val="B1"/>
        <w:rPr>
          <w:del w:id="5789" w:author="Diff_v100-v200" w:date="2020-11-30T07:22:00Z"/>
          <w:lang w:eastAsia="zh-CN"/>
        </w:rPr>
      </w:pPr>
      <w:del w:id="5790" w:author="Diff_v100-v200" w:date="2020-11-30T07:22:00Z">
        <w:r>
          <w:rPr>
            <w:lang w:eastAsia="zh-CN"/>
          </w:rPr>
          <w:tab/>
          <w:delText>Then based on the solution on how to find the edge application server, the best application server that can serve the UE, e.g. the application server located in the edge computing network corresponding to ULCL2, is selected.</w:delText>
        </w:r>
      </w:del>
    </w:p>
    <w:p w14:paraId="0CDB1924" w14:textId="1D79DC10" w:rsidR="00010A55" w:rsidRPr="00794BA0" w:rsidRDefault="00010A55" w:rsidP="0099041F">
      <w:pPr>
        <w:pStyle w:val="B1"/>
        <w:rPr>
          <w:ins w:id="5791" w:author="Diff_v100-v200" w:date="2020-11-30T07:22:00Z"/>
          <w:lang w:eastAsia="zh-CN"/>
        </w:rPr>
      </w:pPr>
      <w:ins w:id="5792" w:author="Diff_v100-v200" w:date="2020-11-30T07:22:00Z">
        <w:r w:rsidRPr="00794BA0">
          <w:rPr>
            <w:lang w:eastAsia="zh-CN"/>
          </w:rPr>
          <w:t>4.</w:t>
        </w:r>
        <w:r w:rsidRPr="00794BA0">
          <w:rPr>
            <w:lang w:eastAsia="zh-CN"/>
          </w:rPr>
          <w:tab/>
        </w:r>
        <w:r w:rsidR="00423762">
          <w:rPr>
            <w:lang w:eastAsia="zh-CN"/>
          </w:rPr>
          <w:t>The UE discovers a new EAS according to KI#1 using ULCL. If ULCL was not inserted in step 1, a new ULCL will be inserted according to KI#1.</w:t>
        </w:r>
      </w:ins>
    </w:p>
    <w:p w14:paraId="4C60375E" w14:textId="77777777" w:rsidR="00010A55" w:rsidRPr="00794BA0" w:rsidRDefault="00010A55" w:rsidP="00010A55">
      <w:pPr>
        <w:pStyle w:val="B1"/>
        <w:rPr>
          <w:lang w:eastAsia="zh-CN"/>
        </w:rPr>
      </w:pPr>
      <w:r w:rsidRPr="00794BA0">
        <w:rPr>
          <w:lang w:eastAsia="zh-CN"/>
        </w:rPr>
        <w:tab/>
        <w:t>The UE connects to the new application server located in the edge computing network corresponding ULCL2.</w:t>
      </w:r>
    </w:p>
    <w:p w14:paraId="22390151" w14:textId="77777777" w:rsidR="00520DE9" w:rsidRPr="00794BA0" w:rsidRDefault="00520DE9" w:rsidP="00520DE9">
      <w:pPr>
        <w:pStyle w:val="Heading3"/>
        <w:rPr>
          <w:lang w:eastAsia="zh-CN"/>
        </w:rPr>
      </w:pPr>
      <w:bookmarkStart w:id="5793" w:name="_Toc43317432"/>
      <w:bookmarkStart w:id="5794" w:name="_Toc43374904"/>
      <w:bookmarkStart w:id="5795" w:name="_Toc43375365"/>
      <w:bookmarkStart w:id="5796" w:name="_Toc43801889"/>
      <w:bookmarkStart w:id="5797" w:name="_Toc43806155"/>
      <w:bookmarkStart w:id="5798" w:name="_Toc43806462"/>
      <w:bookmarkStart w:id="5799" w:name="_Toc50466931"/>
      <w:bookmarkStart w:id="5800" w:name="_Toc50468275"/>
      <w:bookmarkStart w:id="5801" w:name="_Toc50468545"/>
      <w:bookmarkStart w:id="5802" w:name="_Toc50468816"/>
      <w:bookmarkStart w:id="5803" w:name="_Toc50630769"/>
      <w:bookmarkStart w:id="5804" w:name="_Toc54944117"/>
      <w:bookmarkStart w:id="5805" w:name="_Toc54945593"/>
      <w:bookmarkStart w:id="5806" w:name="_Toc54945980"/>
      <w:bookmarkStart w:id="5807" w:name="_Toc57104783"/>
      <w:bookmarkStart w:id="5808" w:name="_Toc57105167"/>
      <w:bookmarkStart w:id="5809" w:name="_Toc57106512"/>
      <w:bookmarkStart w:id="5810" w:name="_Toc57364636"/>
      <w:bookmarkStart w:id="5811" w:name="_Toc50631271"/>
      <w:r w:rsidRPr="00794BA0">
        <w:rPr>
          <w:lang w:eastAsia="zh-CN"/>
        </w:rPr>
        <w:lastRenderedPageBreak/>
        <w:t>6.32.3</w:t>
      </w:r>
      <w:r w:rsidRPr="00794BA0">
        <w:rPr>
          <w:lang w:eastAsia="zh-CN"/>
        </w:rPr>
        <w:tab/>
      </w:r>
      <w:bookmarkEnd w:id="5793"/>
      <w:r w:rsidRPr="00794BA0">
        <w:t>Impacts on services, entities and interfaces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FF4570A" w14:textId="342425D1" w:rsidR="00520DE9" w:rsidRPr="00794BA0" w:rsidRDefault="00520DE9" w:rsidP="00520DE9">
      <w:pPr>
        <w:pStyle w:val="B1"/>
        <w:rPr>
          <w:rFonts w:eastAsia="SimSun"/>
        </w:rPr>
      </w:pPr>
      <w:r w:rsidRPr="00794BA0">
        <w:rPr>
          <w:rFonts w:eastAsia="SimSun"/>
        </w:rPr>
        <w:t>-</w:t>
      </w:r>
      <w:r w:rsidRPr="00794BA0">
        <w:rPr>
          <w:rFonts w:eastAsia="SimSun"/>
        </w:rPr>
        <w:tab/>
        <w:t xml:space="preserve">SMF: send DNS re-resolution indication and area information to UE </w:t>
      </w:r>
      <w:del w:id="5812" w:author="Diff_v100-v200" w:date="2020-11-30T07:22:00Z">
        <w:r w:rsidRPr="00520DE9">
          <w:rPr>
            <w:rFonts w:eastAsia="SimSun"/>
          </w:rPr>
          <w:delText>when DNAI changes</w:delText>
        </w:r>
      </w:del>
      <w:ins w:id="5813" w:author="Diff_v100-v200" w:date="2020-11-30T07:22:00Z">
        <w:r w:rsidR="00423762" w:rsidRPr="0012353C">
          <w:rPr>
            <w:rFonts w:eastAsia="SimSun"/>
          </w:rPr>
          <w:t>in PDU session modification command</w:t>
        </w:r>
        <w:r w:rsidR="00423762" w:rsidRPr="00794BA0">
          <w:rPr>
            <w:rFonts w:eastAsia="SimSun"/>
          </w:rPr>
          <w:t xml:space="preserve"> </w:t>
        </w:r>
        <w:r w:rsidRPr="00794BA0">
          <w:rPr>
            <w:rFonts w:eastAsia="SimSun"/>
          </w:rPr>
          <w:t>when DNAI changes.</w:t>
        </w:r>
        <w:r w:rsidR="00423762" w:rsidRPr="00423762">
          <w:rPr>
            <w:rFonts w:eastAsia="SimSun"/>
          </w:rPr>
          <w:t xml:space="preserve"> </w:t>
        </w:r>
        <w:r w:rsidR="00423762">
          <w:rPr>
            <w:rFonts w:eastAsia="SimSun"/>
          </w:rPr>
          <w:t xml:space="preserve">The area information can be the </w:t>
        </w:r>
        <w:r w:rsidR="00423762" w:rsidRPr="00603D67">
          <w:rPr>
            <w:rFonts w:eastAsia="SimSun"/>
          </w:rPr>
          <w:t>DNS Suffix, FQDNs or IP ranges</w:t>
        </w:r>
        <w:r w:rsidR="00423762">
          <w:rPr>
            <w:rFonts w:eastAsia="SimSun"/>
          </w:rPr>
          <w:t>. The DNS Suffix or FQDNs are received from AF. The IP ranges are configured at the SMF locally</w:t>
        </w:r>
      </w:ins>
      <w:r w:rsidR="00423762">
        <w:rPr>
          <w:rFonts w:eastAsia="SimSun"/>
        </w:rPr>
        <w:t>.</w:t>
      </w:r>
    </w:p>
    <w:p w14:paraId="5BBC19EF" w14:textId="77777777" w:rsidR="00520DE9" w:rsidRPr="00794BA0" w:rsidRDefault="00520DE9" w:rsidP="00520DE9">
      <w:pPr>
        <w:pStyle w:val="B1"/>
        <w:rPr>
          <w:rFonts w:eastAsia="SimSun"/>
        </w:rPr>
      </w:pPr>
      <w:r w:rsidRPr="00794BA0">
        <w:rPr>
          <w:rFonts w:eastAsia="SimSun"/>
        </w:rPr>
        <w:t>-</w:t>
      </w:r>
      <w:r w:rsidRPr="00794BA0">
        <w:rPr>
          <w:rFonts w:eastAsia="SimSun"/>
        </w:rPr>
        <w:tab/>
        <w:t>UE: rediscover application server and store new DNS records based on DNS re-resolution indication and area information received from network.</w:t>
      </w:r>
    </w:p>
    <w:p w14:paraId="5A3BD70A" w14:textId="77777777" w:rsidR="00520DE9" w:rsidRPr="00794BA0" w:rsidRDefault="00520DE9" w:rsidP="00520DE9">
      <w:pPr>
        <w:pStyle w:val="Heading2"/>
      </w:pPr>
      <w:bookmarkStart w:id="5814" w:name="_Toc43317433"/>
      <w:bookmarkStart w:id="5815" w:name="_Toc43374905"/>
      <w:bookmarkStart w:id="5816" w:name="_Toc43375366"/>
      <w:bookmarkStart w:id="5817" w:name="_Toc43801890"/>
      <w:bookmarkStart w:id="5818" w:name="_Toc43806156"/>
      <w:bookmarkStart w:id="5819" w:name="_Toc43806463"/>
      <w:bookmarkStart w:id="5820" w:name="_Toc50466932"/>
      <w:bookmarkStart w:id="5821" w:name="_Toc50468276"/>
      <w:bookmarkStart w:id="5822" w:name="_Toc50468546"/>
      <w:bookmarkStart w:id="5823" w:name="_Toc50468817"/>
      <w:bookmarkStart w:id="5824" w:name="_Toc50630770"/>
      <w:bookmarkStart w:id="5825" w:name="_Toc54944118"/>
      <w:bookmarkStart w:id="5826" w:name="_Toc54945594"/>
      <w:bookmarkStart w:id="5827" w:name="_Toc54945981"/>
      <w:bookmarkStart w:id="5828" w:name="_Toc57104784"/>
      <w:bookmarkStart w:id="5829" w:name="_Toc57105168"/>
      <w:bookmarkStart w:id="5830" w:name="_Toc57106513"/>
      <w:bookmarkStart w:id="5831" w:name="_Toc57364637"/>
      <w:bookmarkStart w:id="5832" w:name="_Toc50631272"/>
      <w:r w:rsidRPr="00794BA0">
        <w:t>6.33</w:t>
      </w:r>
      <w:r w:rsidRPr="00794BA0">
        <w:tab/>
        <w:t>Solution #33: IP preserving PSA relocation</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4B58614" w14:textId="77777777" w:rsidR="00520DE9" w:rsidRPr="00794BA0" w:rsidRDefault="00520DE9" w:rsidP="00520DE9">
      <w:pPr>
        <w:pStyle w:val="Heading3"/>
      </w:pPr>
      <w:bookmarkStart w:id="5833" w:name="_Toc43317434"/>
      <w:bookmarkStart w:id="5834" w:name="_Toc43374906"/>
      <w:bookmarkStart w:id="5835" w:name="_Toc43375367"/>
      <w:bookmarkStart w:id="5836" w:name="_Toc43801891"/>
      <w:bookmarkStart w:id="5837" w:name="_Toc43806157"/>
      <w:bookmarkStart w:id="5838" w:name="_Toc43806464"/>
      <w:bookmarkStart w:id="5839" w:name="_Toc50466933"/>
      <w:bookmarkStart w:id="5840" w:name="_Toc50468277"/>
      <w:bookmarkStart w:id="5841" w:name="_Toc50468547"/>
      <w:bookmarkStart w:id="5842" w:name="_Toc50468818"/>
      <w:bookmarkStart w:id="5843" w:name="_Toc50630771"/>
      <w:bookmarkStart w:id="5844" w:name="_Toc54944119"/>
      <w:bookmarkStart w:id="5845" w:name="_Toc54945595"/>
      <w:bookmarkStart w:id="5846" w:name="_Toc54945982"/>
      <w:bookmarkStart w:id="5847" w:name="_Toc57104785"/>
      <w:bookmarkStart w:id="5848" w:name="_Toc57105169"/>
      <w:bookmarkStart w:id="5849" w:name="_Toc57106514"/>
      <w:bookmarkStart w:id="5850" w:name="_Toc57364638"/>
      <w:bookmarkStart w:id="5851" w:name="_Toc50631273"/>
      <w:r w:rsidRPr="00794BA0">
        <w:t>6.33.1</w:t>
      </w:r>
      <w:r w:rsidRPr="00794BA0">
        <w:tab/>
        <w:t>Description</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2E5993E" w14:textId="77777777" w:rsidR="00520DE9" w:rsidRPr="00794BA0" w:rsidRDefault="00520DE9" w:rsidP="00520DE9">
      <w:pPr>
        <w:rPr>
          <w:lang w:eastAsia="ko-KR"/>
        </w:rPr>
      </w:pPr>
      <w:r w:rsidRPr="00794BA0">
        <w:rPr>
          <w:lang w:eastAsia="ko-KR"/>
        </w:rPr>
        <w:t>This solution describes a IP preserving PSA relocation where the application context including L4 network context can be transferred between the EAS(es). In this solution the two PDU Sessions are used temporarily with the same UE IP address.</w:t>
      </w:r>
    </w:p>
    <w:p w14:paraId="3D34892F" w14:textId="77777777" w:rsidR="00520DE9" w:rsidRPr="00794BA0" w:rsidRDefault="00520DE9" w:rsidP="00520DE9">
      <w:pPr>
        <w:pStyle w:val="TH"/>
      </w:pPr>
      <w:r w:rsidRPr="00794BA0">
        <w:object w:dxaOrig="15736" w:dyaOrig="7575" w14:anchorId="41AE0CD8">
          <v:shape id="_x0000_i1104" type="#_x0000_t75" style="width:481.55pt;height:231.55pt" o:ole="">
            <v:imagedata r:id="rId168" o:title=""/>
          </v:shape>
          <o:OLEObject Type="Embed" ProgID="Visio.Drawing.15" ShapeID="_x0000_i1104" DrawAspect="Content" ObjectID="_1668228739" r:id="rId169"/>
        </w:object>
      </w:r>
    </w:p>
    <w:p w14:paraId="237FA99E" w14:textId="77777777" w:rsidR="00520DE9" w:rsidRPr="00794BA0" w:rsidRDefault="00520DE9" w:rsidP="00520DE9">
      <w:pPr>
        <w:pStyle w:val="TF"/>
      </w:pPr>
      <w:r w:rsidRPr="00794BA0">
        <w:t>Figure 6.33.1-1: Scenarios for PSA relocation with preserving the same IP address</w:t>
      </w:r>
    </w:p>
    <w:p w14:paraId="739ADF32" w14:textId="77777777" w:rsidR="00520DE9" w:rsidRPr="00794BA0" w:rsidRDefault="00520DE9" w:rsidP="00520DE9">
      <w:pPr>
        <w:rPr>
          <w:lang w:eastAsia="ko-KR"/>
        </w:rPr>
      </w:pPr>
      <w:r w:rsidRPr="00794BA0">
        <w:rPr>
          <w:lang w:eastAsia="ko-KR"/>
        </w:rPr>
        <w:t>The common assumptions for both scenario A and scenario B as described in the figure are as follows:</w:t>
      </w:r>
    </w:p>
    <w:p w14:paraId="17718856" w14:textId="77777777" w:rsidR="00520DE9" w:rsidRPr="00794BA0" w:rsidRDefault="00520DE9" w:rsidP="00520DE9">
      <w:pPr>
        <w:pStyle w:val="B1"/>
        <w:rPr>
          <w:lang w:eastAsia="ko-KR"/>
        </w:rPr>
      </w:pPr>
      <w:r w:rsidRPr="00794BA0">
        <w:rPr>
          <w:lang w:eastAsia="ko-KR"/>
        </w:rPr>
        <w:t>1.</w:t>
      </w:r>
      <w:r w:rsidRPr="00794BA0">
        <w:rPr>
          <w:lang w:eastAsia="ko-KR"/>
        </w:rPr>
        <w:tab/>
        <w:t>EAS#1 and EAS#2 are located in the same Data Network, identified by DNN, S-NSSAI in 5G System.</w:t>
      </w:r>
    </w:p>
    <w:p w14:paraId="798818CA" w14:textId="77777777" w:rsidR="00520DE9" w:rsidRPr="00794BA0" w:rsidRDefault="00520DE9" w:rsidP="00520DE9">
      <w:pPr>
        <w:pStyle w:val="B1"/>
        <w:rPr>
          <w:lang w:eastAsia="ko-KR"/>
        </w:rPr>
      </w:pPr>
      <w:r w:rsidRPr="00794BA0">
        <w:rPr>
          <w:lang w:eastAsia="ko-KR"/>
        </w:rPr>
        <w:t>2.</w:t>
      </w:r>
      <w:r w:rsidRPr="00794BA0">
        <w:rPr>
          <w:lang w:eastAsia="ko-KR"/>
        </w:rPr>
        <w:tab/>
        <w:t>EAS#1 and EAS#2 are different instances of the same EAS.</w:t>
      </w:r>
    </w:p>
    <w:p w14:paraId="752BFD82" w14:textId="77777777" w:rsidR="00520DE9" w:rsidRPr="00794BA0" w:rsidRDefault="00520DE9" w:rsidP="00520DE9">
      <w:pPr>
        <w:pStyle w:val="B1"/>
        <w:rPr>
          <w:lang w:eastAsia="ko-KR"/>
        </w:rPr>
      </w:pPr>
      <w:r w:rsidRPr="00794BA0">
        <w:rPr>
          <w:lang w:eastAsia="ko-KR"/>
        </w:rPr>
        <w:t>3.</w:t>
      </w:r>
      <w:r w:rsidRPr="00794BA0">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to transfer the application layer context is out-of-scope of this study.</w:t>
      </w:r>
    </w:p>
    <w:p w14:paraId="023FBB94" w14:textId="77777777" w:rsidR="00520DE9" w:rsidRPr="00794BA0" w:rsidRDefault="00520DE9" w:rsidP="00520DE9">
      <w:pPr>
        <w:pStyle w:val="B1"/>
        <w:rPr>
          <w:lang w:eastAsia="ko-KR"/>
        </w:rPr>
      </w:pPr>
      <w:r w:rsidRPr="00794BA0">
        <w:rPr>
          <w:lang w:eastAsia="ko-KR"/>
        </w:rPr>
        <w:t>4.</w:t>
      </w:r>
      <w:r w:rsidRPr="00794BA0">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794BA0" w:rsidRDefault="00520DE9" w:rsidP="00520DE9">
      <w:pPr>
        <w:pStyle w:val="B1"/>
        <w:rPr>
          <w:lang w:eastAsia="ko-KR"/>
        </w:rPr>
      </w:pPr>
      <w:r w:rsidRPr="00794BA0">
        <w:rPr>
          <w:lang w:eastAsia="ko-KR"/>
        </w:rPr>
        <w:t>5.</w:t>
      </w:r>
      <w:r w:rsidRPr="00794BA0">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794BA0" w:rsidRDefault="00520DE9" w:rsidP="00520DE9">
      <w:pPr>
        <w:pStyle w:val="B1"/>
        <w:rPr>
          <w:lang w:eastAsia="ko-KR"/>
        </w:rPr>
      </w:pPr>
      <w:r w:rsidRPr="00794BA0">
        <w:rPr>
          <w:lang w:eastAsia="ko-KR"/>
        </w:rPr>
        <w:t>6.</w:t>
      </w:r>
      <w:r w:rsidRPr="00794BA0">
        <w:rPr>
          <w:lang w:eastAsia="ko-KR"/>
        </w:rPr>
        <w:tab/>
        <w:t>The upper layer context of the UE can be maintained after PSA-UPF relocation.</w:t>
      </w:r>
    </w:p>
    <w:p w14:paraId="5F6BB3E8" w14:textId="77777777" w:rsidR="00520DE9" w:rsidRPr="00794BA0" w:rsidRDefault="00520DE9" w:rsidP="00520DE9">
      <w:pPr>
        <w:rPr>
          <w:lang w:eastAsia="ko-KR"/>
        </w:rPr>
      </w:pPr>
      <w:r w:rsidRPr="00794BA0">
        <w:rPr>
          <w:lang w:eastAsia="ko-KR"/>
        </w:rPr>
        <w:lastRenderedPageBreak/>
        <w:t xml:space="preserve">Scenario A (Intra-DNAI PSA relocation with the upper layer network context transfer) of the Figure </w:t>
      </w:r>
      <w:r w:rsidRPr="00794BA0">
        <w:t xml:space="preserve">6.33.2-1 </w:t>
      </w:r>
      <w:r w:rsidRPr="00794BA0">
        <w:rPr>
          <w:lang w:eastAsia="ko-KR"/>
        </w:rPr>
        <w:t>assumes the following:</w:t>
      </w:r>
    </w:p>
    <w:p w14:paraId="41E1C14B" w14:textId="77777777" w:rsidR="00520DE9" w:rsidRPr="00794BA0" w:rsidRDefault="00520DE9" w:rsidP="00520DE9">
      <w:pPr>
        <w:pStyle w:val="B1"/>
        <w:rPr>
          <w:lang w:eastAsia="ko-KR"/>
        </w:rPr>
      </w:pPr>
      <w:r w:rsidRPr="00794BA0">
        <w:rPr>
          <w:lang w:eastAsia="ko-KR"/>
        </w:rPr>
        <w:t>1.</w:t>
      </w:r>
      <w:r w:rsidRPr="00794BA0">
        <w:rPr>
          <w:lang w:eastAsia="ko-KR"/>
        </w:rPr>
        <w:tab/>
        <w:t>This scenario shares the common assumptions.</w:t>
      </w:r>
    </w:p>
    <w:p w14:paraId="0CC1374F"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the same datacentre. It is assumed to have the same DNAI when their locations are topologically identified as DNAI by the 5G Core Network.</w:t>
      </w:r>
    </w:p>
    <w:p w14:paraId="6B739C1A" w14:textId="77777777" w:rsidR="00520DE9" w:rsidRPr="00794BA0" w:rsidRDefault="00520DE9" w:rsidP="00520DE9">
      <w:pPr>
        <w:rPr>
          <w:lang w:eastAsia="ko-KR"/>
        </w:rPr>
      </w:pPr>
      <w:r w:rsidRPr="00794BA0">
        <w:rPr>
          <w:lang w:eastAsia="ko-KR"/>
        </w:rPr>
        <w:t xml:space="preserve">Scenario B (Inter-DNAI PSA relocation with the upper layer network context transfer) of the Figure </w:t>
      </w:r>
      <w:r w:rsidRPr="00794BA0">
        <w:t>6.33.1-1</w:t>
      </w:r>
      <w:r w:rsidRPr="00794BA0">
        <w:rPr>
          <w:lang w:eastAsia="ko-KR"/>
        </w:rPr>
        <w:t xml:space="preserve"> assumes the followings:</w:t>
      </w:r>
    </w:p>
    <w:p w14:paraId="4D387972" w14:textId="77777777" w:rsidR="00520DE9" w:rsidRPr="00794BA0" w:rsidRDefault="00520DE9" w:rsidP="00520DE9">
      <w:pPr>
        <w:pStyle w:val="B1"/>
        <w:rPr>
          <w:lang w:eastAsia="ko-KR"/>
        </w:rPr>
      </w:pPr>
      <w:r w:rsidRPr="00794BA0">
        <w:rPr>
          <w:lang w:eastAsia="ko-KR"/>
        </w:rPr>
        <w:t>1.</w:t>
      </w:r>
      <w:r w:rsidRPr="00794BA0">
        <w:rPr>
          <w:lang w:eastAsia="ko-KR"/>
        </w:rPr>
        <w:tab/>
        <w:t>This scenario shares the common assumptions.</w:t>
      </w:r>
    </w:p>
    <w:p w14:paraId="0A97E8C1" w14:textId="77777777" w:rsidR="00520DE9" w:rsidRPr="00794BA0" w:rsidRDefault="00520DE9" w:rsidP="00520DE9">
      <w:pPr>
        <w:pStyle w:val="B1"/>
        <w:rPr>
          <w:lang w:eastAsia="ko-KR"/>
        </w:rPr>
      </w:pPr>
      <w:r w:rsidRPr="00794BA0">
        <w:rPr>
          <w:lang w:eastAsia="ko-KR"/>
        </w:rPr>
        <w:t>2.</w:t>
      </w:r>
      <w:r w:rsidRPr="00794BA0">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794BA0" w:rsidRDefault="00520DE9" w:rsidP="00520DE9">
      <w:pPr>
        <w:rPr>
          <w:lang w:eastAsia="ko-KR"/>
        </w:rPr>
      </w:pPr>
      <w:r w:rsidRPr="00794BA0">
        <w:rPr>
          <w:lang w:eastAsia="ko-KR"/>
        </w:rPr>
        <w:t>This solution assumes that a single SMF manages two PDU Sessions.</w:t>
      </w:r>
    </w:p>
    <w:p w14:paraId="349A925A" w14:textId="1C332FE5"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It is FFS whether or how to support two PDU Sessions are served by two different SMFs.</w:t>
      </w:r>
    </w:p>
    <w:p w14:paraId="28ED450A" w14:textId="77777777" w:rsidR="00520DE9" w:rsidRPr="00794BA0" w:rsidRDefault="00520DE9" w:rsidP="00520DE9">
      <w:pPr>
        <w:pStyle w:val="Heading3"/>
      </w:pPr>
      <w:bookmarkStart w:id="5852" w:name="_Toc43317435"/>
      <w:bookmarkStart w:id="5853" w:name="_Toc43374907"/>
      <w:bookmarkStart w:id="5854" w:name="_Toc43375368"/>
      <w:bookmarkStart w:id="5855" w:name="_Toc43801892"/>
      <w:bookmarkStart w:id="5856" w:name="_Toc43806158"/>
      <w:bookmarkStart w:id="5857" w:name="_Toc43806465"/>
      <w:bookmarkStart w:id="5858" w:name="_Toc50466934"/>
      <w:bookmarkStart w:id="5859" w:name="_Toc50468278"/>
      <w:bookmarkStart w:id="5860" w:name="_Toc50468548"/>
      <w:bookmarkStart w:id="5861" w:name="_Toc50468819"/>
      <w:bookmarkStart w:id="5862" w:name="_Toc50630772"/>
      <w:bookmarkStart w:id="5863" w:name="_Toc54944120"/>
      <w:bookmarkStart w:id="5864" w:name="_Toc54945596"/>
      <w:bookmarkStart w:id="5865" w:name="_Toc54945983"/>
      <w:bookmarkStart w:id="5866" w:name="_Toc57104786"/>
      <w:bookmarkStart w:id="5867" w:name="_Toc57105170"/>
      <w:bookmarkStart w:id="5868" w:name="_Toc57106515"/>
      <w:bookmarkStart w:id="5869" w:name="_Toc57364639"/>
      <w:bookmarkStart w:id="5870" w:name="_Toc50631274"/>
      <w:r w:rsidRPr="00794BA0">
        <w:t>6.33.2</w:t>
      </w:r>
      <w:r w:rsidRPr="00794BA0">
        <w:tab/>
        <w:t>Procedures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317E5468" w14:textId="77777777" w:rsidR="00520DE9" w:rsidRPr="00794BA0" w:rsidRDefault="00520DE9" w:rsidP="00520DE9">
      <w:pPr>
        <w:pStyle w:val="Heading4"/>
      </w:pPr>
      <w:bookmarkStart w:id="5871" w:name="_Toc43317436"/>
      <w:bookmarkStart w:id="5872" w:name="_Toc43374908"/>
      <w:bookmarkStart w:id="5873" w:name="_Toc43375369"/>
      <w:bookmarkStart w:id="5874" w:name="_Toc43801893"/>
      <w:bookmarkStart w:id="5875" w:name="_Toc43806159"/>
      <w:bookmarkStart w:id="5876" w:name="_Toc43806466"/>
      <w:bookmarkStart w:id="5877" w:name="_Toc50630773"/>
      <w:bookmarkStart w:id="5878" w:name="_Toc54944121"/>
      <w:bookmarkStart w:id="5879" w:name="_Toc54945597"/>
      <w:bookmarkStart w:id="5880" w:name="_Toc54945984"/>
      <w:bookmarkStart w:id="5881" w:name="_Toc57104787"/>
      <w:bookmarkStart w:id="5882" w:name="_Toc57105171"/>
      <w:bookmarkStart w:id="5883" w:name="_Toc57106516"/>
      <w:bookmarkStart w:id="5884" w:name="_Toc57364640"/>
      <w:bookmarkStart w:id="5885" w:name="_Toc50631275"/>
      <w:r w:rsidRPr="00794BA0">
        <w:t>6.33.2.1</w:t>
      </w:r>
      <w:r w:rsidRPr="00794BA0">
        <w:tab/>
        <w:t>PSA relocation triggered by UP event notification</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5678EBB7" w14:textId="77777777" w:rsidR="00520DE9" w:rsidRPr="00794BA0" w:rsidRDefault="00520DE9" w:rsidP="00520DE9">
      <w:pPr>
        <w:rPr>
          <w:lang w:eastAsia="ko-KR"/>
        </w:rPr>
      </w:pPr>
      <w:r w:rsidRPr="00794BA0">
        <w:rPr>
          <w:lang w:eastAsia="ko-KR"/>
        </w:rPr>
        <w:t>This 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Pr="00794BA0" w:rsidRDefault="00010A55" w:rsidP="00010A55">
      <w:pPr>
        <w:pStyle w:val="TH"/>
      </w:pPr>
      <w:r w:rsidRPr="00794BA0">
        <w:object w:dxaOrig="9619" w:dyaOrig="8317" w14:anchorId="4D2F9043">
          <v:shape id="_x0000_i1105" type="#_x0000_t75" style="width:480.4pt;height:414.15pt" o:ole="">
            <v:imagedata r:id="rId170" o:title=""/>
          </v:shape>
          <o:OLEObject Type="Embed" ProgID="Word.Picture.8" ShapeID="_x0000_i1105" DrawAspect="Content" ObjectID="_1668228740" r:id="rId171"/>
        </w:object>
      </w:r>
    </w:p>
    <w:p w14:paraId="73449449" w14:textId="77777777" w:rsidR="00520DE9" w:rsidRPr="00794BA0" w:rsidRDefault="00520DE9" w:rsidP="00520DE9">
      <w:pPr>
        <w:pStyle w:val="TF"/>
      </w:pPr>
      <w:r w:rsidRPr="00794BA0">
        <w:t>Figure 6.33.2.1-1: PSA relocation (triggered by UP event notification)</w:t>
      </w:r>
    </w:p>
    <w:p w14:paraId="28F99840" w14:textId="77777777" w:rsidR="00010A55" w:rsidRPr="00794BA0" w:rsidRDefault="00010A55" w:rsidP="00010A55">
      <w:pPr>
        <w:pStyle w:val="B1"/>
      </w:pPr>
      <w:r w:rsidRPr="00794BA0">
        <w:t>1.</w:t>
      </w:r>
      <w:r w:rsidRPr="00794BA0">
        <w:tab/>
        <w:t>The UE establishes the PDU Session successfully.</w:t>
      </w:r>
    </w:p>
    <w:p w14:paraId="0A52A01A" w14:textId="69CB8383" w:rsidR="00010A55" w:rsidRPr="00794BA0" w:rsidRDefault="00010A55" w:rsidP="00010A55">
      <w:pPr>
        <w:pStyle w:val="B1"/>
      </w:pPr>
      <w:r w:rsidRPr="00794BA0">
        <w:t>2.</w:t>
      </w:r>
      <w:r w:rsidRPr="00794BA0">
        <w:tab/>
        <w:t xml:space="preserve">The source AF (e.g. EES) or central AF sends AF influenced traffic steering request the PCF directly or via NEF/UDR. The AF requests includes the request for preserving IP address and upper layer context of the UE. When AMF invokes </w:t>
      </w:r>
      <w:proofErr w:type="spellStart"/>
      <w:r w:rsidRPr="00794BA0">
        <w:t>PDUSession_Update_</w:t>
      </w:r>
      <w:del w:id="5886" w:author="Diff_v100-v200" w:date="2020-11-30T07:22:00Z">
        <w:r>
          <w:delText>SMContrext</w:delText>
        </w:r>
      </w:del>
      <w:ins w:id="5887" w:author="Diff_v100-v200" w:date="2020-11-30T07:22:00Z">
        <w:r w:rsidRPr="00794BA0">
          <w:t>SMContext</w:t>
        </w:r>
      </w:ins>
      <w:proofErr w:type="spellEnd"/>
      <w:r w:rsidRPr="00794BA0">
        <w:t xml:space="preserve"> API during the Registration procedure, N2/</w:t>
      </w:r>
      <w:proofErr w:type="spellStart"/>
      <w:r w:rsidRPr="00794BA0">
        <w:t>Xn</w:t>
      </w:r>
      <w:proofErr w:type="spellEnd"/>
      <w:r w:rsidRPr="00794BA0">
        <w:t xml:space="preserve"> handover procedure, or Service Request procedure, the SMF checks whether a triggering condition of the UP event notification is met.</w:t>
      </w:r>
    </w:p>
    <w:p w14:paraId="1ED4B88C" w14:textId="77777777" w:rsidR="00010A55" w:rsidRPr="00794BA0" w:rsidRDefault="00010A55" w:rsidP="00010A55">
      <w:pPr>
        <w:pStyle w:val="B1"/>
      </w:pPr>
      <w:r w:rsidRPr="00794BA0">
        <w:t>3.</w:t>
      </w:r>
      <w:r w:rsidRPr="00794BA0">
        <w:tab/>
        <w:t xml:space="preserve">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w:t>
      </w:r>
      <w:proofErr w:type="spellStart"/>
      <w:r w:rsidRPr="00794BA0">
        <w:t>AppRelocationInfo</w:t>
      </w:r>
      <w:proofErr w:type="spellEnd"/>
      <w:r w:rsidRPr="00794BA0">
        <w:t xml:space="preserve"> message.</w:t>
      </w:r>
    </w:p>
    <w:p w14:paraId="61B8A80D" w14:textId="77777777" w:rsidR="00520DE9" w:rsidRPr="00794BA0" w:rsidRDefault="00520DE9" w:rsidP="00520DE9">
      <w:pPr>
        <w:pStyle w:val="NO"/>
      </w:pPr>
      <w:r w:rsidRPr="00794BA0">
        <w:t>NOTE</w:t>
      </w:r>
      <w:r w:rsidR="00010A55" w:rsidRPr="00794BA0">
        <w:t> </w:t>
      </w:r>
      <w:r w:rsidRPr="00794BA0">
        <w:t>1:</w:t>
      </w:r>
      <w:r w:rsidR="00010A55" w:rsidRPr="00794BA0">
        <w:tab/>
      </w:r>
      <w:r w:rsidRPr="00794BA0">
        <w:t>The step A can start either after receiving the early notification or after receiving the late notification.</w:t>
      </w:r>
    </w:p>
    <w:p w14:paraId="0413E8B9" w14:textId="3F812875" w:rsidR="00010A55" w:rsidRPr="00794BA0" w:rsidRDefault="00010A55" w:rsidP="00520DE9">
      <w:pPr>
        <w:pStyle w:val="B1"/>
      </w:pPr>
      <w:r w:rsidRPr="00794BA0">
        <w:t>4.</w:t>
      </w:r>
      <w:r w:rsidRPr="00794BA0">
        <w:tab/>
        <w:t xml:space="preserve">If the SMF decides to relocate the PSA with preserving IP address and the upper layer context, the SMF selects the </w:t>
      </w:r>
      <w:del w:id="5888" w:author="Diff_v100-v200" w:date="2020-11-30T07:22:00Z">
        <w:r>
          <w:delText>P</w:delText>
        </w:r>
        <w:r w:rsidR="00355D16">
          <w:delText>SA WG2</w:delText>
        </w:r>
      </w:del>
      <w:ins w:id="5889" w:author="Diff_v100-v200" w:date="2020-11-30T07:22:00Z">
        <w:r w:rsidR="005D5265" w:rsidRPr="00794BA0">
          <w:t>PSA2</w:t>
        </w:r>
      </w:ins>
      <w:r w:rsidRPr="00794BA0">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Pr="00794BA0" w:rsidRDefault="00010A55" w:rsidP="00520DE9">
      <w:pPr>
        <w:pStyle w:val="B1"/>
      </w:pPr>
      <w:r w:rsidRPr="00794BA0">
        <w:lastRenderedPageBreak/>
        <w:t>5.</w:t>
      </w:r>
      <w:r w:rsidRPr="00794BA0">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58F9F19C" w:rsidR="00010A55" w:rsidRPr="00794BA0" w:rsidRDefault="00010A55" w:rsidP="00520DE9">
      <w:pPr>
        <w:pStyle w:val="B1"/>
      </w:pPr>
      <w:r w:rsidRPr="00794BA0">
        <w:t>6.</w:t>
      </w:r>
      <w:r w:rsidRPr="00794BA0">
        <w:tab/>
        <w:t>The SMF sends the late notification to the source AF. The SMF sends the late notification to</w:t>
      </w:r>
      <w:del w:id="5890" w:author="Diff_v100-v200" w:date="2020-11-30T07:22:00Z">
        <w:r>
          <w:delText xml:space="preserve"> the</w:delText>
        </w:r>
      </w:del>
      <w:r w:rsidRPr="00794BA0">
        <w:t xml:space="preserve"> the target AF if the </w:t>
      </w:r>
      <w:proofErr w:type="spellStart"/>
      <w:r w:rsidRPr="00794BA0">
        <w:t>AppRelocationInfo</w:t>
      </w:r>
      <w:proofErr w:type="spellEnd"/>
      <w:r w:rsidRPr="00794BA0">
        <w:t xml:space="preserve">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w:t>
      </w:r>
      <w:proofErr w:type="spellStart"/>
      <w:r w:rsidRPr="00794BA0">
        <w:t>AppRelocationInfo</w:t>
      </w:r>
      <w:proofErr w:type="spellEnd"/>
      <w:r w:rsidRPr="00794BA0">
        <w:t xml:space="preserve"> to the SMF.</w:t>
      </w:r>
    </w:p>
    <w:p w14:paraId="528128F5" w14:textId="77777777" w:rsidR="00520DE9" w:rsidRPr="00794BA0" w:rsidRDefault="00520DE9" w:rsidP="00520DE9">
      <w:pPr>
        <w:pStyle w:val="NO"/>
      </w:pPr>
      <w:r w:rsidRPr="00794BA0">
        <w:t>NOTE</w:t>
      </w:r>
      <w:r w:rsidR="00010A55" w:rsidRPr="00794BA0">
        <w:t> </w:t>
      </w:r>
      <w:r w:rsidRPr="00794BA0">
        <w:t>2:</w:t>
      </w:r>
      <w:r w:rsidR="00010A55" w:rsidRPr="00794BA0">
        <w:tab/>
      </w:r>
      <w:r w:rsidRPr="00794BA0">
        <w:t>The step B-1 can be performed after the step A. The detailed of the step B-1 and the step B-2 is application layer procedure that is out-of-scope of this study.</w:t>
      </w:r>
    </w:p>
    <w:p w14:paraId="400D1698" w14:textId="77777777" w:rsidR="00520DE9" w:rsidRPr="00794BA0" w:rsidRDefault="00520DE9" w:rsidP="00520DE9">
      <w:pPr>
        <w:pStyle w:val="NO"/>
      </w:pPr>
      <w:r w:rsidRPr="00794BA0">
        <w:t>NOTE</w:t>
      </w:r>
      <w:r w:rsidR="00010A55" w:rsidRPr="00794BA0">
        <w:t> </w:t>
      </w:r>
      <w:r w:rsidRPr="00794BA0">
        <w:t>3:</w:t>
      </w:r>
      <w:r w:rsidR="00010A55" w:rsidRPr="00794BA0">
        <w:tab/>
      </w:r>
      <w:r w:rsidRPr="00794BA0">
        <w:t>After completion of the application context transfer, the source AF may indicates the application context transfer completion to the application layer client (e.g. EEC) in the UE as described in the step B-2.</w:t>
      </w:r>
    </w:p>
    <w:p w14:paraId="5128AC05" w14:textId="150F72EE" w:rsidR="00520DE9" w:rsidRPr="00794BA0" w:rsidRDefault="00010A55" w:rsidP="00010A55">
      <w:pPr>
        <w:pStyle w:val="B1"/>
      </w:pPr>
      <w:r w:rsidRPr="00794BA0">
        <w:t>7.</w:t>
      </w:r>
      <w:r w:rsidRPr="00794BA0">
        <w:tab/>
        <w:t xml:space="preserve">The UE may request to release the first PDU Session. The SMF releases the PDU session either after receiving </w:t>
      </w:r>
      <w:proofErr w:type="spellStart"/>
      <w:r w:rsidRPr="00794BA0">
        <w:t>AppRelocationInfo</w:t>
      </w:r>
      <w:proofErr w:type="spellEnd"/>
      <w:r w:rsidRPr="00794BA0">
        <w:t xml:space="preserve">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0EDFFCC3" w:rsidR="00520DE9" w:rsidRPr="00794BA0" w:rsidRDefault="00520DE9" w:rsidP="00520DE9">
      <w:pPr>
        <w:pStyle w:val="Heading4"/>
      </w:pPr>
      <w:bookmarkStart w:id="5891" w:name="_Toc43317437"/>
      <w:bookmarkStart w:id="5892" w:name="_Toc43374909"/>
      <w:bookmarkStart w:id="5893" w:name="_Toc43375370"/>
      <w:bookmarkStart w:id="5894" w:name="_Toc43801894"/>
      <w:bookmarkStart w:id="5895" w:name="_Toc43806160"/>
      <w:bookmarkStart w:id="5896" w:name="_Toc43806467"/>
      <w:bookmarkStart w:id="5897" w:name="_Toc50630774"/>
      <w:bookmarkStart w:id="5898" w:name="_Toc54944122"/>
      <w:bookmarkStart w:id="5899" w:name="_Toc54945598"/>
      <w:bookmarkStart w:id="5900" w:name="_Toc54945985"/>
      <w:bookmarkStart w:id="5901" w:name="_Toc57104788"/>
      <w:bookmarkStart w:id="5902" w:name="_Toc57105172"/>
      <w:bookmarkStart w:id="5903" w:name="_Toc57106517"/>
      <w:bookmarkStart w:id="5904" w:name="_Toc57364641"/>
      <w:bookmarkStart w:id="5905" w:name="_Toc50631276"/>
      <w:r w:rsidRPr="00794BA0">
        <w:t>6.33.2.2</w:t>
      </w:r>
      <w:r w:rsidRPr="00794BA0">
        <w:tab/>
        <w:t>PSA relocation (without UP event notification)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08EE11BD" w14:textId="77777777" w:rsidR="00520DE9" w:rsidRPr="00794BA0" w:rsidRDefault="00520DE9" w:rsidP="00520DE9">
      <w:pPr>
        <w:rPr>
          <w:lang w:eastAsia="ko-KR"/>
        </w:rPr>
      </w:pPr>
      <w:r w:rsidRPr="00794BA0">
        <w:rPr>
          <w:lang w:eastAsia="ko-KR"/>
        </w:rPr>
        <w:t>This 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794BA0" w:rsidRDefault="00520DE9" w:rsidP="00520DE9">
      <w:pPr>
        <w:pStyle w:val="TH"/>
        <w:rPr>
          <w:lang w:eastAsia="ko-KR"/>
        </w:rPr>
      </w:pPr>
      <w:r w:rsidRPr="00794BA0">
        <w:object w:dxaOrig="14460" w:dyaOrig="11550" w14:anchorId="34BE335B">
          <v:shape id="_x0000_i1106" type="#_x0000_t75" style="width:481.55pt;height:384.75pt" o:ole="">
            <v:imagedata r:id="rId172" o:title=""/>
          </v:shape>
          <o:OLEObject Type="Embed" ProgID="Visio.Drawing.15" ShapeID="_x0000_i1106" DrawAspect="Content" ObjectID="_1668228741" r:id="rId173"/>
        </w:object>
      </w:r>
    </w:p>
    <w:p w14:paraId="068EBDC9" w14:textId="77777777" w:rsidR="00520DE9" w:rsidRPr="00794BA0" w:rsidRDefault="00520DE9" w:rsidP="00520DE9">
      <w:pPr>
        <w:pStyle w:val="TF"/>
      </w:pPr>
      <w:r w:rsidRPr="00794BA0">
        <w:t>Figure 6.33.2.2-1: PSA relocation (without UP event notification)</w:t>
      </w:r>
    </w:p>
    <w:p w14:paraId="2D1370B5" w14:textId="77777777" w:rsidR="00520DE9" w:rsidRPr="00794BA0" w:rsidRDefault="00520DE9" w:rsidP="00520DE9">
      <w:pPr>
        <w:pStyle w:val="B1"/>
        <w:rPr>
          <w:lang w:eastAsia="ko-KR"/>
        </w:rPr>
      </w:pPr>
      <w:r w:rsidRPr="00794BA0">
        <w:rPr>
          <w:lang w:eastAsia="ko-KR"/>
        </w:rPr>
        <w:t>1.</w:t>
      </w:r>
      <w:r w:rsidRPr="00794BA0">
        <w:rPr>
          <w:lang w:eastAsia="ko-KR"/>
        </w:rPr>
        <w:tab/>
        <w:t>This step is the same as the step 1 of the Figure 6.33.2.1-1.</w:t>
      </w:r>
    </w:p>
    <w:p w14:paraId="5DD79B6E" w14:textId="77777777" w:rsidR="00520DE9" w:rsidRPr="00794BA0" w:rsidRDefault="00520DE9" w:rsidP="00520DE9">
      <w:pPr>
        <w:pStyle w:val="B1"/>
        <w:rPr>
          <w:lang w:eastAsia="ko-KR"/>
        </w:rPr>
      </w:pPr>
      <w:r w:rsidRPr="00794BA0">
        <w:rPr>
          <w:lang w:eastAsia="ko-KR"/>
        </w:rPr>
        <w:t>2.</w:t>
      </w:r>
      <w:r w:rsidRPr="00794BA0">
        <w:rPr>
          <w:lang w:eastAsia="ko-KR"/>
        </w:rPr>
        <w:tab/>
        <w:t>This step is the same as the step 2 of the Figure 6.33.2.1-1.</w:t>
      </w:r>
    </w:p>
    <w:p w14:paraId="3372B656" w14:textId="77777777" w:rsidR="00520DE9" w:rsidRPr="00794BA0" w:rsidRDefault="00520DE9" w:rsidP="00520DE9">
      <w:pPr>
        <w:pStyle w:val="B1"/>
        <w:rPr>
          <w:lang w:eastAsia="ko-KR"/>
        </w:rPr>
      </w:pPr>
      <w:r w:rsidRPr="00794BA0">
        <w:rPr>
          <w:lang w:eastAsia="ko-KR"/>
        </w:rPr>
        <w:t>3.</w:t>
      </w:r>
      <w:r w:rsidRPr="00794BA0">
        <w:rPr>
          <w:lang w:eastAsia="ko-KR"/>
        </w:rPr>
        <w:tab/>
        <w:t>If the triggering condition for UP event notification is met, the SMF decides the PSA relocation.</w:t>
      </w:r>
    </w:p>
    <w:p w14:paraId="52C9BFE2" w14:textId="07B6D71A" w:rsidR="00520DE9" w:rsidRPr="00794BA0" w:rsidRDefault="00520DE9" w:rsidP="00520DE9">
      <w:pPr>
        <w:pStyle w:val="B1"/>
        <w:rPr>
          <w:lang w:eastAsia="ko-KR"/>
        </w:rPr>
      </w:pPr>
      <w:r w:rsidRPr="00794BA0">
        <w:rPr>
          <w:lang w:eastAsia="ko-KR"/>
        </w:rPr>
        <w:t>4.</w:t>
      </w:r>
      <w:r w:rsidRPr="00794BA0">
        <w:rPr>
          <w:lang w:eastAsia="ko-KR"/>
        </w:rPr>
        <w:tab/>
        <w:t xml:space="preserve">If the SMF decides to relocate the PSA with selecting the </w:t>
      </w:r>
      <w:del w:id="5906" w:author="Diff_v100-v200" w:date="2020-11-30T07:22:00Z">
        <w:r w:rsidRPr="00520DE9">
          <w:rPr>
            <w:lang w:eastAsia="ko-KR"/>
          </w:rPr>
          <w:delText>P</w:delText>
        </w:r>
        <w:r w:rsidR="00355D16">
          <w:rPr>
            <w:lang w:eastAsia="ko-KR"/>
          </w:rPr>
          <w:delText>SA WG2</w:delText>
        </w:r>
      </w:del>
      <w:ins w:id="5907" w:author="Diff_v100-v200" w:date="2020-11-30T07:22:00Z">
        <w:r w:rsidR="005D5265" w:rsidRPr="00794BA0">
          <w:rPr>
            <w:lang w:eastAsia="ko-KR"/>
          </w:rPr>
          <w:t>PSA2</w:t>
        </w:r>
      </w:ins>
      <w:r w:rsidRPr="00794BA0">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794BA0" w:rsidRDefault="00010A55" w:rsidP="00010A55">
      <w:pPr>
        <w:pStyle w:val="NO"/>
        <w:rPr>
          <w:lang w:eastAsia="ko-KR"/>
        </w:rPr>
      </w:pPr>
      <w:r w:rsidRPr="00794BA0">
        <w:rPr>
          <w:lang w:eastAsia="ko-KR"/>
        </w:rPr>
        <w:t>NOTE 1:</w:t>
      </w:r>
      <w:r w:rsidRPr="00794BA0">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794BA0" w:rsidRDefault="00520DE9" w:rsidP="00520DE9">
      <w:pPr>
        <w:pStyle w:val="B1"/>
        <w:rPr>
          <w:lang w:eastAsia="ko-KR"/>
        </w:rPr>
      </w:pPr>
      <w:r w:rsidRPr="00794BA0">
        <w:rPr>
          <w:lang w:eastAsia="ko-KR"/>
        </w:rPr>
        <w:t>5.</w:t>
      </w:r>
      <w:r w:rsidRPr="00794BA0">
        <w:rPr>
          <w:lang w:eastAsia="ko-KR"/>
        </w:rPr>
        <w:tab/>
        <w:t>This step is the same as the step 5 of the Figure 6.33.2.1-1.</w:t>
      </w:r>
    </w:p>
    <w:p w14:paraId="08603169" w14:textId="77777777" w:rsidR="00520DE9" w:rsidRPr="00794BA0" w:rsidRDefault="00520DE9" w:rsidP="00010A55">
      <w:pPr>
        <w:pStyle w:val="NO"/>
        <w:rPr>
          <w:lang w:eastAsia="ko-KR"/>
        </w:rPr>
      </w:pPr>
      <w:r w:rsidRPr="00794BA0">
        <w:rPr>
          <w:lang w:eastAsia="ko-KR"/>
        </w:rPr>
        <w:t>NOTE</w:t>
      </w:r>
      <w:r w:rsidR="00010A55" w:rsidRPr="00794BA0">
        <w:rPr>
          <w:lang w:eastAsia="ko-KR"/>
        </w:rPr>
        <w:t> </w:t>
      </w:r>
      <w:r w:rsidRPr="00794BA0">
        <w:rPr>
          <w:lang w:eastAsia="ko-KR"/>
        </w:rPr>
        <w:t>2:</w:t>
      </w:r>
      <w:r w:rsidR="00010A55" w:rsidRPr="00794BA0">
        <w:rPr>
          <w:lang w:eastAsia="ko-KR"/>
        </w:rPr>
        <w:tab/>
        <w:t>T</w:t>
      </w:r>
      <w:r w:rsidRPr="00794BA0">
        <w:rPr>
          <w:lang w:eastAsia="ko-KR"/>
        </w:rPr>
        <w:t>he step</w:t>
      </w:r>
      <w:r w:rsidR="00010A55" w:rsidRPr="00794BA0">
        <w:rPr>
          <w:lang w:eastAsia="ko-KR"/>
        </w:rPr>
        <w:t>s</w:t>
      </w:r>
      <w:r w:rsidRPr="00794BA0">
        <w:rPr>
          <w:lang w:eastAsia="ko-KR"/>
        </w:rPr>
        <w:t xml:space="preserve"> A and B </w:t>
      </w:r>
      <w:r w:rsidR="00010A55" w:rsidRPr="00794BA0">
        <w:rPr>
          <w:lang w:eastAsia="ko-KR"/>
        </w:rPr>
        <w:t>are</w:t>
      </w:r>
      <w:r w:rsidRPr="00794BA0">
        <w:rPr>
          <w:lang w:eastAsia="ko-KR"/>
        </w:rPr>
        <w:t xml:space="preserve"> the same as the step</w:t>
      </w:r>
      <w:r w:rsidR="00010A55" w:rsidRPr="00794BA0">
        <w:rPr>
          <w:lang w:eastAsia="ko-KR"/>
        </w:rPr>
        <w:t>s</w:t>
      </w:r>
      <w:r w:rsidRPr="00794BA0">
        <w:rPr>
          <w:lang w:eastAsia="ko-KR"/>
        </w:rPr>
        <w:t xml:space="preserve"> A and B of the Figure 6.33.2.1-1.</w:t>
      </w:r>
    </w:p>
    <w:p w14:paraId="6D543AE5" w14:textId="77777777" w:rsidR="00520DE9" w:rsidRPr="00794BA0" w:rsidRDefault="00520DE9" w:rsidP="00520DE9">
      <w:pPr>
        <w:pStyle w:val="B1"/>
      </w:pPr>
      <w:r w:rsidRPr="00794BA0">
        <w:rPr>
          <w:lang w:eastAsia="ko-KR"/>
        </w:rPr>
        <w:t>6.</w:t>
      </w:r>
      <w:r w:rsidRPr="00794BA0">
        <w:rPr>
          <w:lang w:eastAsia="ko-KR"/>
        </w:rPr>
        <w:tab/>
        <w:t>This step is the same as the step 7 of the Figure 6.33.2.1-1.</w:t>
      </w:r>
    </w:p>
    <w:p w14:paraId="53645468" w14:textId="77777777" w:rsidR="00520DE9" w:rsidRPr="00794BA0" w:rsidRDefault="00520DE9" w:rsidP="00520DE9">
      <w:pPr>
        <w:pStyle w:val="Heading3"/>
      </w:pPr>
      <w:bookmarkStart w:id="5908" w:name="_Toc43317438"/>
      <w:bookmarkStart w:id="5909" w:name="_Toc43374910"/>
      <w:bookmarkStart w:id="5910" w:name="_Toc43375371"/>
      <w:bookmarkStart w:id="5911" w:name="_Toc43801895"/>
      <w:bookmarkStart w:id="5912" w:name="_Toc43806161"/>
      <w:bookmarkStart w:id="5913" w:name="_Toc43806468"/>
      <w:bookmarkStart w:id="5914" w:name="_Toc50466935"/>
      <w:bookmarkStart w:id="5915" w:name="_Toc50468279"/>
      <w:bookmarkStart w:id="5916" w:name="_Toc50468549"/>
      <w:bookmarkStart w:id="5917" w:name="_Toc50468820"/>
      <w:bookmarkStart w:id="5918" w:name="_Toc50630775"/>
      <w:bookmarkStart w:id="5919" w:name="_Toc54944123"/>
      <w:bookmarkStart w:id="5920" w:name="_Toc54945599"/>
      <w:bookmarkStart w:id="5921" w:name="_Toc54945986"/>
      <w:bookmarkStart w:id="5922" w:name="_Toc57104789"/>
      <w:bookmarkStart w:id="5923" w:name="_Toc57105173"/>
      <w:bookmarkStart w:id="5924" w:name="_Toc57106518"/>
      <w:bookmarkStart w:id="5925" w:name="_Toc57364642"/>
      <w:bookmarkStart w:id="5926" w:name="_Toc50631277"/>
      <w:r w:rsidRPr="00794BA0">
        <w:t>6.33.3</w:t>
      </w:r>
      <w:r w:rsidRPr="00794BA0">
        <w:tab/>
      </w:r>
      <w:bookmarkEnd w:id="5908"/>
      <w:r w:rsidRPr="00794BA0">
        <w:t>Impacts on services, entities and interfaces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4B07054E" w14:textId="77777777" w:rsidR="00520DE9" w:rsidRPr="00794BA0" w:rsidRDefault="00520DE9" w:rsidP="00520DE9">
      <w:pPr>
        <w:rPr>
          <w:lang w:eastAsia="ko-KR"/>
        </w:rPr>
      </w:pPr>
      <w:r w:rsidRPr="00794BA0">
        <w:rPr>
          <w:lang w:eastAsia="ko-KR"/>
        </w:rPr>
        <w:t>The following 5GC Control Functions are impacted:</w:t>
      </w:r>
    </w:p>
    <w:p w14:paraId="67634DE9"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supports the same IP address allocation with different PSA-UPF based on the PCC rules or AF request.</w:t>
      </w:r>
    </w:p>
    <w:p w14:paraId="67B0D5E8" w14:textId="77777777" w:rsidR="00520DE9" w:rsidRPr="00794BA0" w:rsidRDefault="00520DE9" w:rsidP="00520DE9">
      <w:pPr>
        <w:pStyle w:val="B1"/>
        <w:rPr>
          <w:lang w:eastAsia="ko-KR"/>
        </w:rPr>
      </w:pPr>
      <w:r w:rsidRPr="00794BA0">
        <w:rPr>
          <w:lang w:eastAsia="ko-KR"/>
        </w:rPr>
        <w:t>-</w:t>
      </w:r>
      <w:r w:rsidRPr="00794BA0">
        <w:rPr>
          <w:lang w:eastAsia="ko-KR"/>
        </w:rPr>
        <w:tab/>
        <w:t>NEF: The AF influenced traffic steering request support more information elements</w:t>
      </w:r>
      <w:r w:rsidR="00010A55" w:rsidRPr="00794BA0">
        <w:rPr>
          <w:lang w:eastAsia="ko-KR"/>
        </w:rPr>
        <w:t>.</w:t>
      </w:r>
    </w:p>
    <w:p w14:paraId="060B2590" w14:textId="77777777" w:rsidR="00520DE9" w:rsidRPr="00794BA0" w:rsidRDefault="00520DE9" w:rsidP="00520DE9">
      <w:pPr>
        <w:pStyle w:val="B1"/>
        <w:rPr>
          <w:lang w:eastAsia="ko-KR"/>
        </w:rPr>
      </w:pPr>
      <w:r w:rsidRPr="00794BA0">
        <w:rPr>
          <w:lang w:eastAsia="ko-KR"/>
        </w:rPr>
        <w:t>-</w:t>
      </w:r>
      <w:r w:rsidRPr="00794BA0">
        <w:rPr>
          <w:lang w:eastAsia="ko-KR"/>
        </w:rPr>
        <w:tab/>
        <w:t>PCF: The PCF supports the upper layer context preserving information elements</w:t>
      </w:r>
      <w:r w:rsidR="00010A55" w:rsidRPr="00794BA0">
        <w:rPr>
          <w:lang w:eastAsia="ko-KR"/>
        </w:rPr>
        <w:t>.</w:t>
      </w:r>
    </w:p>
    <w:p w14:paraId="5A0373EE" w14:textId="10E83A01" w:rsidR="00F10FE9" w:rsidRPr="00794BA0" w:rsidRDefault="00520DE9" w:rsidP="00156801">
      <w:pPr>
        <w:pStyle w:val="B1"/>
        <w:rPr>
          <w:lang w:eastAsia="ko-KR"/>
        </w:rPr>
      </w:pPr>
      <w:r w:rsidRPr="00794BA0">
        <w:rPr>
          <w:lang w:eastAsia="ko-KR"/>
        </w:rPr>
        <w:t>-</w:t>
      </w:r>
      <w:r w:rsidRPr="00794BA0">
        <w:rPr>
          <w:lang w:eastAsia="ko-KR"/>
        </w:rPr>
        <w:tab/>
        <w:t>UE</w:t>
      </w:r>
      <w:r w:rsidR="00F10FE9" w:rsidRPr="00794BA0">
        <w:rPr>
          <w:lang w:eastAsia="ko-KR"/>
        </w:rPr>
        <w:t>:</w:t>
      </w:r>
    </w:p>
    <w:p w14:paraId="3F1886A1" w14:textId="07B3F368" w:rsidR="00156801" w:rsidRPr="00794BA0" w:rsidRDefault="00F10FE9" w:rsidP="00156801">
      <w:pPr>
        <w:pStyle w:val="B1"/>
        <w:rPr>
          <w:lang w:eastAsia="ko-KR"/>
        </w:rPr>
      </w:pPr>
      <w:r w:rsidRPr="00794BA0">
        <w:rPr>
          <w:lang w:eastAsia="ko-KR"/>
        </w:rPr>
        <w:tab/>
      </w:r>
      <w:r w:rsidR="00520DE9" w:rsidRPr="00794BA0">
        <w:rPr>
          <w:lang w:eastAsia="ko-KR"/>
        </w:rPr>
        <w:t>The supports the upper layer context preservation if indicated by the SMF.</w:t>
      </w:r>
      <w:bookmarkStart w:id="5927" w:name="_Toc43317439"/>
    </w:p>
    <w:p w14:paraId="0C66A35E" w14:textId="77777777" w:rsidR="00F10FE9" w:rsidRDefault="00F10FE9" w:rsidP="00F10FE9">
      <w:pPr>
        <w:pStyle w:val="B1"/>
        <w:rPr>
          <w:del w:id="5928" w:author="Diff_v100-v200" w:date="2020-11-30T07:22:00Z"/>
          <w:lang w:eastAsia="ko-KR"/>
        </w:rPr>
      </w:pPr>
      <w:del w:id="5929" w:author="Diff_v100-v200" w:date="2020-11-30T07:22:00Z">
        <w:r>
          <w:rPr>
            <w:lang w:eastAsia="ko-KR"/>
          </w:rPr>
          <w:tab/>
          <w:delText>The supports to the upper layer context preservation if indicated by the SMF.</w:delText>
        </w:r>
      </w:del>
    </w:p>
    <w:p w14:paraId="34ECA61C" w14:textId="66D28D50" w:rsidR="00F10FE9" w:rsidRPr="00794BA0" w:rsidRDefault="00F10FE9" w:rsidP="00156801">
      <w:pPr>
        <w:pStyle w:val="B1"/>
        <w:rPr>
          <w:lang w:eastAsia="zh-CN"/>
        </w:rPr>
      </w:pPr>
      <w:r w:rsidRPr="00794BA0">
        <w:rPr>
          <w:lang w:eastAsia="ko-KR"/>
        </w:rPr>
        <w:tab/>
        <w:t>Impact on UE to support to identify IP preservation and exchange the upper layer network context control.</w:t>
      </w:r>
    </w:p>
    <w:p w14:paraId="210BF120" w14:textId="77777777" w:rsidR="00520DE9" w:rsidRPr="00794BA0" w:rsidRDefault="00520DE9" w:rsidP="00520DE9">
      <w:pPr>
        <w:pStyle w:val="Heading2"/>
      </w:pPr>
      <w:bookmarkStart w:id="5930" w:name="_Toc43374911"/>
      <w:bookmarkStart w:id="5931" w:name="_Toc43375372"/>
      <w:bookmarkStart w:id="5932" w:name="_Toc43801896"/>
      <w:bookmarkStart w:id="5933" w:name="_Toc43806162"/>
      <w:bookmarkStart w:id="5934" w:name="_Toc43806469"/>
      <w:bookmarkStart w:id="5935" w:name="_Toc50466936"/>
      <w:bookmarkStart w:id="5936" w:name="_Toc50468280"/>
      <w:bookmarkStart w:id="5937" w:name="_Toc50468550"/>
      <w:bookmarkStart w:id="5938" w:name="_Toc50468821"/>
      <w:bookmarkStart w:id="5939" w:name="_Toc50630776"/>
      <w:bookmarkStart w:id="5940" w:name="_Toc54944124"/>
      <w:bookmarkStart w:id="5941" w:name="_Toc54945600"/>
      <w:bookmarkStart w:id="5942" w:name="_Toc54945987"/>
      <w:bookmarkStart w:id="5943" w:name="_Toc57104790"/>
      <w:bookmarkStart w:id="5944" w:name="_Toc57105174"/>
      <w:bookmarkStart w:id="5945" w:name="_Toc57106519"/>
      <w:bookmarkStart w:id="5946" w:name="_Toc57364643"/>
      <w:bookmarkStart w:id="5947" w:name="_Toc50631278"/>
      <w:r w:rsidRPr="00794BA0">
        <w:t>6.34</w:t>
      </w:r>
      <w:r w:rsidRPr="00794BA0">
        <w:tab/>
        <w:t>Solution #34: Local DN notification to the UE during ULCL operations</w:t>
      </w:r>
      <w:bookmarkEnd w:id="5927"/>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22E275F" w14:textId="77777777" w:rsidR="00520DE9" w:rsidRPr="00794BA0" w:rsidRDefault="00520DE9" w:rsidP="00520DE9">
      <w:pPr>
        <w:pStyle w:val="Heading3"/>
      </w:pPr>
      <w:bookmarkStart w:id="5948" w:name="_Toc43317440"/>
      <w:bookmarkStart w:id="5949" w:name="_Toc43374912"/>
      <w:bookmarkStart w:id="5950" w:name="_Toc43375373"/>
      <w:bookmarkStart w:id="5951" w:name="_Toc43801897"/>
      <w:bookmarkStart w:id="5952" w:name="_Toc43806163"/>
      <w:bookmarkStart w:id="5953" w:name="_Toc43806470"/>
      <w:bookmarkStart w:id="5954" w:name="_Toc50466937"/>
      <w:bookmarkStart w:id="5955" w:name="_Toc50468281"/>
      <w:bookmarkStart w:id="5956" w:name="_Toc50468551"/>
      <w:bookmarkStart w:id="5957" w:name="_Toc50468822"/>
      <w:bookmarkStart w:id="5958" w:name="_Toc50630777"/>
      <w:bookmarkStart w:id="5959" w:name="_Toc54944125"/>
      <w:bookmarkStart w:id="5960" w:name="_Toc54945601"/>
      <w:bookmarkStart w:id="5961" w:name="_Toc54945988"/>
      <w:bookmarkStart w:id="5962" w:name="_Toc57104791"/>
      <w:bookmarkStart w:id="5963" w:name="_Toc57105175"/>
      <w:bookmarkStart w:id="5964" w:name="_Toc57106520"/>
      <w:bookmarkStart w:id="5965" w:name="_Toc57364644"/>
      <w:bookmarkStart w:id="5966" w:name="_Toc50631279"/>
      <w:r w:rsidRPr="00794BA0">
        <w:t>6.34.1</w:t>
      </w:r>
      <w:r w:rsidRPr="00794BA0">
        <w:tab/>
        <w:t>Description</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FA9640B" w14:textId="77777777" w:rsidR="00520DE9" w:rsidRPr="00794BA0" w:rsidRDefault="00520DE9" w:rsidP="00520DE9">
      <w:pPr>
        <w:rPr>
          <w:lang w:eastAsia="ko-KR"/>
        </w:rPr>
      </w:pPr>
      <w:r w:rsidRPr="00794BA0">
        <w:rPr>
          <w:lang w:eastAsia="ko-KR"/>
        </w:rPr>
        <w:t>This solution provides a solution for local DN notification to the UE for KI#2.</w:t>
      </w:r>
    </w:p>
    <w:p w14:paraId="406FCF7D" w14:textId="77777777" w:rsidR="00520DE9" w:rsidRPr="00794BA0" w:rsidRDefault="00520DE9" w:rsidP="00520DE9">
      <w:pPr>
        <w:rPr>
          <w:lang w:eastAsia="ko-KR"/>
        </w:rPr>
      </w:pPr>
      <w:r w:rsidRPr="00794BA0">
        <w:rPr>
          <w:lang w:eastAsia="ko-KR"/>
        </w:rPr>
        <w:t>This solution assumes that local DN configuration is locally configured in the SMF or local DN configuration is configured in the PCF. The local DN configuration includes the following information:</w:t>
      </w:r>
    </w:p>
    <w:p w14:paraId="1C77D1EB" w14:textId="77777777" w:rsidR="00520DE9" w:rsidRPr="00794BA0" w:rsidRDefault="00520DE9" w:rsidP="00520DE9">
      <w:pPr>
        <w:pStyle w:val="B1"/>
        <w:rPr>
          <w:lang w:eastAsia="ko-KR"/>
        </w:rPr>
      </w:pPr>
      <w:r w:rsidRPr="00794BA0">
        <w:rPr>
          <w:lang w:eastAsia="ko-KR"/>
        </w:rPr>
        <w:t>-</w:t>
      </w:r>
      <w:r w:rsidRPr="00794BA0">
        <w:rPr>
          <w:lang w:eastAsia="ko-KR"/>
        </w:rPr>
        <w:tab/>
        <w:t>Local DN identifier (e.g. DNAI)</w:t>
      </w:r>
      <w:r w:rsidR="00010A55" w:rsidRPr="00794BA0">
        <w:rPr>
          <w:lang w:eastAsia="ko-KR"/>
        </w:rPr>
        <w:t>.</w:t>
      </w:r>
    </w:p>
    <w:p w14:paraId="3BBCE03D" w14:textId="77777777" w:rsidR="00520DE9" w:rsidRPr="00794BA0" w:rsidRDefault="00520DE9" w:rsidP="00520DE9">
      <w:pPr>
        <w:pStyle w:val="B1"/>
        <w:rPr>
          <w:lang w:eastAsia="ko-KR"/>
        </w:rPr>
      </w:pPr>
      <w:r w:rsidRPr="00794BA0">
        <w:rPr>
          <w:lang w:eastAsia="ko-KR"/>
        </w:rPr>
        <w:t>-</w:t>
      </w:r>
      <w:r w:rsidRPr="00794BA0">
        <w:rPr>
          <w:lang w:eastAsia="ko-KR"/>
        </w:rPr>
        <w:tab/>
        <w:t>Local DN service area: Tracking area list or cell list, LADN DNN, Present Reporting Area</w:t>
      </w:r>
      <w:r w:rsidR="00010A55" w:rsidRPr="00794BA0">
        <w:rPr>
          <w:lang w:eastAsia="ko-KR"/>
        </w:rPr>
        <w:t>.</w:t>
      </w:r>
    </w:p>
    <w:p w14:paraId="57F36305" w14:textId="77777777" w:rsidR="00520DE9" w:rsidRPr="00794BA0" w:rsidRDefault="00520DE9" w:rsidP="00520DE9">
      <w:pPr>
        <w:pStyle w:val="B1"/>
        <w:rPr>
          <w:lang w:eastAsia="ko-KR"/>
        </w:rPr>
      </w:pPr>
      <w:r w:rsidRPr="00794BA0">
        <w:rPr>
          <w:lang w:eastAsia="ko-KR"/>
        </w:rPr>
        <w:t>-</w:t>
      </w:r>
      <w:r w:rsidRPr="00794BA0">
        <w:rPr>
          <w:lang w:eastAsia="ko-KR"/>
        </w:rPr>
        <w:tab/>
        <w:t>IP address range</w:t>
      </w:r>
      <w:r w:rsidR="00010A55" w:rsidRPr="00794BA0">
        <w:rPr>
          <w:lang w:eastAsia="ko-KR"/>
        </w:rPr>
        <w:t>.</w:t>
      </w:r>
    </w:p>
    <w:p w14:paraId="2F2A8F02" w14:textId="77777777" w:rsidR="00520DE9" w:rsidRPr="00794BA0" w:rsidRDefault="00520DE9" w:rsidP="00520DE9">
      <w:pPr>
        <w:pStyle w:val="B1"/>
        <w:rPr>
          <w:lang w:eastAsia="ko-KR"/>
        </w:rPr>
      </w:pPr>
      <w:r w:rsidRPr="00794BA0">
        <w:rPr>
          <w:lang w:eastAsia="ko-KR"/>
        </w:rPr>
        <w:t>-</w:t>
      </w:r>
      <w:r w:rsidRPr="00794BA0">
        <w:rPr>
          <w:lang w:eastAsia="ko-KR"/>
        </w:rPr>
        <w:tab/>
        <w:t>Indicator whether Local DNS is deployed in the local DN.</w:t>
      </w:r>
    </w:p>
    <w:p w14:paraId="0EBD118D" w14:textId="77777777" w:rsidR="00520DE9" w:rsidRPr="00794BA0" w:rsidRDefault="00520DE9" w:rsidP="00520DE9">
      <w:pPr>
        <w:pStyle w:val="B1"/>
        <w:rPr>
          <w:lang w:eastAsia="ko-KR"/>
        </w:rPr>
      </w:pPr>
      <w:r w:rsidRPr="00794BA0">
        <w:rPr>
          <w:lang w:eastAsia="ko-KR"/>
        </w:rPr>
        <w:t>-</w:t>
      </w:r>
      <w:r w:rsidRPr="00794BA0">
        <w:rPr>
          <w:lang w:eastAsia="ko-KR"/>
        </w:rPr>
        <w:tab/>
        <w:t>Local DNS address, and domain name applied for the local DNS server</w:t>
      </w:r>
      <w:r w:rsidR="00010A55" w:rsidRPr="00794BA0">
        <w:rPr>
          <w:lang w:eastAsia="ko-KR"/>
        </w:rPr>
        <w:t>.</w:t>
      </w:r>
    </w:p>
    <w:p w14:paraId="06570F30" w14:textId="77777777" w:rsidR="00520DE9" w:rsidRPr="00794BA0" w:rsidRDefault="00520DE9" w:rsidP="00520DE9">
      <w:pPr>
        <w:pStyle w:val="B1"/>
        <w:rPr>
          <w:lang w:eastAsia="ko-KR"/>
        </w:rPr>
      </w:pPr>
      <w:r w:rsidRPr="00794BA0">
        <w:rPr>
          <w:lang w:eastAsia="ko-KR"/>
        </w:rPr>
        <w:t>-</w:t>
      </w:r>
      <w:r w:rsidRPr="00794BA0">
        <w:rPr>
          <w:lang w:eastAsia="ko-KR"/>
        </w:rPr>
        <w:tab/>
        <w:t>Service Provider Identifier (e.g. Edge Computing Service Provider identifier)</w:t>
      </w:r>
      <w:r w:rsidR="00010A55" w:rsidRPr="00794BA0">
        <w:rPr>
          <w:lang w:eastAsia="ko-KR"/>
        </w:rPr>
        <w:t>.</w:t>
      </w:r>
    </w:p>
    <w:p w14:paraId="54EE6A6B" w14:textId="77777777" w:rsidR="00520DE9" w:rsidRPr="00794BA0" w:rsidRDefault="00520DE9" w:rsidP="00520DE9">
      <w:pPr>
        <w:pStyle w:val="B1"/>
        <w:rPr>
          <w:lang w:eastAsia="ko-KR"/>
        </w:rPr>
      </w:pPr>
      <w:r w:rsidRPr="00794BA0">
        <w:rPr>
          <w:lang w:eastAsia="ko-KR"/>
        </w:rPr>
        <w:t>-</w:t>
      </w:r>
      <w:r w:rsidRPr="00794BA0">
        <w:rPr>
          <w:lang w:eastAsia="ko-KR"/>
        </w:rPr>
        <w:tab/>
        <w:t>Indicator to support the application relocation across the local DN(es)</w:t>
      </w:r>
      <w:r w:rsidR="00010A55" w:rsidRPr="00794BA0">
        <w:rPr>
          <w:lang w:eastAsia="ko-KR"/>
        </w:rPr>
        <w:t>.</w:t>
      </w:r>
    </w:p>
    <w:p w14:paraId="59757DBC" w14:textId="77777777" w:rsidR="00520DE9" w:rsidRPr="00794BA0" w:rsidRDefault="00520DE9" w:rsidP="00520DE9">
      <w:pPr>
        <w:pStyle w:val="B1"/>
        <w:rPr>
          <w:lang w:eastAsia="ko-KR"/>
        </w:rPr>
      </w:pPr>
      <w:r w:rsidRPr="00794BA0">
        <w:rPr>
          <w:lang w:eastAsia="ko-KR"/>
        </w:rPr>
        <w:t>-</w:t>
      </w:r>
      <w:r w:rsidRPr="00794BA0">
        <w:rPr>
          <w:lang w:eastAsia="ko-KR"/>
        </w:rPr>
        <w:tab/>
        <w:t>Indicator to notify the local DN information to the UE. An example of local DN configuration is described in the figure.</w:t>
      </w:r>
    </w:p>
    <w:p w14:paraId="0B658099" w14:textId="77777777" w:rsidR="00520DE9" w:rsidRPr="00794BA0" w:rsidRDefault="00520DE9" w:rsidP="00520DE9">
      <w:pPr>
        <w:pStyle w:val="TH"/>
      </w:pPr>
      <w:r w:rsidRPr="00794BA0">
        <w:object w:dxaOrig="12690" w:dyaOrig="8041" w14:anchorId="7FC4FBCD">
          <v:shape id="_x0000_i1107" type="#_x0000_t75" style="width:463.1pt;height:294.35pt" o:ole="">
            <v:imagedata r:id="rId174" o:title=""/>
          </v:shape>
          <o:OLEObject Type="Embed" ProgID="Visio.Drawing.15" ShapeID="_x0000_i1107" DrawAspect="Content" ObjectID="_1668228742" r:id="rId175"/>
        </w:object>
      </w:r>
    </w:p>
    <w:p w14:paraId="50032541" w14:textId="77777777" w:rsidR="00520DE9" w:rsidRPr="00794BA0" w:rsidRDefault="00520DE9" w:rsidP="00520DE9">
      <w:pPr>
        <w:pStyle w:val="TF"/>
      </w:pPr>
      <w:r w:rsidRPr="00794BA0">
        <w:t>Figure 6.34.1-1: Example local DN configuration for local PSA relocation</w:t>
      </w:r>
    </w:p>
    <w:p w14:paraId="23B906E2" w14:textId="77777777" w:rsidR="00010A55" w:rsidRPr="00794BA0" w:rsidRDefault="00010A55" w:rsidP="00010A55">
      <w:r w:rsidRPr="00794BA0">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Pr="00794BA0" w:rsidRDefault="00010A55" w:rsidP="00010A55">
      <w:r w:rsidRPr="00794BA0">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794BA0" w:rsidRDefault="00520DE9" w:rsidP="00520DE9">
      <w:pPr>
        <w:pStyle w:val="TH"/>
      </w:pPr>
      <w:r w:rsidRPr="00794BA0">
        <w:object w:dxaOrig="12315" w:dyaOrig="5071" w14:anchorId="42FCEE32">
          <v:shape id="_x0000_i1108" type="#_x0000_t75" style="width:449.3pt;height:184.9pt" o:ole="">
            <v:imagedata r:id="rId176" o:title=""/>
          </v:shape>
          <o:OLEObject Type="Embed" ProgID="Visio.Drawing.15" ShapeID="_x0000_i1108" DrawAspect="Content" ObjectID="_1668228743" r:id="rId177"/>
        </w:object>
      </w:r>
    </w:p>
    <w:p w14:paraId="39BE719C" w14:textId="77777777" w:rsidR="00520DE9" w:rsidRPr="00794BA0" w:rsidRDefault="00520DE9" w:rsidP="00520DE9">
      <w:pPr>
        <w:pStyle w:val="TF"/>
      </w:pPr>
      <w:r w:rsidRPr="00794BA0">
        <w:t>Figure 6.34.1-2: An example of local DN binding context</w:t>
      </w:r>
    </w:p>
    <w:p w14:paraId="5A1936A7" w14:textId="4DF6A003" w:rsidR="00010A55" w:rsidRPr="00794BA0" w:rsidRDefault="00010A55" w:rsidP="00010A55">
      <w:r w:rsidRPr="00794BA0">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rsidRPr="00794BA0">
        <w:t xml:space="preserve">ULCL </w:t>
      </w:r>
      <w:r w:rsidRPr="00794BA0">
        <w:t>operation</w:t>
      </w:r>
      <w:r w:rsidR="00342E82" w:rsidRPr="00794BA0">
        <w:t xml:space="preserve"> (i.e. </w:t>
      </w:r>
      <w:r w:rsidR="00342E82" w:rsidRPr="00794BA0">
        <w:lastRenderedPageBreak/>
        <w:t xml:space="preserve">insertion/relocation/deletion of ULCL and additional PSA-UPF as described in </w:t>
      </w:r>
      <w:r w:rsidR="00A7459D" w:rsidRPr="00794BA0">
        <w:t>TS</w:t>
      </w:r>
      <w:r w:rsidR="00A7459D">
        <w:t> </w:t>
      </w:r>
      <w:r w:rsidR="00A7459D" w:rsidRPr="00794BA0">
        <w:t>23.501</w:t>
      </w:r>
      <w:r w:rsidR="00A7459D">
        <w:t> </w:t>
      </w:r>
      <w:r w:rsidR="00A7459D" w:rsidRPr="00794BA0">
        <w:t>[</w:t>
      </w:r>
      <w:r w:rsidR="00342E82" w:rsidRPr="00794BA0">
        <w:t>2] 5.6.4.2)</w:t>
      </w:r>
      <w:r w:rsidRPr="00794BA0">
        <w:t xml:space="preserve"> does not provide any indication to the UE. Therefore, the old connection tears down after experiencing error case.</w:t>
      </w:r>
    </w:p>
    <w:p w14:paraId="14527B5D" w14:textId="39BFDF1D" w:rsidR="00010A55" w:rsidRPr="00794BA0" w:rsidRDefault="00010A55" w:rsidP="00010A55">
      <w:r w:rsidRPr="00794BA0">
        <w:t xml:space="preserve">To solve this scenario, it is proposed that the SMF sends the local DN binding context control information to the UE to control whether the upper layer context information </w:t>
      </w:r>
      <w:ins w:id="5967" w:author="Diff_v100-v200" w:date="2020-11-30T07:22:00Z">
        <w:r w:rsidR="0099041F">
          <w:t>such as DNS cache and/or Layer 4 context</w:t>
        </w:r>
        <w:r w:rsidR="0099041F" w:rsidRPr="00794BA0">
          <w:t xml:space="preserve"> </w:t>
        </w:r>
      </w:ins>
      <w:r w:rsidRPr="00794BA0">
        <w:t>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794BA0" w:rsidRDefault="00520DE9" w:rsidP="00520DE9">
      <w:pPr>
        <w:pStyle w:val="B1"/>
        <w:rPr>
          <w:lang w:eastAsia="ko-KR"/>
        </w:rPr>
      </w:pPr>
      <w:r w:rsidRPr="00794BA0">
        <w:rPr>
          <w:lang w:eastAsia="ko-KR"/>
        </w:rPr>
        <w:t>1)</w:t>
      </w:r>
      <w:r w:rsidRPr="00794BA0">
        <w:rPr>
          <w:lang w:eastAsia="ko-KR"/>
        </w:rPr>
        <w:tab/>
        <w:t>Local DN identifier (e.g. DNAI)</w:t>
      </w:r>
      <w:r w:rsidR="00010A55" w:rsidRPr="00794BA0">
        <w:rPr>
          <w:lang w:eastAsia="ko-KR"/>
        </w:rPr>
        <w:t>.</w:t>
      </w:r>
    </w:p>
    <w:p w14:paraId="07707B8A" w14:textId="77777777" w:rsidR="00520DE9" w:rsidRPr="00794BA0" w:rsidRDefault="00520DE9" w:rsidP="00520DE9">
      <w:pPr>
        <w:pStyle w:val="B1"/>
        <w:rPr>
          <w:lang w:eastAsia="ko-KR"/>
        </w:rPr>
      </w:pPr>
      <w:r w:rsidRPr="00794BA0">
        <w:rPr>
          <w:lang w:eastAsia="ko-KR"/>
        </w:rPr>
        <w:t>2)</w:t>
      </w:r>
      <w:r w:rsidRPr="00794BA0">
        <w:rPr>
          <w:lang w:eastAsia="ko-KR"/>
        </w:rPr>
        <w:tab/>
        <w:t>Local DN event: local DN inserted/relocated/removed</w:t>
      </w:r>
      <w:r w:rsidR="00010A55" w:rsidRPr="00794BA0">
        <w:rPr>
          <w:lang w:eastAsia="ko-KR"/>
        </w:rPr>
        <w:t>.</w:t>
      </w:r>
    </w:p>
    <w:p w14:paraId="01401BA1" w14:textId="77777777" w:rsidR="00520DE9" w:rsidRPr="00794BA0" w:rsidRDefault="00520DE9" w:rsidP="00520DE9">
      <w:pPr>
        <w:pStyle w:val="B1"/>
        <w:rPr>
          <w:lang w:eastAsia="ko-KR"/>
        </w:rPr>
      </w:pPr>
      <w:r w:rsidRPr="00794BA0">
        <w:rPr>
          <w:lang w:eastAsia="ko-KR"/>
        </w:rPr>
        <w:t>3)</w:t>
      </w:r>
      <w:r w:rsidRPr="00794BA0">
        <w:rPr>
          <w:lang w:eastAsia="ko-KR"/>
        </w:rPr>
        <w:tab/>
        <w:t>Local DN configuration: IP address range, local DNS server address, IP 3-tuple (IP address, port and protocol number)</w:t>
      </w:r>
      <w:r w:rsidR="00010A55" w:rsidRPr="00794BA0">
        <w:rPr>
          <w:lang w:eastAsia="ko-KR"/>
        </w:rPr>
        <w:t>.</w:t>
      </w:r>
    </w:p>
    <w:p w14:paraId="13708F56" w14:textId="77777777" w:rsidR="00520DE9" w:rsidRPr="00794BA0" w:rsidRDefault="00520DE9" w:rsidP="00520DE9">
      <w:pPr>
        <w:pStyle w:val="B1"/>
        <w:rPr>
          <w:lang w:eastAsia="ko-KR"/>
        </w:rPr>
      </w:pPr>
      <w:r w:rsidRPr="00794BA0">
        <w:rPr>
          <w:lang w:eastAsia="ko-KR"/>
        </w:rPr>
        <w:t>4)</w:t>
      </w:r>
      <w:r w:rsidRPr="00794BA0">
        <w:rPr>
          <w:lang w:eastAsia="ko-KR"/>
        </w:rPr>
        <w:tab/>
        <w:t>Local DN binding context control: L4 binding context refresh/maintain indicator, DNS cache refresh indicator</w:t>
      </w:r>
      <w:r w:rsidR="00010A55" w:rsidRPr="00794BA0">
        <w:rPr>
          <w:lang w:eastAsia="ko-KR"/>
        </w:rPr>
        <w:t>.</w:t>
      </w:r>
    </w:p>
    <w:p w14:paraId="60379149" w14:textId="77777777" w:rsidR="00520DE9" w:rsidRPr="00794BA0" w:rsidRDefault="00520DE9" w:rsidP="00520DE9">
      <w:pPr>
        <w:pStyle w:val="Heading3"/>
      </w:pPr>
      <w:bookmarkStart w:id="5968" w:name="_Toc43317441"/>
      <w:bookmarkStart w:id="5969" w:name="_Toc43374913"/>
      <w:bookmarkStart w:id="5970" w:name="_Toc43375374"/>
      <w:bookmarkStart w:id="5971" w:name="_Toc43801898"/>
      <w:bookmarkStart w:id="5972" w:name="_Toc43806164"/>
      <w:bookmarkStart w:id="5973" w:name="_Toc43806471"/>
      <w:bookmarkStart w:id="5974" w:name="_Toc50466938"/>
      <w:bookmarkStart w:id="5975" w:name="_Toc50468282"/>
      <w:bookmarkStart w:id="5976" w:name="_Toc50468552"/>
      <w:bookmarkStart w:id="5977" w:name="_Toc50468823"/>
      <w:bookmarkStart w:id="5978" w:name="_Toc50630778"/>
      <w:bookmarkStart w:id="5979" w:name="_Toc54944126"/>
      <w:bookmarkStart w:id="5980" w:name="_Toc54945602"/>
      <w:bookmarkStart w:id="5981" w:name="_Toc54945989"/>
      <w:bookmarkStart w:id="5982" w:name="_Toc57104792"/>
      <w:bookmarkStart w:id="5983" w:name="_Toc57105176"/>
      <w:bookmarkStart w:id="5984" w:name="_Toc57106521"/>
      <w:bookmarkStart w:id="5985" w:name="_Toc57364645"/>
      <w:bookmarkStart w:id="5986" w:name="_Toc50631280"/>
      <w:r w:rsidRPr="00794BA0">
        <w:t>6.34.2</w:t>
      </w:r>
      <w:r w:rsidRPr="00794BA0">
        <w:tab/>
        <w:t>Procedures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4ECD87F4" w14:textId="77777777" w:rsidR="00520DE9" w:rsidRPr="00794BA0" w:rsidRDefault="00520DE9" w:rsidP="00520DE9">
      <w:pPr>
        <w:pStyle w:val="Heading4"/>
      </w:pPr>
      <w:bookmarkStart w:id="5987" w:name="_Toc43317442"/>
      <w:bookmarkStart w:id="5988" w:name="_Toc43374914"/>
      <w:bookmarkStart w:id="5989" w:name="_Toc43375375"/>
      <w:bookmarkStart w:id="5990" w:name="_Toc43801899"/>
      <w:bookmarkStart w:id="5991" w:name="_Toc43806165"/>
      <w:bookmarkStart w:id="5992" w:name="_Toc43806472"/>
      <w:bookmarkStart w:id="5993" w:name="_Toc50630779"/>
      <w:bookmarkStart w:id="5994" w:name="_Toc54944127"/>
      <w:bookmarkStart w:id="5995" w:name="_Toc54945603"/>
      <w:bookmarkStart w:id="5996" w:name="_Toc54945990"/>
      <w:bookmarkStart w:id="5997" w:name="_Toc57104793"/>
      <w:bookmarkStart w:id="5998" w:name="_Toc57105177"/>
      <w:bookmarkStart w:id="5999" w:name="_Toc57106522"/>
      <w:bookmarkStart w:id="6000" w:name="_Toc57364646"/>
      <w:bookmarkStart w:id="6001" w:name="_Toc50631281"/>
      <w:r w:rsidRPr="00794BA0">
        <w:t>6.34.2.1</w:t>
      </w:r>
      <w:r w:rsidRPr="00794BA0">
        <w:tab/>
        <w:t>Overview of local DN notification</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3DE5897C" w14:textId="77777777" w:rsidR="00520DE9" w:rsidRPr="00794BA0" w:rsidRDefault="00520DE9" w:rsidP="00520DE9">
      <w:pPr>
        <w:rPr>
          <w:lang w:eastAsia="ko-KR"/>
        </w:rPr>
      </w:pPr>
      <w:r w:rsidRPr="00794BA0">
        <w:rPr>
          <w:lang w:eastAsia="ko-KR"/>
        </w:rPr>
        <w:t>The procedure describes when the local DN notification is sent to the UE and how the local DN binding context control information is used by the UE.</w:t>
      </w:r>
    </w:p>
    <w:p w14:paraId="29D83ED4" w14:textId="77777777" w:rsidR="00520DE9" w:rsidRPr="00794BA0" w:rsidRDefault="00520DE9" w:rsidP="00520DE9">
      <w:pPr>
        <w:pStyle w:val="TH"/>
      </w:pPr>
      <w:r w:rsidRPr="00794BA0">
        <w:object w:dxaOrig="12046" w:dyaOrig="14926" w14:anchorId="7C4ABE6A">
          <v:shape id="_x0000_i1109" type="#_x0000_t75" style="width:449.85pt;height:557pt" o:ole="">
            <v:imagedata r:id="rId178" o:title=""/>
          </v:shape>
          <o:OLEObject Type="Embed" ProgID="Visio.Drawing.15" ShapeID="_x0000_i1109" DrawAspect="Content" ObjectID="_1668228744" r:id="rId179"/>
        </w:object>
      </w:r>
    </w:p>
    <w:p w14:paraId="67EF0A41" w14:textId="77777777" w:rsidR="00520DE9" w:rsidRPr="00794BA0" w:rsidRDefault="00520DE9" w:rsidP="00520DE9">
      <w:pPr>
        <w:pStyle w:val="TF"/>
      </w:pPr>
      <w:r w:rsidRPr="00794BA0">
        <w:t>Figure 6.34.2.1-1: Overview of local DN notification</w:t>
      </w:r>
    </w:p>
    <w:p w14:paraId="58694524" w14:textId="57661B11" w:rsidR="00010A55" w:rsidRPr="00794BA0" w:rsidRDefault="00010A55" w:rsidP="00E71C5B">
      <w:pPr>
        <w:pStyle w:val="B1"/>
      </w:pPr>
      <w:r w:rsidRPr="00794BA0">
        <w:t>1.</w:t>
      </w:r>
      <w:r w:rsidRPr="00794BA0">
        <w:tab/>
        <w:t xml:space="preserve">If the UE requests to establish a new PDU Session, the SMF selects the PSA-UPF0, establishes the N4 Session with PSA-UPF0, makes the tunnel between the (R)AN and PSA-UPF0 </w:t>
      </w:r>
      <w:r w:rsidR="00342E82" w:rsidRPr="00794BA0">
        <w:t xml:space="preserve">and </w:t>
      </w:r>
      <w:r w:rsidRPr="00794BA0">
        <w:t>sends the PDU Session Establishment Accept to the UE. After successful establishment of the PDU Session, the UE can make network interface corresponding with the PDU Session.</w:t>
      </w:r>
    </w:p>
    <w:p w14:paraId="598E54A3" w14:textId="2544AF6E" w:rsidR="00010A55" w:rsidRPr="00794BA0" w:rsidRDefault="00010A55" w:rsidP="00E71C5B">
      <w:pPr>
        <w:pStyle w:val="B1"/>
      </w:pPr>
      <w:r w:rsidRPr="00794BA0">
        <w:t>2.</w:t>
      </w:r>
      <w:r w:rsidRPr="00794BA0">
        <w:tab/>
        <w:t>The UE can connect a TCP connection with the server in the central DN. A TCP context is established in the upper layer (e.g. the High Layer OS) in the UE and the TCP context is bound to the network interface</w:t>
      </w:r>
      <w:r w:rsidR="00342E82" w:rsidRPr="00794BA0">
        <w:t xml:space="preserve"> associated with the PDU Session established in the step 1</w:t>
      </w:r>
      <w:r w:rsidRPr="00794BA0">
        <w:t>. This is illustrated as (A).</w:t>
      </w:r>
    </w:p>
    <w:p w14:paraId="4451D3E5" w14:textId="0B97A356" w:rsidR="00010A55" w:rsidRPr="00794BA0" w:rsidRDefault="00010A55" w:rsidP="00E71C5B">
      <w:pPr>
        <w:pStyle w:val="B1"/>
      </w:pPr>
      <w:r w:rsidRPr="00794BA0">
        <w:t>3.</w:t>
      </w:r>
      <w:r w:rsidRPr="00794BA0">
        <w:tab/>
        <w:t xml:space="preserve">The SMF decides to insert ULCL UPF and local PSA-UPF, selects the local PSA-UPF1, and establishes the N4 Session with ULCL UPF and local PSA-UPF1 and sends the uplink classifier information (e.g. IP 3-tuple </w:t>
      </w:r>
      <w:r w:rsidRPr="00794BA0">
        <w:lastRenderedPageBreak/>
        <w:t>information including destination IP address, port and protocol number) to the ULCL-UPF. The SMF sends the local DN information to the UE. The local DN information includes</w:t>
      </w:r>
      <w:r w:rsidR="00342E82" w:rsidRPr="00794BA0">
        <w:t xml:space="preserve"> an indication of the</w:t>
      </w:r>
      <w:r w:rsidRPr="00794BA0">
        <w:t xml:space="preserve"> addition of </w:t>
      </w:r>
      <w:r w:rsidR="00342E82" w:rsidRPr="00794BA0">
        <w:t xml:space="preserve">a </w:t>
      </w:r>
      <w:r w:rsidRPr="00794BA0">
        <w:t xml:space="preserve">local DN, </w:t>
      </w:r>
      <w:r w:rsidR="00342E82" w:rsidRPr="00794BA0">
        <w:t xml:space="preserve">the </w:t>
      </w:r>
      <w:r w:rsidRPr="00794BA0">
        <w:t xml:space="preserve">identifier of </w:t>
      </w:r>
      <w:r w:rsidR="00342E82" w:rsidRPr="00794BA0">
        <w:t xml:space="preserve">the </w:t>
      </w:r>
      <w:r w:rsidRPr="00794BA0">
        <w:t>local DN (e.g. DNAI-A), IP address range</w:t>
      </w:r>
      <w:r w:rsidR="00342E82" w:rsidRPr="00794BA0">
        <w:t xml:space="preserve"> of the local DN</w:t>
      </w:r>
      <w:r w:rsidRPr="00794BA0">
        <w:t>, local DNS address, domain name for the local DN, uplink classifier information (e.g. IP 3-tuple) sent to the ULCL UPF. If the UE receives the local DN information, the UE stores them</w:t>
      </w:r>
      <w:del w:id="6002" w:author="Diff_v100-v200" w:date="2020-11-30T07:22:00Z">
        <w:r>
          <w:delText>. The UE</w:delText>
        </w:r>
      </w:del>
      <w:ins w:id="6003" w:author="Diff_v100-v200" w:date="2020-11-30T07:22:00Z">
        <w:r w:rsidR="0099041F" w:rsidRPr="0099041F">
          <w:t xml:space="preserve"> </w:t>
        </w:r>
        <w:r w:rsidR="0099041F">
          <w:t>and</w:t>
        </w:r>
      </w:ins>
      <w:r w:rsidRPr="00794BA0">
        <w:t xml:space="preserve"> uses </w:t>
      </w:r>
      <w:ins w:id="6004" w:author="Diff_v100-v200" w:date="2020-11-30T07:22:00Z">
        <w:r w:rsidR="0099041F">
          <w:t>the received information</w:t>
        </w:r>
        <w:r w:rsidR="0099041F" w:rsidRPr="00794BA0">
          <w:t xml:space="preserve"> </w:t>
        </w:r>
      </w:ins>
      <w:r w:rsidRPr="00794BA0">
        <w:t xml:space="preserve">to control (e.g. refresh or maintain) the local DN binding context </w:t>
      </w:r>
      <w:del w:id="6005" w:author="Diff_v100-v200" w:date="2020-11-30T07:22:00Z">
        <w:r>
          <w:delText>when it receives the removal of local DN notification is received.</w:delText>
        </w:r>
      </w:del>
      <w:ins w:id="6006" w:author="Diff_v100-v200" w:date="2020-11-30T07:22:00Z">
        <w:r w:rsidR="0099041F">
          <w:t xml:space="preserve"> (e.g. DNS cache and/or L4 context)</w:t>
        </w:r>
        <w:r w:rsidRPr="00794BA0">
          <w:t>.</w:t>
        </w:r>
      </w:ins>
    </w:p>
    <w:p w14:paraId="123ADA80" w14:textId="777EACB8" w:rsidR="00010A55" w:rsidRPr="00794BA0" w:rsidRDefault="00010A55" w:rsidP="00E71C5B">
      <w:pPr>
        <w:pStyle w:val="B1"/>
      </w:pPr>
      <w:r w:rsidRPr="00794BA0">
        <w:t>4.</w:t>
      </w:r>
      <w:r w:rsidRPr="00794BA0">
        <w:tab/>
        <w:t>The UE can perform DNS resolution procedure based on the application</w:t>
      </w:r>
      <w:r w:rsidR="00A7459D">
        <w:t>'</w:t>
      </w:r>
      <w:r w:rsidRPr="00794BA0">
        <w:t>s request for EAS#1 FQDN. The UE can query</w:t>
      </w:r>
      <w:r w:rsidR="00342E82" w:rsidRPr="00794BA0">
        <w:t xml:space="preserve"> a DNS request to resolve the</w:t>
      </w:r>
      <w:r w:rsidRPr="00794BA0">
        <w:t xml:space="preserve"> IP address for EAS#1 to the local DNS server advertised in the step 3 or </w:t>
      </w:r>
      <w:r w:rsidR="00342E82" w:rsidRPr="00794BA0">
        <w:t xml:space="preserve">a </w:t>
      </w:r>
      <w:r w:rsidRPr="00794BA0">
        <w:t>DNS server in the central DN.</w:t>
      </w:r>
    </w:p>
    <w:p w14:paraId="76DD1FF6" w14:textId="77777777" w:rsidR="00010A55" w:rsidRPr="00794BA0" w:rsidRDefault="00010A55" w:rsidP="00E71C5B">
      <w:pPr>
        <w:pStyle w:val="B1"/>
      </w:pPr>
      <w:r w:rsidRPr="00794BA0">
        <w:t>5.</w:t>
      </w:r>
      <w:r w:rsidRPr="00794BA0">
        <w:tab/>
        <w:t>The UE can connect to the EAS#1 with the IP address discovered via DNS query procedure and establish a TCP context that is illustrated in (B).</w:t>
      </w:r>
    </w:p>
    <w:p w14:paraId="1C201ACD" w14:textId="6259044A" w:rsidR="00010A55" w:rsidRPr="00794BA0" w:rsidRDefault="00010A55" w:rsidP="00E71C5B">
      <w:pPr>
        <w:pStyle w:val="B1"/>
      </w:pPr>
      <w:r w:rsidRPr="00794BA0">
        <w:t>6.</w:t>
      </w:r>
      <w:r w:rsidRPr="00794BA0">
        <w:tab/>
      </w:r>
      <w:r w:rsidR="00342E82" w:rsidRPr="00794BA0">
        <w:t>If t</w:t>
      </w:r>
      <w:r w:rsidRPr="00794BA0">
        <w:t xml:space="preserve">he SMF detects the DNAI change caused by the UE movement or </w:t>
      </w:r>
      <w:r w:rsidR="00342E82" w:rsidRPr="00794BA0">
        <w:t xml:space="preserve">if the SMF </w:t>
      </w:r>
      <w:r w:rsidRPr="00794BA0">
        <w:t>receives the AF influenced traffic steering enforcement control information from the PCF, the SMF decides to relocate the local PSA-UPF and performs the local PSA relocation procedure.</w:t>
      </w:r>
    </w:p>
    <w:p w14:paraId="16B0FCD2" w14:textId="77777777" w:rsidR="00010A55" w:rsidRPr="00794BA0" w:rsidRDefault="00010A55" w:rsidP="00E71C5B">
      <w:pPr>
        <w:pStyle w:val="B1"/>
      </w:pPr>
      <w:r w:rsidRPr="00794BA0">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Pr="00794BA0" w:rsidRDefault="00010A55" w:rsidP="00E71C5B">
      <w:pPr>
        <w:pStyle w:val="B1"/>
      </w:pPr>
      <w:r w:rsidRPr="00794BA0">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Pr="00794BA0" w:rsidRDefault="00010A55" w:rsidP="00E71C5B">
      <w:pPr>
        <w:pStyle w:val="B1"/>
      </w:pPr>
      <w:r w:rsidRPr="00794BA0">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Pr="00794BA0" w:rsidRDefault="00010A55" w:rsidP="00E71C5B">
      <w:pPr>
        <w:pStyle w:val="B1"/>
      </w:pPr>
      <w:r w:rsidRPr="00794BA0">
        <w:t>7.</w:t>
      </w:r>
      <w:r w:rsidRPr="00794BA0">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Pr="00794BA0" w:rsidRDefault="00010A55" w:rsidP="00E71C5B">
      <w:pPr>
        <w:pStyle w:val="B1"/>
      </w:pPr>
      <w:r w:rsidRPr="00794BA0">
        <w:t>8.</w:t>
      </w:r>
      <w:r w:rsidRPr="00794BA0">
        <w:tab/>
        <w:t>If the application requests to establish the TCP connection with EAS#1 instance is discovered in local DN2, a new TCP connection is established with the EAS#1 in local DN 2 through PSA-UPF2.</w:t>
      </w:r>
    </w:p>
    <w:p w14:paraId="54D5906C" w14:textId="77777777" w:rsidR="00010A55" w:rsidRPr="00794BA0" w:rsidRDefault="00010A55" w:rsidP="00E71C5B">
      <w:pPr>
        <w:pStyle w:val="B1"/>
      </w:pPr>
      <w:r w:rsidRPr="00794BA0">
        <w:t>9.</w:t>
      </w:r>
      <w:r w:rsidRPr="00794BA0">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794BA0" w:rsidRDefault="00520DE9" w:rsidP="00520DE9">
      <w:pPr>
        <w:pStyle w:val="Heading4"/>
        <w:rPr>
          <w:rFonts w:eastAsia="Malgun Gothic"/>
          <w:lang w:eastAsia="ko-KR"/>
        </w:rPr>
      </w:pPr>
      <w:bookmarkStart w:id="6007" w:name="_Toc43317443"/>
      <w:bookmarkStart w:id="6008" w:name="_Toc43374915"/>
      <w:bookmarkStart w:id="6009" w:name="_Toc43375376"/>
      <w:bookmarkStart w:id="6010" w:name="_Toc43801900"/>
      <w:bookmarkStart w:id="6011" w:name="_Toc43806166"/>
      <w:bookmarkStart w:id="6012" w:name="_Toc43806473"/>
      <w:bookmarkStart w:id="6013" w:name="_Toc50630780"/>
      <w:bookmarkStart w:id="6014" w:name="_Toc54944128"/>
      <w:bookmarkStart w:id="6015" w:name="_Toc54945604"/>
      <w:bookmarkStart w:id="6016" w:name="_Toc54945991"/>
      <w:bookmarkStart w:id="6017" w:name="_Toc57104794"/>
      <w:bookmarkStart w:id="6018" w:name="_Toc57105178"/>
      <w:bookmarkStart w:id="6019" w:name="_Toc57106523"/>
      <w:bookmarkStart w:id="6020" w:name="_Toc57364647"/>
      <w:bookmarkStart w:id="6021" w:name="_Toc50631282"/>
      <w:r w:rsidRPr="00794BA0">
        <w:rPr>
          <w:rFonts w:eastAsia="Malgun Gothic"/>
          <w:lang w:eastAsia="ko-KR"/>
        </w:rPr>
        <w:t>6.34.2.2</w:t>
      </w:r>
      <w:r w:rsidRPr="00794BA0">
        <w:rPr>
          <w:rFonts w:eastAsia="Malgun Gothic"/>
          <w:lang w:eastAsia="ko-KR"/>
        </w:rPr>
        <w:tab/>
        <w:t>Procedure for local DN notification control by PCF during local PSA insertion/relocation/removal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7CB06B65" w14:textId="7DE2469C" w:rsidR="00520DE9" w:rsidRPr="00794BA0" w:rsidRDefault="00520DE9" w:rsidP="00520DE9">
      <w:pPr>
        <w:rPr>
          <w:lang w:eastAsia="ko-KR"/>
        </w:rPr>
      </w:pPr>
      <w:r w:rsidRPr="00794BA0">
        <w:rPr>
          <w:lang w:eastAsia="ko-KR"/>
        </w:rPr>
        <w:t xml:space="preserve">The local DN configuration as described in </w:t>
      </w:r>
      <w:r w:rsidR="004174B9" w:rsidRPr="00794BA0">
        <w:rPr>
          <w:lang w:eastAsia="ko-KR"/>
        </w:rPr>
        <w:t>clause </w:t>
      </w:r>
      <w:r w:rsidRPr="00794BA0">
        <w:rPr>
          <w:lang w:eastAsia="ko-KR"/>
        </w:rPr>
        <w:t>6.34.2.1 is configured in the SMF or in the PCF.</w:t>
      </w:r>
    </w:p>
    <w:p w14:paraId="17150ABD" w14:textId="77777777" w:rsidR="00520DE9" w:rsidRPr="00794BA0" w:rsidRDefault="00520DE9" w:rsidP="00520DE9">
      <w:pPr>
        <w:rPr>
          <w:lang w:eastAsia="ko-KR"/>
        </w:rPr>
      </w:pPr>
      <w:r w:rsidRPr="00794BA0">
        <w:rPr>
          <w:lang w:eastAsia="ko-KR"/>
        </w:rPr>
        <w:t xml:space="preserve">The PCF decides to create a PCC rules including the local DN notification control information and sends it to the SMF during the </w:t>
      </w:r>
      <w:proofErr w:type="spellStart"/>
      <w:r w:rsidRPr="00794BA0">
        <w:rPr>
          <w:lang w:eastAsia="ko-KR"/>
        </w:rPr>
        <w:t>SMPolicyAssociation</w:t>
      </w:r>
      <w:proofErr w:type="spellEnd"/>
      <w:r w:rsidRPr="00794BA0">
        <w:rPr>
          <w:lang w:eastAsia="ko-KR"/>
        </w:rPr>
        <w:t xml:space="preserve"> is established or modified. The local DN notification control information includes the following:</w:t>
      </w:r>
    </w:p>
    <w:p w14:paraId="1D49B0AE" w14:textId="77777777" w:rsidR="00520DE9" w:rsidRPr="00794BA0" w:rsidRDefault="00520DE9" w:rsidP="00520DE9">
      <w:pPr>
        <w:pStyle w:val="B1"/>
        <w:rPr>
          <w:lang w:eastAsia="ko-KR"/>
        </w:rPr>
      </w:pPr>
      <w:r w:rsidRPr="00794BA0">
        <w:rPr>
          <w:lang w:eastAsia="ko-KR"/>
        </w:rPr>
        <w:t>-</w:t>
      </w:r>
      <w:r w:rsidRPr="00794BA0">
        <w:rPr>
          <w:lang w:eastAsia="ko-KR"/>
        </w:rPr>
        <w:tab/>
        <w:t>Identifier of local DN (e.g. DNAI)</w:t>
      </w:r>
      <w:r w:rsidR="00010A55" w:rsidRPr="00794BA0">
        <w:rPr>
          <w:lang w:eastAsia="ko-KR"/>
        </w:rPr>
        <w:t>.</w:t>
      </w:r>
    </w:p>
    <w:p w14:paraId="2F0BC9A5" w14:textId="77777777" w:rsidR="00520DE9" w:rsidRPr="00794BA0" w:rsidRDefault="00520DE9" w:rsidP="00520DE9">
      <w:pPr>
        <w:pStyle w:val="B1"/>
        <w:rPr>
          <w:lang w:eastAsia="ko-KR"/>
        </w:rPr>
      </w:pPr>
      <w:r w:rsidRPr="00794BA0">
        <w:rPr>
          <w:lang w:eastAsia="ko-KR"/>
        </w:rPr>
        <w:t>-</w:t>
      </w:r>
      <w:r w:rsidRPr="00794BA0">
        <w:rPr>
          <w:lang w:eastAsia="ko-KR"/>
        </w:rPr>
        <w:tab/>
        <w:t>Indicator whether to notify the local DN information to the UE</w:t>
      </w:r>
      <w:r w:rsidR="00010A55" w:rsidRPr="00794BA0">
        <w:rPr>
          <w:lang w:eastAsia="ko-KR"/>
        </w:rPr>
        <w:t>.</w:t>
      </w:r>
    </w:p>
    <w:p w14:paraId="72438EE3" w14:textId="5361E266" w:rsidR="00520DE9" w:rsidRPr="00794BA0" w:rsidRDefault="00520DE9" w:rsidP="00520DE9">
      <w:pPr>
        <w:pStyle w:val="B1"/>
        <w:rPr>
          <w:lang w:eastAsia="ko-KR"/>
        </w:rPr>
      </w:pPr>
      <w:r w:rsidRPr="00794BA0">
        <w:rPr>
          <w:lang w:eastAsia="ko-KR"/>
        </w:rPr>
        <w:t>-</w:t>
      </w:r>
      <w:r w:rsidRPr="00794BA0">
        <w:rPr>
          <w:lang w:eastAsia="ko-KR"/>
        </w:rPr>
        <w:tab/>
        <w:t>Local DN binding context control information</w:t>
      </w:r>
      <w:del w:id="6022" w:author="Diff_v100-v200" w:date="2020-11-30T07:22:00Z">
        <w:r w:rsidR="00010A55">
          <w:rPr>
            <w:lang w:eastAsia="ko-KR"/>
          </w:rPr>
          <w:delText>.</w:delText>
        </w:r>
      </w:del>
      <w:ins w:id="6023" w:author="Diff_v100-v200" w:date="2020-11-30T07:22:00Z">
        <w:r w:rsidR="0099041F">
          <w:rPr>
            <w:lang w:eastAsia="ko-KR"/>
          </w:rPr>
          <w:t xml:space="preserve"> (e.g. DNS cache control and/or Layer 4 context control)</w:t>
        </w:r>
        <w:r w:rsidR="00010A55" w:rsidRPr="00794BA0">
          <w:rPr>
            <w:lang w:eastAsia="ko-KR"/>
          </w:rPr>
          <w:t>.</w:t>
        </w:r>
      </w:ins>
    </w:p>
    <w:p w14:paraId="24CD9367"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Local DN configuration: this information can be pre-configured in the SMF or sent by PCF to SMF.</w:t>
      </w:r>
    </w:p>
    <w:p w14:paraId="7D9C907C" w14:textId="77777777" w:rsidR="00520DE9" w:rsidRPr="00794BA0" w:rsidRDefault="00520DE9" w:rsidP="00520DE9">
      <w:r w:rsidRPr="00794BA0">
        <w:rPr>
          <w:lang w:eastAsia="ko-KR"/>
        </w:rPr>
        <w:t>If the SMF receives the PCC rules including local DN notification control information 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794BA0" w:rsidRDefault="00520DE9" w:rsidP="00520DE9">
      <w:pPr>
        <w:pStyle w:val="TH"/>
      </w:pPr>
      <w:r w:rsidRPr="00794BA0">
        <w:object w:dxaOrig="15360" w:dyaOrig="17430" w14:anchorId="5A77E8EF">
          <v:shape id="_x0000_i1110" type="#_x0000_t75" style="width:424.5pt;height:482.7pt" o:ole="">
            <v:imagedata r:id="rId180" o:title=""/>
          </v:shape>
          <o:OLEObject Type="Embed" ProgID="Visio.Drawing.15" ShapeID="_x0000_i1110" DrawAspect="Content" ObjectID="_1668228745" r:id="rId181"/>
        </w:object>
      </w:r>
    </w:p>
    <w:p w14:paraId="4A9A4934" w14:textId="77777777" w:rsidR="00520DE9" w:rsidRPr="00794BA0" w:rsidRDefault="00520DE9" w:rsidP="00520DE9">
      <w:pPr>
        <w:pStyle w:val="TF"/>
      </w:pPr>
      <w:r w:rsidRPr="00794BA0">
        <w:t>Figure 6.34.2.2-1: local UPF insertion/relocation with local DN notification to the UE (PCF controlled)</w:t>
      </w:r>
    </w:p>
    <w:p w14:paraId="1BF726BC" w14:textId="48C2C8E9" w:rsidR="00520DE9" w:rsidRPr="00794BA0" w:rsidRDefault="00520DE9" w:rsidP="00E71C5B">
      <w:pPr>
        <w:pStyle w:val="B1"/>
        <w:rPr>
          <w:lang w:eastAsia="ko-KR"/>
        </w:rPr>
      </w:pPr>
      <w:r w:rsidRPr="00794BA0">
        <w:rPr>
          <w:lang w:eastAsia="ko-KR"/>
        </w:rPr>
        <w:t>1.</w:t>
      </w:r>
      <w:r w:rsidRPr="00794BA0">
        <w:rPr>
          <w:lang w:eastAsia="ko-KR"/>
        </w:rPr>
        <w:tab/>
        <w:t xml:space="preserve">During the UE requests a PDU Session Establishment, the UE </w:t>
      </w:r>
      <w:r w:rsidR="00342E82" w:rsidRPr="00794BA0">
        <w:rPr>
          <w:lang w:eastAsia="ko-KR"/>
        </w:rPr>
        <w:t xml:space="preserve">may </w:t>
      </w:r>
      <w:r w:rsidRPr="00794BA0">
        <w:rPr>
          <w:lang w:eastAsia="ko-KR"/>
        </w:rPr>
        <w:t xml:space="preserve">include the local DN notification support indicator. The SMF receives the local DN notification control information if it is provided by the PCF through </w:t>
      </w:r>
      <w:proofErr w:type="spellStart"/>
      <w:r w:rsidRPr="00794BA0">
        <w:rPr>
          <w:lang w:eastAsia="ko-KR"/>
        </w:rPr>
        <w:t>SMPolicyAssociation</w:t>
      </w:r>
      <w:proofErr w:type="spellEnd"/>
      <w:r w:rsidRPr="00794BA0">
        <w:rPr>
          <w:lang w:eastAsia="ko-KR"/>
        </w:rPr>
        <w:t xml:space="preserve"> establishment/modification procedure. The SMF selects the PSA-UPF0 and establishes N4 Session with the PSA-UPF0. Based on the capability of the UE, </w:t>
      </w:r>
      <w:r w:rsidR="00342E82" w:rsidRPr="00794BA0">
        <w:rPr>
          <w:lang w:eastAsia="ko-KR"/>
        </w:rPr>
        <w:t xml:space="preserve">the </w:t>
      </w:r>
      <w:r w:rsidRPr="00794BA0">
        <w:rPr>
          <w:lang w:eastAsia="ko-KR"/>
        </w:rPr>
        <w:t>subscription information retrieved from the UDM and the local DN notification control policy provided by the PCF, the SMF decides to accept the request of PDU Session Establishment and send</w:t>
      </w:r>
      <w:r w:rsidR="00342E82" w:rsidRPr="00794BA0">
        <w:rPr>
          <w:lang w:eastAsia="ko-KR"/>
        </w:rPr>
        <w:t>s</w:t>
      </w:r>
      <w:r w:rsidRPr="00794BA0">
        <w:rPr>
          <w:lang w:eastAsia="ko-KR"/>
        </w:rPr>
        <w:t xml:space="preserve"> the PDU Session Establishment Accept to the UE via AMF. After the </w:t>
      </w:r>
      <w:r w:rsidRPr="00794BA0">
        <w:rPr>
          <w:lang w:eastAsia="ko-KR"/>
        </w:rPr>
        <w:lastRenderedPageBreak/>
        <w:t>SMF receives the RAN tunnel information from the (R)AN via AMF, the SMF modifies N4 session for the PSA-UPF0.</w:t>
      </w:r>
    </w:p>
    <w:p w14:paraId="7395C1C7" w14:textId="77777777" w:rsidR="00520DE9" w:rsidRPr="00794BA0" w:rsidRDefault="00520DE9" w:rsidP="00E71C5B">
      <w:pPr>
        <w:pStyle w:val="B1"/>
        <w:rPr>
          <w:lang w:eastAsia="ko-KR"/>
        </w:rPr>
      </w:pPr>
      <w:r w:rsidRPr="00794BA0">
        <w:rPr>
          <w:lang w:eastAsia="ko-KR"/>
        </w:rPr>
        <w:t>2.</w:t>
      </w:r>
      <w:r w:rsidRPr="00794BA0">
        <w:rPr>
          <w:lang w:eastAsia="ko-KR"/>
        </w:rPr>
        <w:tab/>
        <w:t xml:space="preserve">When AMF invokes </w:t>
      </w:r>
      <w:proofErr w:type="spellStart"/>
      <w:r w:rsidRPr="00794BA0">
        <w:rPr>
          <w:lang w:eastAsia="ko-KR"/>
        </w:rPr>
        <w:t>PDUSession_Update_SMContext</w:t>
      </w:r>
      <w:proofErr w:type="spellEnd"/>
      <w:r w:rsidRPr="00794BA0">
        <w:rPr>
          <w:lang w:eastAsia="ko-KR"/>
        </w:rPr>
        <w:t xml:space="preserve"> API during the Registration procedure, N2/</w:t>
      </w:r>
      <w:proofErr w:type="spellStart"/>
      <w:r w:rsidRPr="00794BA0">
        <w:rPr>
          <w:lang w:eastAsia="ko-KR"/>
        </w:rPr>
        <w:t>Xn</w:t>
      </w:r>
      <w:proofErr w:type="spellEnd"/>
      <w:r w:rsidRPr="00794BA0">
        <w:rPr>
          <w:lang w:eastAsia="ko-KR"/>
        </w:rPr>
        <w:t xml:space="preserve">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w:t>
      </w:r>
      <w:proofErr w:type="spellStart"/>
      <w:r w:rsidRPr="00794BA0">
        <w:rPr>
          <w:lang w:eastAsia="ko-KR"/>
        </w:rPr>
        <w:t>SMPolicyAssociation</w:t>
      </w:r>
      <w:proofErr w:type="spellEnd"/>
      <w:r w:rsidRPr="00794BA0">
        <w:rPr>
          <w:lang w:eastAsia="ko-KR"/>
        </w:rPr>
        <w:t xml:space="preserve"> modification procedure to the SMF, the SMF determines to insert a ULCL UPF and/or local PSA-UPF. The message may include the local DN binding context control information as well.</w:t>
      </w:r>
    </w:p>
    <w:p w14:paraId="5337D412" w14:textId="6D3739D2" w:rsidR="00520DE9" w:rsidRPr="00794BA0" w:rsidRDefault="00520DE9" w:rsidP="00E71C5B">
      <w:pPr>
        <w:pStyle w:val="B1"/>
        <w:rPr>
          <w:lang w:eastAsia="ko-KR"/>
        </w:rPr>
      </w:pPr>
      <w:r w:rsidRPr="00794BA0">
        <w:rPr>
          <w:lang w:eastAsia="ko-KR"/>
        </w:rPr>
        <w:t>3.</w:t>
      </w:r>
      <w:r w:rsidRPr="00794BA0">
        <w:rPr>
          <w:lang w:eastAsia="ko-KR"/>
        </w:rPr>
        <w:tab/>
        <w:t xml:space="preserve">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w:t>
      </w:r>
      <w:del w:id="6024" w:author="Diff_v100-v200" w:date="2020-11-30T07:22:00Z">
        <w:r w:rsidRPr="00520DE9">
          <w:rPr>
            <w:lang w:eastAsia="ko-KR"/>
          </w:rPr>
          <w:delText xml:space="preserve">and </w:delText>
        </w:r>
      </w:del>
      <w:r w:rsidRPr="00794BA0">
        <w:rPr>
          <w:lang w:eastAsia="ko-KR"/>
        </w:rPr>
        <w:t>the SMF includes the L4 session refresh</w:t>
      </w:r>
      <w:ins w:id="6025" w:author="Diff_v100-v200" w:date="2020-11-30T07:22:00Z">
        <w:r w:rsidRPr="00794BA0">
          <w:rPr>
            <w:lang w:eastAsia="ko-KR"/>
          </w:rPr>
          <w:t xml:space="preserve"> indicator</w:t>
        </w:r>
        <w:r w:rsidR="0099041F">
          <w:rPr>
            <w:lang w:eastAsia="ko-KR"/>
          </w:rPr>
          <w:t xml:space="preserve"> and/or DNS cache refresh/maintain</w:t>
        </w:r>
      </w:ins>
      <w:r w:rsidR="0099041F">
        <w:rPr>
          <w:lang w:eastAsia="ko-KR"/>
        </w:rPr>
        <w:t xml:space="preserve"> indicator</w:t>
      </w:r>
      <w:r w:rsidRPr="00794BA0">
        <w:rPr>
          <w:lang w:eastAsia="ko-KR"/>
        </w:rPr>
        <w:t>.</w:t>
      </w:r>
    </w:p>
    <w:p w14:paraId="1FCF9C38" w14:textId="2D053C3C" w:rsidR="00520DE9" w:rsidRPr="00794BA0" w:rsidRDefault="00520DE9" w:rsidP="00E71C5B">
      <w:pPr>
        <w:pStyle w:val="B1"/>
        <w:rPr>
          <w:lang w:eastAsia="ko-KR"/>
        </w:rPr>
      </w:pPr>
      <w:r w:rsidRPr="00794BA0">
        <w:rPr>
          <w:lang w:eastAsia="ko-KR"/>
        </w:rPr>
        <w:t>4.</w:t>
      </w:r>
      <w:r w:rsidRPr="00794BA0">
        <w:rPr>
          <w:lang w:eastAsia="ko-KR"/>
        </w:rPr>
        <w:tab/>
        <w:t>The procedure of triggering condition for local PSA relocation is the same described in the step</w:t>
      </w:r>
      <w:r w:rsidR="008715D9">
        <w:rPr>
          <w:lang w:eastAsia="ko-KR"/>
        </w:rPr>
        <w:t> </w:t>
      </w:r>
      <w:r w:rsidRPr="00794BA0">
        <w:rPr>
          <w:lang w:eastAsia="ko-KR"/>
        </w:rPr>
        <w:t>2</w:t>
      </w:r>
    </w:p>
    <w:p w14:paraId="7AA8D679" w14:textId="055D5BB5" w:rsidR="00520DE9" w:rsidRPr="00794BA0" w:rsidRDefault="00520DE9" w:rsidP="00E71C5B">
      <w:pPr>
        <w:pStyle w:val="B1"/>
        <w:rPr>
          <w:lang w:eastAsia="ko-KR"/>
        </w:rPr>
      </w:pPr>
      <w:r w:rsidRPr="00794BA0">
        <w:rPr>
          <w:lang w:eastAsia="ko-KR"/>
        </w:rPr>
        <w:t>5.</w:t>
      </w:r>
      <w:r w:rsidRPr="00794BA0">
        <w:rPr>
          <w:lang w:eastAsia="ko-KR"/>
        </w:rPr>
        <w:tab/>
        <w:t xml:space="preserve">After the SMF decides to relocate local PSA-UPF (from PSA1 to </w:t>
      </w:r>
      <w:del w:id="6026" w:author="Diff_v100-v200" w:date="2020-11-30T07:22:00Z">
        <w:r w:rsidRPr="00520DE9">
          <w:rPr>
            <w:lang w:eastAsia="ko-KR"/>
          </w:rPr>
          <w:delText>P</w:delText>
        </w:r>
        <w:r w:rsidR="00355D16">
          <w:rPr>
            <w:lang w:eastAsia="ko-KR"/>
          </w:rPr>
          <w:delText>SA WG2</w:delText>
        </w:r>
      </w:del>
      <w:ins w:id="6027" w:author="Diff_v100-v200" w:date="2020-11-30T07:22:00Z">
        <w:r w:rsidR="005D5265" w:rsidRPr="00794BA0">
          <w:rPr>
            <w:lang w:eastAsia="ko-KR"/>
          </w:rPr>
          <w:t>PSA2</w:t>
        </w:r>
      </w:ins>
      <w:r w:rsidRPr="00794BA0">
        <w:rPr>
          <w:lang w:eastAsia="ko-KR"/>
        </w:rPr>
        <w:t xml:space="preserve">), the SMF establishes N4 Session with </w:t>
      </w:r>
      <w:del w:id="6028" w:author="Diff_v100-v200" w:date="2020-11-30T07:22:00Z">
        <w:r w:rsidRPr="00520DE9">
          <w:rPr>
            <w:lang w:eastAsia="ko-KR"/>
          </w:rPr>
          <w:delText>P</w:delText>
        </w:r>
        <w:r w:rsidR="00355D16">
          <w:rPr>
            <w:lang w:eastAsia="ko-KR"/>
          </w:rPr>
          <w:delText>SA WG2</w:delText>
        </w:r>
      </w:del>
      <w:ins w:id="6029" w:author="Diff_v100-v200" w:date="2020-11-30T07:22:00Z">
        <w:r w:rsidR="005D5265" w:rsidRPr="00794BA0">
          <w:rPr>
            <w:lang w:eastAsia="ko-KR"/>
          </w:rPr>
          <w:t>PSA2</w:t>
        </w:r>
      </w:ins>
      <w:r w:rsidRPr="00794BA0">
        <w:rPr>
          <w:lang w:eastAsia="ko-KR"/>
        </w:rPr>
        <w:t xml:space="preserve"> (new), modifies N4 Session with ULCL UPF. If the SMF receives the local DN notification</w:t>
      </w:r>
      <w:del w:id="6030" w:author="Diff_v100-v200" w:date="2020-11-30T07:22:00Z">
        <w:r w:rsidRPr="00520DE9">
          <w:rPr>
            <w:lang w:eastAsia="ko-KR"/>
          </w:rPr>
          <w:delText xml:space="preserve"> control</w:delText>
        </w:r>
      </w:del>
      <w:r w:rsidRPr="00794BA0">
        <w:rPr>
          <w:lang w:eastAsia="ko-KR"/>
        </w:rPr>
        <w:t xml:space="preserve">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794BA0" w:rsidRDefault="00520DE9" w:rsidP="00520DE9">
      <w:pPr>
        <w:pStyle w:val="Heading4"/>
      </w:pPr>
      <w:bookmarkStart w:id="6031" w:name="_Toc43317444"/>
      <w:bookmarkStart w:id="6032" w:name="_Toc43374916"/>
      <w:bookmarkStart w:id="6033" w:name="_Toc43375377"/>
      <w:bookmarkStart w:id="6034" w:name="_Toc43801901"/>
      <w:bookmarkStart w:id="6035" w:name="_Toc43806167"/>
      <w:bookmarkStart w:id="6036" w:name="_Toc43806474"/>
      <w:bookmarkStart w:id="6037" w:name="_Toc50630781"/>
      <w:bookmarkStart w:id="6038" w:name="_Toc54944129"/>
      <w:bookmarkStart w:id="6039" w:name="_Toc54945605"/>
      <w:bookmarkStart w:id="6040" w:name="_Toc54945992"/>
      <w:bookmarkStart w:id="6041" w:name="_Toc57104795"/>
      <w:bookmarkStart w:id="6042" w:name="_Toc57105179"/>
      <w:bookmarkStart w:id="6043" w:name="_Toc57106524"/>
      <w:bookmarkStart w:id="6044" w:name="_Toc57364648"/>
      <w:bookmarkStart w:id="6045" w:name="_Toc50631283"/>
      <w:r w:rsidRPr="00794BA0">
        <w:t>6.34.2.3</w:t>
      </w:r>
      <w:r w:rsidRPr="00794BA0">
        <w:tab/>
        <w:t>Procedure for AF requested local DN notification control during local PSA relocation</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3313559C" w14:textId="77777777" w:rsidR="00520DE9" w:rsidRPr="00794BA0" w:rsidRDefault="00520DE9" w:rsidP="00520DE9">
      <w:pPr>
        <w:rPr>
          <w:lang w:eastAsia="ko-KR"/>
        </w:rPr>
      </w:pPr>
      <w:r w:rsidRPr="00794BA0">
        <w:rPr>
          <w:lang w:eastAsia="ko-KR"/>
        </w:rPr>
        <w:t>This procedure describes the AF requested local DN notification control during PSA relocation.</w:t>
      </w:r>
    </w:p>
    <w:p w14:paraId="07C80111" w14:textId="77777777" w:rsidR="00520DE9" w:rsidRPr="00794BA0" w:rsidRDefault="00520DE9" w:rsidP="00520DE9">
      <w:pPr>
        <w:pStyle w:val="TH"/>
        <w:rPr>
          <w:lang w:eastAsia="ko-KR"/>
        </w:rPr>
      </w:pPr>
      <w:r w:rsidRPr="00794BA0">
        <w:object w:dxaOrig="12165" w:dyaOrig="10005" w14:anchorId="452FFF8D">
          <v:shape id="_x0000_i1111" type="#_x0000_t75" style="width:481.55pt;height:396.3pt" o:ole="">
            <v:imagedata r:id="rId182" o:title=""/>
          </v:shape>
          <o:OLEObject Type="Embed" ProgID="Visio.Drawing.15" ShapeID="_x0000_i1111" DrawAspect="Content" ObjectID="_1668228746" r:id="rId183"/>
        </w:object>
      </w:r>
    </w:p>
    <w:p w14:paraId="1EDD8FEB" w14:textId="77777777" w:rsidR="00520DE9" w:rsidRPr="00794BA0" w:rsidRDefault="00520DE9" w:rsidP="00520DE9">
      <w:pPr>
        <w:pStyle w:val="TF"/>
      </w:pPr>
      <w:r w:rsidRPr="00794BA0">
        <w:t>Figure 6.34.2.3-1: AF requested local DN info notification control during local PSA relocation</w:t>
      </w:r>
    </w:p>
    <w:p w14:paraId="34E6DA54" w14:textId="77777777" w:rsidR="00010A55" w:rsidRPr="00794BA0" w:rsidRDefault="00010A55" w:rsidP="00010A55">
      <w:pPr>
        <w:pStyle w:val="B1"/>
      </w:pPr>
      <w:r w:rsidRPr="00794BA0">
        <w:t>1.</w:t>
      </w:r>
      <w:r w:rsidRPr="00794BA0">
        <w:tab/>
        <w:t>The PDU Session Establishment procedure is performed</w:t>
      </w:r>
    </w:p>
    <w:p w14:paraId="17528596" w14:textId="77777777" w:rsidR="00010A55" w:rsidRPr="00794BA0" w:rsidRDefault="00010A55" w:rsidP="00010A55">
      <w:pPr>
        <w:pStyle w:val="B1"/>
      </w:pPr>
      <w:r w:rsidRPr="00794BA0">
        <w:t>2.</w:t>
      </w:r>
      <w:r w:rsidRPr="00794BA0">
        <w:tab/>
        <w:t>The procedure for the addition of additional PSA is performed.</w:t>
      </w:r>
    </w:p>
    <w:p w14:paraId="53DB8064" w14:textId="0E294A2F" w:rsidR="00010A55" w:rsidRPr="00794BA0" w:rsidRDefault="00010A55" w:rsidP="00010A55">
      <w:pPr>
        <w:pStyle w:val="B1"/>
      </w:pPr>
      <w:r w:rsidRPr="00794BA0">
        <w:t>3.</w:t>
      </w:r>
      <w:r w:rsidRPr="00794BA0">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rsidRPr="00794BA0">
        <w:t>s</w:t>
      </w:r>
      <w:r w:rsidRPr="00794BA0">
        <w:t xml:space="preserve"> the AF influenced traffic steering enforcement control information in PCC rules to the SMF with </w:t>
      </w:r>
      <w:proofErr w:type="spellStart"/>
      <w:r w:rsidRPr="00794BA0">
        <w:t>SMPolicyAssociation</w:t>
      </w:r>
      <w:proofErr w:type="spellEnd"/>
      <w:r w:rsidRPr="00794BA0">
        <w:t xml:space="preserve"> modification procedure. The PCF includes the local DN</w:t>
      </w:r>
      <w:r w:rsidR="00342E82" w:rsidRPr="00794BA0">
        <w:t xml:space="preserve"> notification</w:t>
      </w:r>
      <w:r w:rsidRPr="00794BA0">
        <w:t xml:space="preserve"> control information</w:t>
      </w:r>
      <w:r w:rsidR="00342E82" w:rsidRPr="00794BA0">
        <w:t xml:space="preserve"> in the PCC rules</w:t>
      </w:r>
      <w:r w:rsidRPr="00794BA0">
        <w:t>. The PCF may send the indicator whether to allow the AF requested local DN binding context control information.</w:t>
      </w:r>
    </w:p>
    <w:p w14:paraId="26D95F4F" w14:textId="77777777" w:rsidR="00010A55" w:rsidRPr="00794BA0" w:rsidRDefault="00010A55" w:rsidP="00010A55">
      <w:pPr>
        <w:pStyle w:val="B1"/>
      </w:pPr>
      <w:r w:rsidRPr="00794BA0">
        <w:tab/>
        <w:t xml:space="preserve">In step 3B, when AMF invokes </w:t>
      </w:r>
      <w:proofErr w:type="spellStart"/>
      <w:r w:rsidRPr="00794BA0">
        <w:t>PDUSession_Update_SMContext</w:t>
      </w:r>
      <w:proofErr w:type="spellEnd"/>
      <w:r w:rsidRPr="00794BA0">
        <w:t xml:space="preserve"> API during the Registration procedure, N2/</w:t>
      </w:r>
      <w:proofErr w:type="spellStart"/>
      <w:r w:rsidRPr="00794BA0">
        <w:t>Xn</w:t>
      </w:r>
      <w:proofErr w:type="spellEnd"/>
      <w:r w:rsidRPr="00794BA0">
        <w:t xml:space="preserve"> handover procedure, or Service Request procedure, the SMF checks whether the UE is located in the service area of local DN identified by DNAI.</w:t>
      </w:r>
    </w:p>
    <w:p w14:paraId="7C2A3183" w14:textId="43199218" w:rsidR="00010A55" w:rsidRPr="00794BA0" w:rsidRDefault="00010A55" w:rsidP="00010A55">
      <w:pPr>
        <w:pStyle w:val="B1"/>
      </w:pPr>
      <w:r w:rsidRPr="00794BA0">
        <w:t>4.</w:t>
      </w:r>
      <w:r w:rsidRPr="00794BA0">
        <w:tab/>
        <w:t>The SMF decides to add</w:t>
      </w:r>
      <w:r w:rsidR="00342E82" w:rsidRPr="00794BA0">
        <w:t xml:space="preserve"> an</w:t>
      </w:r>
      <w:r w:rsidRPr="00794BA0">
        <w:t xml:space="preserve"> additional PSA-UPF </w:t>
      </w:r>
      <w:r w:rsidR="00342E82" w:rsidRPr="00794BA0">
        <w:t xml:space="preserve">and a ULCL </w:t>
      </w:r>
      <w:r w:rsidRPr="00794BA0">
        <w:t xml:space="preserve">UPF based on the triggers described in the step 3. If the AF request includes </w:t>
      </w:r>
      <w:r w:rsidR="00342E82" w:rsidRPr="00794BA0">
        <w:t xml:space="preserve">the subscription for </w:t>
      </w:r>
      <w:r w:rsidRPr="00794BA0">
        <w:t>the UP event notification, the SMF sends the early notification to the source AF</w:t>
      </w:r>
      <w:r w:rsidR="00342E82" w:rsidRPr="00794BA0">
        <w:t xml:space="preserve"> in the step X-1</w:t>
      </w:r>
      <w:r w:rsidRPr="00794BA0">
        <w:t xml:space="preserve">. </w:t>
      </w:r>
      <w:r w:rsidR="00342E82" w:rsidRPr="00794BA0">
        <w:t>T</w:t>
      </w:r>
      <w:r w:rsidRPr="00794BA0">
        <w:t xml:space="preserve">he AF responds the SMF with sending the </w:t>
      </w:r>
      <w:proofErr w:type="spellStart"/>
      <w:r w:rsidRPr="00794BA0">
        <w:t>AppRelocationInfo</w:t>
      </w:r>
      <w:proofErr w:type="spellEnd"/>
      <w:r w:rsidRPr="00794BA0">
        <w:t xml:space="preserve"> with positive response</w:t>
      </w:r>
      <w:r w:rsidR="00342E82" w:rsidRPr="00794BA0">
        <w:t xml:space="preserve"> in the step X-2</w:t>
      </w:r>
      <w:r w:rsidRPr="00794BA0">
        <w:t>.</w:t>
      </w:r>
    </w:p>
    <w:p w14:paraId="79BA6A4B" w14:textId="47068BFE" w:rsidR="00010A55" w:rsidRPr="00794BA0" w:rsidRDefault="00010A55" w:rsidP="00010A55">
      <w:pPr>
        <w:pStyle w:val="B1"/>
      </w:pPr>
      <w:r w:rsidRPr="00794BA0">
        <w:tab/>
        <w:t xml:space="preserve">The </w:t>
      </w:r>
      <w:proofErr w:type="spellStart"/>
      <w:r w:rsidR="00342E82" w:rsidRPr="00794BA0">
        <w:t>AppRelocationInfo</w:t>
      </w:r>
      <w:proofErr w:type="spellEnd"/>
      <w:r w:rsidR="00342E82" w:rsidRPr="00794BA0">
        <w:t xml:space="preserve"> </w:t>
      </w:r>
      <w:r w:rsidRPr="00794BA0">
        <w:t xml:space="preserve">message may include the AF requested upper layer control information </w:t>
      </w:r>
      <w:r w:rsidR="00342E82" w:rsidRPr="00794BA0">
        <w:t xml:space="preserve">with </w:t>
      </w:r>
      <w:r w:rsidRPr="00794BA0">
        <w:t xml:space="preserve">the indicator for request of refreshing the L4 context or refreshing the local DNS cache. The AF includes the refreshing L4 context if the layer 4 connection to the EAS has to be re-established after the application relocation </w:t>
      </w:r>
      <w:r w:rsidRPr="00794BA0">
        <w:lastRenderedPageBreak/>
        <w:t>procedure. The AF includes the refreshing the local DNS cache if local DNS is deployed in the local DN. The SMF establishes the N4 Session with local PSA-UPF1.</w:t>
      </w:r>
    </w:p>
    <w:p w14:paraId="7F8CBB40" w14:textId="77777777" w:rsidR="00010A55" w:rsidRPr="00794BA0" w:rsidRDefault="00010A55" w:rsidP="00010A55">
      <w:pPr>
        <w:pStyle w:val="B1"/>
      </w:pPr>
      <w:r w:rsidRPr="00794BA0">
        <w:t>5.</w:t>
      </w:r>
      <w:r w:rsidRPr="00794BA0">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794BA0" w:rsidRDefault="00520DE9" w:rsidP="00520DE9">
      <w:pPr>
        <w:pStyle w:val="Heading3"/>
      </w:pPr>
      <w:bookmarkStart w:id="6046" w:name="_Toc43317445"/>
      <w:bookmarkStart w:id="6047" w:name="_Toc43374917"/>
      <w:bookmarkStart w:id="6048" w:name="_Toc43375378"/>
      <w:bookmarkStart w:id="6049" w:name="_Toc43801902"/>
      <w:bookmarkStart w:id="6050" w:name="_Toc43806168"/>
      <w:bookmarkStart w:id="6051" w:name="_Toc43806475"/>
      <w:bookmarkStart w:id="6052" w:name="_Toc50466939"/>
      <w:bookmarkStart w:id="6053" w:name="_Toc50468283"/>
      <w:bookmarkStart w:id="6054" w:name="_Toc50468553"/>
      <w:bookmarkStart w:id="6055" w:name="_Toc50468824"/>
      <w:bookmarkStart w:id="6056" w:name="_Toc50630782"/>
      <w:bookmarkStart w:id="6057" w:name="_Toc54944130"/>
      <w:bookmarkStart w:id="6058" w:name="_Toc54945606"/>
      <w:bookmarkStart w:id="6059" w:name="_Toc54945993"/>
      <w:bookmarkStart w:id="6060" w:name="_Toc57104796"/>
      <w:bookmarkStart w:id="6061" w:name="_Toc57105180"/>
      <w:bookmarkStart w:id="6062" w:name="_Toc57106525"/>
      <w:bookmarkStart w:id="6063" w:name="_Toc57364649"/>
      <w:bookmarkStart w:id="6064" w:name="_Toc50631284"/>
      <w:r w:rsidRPr="00794BA0">
        <w:t>6.34.3</w:t>
      </w:r>
      <w:r w:rsidRPr="00794BA0">
        <w:tab/>
      </w:r>
      <w:bookmarkEnd w:id="6046"/>
      <w:r w:rsidRPr="00794BA0">
        <w:t>Impacts on services, entities and interfaces</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B177B3C" w14:textId="77777777" w:rsidR="00520DE9" w:rsidRPr="00794BA0" w:rsidRDefault="00520DE9" w:rsidP="00520DE9">
      <w:pPr>
        <w:rPr>
          <w:lang w:eastAsia="ko-KR"/>
        </w:rPr>
      </w:pPr>
      <w:r w:rsidRPr="00794BA0">
        <w:rPr>
          <w:lang w:eastAsia="ko-KR"/>
        </w:rPr>
        <w:t>The following 5GC Control Functions are impacted:</w:t>
      </w:r>
    </w:p>
    <w:p w14:paraId="2EDF8F41" w14:textId="77777777" w:rsidR="00520DE9" w:rsidRPr="00794BA0" w:rsidRDefault="00520DE9" w:rsidP="00520DE9">
      <w:pPr>
        <w:pStyle w:val="B1"/>
        <w:rPr>
          <w:lang w:eastAsia="ko-KR"/>
        </w:rPr>
      </w:pPr>
      <w:r w:rsidRPr="00794BA0">
        <w:rPr>
          <w:lang w:eastAsia="ko-KR"/>
        </w:rPr>
        <w:t>-</w:t>
      </w:r>
      <w:r w:rsidRPr="00794BA0">
        <w:rPr>
          <w:lang w:eastAsia="ko-KR"/>
        </w:rPr>
        <w:tab/>
        <w:t>SMF: The SMF supports to send the local DN notification information to the UE using PDU Session Modification during the local PSA insertion/relocation/delete procedure.</w:t>
      </w:r>
    </w:p>
    <w:p w14:paraId="51877E03" w14:textId="6AC2206B" w:rsidR="00520DE9" w:rsidRPr="00794BA0" w:rsidRDefault="00520DE9" w:rsidP="00520DE9">
      <w:pPr>
        <w:pStyle w:val="B1"/>
        <w:rPr>
          <w:lang w:eastAsia="ko-KR"/>
        </w:rPr>
      </w:pPr>
      <w:r w:rsidRPr="00794BA0">
        <w:rPr>
          <w:lang w:eastAsia="ko-KR"/>
        </w:rPr>
        <w:t>-</w:t>
      </w:r>
      <w:r w:rsidRPr="00794BA0">
        <w:rPr>
          <w:lang w:eastAsia="ko-KR"/>
        </w:rPr>
        <w:tab/>
        <w:t>PCF: The PCF should support PCC rule for local DN notification control information</w:t>
      </w:r>
      <w:ins w:id="6065" w:author="Diff_v100-v200" w:date="2020-11-30T07:22:00Z">
        <w:r w:rsidR="008715D9">
          <w:rPr>
            <w:lang w:eastAsia="ko-KR"/>
          </w:rPr>
          <w:t>.</w:t>
        </w:r>
      </w:ins>
    </w:p>
    <w:p w14:paraId="55FA2B48" w14:textId="77777777" w:rsidR="00520DE9" w:rsidRPr="00794BA0" w:rsidRDefault="00520DE9" w:rsidP="00520DE9">
      <w:pPr>
        <w:pStyle w:val="B1"/>
        <w:rPr>
          <w:lang w:eastAsia="ko-KR"/>
        </w:rPr>
      </w:pPr>
      <w:r w:rsidRPr="00794BA0">
        <w:rPr>
          <w:lang w:eastAsia="ko-KR"/>
        </w:rPr>
        <w:t>-</w:t>
      </w:r>
      <w:r w:rsidRPr="00794BA0">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794BA0" w:rsidRDefault="00520DE9" w:rsidP="00520DE9">
      <w:pPr>
        <w:pStyle w:val="Heading2"/>
      </w:pPr>
      <w:bookmarkStart w:id="6066" w:name="_Toc43317446"/>
      <w:bookmarkStart w:id="6067" w:name="_Toc43374918"/>
      <w:bookmarkStart w:id="6068" w:name="_Toc43375379"/>
      <w:bookmarkStart w:id="6069" w:name="_Toc43801903"/>
      <w:bookmarkStart w:id="6070" w:name="_Toc43806169"/>
      <w:bookmarkStart w:id="6071" w:name="_Toc43806476"/>
      <w:bookmarkStart w:id="6072" w:name="_Toc50466940"/>
      <w:bookmarkStart w:id="6073" w:name="_Toc50468284"/>
      <w:bookmarkStart w:id="6074" w:name="_Toc50468554"/>
      <w:bookmarkStart w:id="6075" w:name="_Toc50468825"/>
      <w:bookmarkStart w:id="6076" w:name="_Toc50630783"/>
      <w:bookmarkStart w:id="6077" w:name="_Toc54944131"/>
      <w:bookmarkStart w:id="6078" w:name="_Toc54945607"/>
      <w:bookmarkStart w:id="6079" w:name="_Toc54945994"/>
      <w:bookmarkStart w:id="6080" w:name="_Toc57104797"/>
      <w:bookmarkStart w:id="6081" w:name="_Toc57105181"/>
      <w:bookmarkStart w:id="6082" w:name="_Toc57106526"/>
      <w:bookmarkStart w:id="6083" w:name="_Toc57364650"/>
      <w:bookmarkStart w:id="6084" w:name="_Toc50631285"/>
      <w:r w:rsidRPr="00794BA0">
        <w:t>6.35</w:t>
      </w:r>
      <w:r w:rsidRPr="00794BA0">
        <w:tab/>
        <w:t>Solution #35: Edge relocation considering with user plane latency requirement (SMF decision)</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C1D8E35" w14:textId="77777777" w:rsidR="00520DE9" w:rsidRPr="00794BA0" w:rsidRDefault="00520DE9" w:rsidP="00520DE9">
      <w:pPr>
        <w:pStyle w:val="Heading3"/>
      </w:pPr>
      <w:bookmarkStart w:id="6085" w:name="_Toc43317447"/>
      <w:bookmarkStart w:id="6086" w:name="_Toc43374919"/>
      <w:bookmarkStart w:id="6087" w:name="_Toc43375380"/>
      <w:bookmarkStart w:id="6088" w:name="_Toc43801904"/>
      <w:bookmarkStart w:id="6089" w:name="_Toc43806170"/>
      <w:bookmarkStart w:id="6090" w:name="_Toc43806477"/>
      <w:bookmarkStart w:id="6091" w:name="_Toc50466941"/>
      <w:bookmarkStart w:id="6092" w:name="_Toc50468285"/>
      <w:bookmarkStart w:id="6093" w:name="_Toc50468555"/>
      <w:bookmarkStart w:id="6094" w:name="_Toc50468826"/>
      <w:bookmarkStart w:id="6095" w:name="_Toc50630784"/>
      <w:bookmarkStart w:id="6096" w:name="_Toc54944132"/>
      <w:bookmarkStart w:id="6097" w:name="_Toc54945608"/>
      <w:bookmarkStart w:id="6098" w:name="_Toc54945995"/>
      <w:bookmarkStart w:id="6099" w:name="_Toc57104798"/>
      <w:bookmarkStart w:id="6100" w:name="_Toc57105182"/>
      <w:bookmarkStart w:id="6101" w:name="_Toc57106527"/>
      <w:bookmarkStart w:id="6102" w:name="_Toc57364651"/>
      <w:bookmarkStart w:id="6103" w:name="_Toc50631286"/>
      <w:r w:rsidRPr="00794BA0">
        <w:t>6.35.1</w:t>
      </w:r>
      <w:r w:rsidRPr="00794BA0">
        <w:tab/>
        <w:t>Description</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54E55C4C" w14:textId="77777777" w:rsidR="00520DE9" w:rsidRPr="00794BA0" w:rsidRDefault="00520DE9" w:rsidP="00520DE9">
      <w:pPr>
        <w:rPr>
          <w:lang w:eastAsia="ko-KR"/>
        </w:rPr>
      </w:pPr>
      <w:r w:rsidRPr="00794BA0">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794BA0" w:rsidRDefault="00520DE9" w:rsidP="00520DE9">
      <w:pPr>
        <w:rPr>
          <w:lang w:eastAsia="ko-KR"/>
        </w:rPr>
      </w:pPr>
      <w:r w:rsidRPr="00794BA0">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794BA0" w:rsidRDefault="00520DE9" w:rsidP="00520DE9">
      <w:pPr>
        <w:rPr>
          <w:lang w:eastAsia="ko-KR"/>
        </w:rPr>
      </w:pPr>
      <w:r w:rsidRPr="00794BA0">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6993F449" w:rsidR="00520DE9" w:rsidRPr="00794BA0" w:rsidRDefault="00520DE9" w:rsidP="00520DE9">
      <w:pPr>
        <w:rPr>
          <w:lang w:eastAsia="ko-KR"/>
        </w:rPr>
      </w:pPr>
      <w:r w:rsidRPr="00794BA0">
        <w:rPr>
          <w:lang w:eastAsia="ko-KR"/>
        </w:rPr>
        <w:t xml:space="preserve">To address this trade-off, this solution provides the enhancement of AF influence so that the EAS or EES acting as AF can </w:t>
      </w:r>
      <w:del w:id="6104" w:author="Diff_v100-v200" w:date="2020-11-30T07:22:00Z">
        <w:r w:rsidRPr="00520DE9">
          <w:rPr>
            <w:lang w:eastAsia="ko-KR"/>
          </w:rPr>
          <w:delText>provider</w:delText>
        </w:r>
      </w:del>
      <w:ins w:id="6105" w:author="Diff_v100-v200" w:date="2020-11-30T07:22:00Z">
        <w:r w:rsidRPr="00794BA0">
          <w:rPr>
            <w:lang w:eastAsia="ko-KR"/>
          </w:rPr>
          <w:t>provide</w:t>
        </w:r>
      </w:ins>
      <w:r w:rsidRPr="00794BA0">
        <w:rPr>
          <w:lang w:eastAsia="ko-KR"/>
        </w:rPr>
        <w:t xml:space="preserve"> the user plane latency requirements to the SMF so that the SMF decides to relocate the PSA-UPF based on the user plane latency requirements.</w:t>
      </w:r>
    </w:p>
    <w:p w14:paraId="0076438D" w14:textId="77777777" w:rsidR="00520DE9" w:rsidRPr="00794BA0" w:rsidRDefault="00520DE9" w:rsidP="00520DE9">
      <w:pPr>
        <w:rPr>
          <w:lang w:eastAsia="ko-KR"/>
        </w:rPr>
      </w:pPr>
      <w:r w:rsidRPr="00794BA0">
        <w:rPr>
          <w:lang w:eastAsia="ko-KR"/>
        </w:rPr>
        <w:t>The followings are assumed in this solutions:</w:t>
      </w:r>
    </w:p>
    <w:p w14:paraId="540A281A" w14:textId="6B1A8C71" w:rsidR="00520DE9" w:rsidRPr="00794BA0" w:rsidRDefault="00520DE9" w:rsidP="00520DE9">
      <w:pPr>
        <w:pStyle w:val="B1"/>
        <w:rPr>
          <w:lang w:eastAsia="ko-KR"/>
        </w:rPr>
      </w:pPr>
      <w:r w:rsidRPr="00794BA0">
        <w:rPr>
          <w:lang w:eastAsia="ko-KR"/>
        </w:rPr>
        <w:t>-</w:t>
      </w:r>
      <w:r w:rsidRPr="00794BA0">
        <w:rPr>
          <w:lang w:eastAsia="ko-KR"/>
        </w:rPr>
        <w:tab/>
        <w:t xml:space="preserve">This solution assumes the application architecture described in </w:t>
      </w:r>
      <w:r w:rsidR="00A7459D" w:rsidRPr="00794BA0">
        <w:rPr>
          <w:lang w:eastAsia="ko-KR"/>
        </w:rPr>
        <w:t>TR</w:t>
      </w:r>
      <w:r w:rsidR="00A7459D">
        <w:rPr>
          <w:lang w:eastAsia="ko-KR"/>
        </w:rPr>
        <w:t> </w:t>
      </w:r>
      <w:r w:rsidR="00A7459D" w:rsidRPr="00794BA0">
        <w:rPr>
          <w:lang w:eastAsia="ko-KR"/>
        </w:rPr>
        <w:t>23.758</w:t>
      </w:r>
      <w:r w:rsidR="00A7459D">
        <w:rPr>
          <w:lang w:eastAsia="ko-KR"/>
        </w:rPr>
        <w:t> </w:t>
      </w:r>
      <w:r w:rsidR="00A7459D" w:rsidRPr="00794BA0">
        <w:rPr>
          <w:lang w:eastAsia="ko-KR"/>
        </w:rPr>
        <w:t>[</w:t>
      </w:r>
      <w:r w:rsidRPr="00794BA0">
        <w:rPr>
          <w:lang w:eastAsia="ko-KR"/>
        </w:rPr>
        <w:t xml:space="preserve">5] </w:t>
      </w:r>
      <w:r w:rsidR="004174B9" w:rsidRPr="00794BA0">
        <w:rPr>
          <w:lang w:eastAsia="ko-KR"/>
        </w:rPr>
        <w:t>clause </w:t>
      </w:r>
      <w:r w:rsidRPr="00794BA0">
        <w:rPr>
          <w:lang w:eastAsia="ko-KR"/>
        </w:rPr>
        <w:t>6.2.</w:t>
      </w:r>
    </w:p>
    <w:p w14:paraId="24B149E9" w14:textId="764BEDBE" w:rsidR="00520DE9" w:rsidRPr="00794BA0" w:rsidRDefault="00520DE9" w:rsidP="00520DE9">
      <w:pPr>
        <w:pStyle w:val="B1"/>
        <w:rPr>
          <w:lang w:eastAsia="ko-KR"/>
        </w:rPr>
      </w:pPr>
      <w:r w:rsidRPr="00794BA0">
        <w:rPr>
          <w:lang w:eastAsia="ko-KR"/>
        </w:rPr>
        <w:t>-</w:t>
      </w:r>
      <w:r w:rsidRPr="00794BA0">
        <w:rPr>
          <w:lang w:eastAsia="ko-KR"/>
        </w:rPr>
        <w:tab/>
        <w:t xml:space="preserve">This solution applies to the 5GS architecture assumptions (both with ULCL/BP as in Figure 4.1-1 and without ULCL/BP as in Figure 4.1-2) as described in </w:t>
      </w:r>
      <w:r w:rsidR="004174B9" w:rsidRPr="00794BA0">
        <w:rPr>
          <w:lang w:eastAsia="ko-KR"/>
        </w:rPr>
        <w:t>clause </w:t>
      </w:r>
      <w:r w:rsidRPr="00794BA0">
        <w:rPr>
          <w:lang w:eastAsia="ko-KR"/>
        </w:rPr>
        <w:t>4.1 of this document.</w:t>
      </w:r>
    </w:p>
    <w:p w14:paraId="406D3421" w14:textId="77777777" w:rsidR="00520DE9" w:rsidRPr="00794BA0" w:rsidRDefault="00520DE9" w:rsidP="00520DE9">
      <w:pPr>
        <w:pStyle w:val="B1"/>
        <w:rPr>
          <w:lang w:eastAsia="ko-KR"/>
        </w:rPr>
      </w:pPr>
      <w:r w:rsidRPr="00794BA0">
        <w:rPr>
          <w:lang w:eastAsia="ko-KR"/>
        </w:rPr>
        <w:t>-</w:t>
      </w:r>
      <w:r w:rsidRPr="00794BA0">
        <w:rPr>
          <w:lang w:eastAsia="ko-KR"/>
        </w:rPr>
        <w:tab/>
        <w:t>The user plane latency requirement is known to AF (i.e. EAS or EAS).</w:t>
      </w:r>
    </w:p>
    <w:p w14:paraId="3875B094" w14:textId="77777777" w:rsidR="00520DE9" w:rsidRPr="00794BA0" w:rsidRDefault="00520DE9" w:rsidP="00520DE9">
      <w:pPr>
        <w:pStyle w:val="B1"/>
        <w:rPr>
          <w:lang w:eastAsia="ko-KR"/>
        </w:rPr>
      </w:pPr>
      <w:r w:rsidRPr="00794BA0">
        <w:rPr>
          <w:lang w:eastAsia="ko-KR"/>
        </w:rPr>
        <w:t>-</w:t>
      </w:r>
      <w:r w:rsidRPr="00794BA0">
        <w:rPr>
          <w:lang w:eastAsia="ko-KR"/>
        </w:rPr>
        <w:tab/>
        <w:t>The estimated user plane latency between the UE and the potential PSA-UPF is known to the SMF.</w:t>
      </w:r>
    </w:p>
    <w:p w14:paraId="1603E866" w14:textId="77777777" w:rsidR="00520DE9" w:rsidRPr="00794BA0" w:rsidRDefault="00520DE9" w:rsidP="00520DE9">
      <w:pPr>
        <w:pStyle w:val="NO"/>
        <w:rPr>
          <w:lang w:eastAsia="ko-KR"/>
        </w:rPr>
      </w:pPr>
      <w:r w:rsidRPr="00794BA0">
        <w:rPr>
          <w:lang w:eastAsia="ko-KR"/>
        </w:rPr>
        <w:t>NOTE:</w:t>
      </w:r>
      <w:r w:rsidR="00010A55" w:rsidRPr="00794BA0">
        <w:rPr>
          <w:lang w:eastAsia="ko-KR"/>
        </w:rPr>
        <w:tab/>
      </w:r>
      <w:r w:rsidRPr="00794BA0">
        <w:rPr>
          <w:lang w:eastAsia="ko-KR"/>
        </w:rPr>
        <w:t>How the estimation can be done either by SMF local computation/configuration or by using the estimation of the user plane latency from NWDAF. It is outside scope of this study.</w:t>
      </w:r>
    </w:p>
    <w:p w14:paraId="2EF7413C" w14:textId="77777777" w:rsidR="00520DE9" w:rsidRPr="00794BA0" w:rsidRDefault="00520DE9" w:rsidP="00520DE9">
      <w:pPr>
        <w:pStyle w:val="Heading3"/>
      </w:pPr>
      <w:bookmarkStart w:id="6106" w:name="_Toc43317448"/>
      <w:bookmarkStart w:id="6107" w:name="_Toc43374920"/>
      <w:bookmarkStart w:id="6108" w:name="_Toc43375381"/>
      <w:bookmarkStart w:id="6109" w:name="_Toc43801905"/>
      <w:bookmarkStart w:id="6110" w:name="_Toc43806171"/>
      <w:bookmarkStart w:id="6111" w:name="_Toc43806478"/>
      <w:bookmarkStart w:id="6112" w:name="_Toc50466942"/>
      <w:bookmarkStart w:id="6113" w:name="_Toc50468286"/>
      <w:bookmarkStart w:id="6114" w:name="_Toc50468556"/>
      <w:bookmarkStart w:id="6115" w:name="_Toc50468827"/>
      <w:bookmarkStart w:id="6116" w:name="_Toc50630785"/>
      <w:bookmarkStart w:id="6117" w:name="_Toc54944133"/>
      <w:bookmarkStart w:id="6118" w:name="_Toc54945609"/>
      <w:bookmarkStart w:id="6119" w:name="_Toc54945996"/>
      <w:bookmarkStart w:id="6120" w:name="_Toc57104799"/>
      <w:bookmarkStart w:id="6121" w:name="_Toc57105183"/>
      <w:bookmarkStart w:id="6122" w:name="_Toc57106528"/>
      <w:bookmarkStart w:id="6123" w:name="_Toc57364652"/>
      <w:bookmarkStart w:id="6124" w:name="_Toc50631287"/>
      <w:r w:rsidRPr="00794BA0">
        <w:t>6.35.2</w:t>
      </w:r>
      <w:r w:rsidRPr="00794BA0">
        <w:tab/>
        <w:t>Procedures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5E8E6CC4" w14:textId="7696CB79" w:rsidR="00520DE9" w:rsidRPr="00794BA0" w:rsidRDefault="00520DE9" w:rsidP="00520DE9">
      <w:pPr>
        <w:rPr>
          <w:lang w:eastAsia="ko-KR"/>
        </w:rPr>
      </w:pPr>
      <w:r w:rsidRPr="00794BA0">
        <w:rPr>
          <w:lang w:eastAsia="ko-KR"/>
        </w:rPr>
        <w:t xml:space="preserve">The procedure is the same as the existing procedure defined in the </w:t>
      </w:r>
      <w:r w:rsidR="00A7459D" w:rsidRPr="00794BA0">
        <w:t>TS</w:t>
      </w:r>
      <w:r w:rsidR="00A7459D">
        <w:t> </w:t>
      </w:r>
      <w:r w:rsidR="00A7459D" w:rsidRPr="00794BA0">
        <w:t>23.502</w:t>
      </w:r>
      <w:r w:rsidR="00A7459D">
        <w:t> </w:t>
      </w:r>
      <w:r w:rsidR="00A7459D"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18EF9078" w14:textId="77777777" w:rsidR="00520DE9" w:rsidRPr="00794BA0" w:rsidRDefault="00520DE9" w:rsidP="00520DE9">
      <w:pPr>
        <w:pStyle w:val="TH"/>
      </w:pPr>
      <w:r w:rsidRPr="00794BA0">
        <w:object w:dxaOrig="11925" w:dyaOrig="5445" w14:anchorId="5D6B9F2F">
          <v:shape id="_x0000_i1112" type="#_x0000_t75" style="width:481.55pt;height:219.45pt" o:ole="">
            <v:imagedata r:id="rId184" o:title=""/>
          </v:shape>
          <o:OLEObject Type="Embed" ProgID="Visio.Drawing.15" ShapeID="_x0000_i1112" DrawAspect="Content" ObjectID="_1668228747" r:id="rId185"/>
        </w:object>
      </w:r>
    </w:p>
    <w:p w14:paraId="39860956" w14:textId="77777777" w:rsidR="00520DE9" w:rsidRPr="00794BA0" w:rsidRDefault="00520DE9" w:rsidP="00520DE9">
      <w:pPr>
        <w:pStyle w:val="TF"/>
      </w:pPr>
      <w:r w:rsidRPr="00794BA0">
        <w:t>Figure 6.35.2-1: AF request with user plane latency requirements (SMF decision)</w:t>
      </w:r>
    </w:p>
    <w:p w14:paraId="6620F57E" w14:textId="5FFF8500" w:rsidR="00520DE9" w:rsidRPr="00794BA0" w:rsidRDefault="00520DE9" w:rsidP="00520DE9">
      <w:pPr>
        <w:pStyle w:val="B1"/>
      </w:pPr>
      <w:r w:rsidRPr="00794BA0">
        <w:t>1.</w:t>
      </w:r>
      <w:r w:rsidRPr="00794BA0">
        <w:tab/>
        <w:t xml:space="preserve">The AF (e.g. EAS or EES) decides to sends AF traffic influence request. In addition to the input parameters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 this request includes the user plane latency requirements. The user plane latency requirement may include the following information:</w:t>
      </w:r>
    </w:p>
    <w:p w14:paraId="1976C708" w14:textId="77777777" w:rsidR="00520DE9" w:rsidRPr="00794BA0" w:rsidRDefault="00520DE9" w:rsidP="00BD496C">
      <w:pPr>
        <w:pStyle w:val="B2"/>
      </w:pPr>
      <w:r w:rsidRPr="00794BA0">
        <w:t>-</w:t>
      </w:r>
      <w:r w:rsidRPr="00794BA0">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794BA0" w:rsidRDefault="00520DE9" w:rsidP="00BD496C">
      <w:pPr>
        <w:pStyle w:val="B2"/>
      </w:pPr>
      <w:r w:rsidRPr="00794BA0">
        <w:t>-</w:t>
      </w:r>
      <w:r w:rsidRPr="00794BA0">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7279FBA1" w:rsidR="00520DE9" w:rsidRPr="00794BA0" w:rsidRDefault="00520DE9" w:rsidP="00E71C5B">
      <w:pPr>
        <w:pStyle w:val="B1"/>
      </w:pPr>
      <w:r w:rsidRPr="00794BA0">
        <w:t>2.</w:t>
      </w:r>
      <w:r w:rsidRPr="00794BA0">
        <w:tab/>
        <w:t xml:space="preserve">This step is the same as the step 2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34B01EDA" w14:textId="3013F371" w:rsidR="00520DE9" w:rsidRPr="00794BA0" w:rsidRDefault="00520DE9" w:rsidP="00E71C5B">
      <w:pPr>
        <w:pStyle w:val="B1"/>
      </w:pPr>
      <w:r w:rsidRPr="00794BA0">
        <w:t>3.</w:t>
      </w:r>
      <w:r w:rsidRPr="00794BA0">
        <w:tab/>
        <w:t xml:space="preserve">This step is the same as the step 3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639C662A" w14:textId="09F4FE80" w:rsidR="00520DE9" w:rsidRPr="00794BA0" w:rsidRDefault="00520DE9" w:rsidP="00E71C5B">
      <w:pPr>
        <w:pStyle w:val="B1"/>
      </w:pPr>
      <w:r w:rsidRPr="00794BA0">
        <w:t>4.</w:t>
      </w:r>
      <w:r w:rsidRPr="00794BA0">
        <w:tab/>
        <w:t xml:space="preserve">This step is the same as the step 4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w:t>
      </w:r>
    </w:p>
    <w:p w14:paraId="0208325A" w14:textId="2D3EA112" w:rsidR="00520DE9" w:rsidRPr="00794BA0" w:rsidRDefault="00520DE9" w:rsidP="00E71C5B">
      <w:pPr>
        <w:pStyle w:val="B1"/>
      </w:pPr>
      <w:r w:rsidRPr="00794BA0">
        <w:t>5.</w:t>
      </w:r>
      <w:r w:rsidRPr="00794BA0">
        <w:tab/>
        <w:t xml:space="preserve">This step is the same as the step 5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 xml:space="preserve">5.2.6.7. For your information, the related information (i.e. AF influenced Traffic Steering Enforcement Control and Traffic Steering Enforcement Control) in PCC rules are defined in </w:t>
      </w:r>
      <w:r w:rsidR="00A7459D" w:rsidRPr="00794BA0">
        <w:t>TS</w:t>
      </w:r>
      <w:r w:rsidR="00A7459D">
        <w:t> </w:t>
      </w:r>
      <w:r w:rsidR="00A7459D" w:rsidRPr="00794BA0">
        <w:t>23.503</w:t>
      </w:r>
      <w:r w:rsidR="00A7459D">
        <w:t> </w:t>
      </w:r>
      <w:r w:rsidR="00A7459D" w:rsidRPr="00794BA0">
        <w:t>[</w:t>
      </w:r>
      <w:r w:rsidRPr="00794BA0">
        <w:t xml:space="preserve">4] </w:t>
      </w:r>
      <w:r w:rsidR="004174B9" w:rsidRPr="00794BA0">
        <w:t>clause </w:t>
      </w:r>
      <w:r w:rsidRPr="00794BA0">
        <w:t>6.3.1. In addition with the existing PCC information, the maximum allowed user plane latency and/or the shortest data path delay preference is/are sent to the SMF.</w:t>
      </w:r>
    </w:p>
    <w:p w14:paraId="0F80590D" w14:textId="224BAB3E" w:rsidR="00520DE9" w:rsidRPr="00794BA0" w:rsidRDefault="00520DE9" w:rsidP="00E71C5B">
      <w:pPr>
        <w:pStyle w:val="B1"/>
      </w:pPr>
      <w:r w:rsidRPr="00794BA0">
        <w:t>6.</w:t>
      </w:r>
      <w:r w:rsidRPr="00794BA0">
        <w:tab/>
        <w:t xml:space="preserve">When a PCC rule is received from the PCF, the SMF may take appropriate actions to reconfigure the User plane of the PDU Session as describes in the step 6 of Figure 4.3.6.2-1 in </w:t>
      </w:r>
      <w:r w:rsidR="00A7459D" w:rsidRPr="00794BA0">
        <w:t>TS</w:t>
      </w:r>
      <w:r w:rsidR="00A7459D">
        <w:t> </w:t>
      </w:r>
      <w:r w:rsidR="00A7459D" w:rsidRPr="00794BA0">
        <w:t>23.502</w:t>
      </w:r>
      <w:r w:rsidR="00A7459D">
        <w:t> </w:t>
      </w:r>
      <w:r w:rsidR="00A7459D" w:rsidRPr="00794BA0">
        <w:t>[</w:t>
      </w:r>
      <w:r w:rsidRPr="00794BA0">
        <w:t>3].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794BA0" w:rsidRDefault="00520DE9" w:rsidP="00520DE9">
      <w:pPr>
        <w:pStyle w:val="Heading3"/>
      </w:pPr>
      <w:bookmarkStart w:id="6125" w:name="_Toc43317449"/>
      <w:bookmarkStart w:id="6126" w:name="_Toc43374921"/>
      <w:bookmarkStart w:id="6127" w:name="_Toc43375382"/>
      <w:bookmarkStart w:id="6128" w:name="_Toc43801906"/>
      <w:bookmarkStart w:id="6129" w:name="_Toc43806172"/>
      <w:bookmarkStart w:id="6130" w:name="_Toc43806479"/>
      <w:bookmarkStart w:id="6131" w:name="_Toc50466943"/>
      <w:bookmarkStart w:id="6132" w:name="_Toc50468287"/>
      <w:bookmarkStart w:id="6133" w:name="_Toc50468557"/>
      <w:bookmarkStart w:id="6134" w:name="_Toc50468828"/>
      <w:bookmarkStart w:id="6135" w:name="_Toc50630786"/>
      <w:bookmarkStart w:id="6136" w:name="_Toc54944134"/>
      <w:bookmarkStart w:id="6137" w:name="_Toc54945610"/>
      <w:bookmarkStart w:id="6138" w:name="_Toc54945997"/>
      <w:bookmarkStart w:id="6139" w:name="_Toc57104800"/>
      <w:bookmarkStart w:id="6140" w:name="_Toc57105184"/>
      <w:bookmarkStart w:id="6141" w:name="_Toc57106529"/>
      <w:bookmarkStart w:id="6142" w:name="_Toc57364653"/>
      <w:bookmarkStart w:id="6143" w:name="_Toc50631288"/>
      <w:r w:rsidRPr="00794BA0">
        <w:t>6.35.3</w:t>
      </w:r>
      <w:r w:rsidRPr="00794BA0">
        <w:tab/>
      </w:r>
      <w:bookmarkEnd w:id="6125"/>
      <w:r w:rsidRPr="00794BA0">
        <w:t>Impacts on services, entities and interfaces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70E1B810" w14:textId="77777777" w:rsidR="00520DE9" w:rsidRPr="00794BA0" w:rsidRDefault="00520DE9" w:rsidP="00520DE9">
      <w:pPr>
        <w:rPr>
          <w:lang w:eastAsia="ko-KR"/>
        </w:rPr>
      </w:pPr>
      <w:r w:rsidRPr="00794BA0">
        <w:rPr>
          <w:lang w:eastAsia="ko-KR"/>
        </w:rPr>
        <w:t>The following 5GC Control Functions are impacted:</w:t>
      </w:r>
    </w:p>
    <w:p w14:paraId="1E5F23B8" w14:textId="77777777" w:rsidR="00520DE9" w:rsidRPr="00794BA0" w:rsidRDefault="00520DE9" w:rsidP="00520DE9">
      <w:pPr>
        <w:pStyle w:val="B1"/>
        <w:rPr>
          <w:lang w:eastAsia="ko-KR"/>
        </w:rPr>
      </w:pPr>
      <w:r w:rsidRPr="00794BA0">
        <w:rPr>
          <w:lang w:eastAsia="ko-KR"/>
        </w:rPr>
        <w:t>-</w:t>
      </w:r>
      <w:r w:rsidRPr="00794BA0">
        <w:rPr>
          <w:lang w:eastAsia="ko-KR"/>
        </w:rPr>
        <w:tab/>
        <w:t>SMF: The SMF decides to re-select UPF based on the user plane latency requirements.</w:t>
      </w:r>
    </w:p>
    <w:p w14:paraId="42E9FE85" w14:textId="6C0F83EF" w:rsidR="00520DE9" w:rsidRPr="00794BA0" w:rsidRDefault="00520DE9" w:rsidP="00520DE9">
      <w:pPr>
        <w:pStyle w:val="B1"/>
        <w:rPr>
          <w:lang w:eastAsia="ko-KR"/>
        </w:rPr>
      </w:pPr>
      <w:r w:rsidRPr="00794BA0">
        <w:rPr>
          <w:lang w:eastAsia="ko-KR"/>
        </w:rPr>
        <w:t>-</w:t>
      </w:r>
      <w:r w:rsidRPr="00794BA0">
        <w:rPr>
          <w:lang w:eastAsia="ko-KR"/>
        </w:rPr>
        <w:tab/>
        <w:t>NEF: The NEF should support the new parameters (i.e. user plane latency requirements</w:t>
      </w:r>
      <w:del w:id="6144" w:author="Diff_v100-v200" w:date="2020-11-30T07:22:00Z">
        <w:r w:rsidRPr="00520DE9">
          <w:rPr>
            <w:lang w:eastAsia="ko-KR"/>
          </w:rPr>
          <w:delText>)</w:delText>
        </w:r>
      </w:del>
      <w:ins w:id="6145" w:author="Diff_v100-v200" w:date="2020-11-30T07:22:00Z">
        <w:r w:rsidRPr="00794BA0">
          <w:rPr>
            <w:lang w:eastAsia="ko-KR"/>
          </w:rPr>
          <w:t>)</w:t>
        </w:r>
        <w:r w:rsidR="008715D9">
          <w:rPr>
            <w:lang w:eastAsia="ko-KR"/>
          </w:rPr>
          <w:t>.</w:t>
        </w:r>
      </w:ins>
    </w:p>
    <w:p w14:paraId="25D60265"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1E269A82" w14:textId="77777777" w:rsidR="00520DE9" w:rsidRPr="00794BA0" w:rsidRDefault="00520DE9" w:rsidP="00520DE9">
      <w:pPr>
        <w:pStyle w:val="B1"/>
        <w:rPr>
          <w:lang w:eastAsia="ko-KR"/>
        </w:rPr>
      </w:pPr>
      <w:r w:rsidRPr="00794BA0">
        <w:rPr>
          <w:lang w:eastAsia="ko-KR"/>
        </w:rPr>
        <w:t>-</w:t>
      </w:r>
      <w:r w:rsidRPr="00794BA0">
        <w:rPr>
          <w:lang w:eastAsia="ko-KR"/>
        </w:rPr>
        <w:tab/>
        <w:t>AF: EAS and EES acts as AF can use this new capability.</w:t>
      </w:r>
    </w:p>
    <w:p w14:paraId="4A024172" w14:textId="613570FA" w:rsidR="00520DE9" w:rsidRPr="00794BA0" w:rsidRDefault="00520DE9" w:rsidP="00520DE9">
      <w:pPr>
        <w:pStyle w:val="Heading2"/>
      </w:pPr>
      <w:bookmarkStart w:id="6146" w:name="_Toc43317450"/>
      <w:bookmarkStart w:id="6147" w:name="_Toc43374922"/>
      <w:bookmarkStart w:id="6148" w:name="_Toc43375383"/>
      <w:bookmarkStart w:id="6149" w:name="_Toc43801907"/>
      <w:bookmarkStart w:id="6150" w:name="_Toc43806173"/>
      <w:bookmarkStart w:id="6151" w:name="_Toc43806480"/>
      <w:bookmarkStart w:id="6152" w:name="_Toc50466944"/>
      <w:bookmarkStart w:id="6153" w:name="_Toc50468288"/>
      <w:bookmarkStart w:id="6154" w:name="_Toc50468558"/>
      <w:bookmarkStart w:id="6155" w:name="_Toc50468829"/>
      <w:bookmarkStart w:id="6156" w:name="_Toc50630787"/>
      <w:bookmarkStart w:id="6157" w:name="_Toc54944135"/>
      <w:bookmarkStart w:id="6158" w:name="_Toc54945611"/>
      <w:bookmarkStart w:id="6159" w:name="_Toc54945998"/>
      <w:bookmarkStart w:id="6160" w:name="_Toc57104801"/>
      <w:bookmarkStart w:id="6161" w:name="_Toc57105185"/>
      <w:bookmarkStart w:id="6162" w:name="_Toc57106530"/>
      <w:bookmarkStart w:id="6163" w:name="_Toc57364654"/>
      <w:bookmarkStart w:id="6164" w:name="_Toc50631289"/>
      <w:r w:rsidRPr="00794BA0">
        <w:rPr>
          <w:lang w:eastAsia="zh-CN"/>
        </w:rPr>
        <w:lastRenderedPageBreak/>
        <w:t>6.36</w:t>
      </w:r>
      <w:r w:rsidRPr="00794BA0">
        <w:rPr>
          <w:lang w:eastAsia="ko-KR"/>
        </w:rPr>
        <w:tab/>
      </w:r>
      <w:r w:rsidRPr="00794BA0">
        <w:t>Solution</w:t>
      </w:r>
      <w:r w:rsidRPr="00794BA0">
        <w:rPr>
          <w:lang w:eastAsia="zh-CN"/>
        </w:rPr>
        <w:t xml:space="preserve"> #36</w:t>
      </w:r>
      <w:r w:rsidRPr="00794BA0">
        <w:t>: Edge relocation considering user plane latency requirement (AF decision)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5395928C" w14:textId="77777777" w:rsidR="00520DE9" w:rsidRPr="00794BA0" w:rsidRDefault="00520DE9" w:rsidP="00520DE9">
      <w:pPr>
        <w:pStyle w:val="Heading3"/>
      </w:pPr>
      <w:bookmarkStart w:id="6165" w:name="_Toc43317451"/>
      <w:bookmarkStart w:id="6166" w:name="_Toc43374923"/>
      <w:bookmarkStart w:id="6167" w:name="_Toc43375384"/>
      <w:bookmarkStart w:id="6168" w:name="_Toc43801908"/>
      <w:bookmarkStart w:id="6169" w:name="_Toc43806174"/>
      <w:bookmarkStart w:id="6170" w:name="_Toc43806481"/>
      <w:bookmarkStart w:id="6171" w:name="_Toc50466945"/>
      <w:bookmarkStart w:id="6172" w:name="_Toc50468289"/>
      <w:bookmarkStart w:id="6173" w:name="_Toc50468559"/>
      <w:bookmarkStart w:id="6174" w:name="_Toc50468830"/>
      <w:bookmarkStart w:id="6175" w:name="_Toc50630788"/>
      <w:bookmarkStart w:id="6176" w:name="_Toc54944136"/>
      <w:bookmarkStart w:id="6177" w:name="_Toc54945612"/>
      <w:bookmarkStart w:id="6178" w:name="_Toc54945999"/>
      <w:bookmarkStart w:id="6179" w:name="_Toc57104802"/>
      <w:bookmarkStart w:id="6180" w:name="_Toc57105186"/>
      <w:bookmarkStart w:id="6181" w:name="_Toc57106531"/>
      <w:bookmarkStart w:id="6182" w:name="_Toc57364655"/>
      <w:bookmarkStart w:id="6183" w:name="_Toc50631290"/>
      <w:r w:rsidRPr="00794BA0">
        <w:t>6.36.1</w:t>
      </w:r>
      <w:r w:rsidRPr="00794BA0">
        <w:tab/>
        <w:t>Description</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2C23E06C" w14:textId="4FE2EC2A" w:rsidR="00520DE9" w:rsidRPr="00794BA0" w:rsidRDefault="00520DE9" w:rsidP="00520DE9">
      <w:pPr>
        <w:rPr>
          <w:lang w:eastAsia="ko-KR"/>
        </w:rPr>
      </w:pPr>
      <w:r w:rsidRPr="00794BA0">
        <w:rPr>
          <w:lang w:eastAsia="ko-KR"/>
        </w:rPr>
        <w:t>This solution shares the same architecture assumptions as described in the solution #</w:t>
      </w:r>
      <w:r w:rsidR="000A677C" w:rsidRPr="00794BA0">
        <w:rPr>
          <w:lang w:eastAsia="ko-KR"/>
        </w:rPr>
        <w:t>35</w:t>
      </w:r>
      <w:r w:rsidRPr="00794BA0">
        <w:rPr>
          <w:lang w:eastAsia="ko-KR"/>
        </w:rPr>
        <w:t>. In the solution #</w:t>
      </w:r>
      <w:r w:rsidR="000A677C" w:rsidRPr="00794BA0">
        <w:rPr>
          <w:lang w:eastAsia="ko-KR"/>
        </w:rPr>
        <w:t>35</w:t>
      </w:r>
      <w:r w:rsidRPr="00794BA0">
        <w:rPr>
          <w:lang w:eastAsia="ko-KR"/>
        </w:rPr>
        <w:t>, the SMF decides to relocate PSA-UPF relocation based on information of the AF request.</w:t>
      </w:r>
    </w:p>
    <w:p w14:paraId="776567B9" w14:textId="4F8AD675" w:rsidR="00520DE9" w:rsidRPr="00794BA0" w:rsidRDefault="00520DE9" w:rsidP="00520DE9">
      <w:pPr>
        <w:rPr>
          <w:lang w:eastAsia="ko-KR"/>
        </w:rPr>
      </w:pPr>
      <w:r w:rsidRPr="00794BA0">
        <w:rPr>
          <w:lang w:eastAsia="ko-KR"/>
        </w:rPr>
        <w:t>In contract with the solution #</w:t>
      </w:r>
      <w:r w:rsidR="000A677C" w:rsidRPr="00794BA0">
        <w:rPr>
          <w:lang w:eastAsia="ko-KR"/>
        </w:rPr>
        <w:t>35</w:t>
      </w:r>
      <w:r w:rsidRPr="00794BA0">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794BA0" w:rsidRDefault="00520DE9" w:rsidP="00520DE9">
      <w:pPr>
        <w:pStyle w:val="Heading3"/>
      </w:pPr>
      <w:bookmarkStart w:id="6184" w:name="_Toc43317452"/>
      <w:bookmarkStart w:id="6185" w:name="_Toc43374924"/>
      <w:bookmarkStart w:id="6186" w:name="_Toc43375385"/>
      <w:bookmarkStart w:id="6187" w:name="_Toc43801909"/>
      <w:bookmarkStart w:id="6188" w:name="_Toc43806175"/>
      <w:bookmarkStart w:id="6189" w:name="_Toc43806482"/>
      <w:bookmarkStart w:id="6190" w:name="_Toc50466946"/>
      <w:bookmarkStart w:id="6191" w:name="_Toc50468290"/>
      <w:bookmarkStart w:id="6192" w:name="_Toc50468560"/>
      <w:bookmarkStart w:id="6193" w:name="_Toc50468831"/>
      <w:bookmarkStart w:id="6194" w:name="_Toc50630789"/>
      <w:bookmarkStart w:id="6195" w:name="_Toc54944137"/>
      <w:bookmarkStart w:id="6196" w:name="_Toc54945613"/>
      <w:bookmarkStart w:id="6197" w:name="_Toc54946000"/>
      <w:bookmarkStart w:id="6198" w:name="_Toc57104803"/>
      <w:bookmarkStart w:id="6199" w:name="_Toc57105187"/>
      <w:bookmarkStart w:id="6200" w:name="_Toc57106532"/>
      <w:bookmarkStart w:id="6201" w:name="_Toc57364656"/>
      <w:bookmarkStart w:id="6202" w:name="_Toc50631291"/>
      <w:r w:rsidRPr="00794BA0">
        <w:t>6.36.2</w:t>
      </w:r>
      <w:r w:rsidRPr="00794BA0">
        <w:tab/>
        <w:t>Procedures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640A1C2" w14:textId="2457CED4" w:rsidR="00520DE9" w:rsidRPr="00794BA0" w:rsidRDefault="00520DE9" w:rsidP="00520DE9">
      <w:pPr>
        <w:rPr>
          <w:lang w:eastAsia="ko-KR"/>
        </w:rPr>
      </w:pPr>
      <w:r w:rsidRPr="00794BA0">
        <w:rPr>
          <w:lang w:eastAsia="ko-KR"/>
        </w:rPr>
        <w:t xml:space="preserve">The first procedure is the same as the existing procedure defined in the </w:t>
      </w:r>
      <w:r w:rsidR="00A7459D" w:rsidRPr="00794BA0">
        <w:t>TS</w:t>
      </w:r>
      <w:r w:rsidR="00A7459D">
        <w:t> </w:t>
      </w:r>
      <w:r w:rsidR="00A7459D" w:rsidRPr="00794BA0">
        <w:t>23.502</w:t>
      </w:r>
      <w:r w:rsidR="00A7459D">
        <w:t> </w:t>
      </w:r>
      <w:r w:rsidR="00A7459D" w:rsidRPr="00794BA0">
        <w:t>[</w:t>
      </w:r>
      <w:r w:rsidRPr="00794BA0">
        <w:t>3]</w:t>
      </w:r>
      <w:r w:rsidRPr="00794BA0">
        <w:rPr>
          <w:lang w:eastAsia="ko-KR"/>
        </w:rPr>
        <w:t xml:space="preserve"> </w:t>
      </w:r>
      <w:r w:rsidR="004174B9" w:rsidRPr="00794BA0">
        <w:rPr>
          <w:lang w:eastAsia="ko-KR"/>
        </w:rPr>
        <w:t>clause </w:t>
      </w:r>
      <w:r w:rsidRPr="00794BA0">
        <w:rPr>
          <w:lang w:eastAsia="ko-KR"/>
        </w:rPr>
        <w:t>4.3.6.2 with additional parameters sent by AF and required SMF behaviour.</w:t>
      </w:r>
    </w:p>
    <w:p w14:paraId="288A7D53" w14:textId="77777777" w:rsidR="00520DE9" w:rsidRPr="00794BA0" w:rsidRDefault="00520DE9" w:rsidP="00520DE9">
      <w:pPr>
        <w:pStyle w:val="TH"/>
      </w:pPr>
      <w:r w:rsidRPr="00794BA0">
        <w:object w:dxaOrig="11925" w:dyaOrig="5445" w14:anchorId="04C6BB8C">
          <v:shape id="_x0000_i1113" type="#_x0000_t75" style="width:481.55pt;height:219.45pt" o:ole="">
            <v:imagedata r:id="rId186" o:title=""/>
          </v:shape>
          <o:OLEObject Type="Embed" ProgID="Visio.Drawing.15" ShapeID="_x0000_i1113" DrawAspect="Content" ObjectID="_1668228748" r:id="rId187"/>
        </w:object>
      </w:r>
    </w:p>
    <w:p w14:paraId="63F697B7" w14:textId="77777777" w:rsidR="00520DE9" w:rsidRPr="00794BA0" w:rsidRDefault="00520DE9" w:rsidP="00520DE9">
      <w:pPr>
        <w:pStyle w:val="TF"/>
      </w:pPr>
      <w:r w:rsidRPr="00794BA0">
        <w:t>Figure 6.36.2-1: AF request for user plane latency</w:t>
      </w:r>
    </w:p>
    <w:p w14:paraId="06273B06" w14:textId="153C90D9" w:rsidR="00010A55" w:rsidRPr="00794BA0" w:rsidRDefault="00010A55" w:rsidP="00010A55">
      <w:pPr>
        <w:pStyle w:val="B1"/>
      </w:pPr>
      <w:r w:rsidRPr="00794BA0">
        <w:t>1.</w:t>
      </w:r>
      <w:r w:rsidRPr="00794BA0">
        <w:tab/>
        <w:t>The AF (e.g. EAS or EES) decides to send AF traffic influence request</w:t>
      </w:r>
      <w:r w:rsidR="000A677C" w:rsidRPr="00794BA0">
        <w:t xml:space="preserve"> with</w:t>
      </w:r>
      <w:r w:rsidRPr="00794BA0">
        <w:t xml:space="preserve"> the subscription request for UP event notification</w:t>
      </w:r>
      <w:r w:rsidR="000A677C" w:rsidRPr="00794BA0">
        <w:t xml:space="preserve"> described in </w:t>
      </w:r>
      <w:r w:rsidR="00A7459D" w:rsidRPr="00794BA0">
        <w:t>TS</w:t>
      </w:r>
      <w:r w:rsidR="00A7459D">
        <w:t> </w:t>
      </w:r>
      <w:r w:rsidR="00A7459D" w:rsidRPr="00794BA0">
        <w:t>23.501</w:t>
      </w:r>
      <w:r w:rsidR="00A7459D">
        <w:t> </w:t>
      </w:r>
      <w:r w:rsidR="00A7459D" w:rsidRPr="00794BA0">
        <w:t>[</w:t>
      </w:r>
      <w:r w:rsidR="000A677C" w:rsidRPr="00794BA0">
        <w:t xml:space="preserve">2] </w:t>
      </w:r>
      <w:r w:rsidR="004174B9" w:rsidRPr="00794BA0">
        <w:t>clause </w:t>
      </w:r>
      <w:r w:rsidR="000A677C" w:rsidRPr="00794BA0">
        <w:t xml:space="preserve">5.6.7.1 and </w:t>
      </w:r>
      <w:r w:rsidR="00A7459D">
        <w:t>"</w:t>
      </w:r>
      <w:r w:rsidR="000A677C" w:rsidRPr="00794BA0">
        <w:t>AF acknowledge to be expected</w:t>
      </w:r>
      <w:r w:rsidR="00A7459D">
        <w:t>"</w:t>
      </w:r>
      <w:r w:rsidR="000A677C" w:rsidRPr="00794BA0">
        <w:t xml:space="preserve"> described in </w:t>
      </w:r>
      <w:r w:rsidR="00A7459D" w:rsidRPr="00794BA0">
        <w:t>TS</w:t>
      </w:r>
      <w:r w:rsidR="00A7459D">
        <w:t> </w:t>
      </w:r>
      <w:r w:rsidR="00A7459D" w:rsidRPr="00794BA0">
        <w:t>23.501</w:t>
      </w:r>
      <w:r w:rsidR="00A7459D">
        <w:t> </w:t>
      </w:r>
      <w:r w:rsidR="00A7459D" w:rsidRPr="00794BA0">
        <w:t>[</w:t>
      </w:r>
      <w:r w:rsidR="000A677C" w:rsidRPr="00794BA0">
        <w:t>2] 5.6.7.2</w:t>
      </w:r>
      <w:r w:rsidRPr="00794BA0">
        <w:t xml:space="preserve">. </w:t>
      </w:r>
      <w:r w:rsidR="000A677C" w:rsidRPr="00794BA0">
        <w:t>In this solution,</w:t>
      </w:r>
      <w:r w:rsidR="00355D16" w:rsidRPr="00794BA0">
        <w:t xml:space="preserve"> </w:t>
      </w:r>
      <w:r w:rsidRPr="00794BA0">
        <w:t>the subscription request</w:t>
      </w:r>
      <w:r w:rsidR="000A677C" w:rsidRPr="00794BA0">
        <w:t xml:space="preserve"> may include the request for the report of</w:t>
      </w:r>
      <w:r w:rsidRPr="00794BA0">
        <w:t xml:space="preserve"> the estimated user plane latency for corresponding target DNAI(s).</w:t>
      </w:r>
    </w:p>
    <w:p w14:paraId="2A100C1B" w14:textId="12F96D30" w:rsidR="00010A55" w:rsidRPr="00794BA0" w:rsidRDefault="00010A55" w:rsidP="00010A55">
      <w:pPr>
        <w:pStyle w:val="B1"/>
      </w:pPr>
      <w:r w:rsidRPr="00794BA0">
        <w:t>2.</w:t>
      </w:r>
      <w:r w:rsidRPr="00794BA0">
        <w:tab/>
        <w:t xml:space="preserve">This step is the same as the step 2 of Figure 4.3.6.2-1 in </w:t>
      </w:r>
      <w:r w:rsidR="00A7459D" w:rsidRPr="00794BA0">
        <w:t>TS</w:t>
      </w:r>
      <w:r w:rsidR="00A7459D">
        <w:t> </w:t>
      </w:r>
      <w:r w:rsidR="00A7459D" w:rsidRPr="00794BA0">
        <w:t>23.502</w:t>
      </w:r>
      <w:r w:rsidR="00A7459D">
        <w:t> </w:t>
      </w:r>
      <w:r w:rsidR="00A7459D" w:rsidRPr="00794BA0">
        <w:t>[</w:t>
      </w:r>
      <w:r w:rsidRPr="00794BA0">
        <w:t>3].</w:t>
      </w:r>
    </w:p>
    <w:p w14:paraId="44AD20C1" w14:textId="5830DB57" w:rsidR="00010A55" w:rsidRPr="00794BA0" w:rsidRDefault="00010A55" w:rsidP="00010A55">
      <w:pPr>
        <w:pStyle w:val="B1"/>
      </w:pPr>
      <w:r w:rsidRPr="00794BA0">
        <w:t>3.</w:t>
      </w:r>
      <w:r w:rsidRPr="00794BA0">
        <w:tab/>
        <w:t xml:space="preserve">This step is the same as the step 3 of Figure 4.3.6.2-1 in </w:t>
      </w:r>
      <w:r w:rsidR="00A7459D" w:rsidRPr="00794BA0">
        <w:t>TS</w:t>
      </w:r>
      <w:r w:rsidR="00A7459D">
        <w:t> </w:t>
      </w:r>
      <w:r w:rsidR="00A7459D" w:rsidRPr="00794BA0">
        <w:t>23.502</w:t>
      </w:r>
      <w:r w:rsidR="00A7459D">
        <w:t> </w:t>
      </w:r>
      <w:r w:rsidR="00A7459D" w:rsidRPr="00794BA0">
        <w:t>[</w:t>
      </w:r>
      <w:r w:rsidRPr="00794BA0">
        <w:t>3].</w:t>
      </w:r>
    </w:p>
    <w:p w14:paraId="40CE67C0" w14:textId="1913E284" w:rsidR="00010A55" w:rsidRPr="00794BA0" w:rsidRDefault="00010A55" w:rsidP="00010A55">
      <w:pPr>
        <w:pStyle w:val="B1"/>
      </w:pPr>
      <w:r w:rsidRPr="00794BA0">
        <w:t>4.</w:t>
      </w:r>
      <w:r w:rsidRPr="00794BA0">
        <w:tab/>
        <w:t xml:space="preserve">This step is the same as the step 4 of Figure 4.3.6.2-1 in </w:t>
      </w:r>
      <w:r w:rsidR="00A7459D" w:rsidRPr="00794BA0">
        <w:t>TS</w:t>
      </w:r>
      <w:r w:rsidR="00A7459D">
        <w:t> </w:t>
      </w:r>
      <w:r w:rsidR="00A7459D" w:rsidRPr="00794BA0">
        <w:t>23.502</w:t>
      </w:r>
      <w:r w:rsidR="00A7459D">
        <w:t> </w:t>
      </w:r>
      <w:r w:rsidR="00A7459D" w:rsidRPr="00794BA0">
        <w:t>[</w:t>
      </w:r>
      <w:r w:rsidRPr="00794BA0">
        <w:t>3].</w:t>
      </w:r>
    </w:p>
    <w:p w14:paraId="496F1035" w14:textId="23572C2B" w:rsidR="00010A55" w:rsidRPr="00794BA0" w:rsidRDefault="00010A55" w:rsidP="00010A55">
      <w:pPr>
        <w:pStyle w:val="B1"/>
      </w:pPr>
      <w:r w:rsidRPr="00794BA0">
        <w:t>5.</w:t>
      </w:r>
      <w:r w:rsidRPr="00794BA0">
        <w:tab/>
        <w:t xml:space="preserve">This step is the same as the step 5 of Figure 4.3.6.2-1 in </w:t>
      </w:r>
      <w:r w:rsidR="00A7459D" w:rsidRPr="00794BA0">
        <w:t>TS</w:t>
      </w:r>
      <w:r w:rsidR="00A7459D">
        <w:t> </w:t>
      </w:r>
      <w:r w:rsidR="00A7459D" w:rsidRPr="00794BA0">
        <w:t>23.502</w:t>
      </w:r>
      <w:r w:rsidR="00A7459D">
        <w:t> </w:t>
      </w:r>
      <w:r w:rsidR="00A7459D" w:rsidRPr="00794BA0">
        <w:t>[</w:t>
      </w:r>
      <w:r w:rsidRPr="00794BA0">
        <w:t xml:space="preserve">3]. For your information, the related information (i.e. AF influenced Traffic Steering Enforcement Control and Traffic Steering Enforcement Control) in PCC rules are defined in </w:t>
      </w:r>
      <w:r w:rsidR="00A7459D" w:rsidRPr="00794BA0">
        <w:t>TS</w:t>
      </w:r>
      <w:r w:rsidR="00A7459D">
        <w:t> </w:t>
      </w:r>
      <w:r w:rsidR="00A7459D" w:rsidRPr="00794BA0">
        <w:t>23.503</w:t>
      </w:r>
      <w:r w:rsidR="00A7459D">
        <w:t> </w:t>
      </w:r>
      <w:r w:rsidR="00A7459D" w:rsidRPr="00794BA0">
        <w:t>[</w:t>
      </w:r>
      <w:r w:rsidRPr="00794BA0">
        <w:t xml:space="preserve">4] </w:t>
      </w:r>
      <w:r w:rsidR="004174B9" w:rsidRPr="00794BA0">
        <w:t>clause </w:t>
      </w:r>
      <w:r w:rsidRPr="00794BA0">
        <w:t xml:space="preserve">6.3.1. In addition to the existing PCC information, </w:t>
      </w:r>
      <w:r w:rsidR="005F0555" w:rsidRPr="00794BA0">
        <w:t xml:space="preserve">in this solution, </w:t>
      </w:r>
      <w:r w:rsidRPr="00794BA0">
        <w:t xml:space="preserve">the request for </w:t>
      </w:r>
      <w:r w:rsidR="005F0555" w:rsidRPr="00794BA0">
        <w:t xml:space="preserve">the report of </w:t>
      </w:r>
      <w:r w:rsidRPr="00794BA0">
        <w:t>estimated user plane latency for corresponding target DNAI(s) is sent to the SMF.</w:t>
      </w:r>
    </w:p>
    <w:p w14:paraId="44CDAAD4" w14:textId="2CE6A950" w:rsidR="00010A55" w:rsidRPr="00794BA0" w:rsidRDefault="00010A55" w:rsidP="00010A55">
      <w:pPr>
        <w:pStyle w:val="B1"/>
      </w:pPr>
      <w:r w:rsidRPr="00794BA0">
        <w:t>6.</w:t>
      </w:r>
      <w:r w:rsidRPr="00794BA0">
        <w:tab/>
        <w:t xml:space="preserve">This step is the same as the step 6 of Figure 4.3.6.2-1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5.2.6.7. With this step, the SMF is configure</w:t>
      </w:r>
      <w:r w:rsidR="005F0555" w:rsidRPr="00794BA0">
        <w:t>d</w:t>
      </w:r>
      <w:r w:rsidRPr="00794BA0">
        <w:t xml:space="preserve"> with the AF notification trigger condition.</w:t>
      </w:r>
    </w:p>
    <w:p w14:paraId="211F5E3C" w14:textId="7D7D3272" w:rsidR="00520DE9" w:rsidRPr="00794BA0" w:rsidRDefault="00520DE9" w:rsidP="00520DE9">
      <w:r w:rsidRPr="00794BA0">
        <w:lastRenderedPageBreak/>
        <w:t xml:space="preserve">The second procedure as described in the Figure 6.36.2-2 is performed when the SMF detects that the AF notification trigger condition is met. This procedure is the similar to the existing procedure defined in the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4.3.6.3 with additional parameters and the corresponding behaviour of each NFs.</w:t>
      </w:r>
    </w:p>
    <w:p w14:paraId="4B6EE7C2" w14:textId="26997061" w:rsidR="00520DE9" w:rsidRPr="00794BA0" w:rsidRDefault="005F0555" w:rsidP="00520DE9">
      <w:pPr>
        <w:pStyle w:val="TH"/>
      </w:pPr>
      <w:r w:rsidRPr="00794BA0">
        <w:object w:dxaOrig="10125" w:dyaOrig="5400" w14:anchorId="7EBB9DE3">
          <v:shape id="_x0000_i1114" type="#_x0000_t75" style="width:407.8pt;height:218.3pt" o:ole="">
            <v:imagedata r:id="rId188" o:title=""/>
          </v:shape>
          <o:OLEObject Type="Embed" ProgID="Visio.Drawing.15" ShapeID="_x0000_i1114" DrawAspect="Content" ObjectID="_1668228749" r:id="rId189"/>
        </w:object>
      </w:r>
    </w:p>
    <w:p w14:paraId="78BDCDA6" w14:textId="77777777" w:rsidR="00520DE9" w:rsidRPr="00794BA0" w:rsidRDefault="00520DE9" w:rsidP="00520DE9">
      <w:pPr>
        <w:pStyle w:val="TF"/>
      </w:pPr>
      <w:r w:rsidRPr="00794BA0">
        <w:t>Figure 6.36.2-2: AF decision on application relocation based on the user plane latency</w:t>
      </w:r>
    </w:p>
    <w:p w14:paraId="248740C8" w14:textId="43F8645D" w:rsidR="00520DE9" w:rsidRPr="00794BA0" w:rsidRDefault="00520DE9" w:rsidP="00520DE9">
      <w:pPr>
        <w:pStyle w:val="B1"/>
      </w:pPr>
      <w:r w:rsidRPr="00794BA0">
        <w:t>1.</w:t>
      </w:r>
      <w:r w:rsidR="00010A55" w:rsidRPr="00794BA0">
        <w:tab/>
      </w:r>
      <w:r w:rsidRPr="00794BA0">
        <w:t xml:space="preserve">This step is corresponding to step 1 of Figure 4.3.6.3-1 in </w:t>
      </w:r>
      <w:r w:rsidR="00A7459D" w:rsidRPr="00794BA0">
        <w:t>TS</w:t>
      </w:r>
      <w:r w:rsidR="00A7459D">
        <w:t> </w:t>
      </w:r>
      <w:r w:rsidR="00A7459D" w:rsidRPr="00794BA0">
        <w:t>23.502</w:t>
      </w:r>
      <w:r w:rsidR="00A7459D">
        <w:t> </w:t>
      </w:r>
      <w:r w:rsidR="00A7459D" w:rsidRPr="00794BA0">
        <w:t>[</w:t>
      </w:r>
      <w:r w:rsidRPr="00794BA0">
        <w:t xml:space="preserve">3] with following additions. </w:t>
      </w:r>
      <w:r w:rsidR="005F0555" w:rsidRPr="00794BA0">
        <w:t>If</w:t>
      </w:r>
      <w:r w:rsidRPr="00794BA0">
        <w:t xml:space="preserve"> the SMF detects trigger condition for user plane path change event and </w:t>
      </w:r>
      <w:r w:rsidR="005F0555" w:rsidRPr="00794BA0">
        <w:t xml:space="preserve">if the SMF is configured to report </w:t>
      </w:r>
      <w:r w:rsidRPr="00794BA0">
        <w:t>the estimated user plane latency information per DNAI(s), the SMF sends the target DNAI(s) and their estimated user plane latency information between the UE and the PSA-UPF corresponding to the target DNAI.</w:t>
      </w:r>
    </w:p>
    <w:p w14:paraId="73CD0CA6" w14:textId="4E0447D0" w:rsidR="00520DE9" w:rsidRPr="00794BA0" w:rsidRDefault="00520DE9" w:rsidP="00520DE9">
      <w:pPr>
        <w:pStyle w:val="NO"/>
      </w:pPr>
      <w:r w:rsidRPr="00794BA0">
        <w:t>NOTE</w:t>
      </w:r>
      <w:ins w:id="6203" w:author="Diff_v100-v200" w:date="2020-11-30T07:22:00Z">
        <w:r w:rsidR="008715D9">
          <w:t> 1</w:t>
        </w:r>
      </w:ins>
      <w:r w:rsidRPr="00794BA0">
        <w:t>:</w:t>
      </w:r>
      <w:r w:rsidR="00010A55" w:rsidRPr="00794BA0">
        <w:tab/>
      </w:r>
      <w:r w:rsidRPr="00794BA0">
        <w:t>It is assumed that the SMF can calculate the estimated user plane latency either by its local computation or by NWDAF.</w:t>
      </w:r>
    </w:p>
    <w:p w14:paraId="0C779627" w14:textId="1F57EE35" w:rsidR="005F0555" w:rsidRPr="00794BA0" w:rsidRDefault="005F0555" w:rsidP="00520DE9">
      <w:pPr>
        <w:pStyle w:val="NO"/>
      </w:pPr>
      <w:r w:rsidRPr="00794BA0">
        <w:rPr>
          <w:lang w:eastAsia="ko-KR"/>
        </w:rPr>
        <w:t>NOTE</w:t>
      </w:r>
      <w:ins w:id="6204" w:author="Diff_v100-v200" w:date="2020-11-30T07:22:00Z">
        <w:r w:rsidR="008715D9">
          <w:rPr>
            <w:lang w:eastAsia="ko-KR"/>
          </w:rPr>
          <w:t> 2</w:t>
        </w:r>
      </w:ins>
      <w:r w:rsidRPr="00794BA0">
        <w:rPr>
          <w:lang w:eastAsia="ko-KR"/>
        </w:rPr>
        <w:t>:</w:t>
      </w:r>
      <w:r w:rsidRPr="00794BA0">
        <w:rPr>
          <w:lang w:eastAsia="ko-KR"/>
        </w:rPr>
        <w:tab/>
        <w:t>How the estimation can be done either by SMF local computation/configuration or by using the estimation of the user plane latency from NWDAF. It is outside scope of this study.</w:t>
      </w:r>
    </w:p>
    <w:p w14:paraId="1C6B2DE6" w14:textId="0507D112" w:rsidR="00010A55" w:rsidRPr="00794BA0" w:rsidRDefault="00010A55" w:rsidP="00E71C5B">
      <w:pPr>
        <w:pStyle w:val="B1"/>
      </w:pPr>
      <w:r w:rsidRPr="00794BA0">
        <w:t>2.</w:t>
      </w:r>
      <w:r w:rsidRPr="00794BA0">
        <w:tab/>
        <w:t xml:space="preserve">This step is corresponding to the early notification as described in the step 2a, 2b (via NEF) or 2c (directly to AF) of Figure 4.3.6.3-1 in </w:t>
      </w:r>
      <w:r w:rsidR="00A7459D" w:rsidRPr="00794BA0">
        <w:t>TS</w:t>
      </w:r>
      <w:r w:rsidR="00A7459D">
        <w:t> </w:t>
      </w:r>
      <w:r w:rsidR="00A7459D" w:rsidRPr="00794BA0">
        <w:t>23.502</w:t>
      </w:r>
      <w:r w:rsidR="00A7459D">
        <w:t> </w:t>
      </w:r>
      <w:r w:rsidR="00A7459D" w:rsidRPr="00794BA0">
        <w:t>[</w:t>
      </w:r>
      <w:r w:rsidRPr="00794BA0">
        <w:t>3].</w:t>
      </w:r>
    </w:p>
    <w:p w14:paraId="56CC921E" w14:textId="77777777" w:rsidR="00010A55" w:rsidRPr="00794BA0" w:rsidRDefault="00010A55" w:rsidP="00E71C5B">
      <w:pPr>
        <w:pStyle w:val="B1"/>
      </w:pPr>
      <w:r w:rsidRPr="00794BA0">
        <w:t>3.</w:t>
      </w:r>
      <w:r w:rsidRPr="00794BA0">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214A497B" w:rsidR="00010A55" w:rsidRPr="00794BA0" w:rsidRDefault="00010A55" w:rsidP="00E71C5B">
      <w:pPr>
        <w:pStyle w:val="B1"/>
      </w:pPr>
      <w:r w:rsidRPr="00794BA0">
        <w:t>4.</w:t>
      </w:r>
      <w:r w:rsidRPr="00794BA0">
        <w:tab/>
        <w:t xml:space="preserve">This step is corresponding to the </w:t>
      </w:r>
      <w:proofErr w:type="spellStart"/>
      <w:r w:rsidRPr="00794BA0">
        <w:t>Nnef_TrafficInfluence_AppRelocation_Info</w:t>
      </w:r>
      <w:proofErr w:type="spellEnd"/>
      <w:r w:rsidRPr="00794BA0">
        <w:t xml:space="preserve"> service operation as described in the step 2d and 2e of Figure 4.3.6.3-1 in </w:t>
      </w:r>
      <w:r w:rsidR="00A7459D" w:rsidRPr="00794BA0">
        <w:t>TS</w:t>
      </w:r>
      <w:r w:rsidR="00A7459D">
        <w:t> </w:t>
      </w:r>
      <w:r w:rsidR="00A7459D" w:rsidRPr="00794BA0">
        <w:t>23.502</w:t>
      </w:r>
      <w:r w:rsidR="00A7459D">
        <w:t> </w:t>
      </w:r>
      <w:r w:rsidR="00A7459D" w:rsidRPr="00794BA0">
        <w:t>[</w:t>
      </w:r>
      <w:r w:rsidRPr="00794BA0">
        <w:t>3]. If the AF (i.e. EES or EAS) decides the application (context) relocation</w:t>
      </w:r>
      <w:r w:rsidR="005F0555" w:rsidRPr="00794BA0">
        <w:t xml:space="preserve"> and the PSA-UPF relocation is needed</w:t>
      </w:r>
      <w:r w:rsidRPr="00794BA0">
        <w:t>, it sends</w:t>
      </w:r>
      <w:r w:rsidR="005F0555" w:rsidRPr="00794BA0">
        <w:t xml:space="preserve"> the positive response</w:t>
      </w:r>
      <w:r w:rsidRPr="00794BA0">
        <w:t xml:space="preserve"> to the SMF (either via NEF or directly).</w:t>
      </w:r>
      <w:r w:rsidR="005F0555" w:rsidRPr="00794BA0">
        <w:t xml:space="preserve"> Otherwise, the AF sends the negative response to the SMF.</w:t>
      </w:r>
    </w:p>
    <w:p w14:paraId="1F8FE29A" w14:textId="27904BB0" w:rsidR="00010A55" w:rsidRPr="00794BA0" w:rsidRDefault="00010A55" w:rsidP="00E71C5B">
      <w:pPr>
        <w:pStyle w:val="B1"/>
      </w:pPr>
      <w:r w:rsidRPr="00794BA0">
        <w:t>5.</w:t>
      </w:r>
      <w:r w:rsidRPr="00794BA0">
        <w:tab/>
        <w:t xml:space="preserve">This step is corresponding to the step 3 of Figure 4.3.6.3-1 in </w:t>
      </w:r>
      <w:r w:rsidR="00A7459D" w:rsidRPr="00794BA0">
        <w:t>TS</w:t>
      </w:r>
      <w:r w:rsidR="00A7459D">
        <w:t> </w:t>
      </w:r>
      <w:r w:rsidR="00A7459D" w:rsidRPr="00794BA0">
        <w:t>23.502</w:t>
      </w:r>
      <w:r w:rsidR="00A7459D">
        <w:t> </w:t>
      </w:r>
      <w:r w:rsidR="00A7459D" w:rsidRPr="00794BA0">
        <w:t>[</w:t>
      </w:r>
      <w:r w:rsidRPr="00794BA0">
        <w:t>3].</w:t>
      </w:r>
    </w:p>
    <w:p w14:paraId="6DF4F5E0" w14:textId="3B299A35" w:rsidR="00010A55" w:rsidRPr="00794BA0" w:rsidRDefault="00010A55" w:rsidP="00E71C5B">
      <w:pPr>
        <w:pStyle w:val="B1"/>
      </w:pPr>
      <w:r w:rsidRPr="00794BA0">
        <w:t>6.</w:t>
      </w:r>
      <w:r w:rsidRPr="00794BA0">
        <w:tab/>
        <w:t xml:space="preserve">This step is corresponding to the late notification as described in the step 4a and 4b (via NEF) or 4c (directly to AF) of Figure 4.3.6.3-1 in </w:t>
      </w:r>
      <w:r w:rsidR="00A7459D" w:rsidRPr="00794BA0">
        <w:t>TS</w:t>
      </w:r>
      <w:r w:rsidR="00A7459D">
        <w:t> </w:t>
      </w:r>
      <w:r w:rsidR="00A7459D" w:rsidRPr="00794BA0">
        <w:t>23.502</w:t>
      </w:r>
      <w:r w:rsidR="00A7459D">
        <w:t> </w:t>
      </w:r>
      <w:r w:rsidR="00A7459D" w:rsidRPr="00794BA0">
        <w:t>[</w:t>
      </w:r>
      <w:r w:rsidRPr="00794BA0">
        <w:t>3].</w:t>
      </w:r>
    </w:p>
    <w:p w14:paraId="69898619" w14:textId="5CED98D2" w:rsidR="00010A55" w:rsidRPr="00794BA0" w:rsidRDefault="00010A55" w:rsidP="00E71C5B">
      <w:pPr>
        <w:pStyle w:val="B1"/>
      </w:pPr>
      <w:r w:rsidRPr="00794BA0">
        <w:t>7.</w:t>
      </w:r>
      <w:r w:rsidRPr="00794BA0">
        <w:tab/>
        <w:t xml:space="preserve">This step is corresponding to the </w:t>
      </w:r>
      <w:proofErr w:type="spellStart"/>
      <w:r w:rsidRPr="00794BA0">
        <w:t>Nnef_TrafficInfluence_AppRelocationInfo</w:t>
      </w:r>
      <w:proofErr w:type="spellEnd"/>
      <w:r w:rsidRPr="00794BA0">
        <w:t xml:space="preserve"> service operation as described in the same as the step 4d and 4e (via NEF) or 4f (directly to SMF) of Figure 4.3.6.3-1 in </w:t>
      </w:r>
      <w:r w:rsidR="00A7459D" w:rsidRPr="00794BA0">
        <w:t>TS</w:t>
      </w:r>
      <w:r w:rsidR="00A7459D">
        <w:t> </w:t>
      </w:r>
      <w:r w:rsidR="00A7459D" w:rsidRPr="00794BA0">
        <w:t>23.502</w:t>
      </w:r>
      <w:r w:rsidR="00A7459D">
        <w:t> </w:t>
      </w:r>
      <w:r w:rsidR="00A7459D" w:rsidRPr="00794BA0">
        <w:t>[</w:t>
      </w:r>
      <w:r w:rsidRPr="00794BA0">
        <w:t>3].</w:t>
      </w:r>
    </w:p>
    <w:p w14:paraId="5BEA6F15" w14:textId="77777777" w:rsidR="00520DE9" w:rsidRPr="00794BA0" w:rsidRDefault="00520DE9" w:rsidP="00520DE9">
      <w:pPr>
        <w:pStyle w:val="Heading3"/>
      </w:pPr>
      <w:bookmarkStart w:id="6205" w:name="_Toc43317453"/>
      <w:bookmarkStart w:id="6206" w:name="_Toc43374925"/>
      <w:bookmarkStart w:id="6207" w:name="_Toc43375386"/>
      <w:bookmarkStart w:id="6208" w:name="_Toc43801910"/>
      <w:bookmarkStart w:id="6209" w:name="_Toc43806176"/>
      <w:bookmarkStart w:id="6210" w:name="_Toc43806483"/>
      <w:bookmarkStart w:id="6211" w:name="_Toc50466947"/>
      <w:bookmarkStart w:id="6212" w:name="_Toc50468291"/>
      <w:bookmarkStart w:id="6213" w:name="_Toc50468561"/>
      <w:bookmarkStart w:id="6214" w:name="_Toc50468832"/>
      <w:bookmarkStart w:id="6215" w:name="_Toc50630790"/>
      <w:bookmarkStart w:id="6216" w:name="_Toc54944138"/>
      <w:bookmarkStart w:id="6217" w:name="_Toc54945614"/>
      <w:bookmarkStart w:id="6218" w:name="_Toc54946001"/>
      <w:bookmarkStart w:id="6219" w:name="_Toc57104804"/>
      <w:bookmarkStart w:id="6220" w:name="_Toc57105188"/>
      <w:bookmarkStart w:id="6221" w:name="_Toc57106533"/>
      <w:bookmarkStart w:id="6222" w:name="_Toc57364657"/>
      <w:bookmarkStart w:id="6223" w:name="_Toc50631292"/>
      <w:r w:rsidRPr="00794BA0">
        <w:t>6.36.3</w:t>
      </w:r>
      <w:r w:rsidRPr="00794BA0">
        <w:tab/>
      </w:r>
      <w:bookmarkEnd w:id="6205"/>
      <w:r w:rsidRPr="00794BA0">
        <w:t>Impacts on services, entities and interfaces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4BB45816" w14:textId="77777777" w:rsidR="00520DE9" w:rsidRPr="00794BA0" w:rsidRDefault="00520DE9" w:rsidP="00520DE9">
      <w:pPr>
        <w:rPr>
          <w:lang w:eastAsia="ko-KR"/>
        </w:rPr>
      </w:pPr>
      <w:r w:rsidRPr="00794BA0">
        <w:rPr>
          <w:lang w:eastAsia="ko-KR"/>
        </w:rPr>
        <w:t>The following 5GC Control Functions are impacted:</w:t>
      </w:r>
    </w:p>
    <w:p w14:paraId="60A42D91" w14:textId="77777777" w:rsidR="00520DE9" w:rsidRPr="00794BA0" w:rsidRDefault="00520DE9" w:rsidP="00520DE9">
      <w:pPr>
        <w:pStyle w:val="B1"/>
        <w:rPr>
          <w:lang w:eastAsia="ko-KR"/>
        </w:rPr>
      </w:pPr>
      <w:r w:rsidRPr="00794BA0">
        <w:rPr>
          <w:lang w:eastAsia="ko-KR"/>
        </w:rPr>
        <w:lastRenderedPageBreak/>
        <w:t>-</w:t>
      </w:r>
      <w:r w:rsidRPr="00794BA0">
        <w:rPr>
          <w:lang w:eastAsia="ko-KR"/>
        </w:rPr>
        <w:tab/>
        <w:t>SMF: The SMF is enhanced to provide the estimated user plane information to the AF either directly or via (NEF).</w:t>
      </w:r>
    </w:p>
    <w:p w14:paraId="1574EAE5" w14:textId="77777777" w:rsidR="00520DE9" w:rsidRPr="00794BA0" w:rsidRDefault="00520DE9" w:rsidP="00520DE9">
      <w:pPr>
        <w:pStyle w:val="B1"/>
        <w:rPr>
          <w:lang w:eastAsia="ko-KR"/>
        </w:rPr>
      </w:pPr>
      <w:r w:rsidRPr="00794BA0">
        <w:rPr>
          <w:lang w:eastAsia="ko-KR"/>
        </w:rPr>
        <w:t>-</w:t>
      </w:r>
      <w:r w:rsidRPr="00794BA0">
        <w:rPr>
          <w:lang w:eastAsia="ko-KR"/>
        </w:rPr>
        <w:tab/>
        <w:t xml:space="preserve">NEF: The NEF is enhanced to support the new parameter for AF request and </w:t>
      </w:r>
      <w:proofErr w:type="spellStart"/>
      <w:r w:rsidRPr="00794BA0">
        <w:rPr>
          <w:lang w:eastAsia="ko-KR"/>
        </w:rPr>
        <w:t>AppRelocationInfo</w:t>
      </w:r>
      <w:proofErr w:type="spellEnd"/>
      <w:r w:rsidRPr="00794BA0">
        <w:rPr>
          <w:lang w:eastAsia="ko-KR"/>
        </w:rPr>
        <w:t>.</w:t>
      </w:r>
    </w:p>
    <w:p w14:paraId="41641727" w14:textId="77777777" w:rsidR="00520DE9" w:rsidRPr="00794BA0" w:rsidRDefault="00520DE9" w:rsidP="00520DE9">
      <w:pPr>
        <w:pStyle w:val="B1"/>
        <w:rPr>
          <w:lang w:eastAsia="ko-KR"/>
        </w:rPr>
      </w:pPr>
      <w:r w:rsidRPr="00794BA0">
        <w:rPr>
          <w:lang w:eastAsia="ko-KR"/>
        </w:rPr>
        <w:t>-</w:t>
      </w:r>
      <w:r w:rsidRPr="00794BA0">
        <w:rPr>
          <w:lang w:eastAsia="ko-KR"/>
        </w:rPr>
        <w:tab/>
        <w:t>PCF: The PCF should support new parameters in PCC rule.</w:t>
      </w:r>
    </w:p>
    <w:p w14:paraId="37D90358" w14:textId="3CA16ABC" w:rsidR="00520DE9" w:rsidRPr="00794BA0" w:rsidRDefault="00520DE9" w:rsidP="00520DE9">
      <w:pPr>
        <w:pStyle w:val="B1"/>
        <w:rPr>
          <w:lang w:eastAsia="ko-KR"/>
        </w:rPr>
      </w:pPr>
      <w:r w:rsidRPr="00794BA0">
        <w:rPr>
          <w:lang w:eastAsia="ko-KR"/>
        </w:rPr>
        <w:t>-</w:t>
      </w:r>
      <w:r w:rsidRPr="00794BA0">
        <w:rPr>
          <w:lang w:eastAsia="ko-KR"/>
        </w:rPr>
        <w:tab/>
        <w:t>AF:</w:t>
      </w:r>
      <w:r w:rsidR="00355D16" w:rsidRPr="00794BA0">
        <w:rPr>
          <w:lang w:eastAsia="ko-KR"/>
        </w:rPr>
        <w:t xml:space="preserve"> </w:t>
      </w:r>
      <w:r w:rsidRPr="00794BA0">
        <w:rPr>
          <w:lang w:eastAsia="ko-KR"/>
        </w:rPr>
        <w:t>EAS and EES acting as AF is able to decide the application (context) relocation by using this new capability.</w:t>
      </w:r>
    </w:p>
    <w:p w14:paraId="1B620816" w14:textId="77777777" w:rsidR="00520DE9" w:rsidRPr="00794BA0" w:rsidRDefault="00520DE9" w:rsidP="00520DE9">
      <w:pPr>
        <w:pStyle w:val="Heading2"/>
      </w:pPr>
      <w:bookmarkStart w:id="6224" w:name="_Toc43317454"/>
      <w:bookmarkStart w:id="6225" w:name="_Toc43374926"/>
      <w:bookmarkStart w:id="6226" w:name="_Toc43375387"/>
      <w:bookmarkStart w:id="6227" w:name="_Toc43801911"/>
      <w:bookmarkStart w:id="6228" w:name="_Toc43806177"/>
      <w:bookmarkStart w:id="6229" w:name="_Toc43806484"/>
      <w:bookmarkStart w:id="6230" w:name="_Toc50466948"/>
      <w:bookmarkStart w:id="6231" w:name="_Toc50468292"/>
      <w:bookmarkStart w:id="6232" w:name="_Toc50468562"/>
      <w:bookmarkStart w:id="6233" w:name="_Toc50468833"/>
      <w:bookmarkStart w:id="6234" w:name="_Toc50630791"/>
      <w:bookmarkStart w:id="6235" w:name="_Toc54944139"/>
      <w:bookmarkStart w:id="6236" w:name="_Toc54945615"/>
      <w:bookmarkStart w:id="6237" w:name="_Toc54946002"/>
      <w:bookmarkStart w:id="6238" w:name="_Toc57104805"/>
      <w:bookmarkStart w:id="6239" w:name="_Toc57105189"/>
      <w:bookmarkStart w:id="6240" w:name="_Toc57106534"/>
      <w:bookmarkStart w:id="6241" w:name="_Toc57364658"/>
      <w:bookmarkStart w:id="6242" w:name="_Toc50631293"/>
      <w:r w:rsidRPr="00794BA0">
        <w:t>6.37</w:t>
      </w:r>
      <w:r w:rsidRPr="00794BA0">
        <w:tab/>
        <w:t>Solution #37: AF-based EAS End-Point-Address update via External Parameter Provisioning</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ADCE18D" w14:textId="77777777" w:rsidR="00520DE9" w:rsidRPr="00794BA0" w:rsidRDefault="00520DE9" w:rsidP="00520DE9">
      <w:pPr>
        <w:pStyle w:val="Heading3"/>
      </w:pPr>
      <w:bookmarkStart w:id="6243" w:name="_Toc43317455"/>
      <w:bookmarkStart w:id="6244" w:name="_Toc43374927"/>
      <w:bookmarkStart w:id="6245" w:name="_Toc43375388"/>
      <w:bookmarkStart w:id="6246" w:name="_Toc43801912"/>
      <w:bookmarkStart w:id="6247" w:name="_Toc43806178"/>
      <w:bookmarkStart w:id="6248" w:name="_Toc43806485"/>
      <w:bookmarkStart w:id="6249" w:name="_Toc50466949"/>
      <w:bookmarkStart w:id="6250" w:name="_Toc50468293"/>
      <w:bookmarkStart w:id="6251" w:name="_Toc50468563"/>
      <w:bookmarkStart w:id="6252" w:name="_Toc50468834"/>
      <w:bookmarkStart w:id="6253" w:name="_Toc50630792"/>
      <w:bookmarkStart w:id="6254" w:name="_Toc54944140"/>
      <w:bookmarkStart w:id="6255" w:name="_Toc54945616"/>
      <w:bookmarkStart w:id="6256" w:name="_Toc54946003"/>
      <w:bookmarkStart w:id="6257" w:name="_Toc57104806"/>
      <w:bookmarkStart w:id="6258" w:name="_Toc57105190"/>
      <w:bookmarkStart w:id="6259" w:name="_Toc57106535"/>
      <w:bookmarkStart w:id="6260" w:name="_Toc57364659"/>
      <w:bookmarkStart w:id="6261" w:name="_Toc50631294"/>
      <w:r w:rsidRPr="00794BA0">
        <w:t>6.37.1</w:t>
      </w:r>
      <w:r w:rsidRPr="00794BA0">
        <w:tab/>
        <w:t>Description</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6C5A27C" w14:textId="77777777" w:rsidR="00520DE9" w:rsidRPr="00794BA0" w:rsidRDefault="00520DE9" w:rsidP="00520DE9">
      <w:r w:rsidRPr="00794BA0">
        <w:rPr>
          <w:lang w:eastAsia="ko-KR"/>
        </w:rPr>
        <w:t>This solution addresses Key Issue #2: Edge Relocation.</w:t>
      </w:r>
    </w:p>
    <w:p w14:paraId="4F154A9E" w14:textId="0D575B08" w:rsidR="00B951D0" w:rsidRPr="00794BA0" w:rsidRDefault="00B951D0" w:rsidP="00B951D0">
      <w:bookmarkStart w:id="6262" w:name="_Toc43317456"/>
      <w:bookmarkStart w:id="6263" w:name="_Toc43374928"/>
      <w:bookmarkStart w:id="6264" w:name="_Toc43375389"/>
      <w:bookmarkStart w:id="6265" w:name="_Toc43801913"/>
      <w:bookmarkStart w:id="6266" w:name="_Toc43806179"/>
      <w:bookmarkStart w:id="6267" w:name="_Toc43806486"/>
      <w:r w:rsidRPr="00794BA0">
        <w:t xml:space="preserve">In this solution the PCF gets updated EAS End-Point Address information from AF when Applications are migrated, or End-Point address are re-allocated. The AF communicates this to the PCF via a NEF Service Specific Parameter Provisioning operation. The AF pushes the new (i.e., changed) EAS End-Point Address to the UDR via the NEF. If the NEV Service Specific Parameter provisioning procedure is successful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4.15.6.7, the UDR notifies the NF (e.g., the PCF) the new EAS End-Point Address information.</w:t>
      </w:r>
    </w:p>
    <w:p w14:paraId="2B45FACC" w14:textId="252E50E8" w:rsidR="00B3553F" w:rsidRPr="00794BA0" w:rsidRDefault="00B951D0" w:rsidP="00B3553F">
      <w:r w:rsidRPr="00794BA0">
        <w:t xml:space="preserve">When the PCF decides to update UP policies to reflect the EAS end-point change, the PCF determines whether the UE supports EAS End-Point Address push, based on the UE capabilities provided during the establishment of the relevant PDU Session, and whether the new EAS End-point Address should be pushed to the UE or it can wait. The PCF may, in addition to current considerations outlined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05D84A50" w:rsidR="00B3553F" w:rsidRPr="00794BA0" w:rsidRDefault="00B3553F" w:rsidP="00B3553F">
      <w:r w:rsidRPr="00794BA0">
        <w:t xml:space="preserve">As an alternative, in this solution the SMF gets updated EAS End-Point Address information from the AF when Applications are migrated, or End-Point address are re-allocated. The AF communicates this to the SMF via a NEF Specific Parameter Provisioning Service. The AF pushes the new (i.e., changed) EAS End-Point Address to the UDM via the NEF. If the External Parameter provisioning procedure is successful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4.15.6.2, the UDM notifies the NF (e.g., the SMF) the new EAS End-Point Address information.</w:t>
      </w:r>
    </w:p>
    <w:p w14:paraId="7EDC7D04" w14:textId="62DD42FF" w:rsidR="00B951D0" w:rsidRPr="00794BA0" w:rsidRDefault="00B3553F" w:rsidP="00B3553F">
      <w:r w:rsidRPr="00794BA0">
        <w:t xml:space="preserve">The SMF determines whether the new EAS End-point Address should be pushed to the UE or it can wait. If the information should be pushed to the UE, the SMF provides the information to the UE using PDU Session modification procedure as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4.15.6.2.</w:t>
      </w:r>
    </w:p>
    <w:p w14:paraId="4F2C1984" w14:textId="77777777" w:rsidR="00520DE9" w:rsidRPr="00794BA0" w:rsidRDefault="00520DE9" w:rsidP="00520DE9">
      <w:pPr>
        <w:pStyle w:val="Heading3"/>
      </w:pPr>
      <w:bookmarkStart w:id="6268" w:name="_Toc50466950"/>
      <w:bookmarkStart w:id="6269" w:name="_Toc50468294"/>
      <w:bookmarkStart w:id="6270" w:name="_Toc50468564"/>
      <w:bookmarkStart w:id="6271" w:name="_Toc50468835"/>
      <w:bookmarkStart w:id="6272" w:name="_Toc50630793"/>
      <w:bookmarkStart w:id="6273" w:name="_Toc54944141"/>
      <w:bookmarkStart w:id="6274" w:name="_Toc54945617"/>
      <w:bookmarkStart w:id="6275" w:name="_Toc54946004"/>
      <w:bookmarkStart w:id="6276" w:name="_Toc57104807"/>
      <w:bookmarkStart w:id="6277" w:name="_Toc57105191"/>
      <w:bookmarkStart w:id="6278" w:name="_Toc57106536"/>
      <w:bookmarkStart w:id="6279" w:name="_Toc57364660"/>
      <w:bookmarkStart w:id="6280" w:name="_Toc50631295"/>
      <w:r w:rsidRPr="00794BA0">
        <w:t>6.37.2</w:t>
      </w:r>
      <w:r w:rsidRPr="00794BA0">
        <w:tab/>
        <w:t>Procedures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77F80C45" w14:textId="7A49EBA6" w:rsidR="00251B2E" w:rsidRPr="00794BA0" w:rsidRDefault="00251B2E" w:rsidP="00251B2E">
      <w:pPr>
        <w:pStyle w:val="Heading4"/>
        <w:rPr>
          <w:ins w:id="6281" w:author="Diff_v100-v200" w:date="2020-11-30T07:22:00Z"/>
        </w:rPr>
      </w:pPr>
      <w:bookmarkStart w:id="6282" w:name="_Toc54944142"/>
      <w:bookmarkStart w:id="6283" w:name="_Toc54945618"/>
      <w:bookmarkStart w:id="6284" w:name="_Toc54946005"/>
      <w:bookmarkStart w:id="6285" w:name="_Toc57104808"/>
      <w:bookmarkStart w:id="6286" w:name="_Toc57105192"/>
      <w:bookmarkStart w:id="6287" w:name="_Toc57106537"/>
      <w:bookmarkStart w:id="6288" w:name="_Toc57364661"/>
      <w:ins w:id="6289" w:author="Diff_v100-v200" w:date="2020-11-30T07:22:00Z">
        <w:r w:rsidRPr="00794BA0">
          <w:t>6.37.2.1</w:t>
        </w:r>
        <w:r w:rsidRPr="00794BA0">
          <w:tab/>
          <w:t>EAS-End Point update via Service Specific information Provisioning Procedures</w:t>
        </w:r>
        <w:bookmarkEnd w:id="6282"/>
        <w:bookmarkEnd w:id="6283"/>
        <w:bookmarkEnd w:id="6284"/>
        <w:bookmarkEnd w:id="6285"/>
        <w:bookmarkEnd w:id="6286"/>
        <w:bookmarkEnd w:id="6287"/>
        <w:bookmarkEnd w:id="6288"/>
      </w:ins>
    </w:p>
    <w:p w14:paraId="18B56A0E" w14:textId="7E9B556C" w:rsidR="00B951D0" w:rsidRPr="00794BA0" w:rsidRDefault="00B951D0" w:rsidP="00B951D0">
      <w:bookmarkStart w:id="6290" w:name="_Ref23501457"/>
      <w:r w:rsidRPr="00794BA0">
        <w:t>EAS-End Point update via an Service Specific information Provisioning Procedure</w:t>
      </w:r>
      <w:bookmarkEnd w:id="6290"/>
    </w:p>
    <w:p w14:paraId="2D67D6C3" w14:textId="28290FEA" w:rsidR="00010A55" w:rsidRPr="00794BA0" w:rsidRDefault="00B951D0" w:rsidP="00010A55">
      <w:pPr>
        <w:pStyle w:val="TH"/>
      </w:pPr>
      <w:r w:rsidRPr="00794BA0">
        <w:object w:dxaOrig="16635" w:dyaOrig="7860" w14:anchorId="0F9696CF">
          <v:shape id="_x0000_i1115" type="#_x0000_t75" style="width:460.2pt;height:217.15pt" o:ole="">
            <v:imagedata r:id="rId190" o:title=""/>
          </v:shape>
          <o:OLEObject Type="Embed" ProgID="Visio.Drawing.15" ShapeID="_x0000_i1115" DrawAspect="Content" ObjectID="_1668228750" r:id="rId191"/>
        </w:object>
      </w:r>
    </w:p>
    <w:p w14:paraId="4395D5BB" w14:textId="0FB13D0B" w:rsidR="00B951D0" w:rsidRPr="00794BA0" w:rsidRDefault="00B951D0" w:rsidP="00B951D0">
      <w:pPr>
        <w:pStyle w:val="TF"/>
      </w:pPr>
      <w:r w:rsidRPr="00794BA0">
        <w:t>Figure 6.37.2</w:t>
      </w:r>
      <w:ins w:id="6291" w:author="Diff_v100-v200" w:date="2020-11-30T07:22:00Z">
        <w:r w:rsidR="00251B2E" w:rsidRPr="00794BA0">
          <w:t>.1</w:t>
        </w:r>
      </w:ins>
      <w:r w:rsidRPr="00794BA0">
        <w:t>-1: Service Specific Information Provisioning</w:t>
      </w:r>
    </w:p>
    <w:p w14:paraId="3252ACDE" w14:textId="1D7F991A" w:rsidR="00010A55" w:rsidRPr="00794BA0" w:rsidRDefault="00B951D0" w:rsidP="00010A55">
      <w:pPr>
        <w:pStyle w:val="B1"/>
        <w:rPr>
          <w:rFonts w:eastAsia="SimSun"/>
        </w:rPr>
      </w:pPr>
      <w:r w:rsidRPr="00794BA0">
        <w:rPr>
          <w:rFonts w:eastAsia="SimSun"/>
        </w:rPr>
        <w:t>0c.</w:t>
      </w:r>
      <w:r w:rsidRPr="00794BA0">
        <w:rPr>
          <w:rFonts w:eastAsia="SimSun"/>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ins w:id="6292" w:author="Diff_v100-v200" w:date="2020-11-30T07:22:00Z">
        <w:r w:rsidR="00251B2E" w:rsidRPr="00794BA0">
          <w:rPr>
            <w:rFonts w:eastAsia="SimSun"/>
          </w:rPr>
          <w:t>.</w:t>
        </w:r>
      </w:ins>
    </w:p>
    <w:p w14:paraId="3F461DBB" w14:textId="4F7C068C" w:rsidR="00B951D0" w:rsidRPr="00794BA0" w:rsidRDefault="00B951D0" w:rsidP="00B951D0">
      <w:pPr>
        <w:pStyle w:val="B1"/>
        <w:rPr>
          <w:rFonts w:eastAsia="SimSun"/>
        </w:rPr>
      </w:pPr>
      <w:r w:rsidRPr="00794BA0">
        <w:rPr>
          <w:rFonts w:eastAsia="SimSun"/>
        </w:rPr>
        <w:t>1.</w:t>
      </w:r>
      <w:r w:rsidRPr="00794BA0">
        <w:rPr>
          <w:rFonts w:eastAsia="SimSun"/>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w:t>
      </w:r>
      <w:proofErr w:type="spellStart"/>
      <w:r w:rsidRPr="00794BA0">
        <w:rPr>
          <w:rFonts w:eastAsia="SimSun"/>
        </w:rPr>
        <w:t>ServiceParameter_Create</w:t>
      </w:r>
      <w:proofErr w:type="spellEnd"/>
      <w:r w:rsidRPr="00794BA0">
        <w:rPr>
          <w:rFonts w:eastAsia="SimSun"/>
        </w:rPr>
        <w:t xml:space="preserve"> operation to provide the new </w:t>
      </w:r>
      <w:proofErr w:type="spellStart"/>
      <w:r w:rsidRPr="00794BA0">
        <w:rPr>
          <w:rFonts w:eastAsia="SimSun"/>
        </w:rPr>
        <w:t>EAS_End</w:t>
      </w:r>
      <w:proofErr w:type="spellEnd"/>
      <w:r w:rsidRPr="00794BA0">
        <w:rPr>
          <w:rFonts w:eastAsia="SimSun"/>
        </w:rPr>
        <w:t xml:space="preserve">-Point address, in addition to other Service Parameters already specified in </w:t>
      </w:r>
      <w:r w:rsidR="00A7459D" w:rsidRPr="00794BA0">
        <w:t>TS</w:t>
      </w:r>
      <w:r w:rsidR="00A7459D">
        <w:t> </w:t>
      </w:r>
      <w:r w:rsidR="00A7459D" w:rsidRPr="00794BA0">
        <w:t>23.502</w:t>
      </w:r>
      <w:r w:rsidR="00A7459D">
        <w:t> </w:t>
      </w:r>
      <w:r w:rsidR="00A7459D" w:rsidRPr="00794BA0">
        <w:t>[</w:t>
      </w:r>
      <w:r w:rsidRPr="00794BA0">
        <w:t>3]</w:t>
      </w:r>
      <w:r w:rsidRPr="00794BA0">
        <w:rPr>
          <w:rFonts w:eastAsia="SimSun"/>
        </w:rPr>
        <w:t xml:space="preserve">, </w:t>
      </w:r>
      <w:r w:rsidR="004174B9" w:rsidRPr="00794BA0">
        <w:rPr>
          <w:rFonts w:eastAsia="SimSun"/>
        </w:rPr>
        <w:t>clause </w:t>
      </w:r>
      <w:r w:rsidRPr="00794BA0">
        <w:rPr>
          <w:rFonts w:eastAsia="SimSun"/>
        </w:rPr>
        <w:t>4.15.6.7.</w:t>
      </w:r>
    </w:p>
    <w:p w14:paraId="7FEF5FB4" w14:textId="13AC0ED8" w:rsidR="00B951D0" w:rsidRPr="00794BA0" w:rsidRDefault="00B951D0" w:rsidP="002461FB">
      <w:pPr>
        <w:pStyle w:val="B1"/>
      </w:pPr>
      <w:r w:rsidRPr="00794BA0">
        <w:t>2 to 6.</w:t>
      </w:r>
      <w:r w:rsidRPr="00794BA0">
        <w:tab/>
        <w:t xml:space="preserve">According to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4.15.6.7.</w:t>
      </w:r>
    </w:p>
    <w:p w14:paraId="1D377541" w14:textId="66961A8C" w:rsidR="00B951D0" w:rsidRPr="00794BA0" w:rsidRDefault="00B951D0" w:rsidP="00B951D0">
      <w:r w:rsidRPr="00794BA0">
        <w:t>If the PCF has decided that the EAS End-point Address should be pushed, the PCF uses a UE Configuration Update mechanism to do so as outlined in fig. 6.37.2-2.</w:t>
      </w:r>
    </w:p>
    <w:p w14:paraId="2A456BD9" w14:textId="77777777" w:rsidR="002B6967" w:rsidRPr="00FC28CE" w:rsidRDefault="002B6967" w:rsidP="002B6967">
      <w:pPr>
        <w:rPr>
          <w:del w:id="6293" w:author="Diff_v100-v200" w:date="2020-11-30T07:22:00Z"/>
        </w:rPr>
      </w:pPr>
      <w:del w:id="6294" w:author="Diff_v100-v200" w:date="2020-11-30T07:22:00Z">
        <w:r>
          <w:rPr>
            <w:lang w:eastAsia="zh-CN"/>
          </w:rPr>
          <w:delText>Alternatively,</w:delText>
        </w:r>
        <w:r>
          <w:delText>if the NF is SMF, t</w:delText>
        </w:r>
        <w:r w:rsidRPr="00520DE9">
          <w:delText xml:space="preserve">he </w:delText>
        </w:r>
        <w:r>
          <w:delText>SMF</w:delText>
        </w:r>
        <w:r w:rsidRPr="00520DE9">
          <w:delText xml:space="preserve"> provides EAS End-point-address</w:delText>
        </w:r>
        <w:r>
          <w:delText xml:space="preserve"> and </w:delText>
        </w:r>
        <w:r w:rsidRPr="00520DE9">
          <w:rPr>
            <w:rFonts w:eastAsia="MS Mincho"/>
            <w:lang w:val="en-US"/>
          </w:rPr>
          <w:delText>the indication to indicate the application server relocation is transparent to the UE</w:delText>
        </w:r>
        <w:r w:rsidRPr="00520DE9">
          <w:delText xml:space="preserve"> </w:delText>
        </w:r>
        <w:r>
          <w:rPr>
            <w:lang w:eastAsia="zh-CN"/>
          </w:rPr>
          <w:delText xml:space="preserve">using </w:delText>
        </w:r>
        <w:r w:rsidRPr="00140E21">
          <w:rPr>
            <w:lang w:eastAsia="zh-CN"/>
          </w:rPr>
          <w:delText>PDU Session modification procedure</w:delText>
        </w:r>
        <w:r>
          <w:rPr>
            <w:lang w:eastAsia="zh-CN"/>
          </w:rPr>
          <w:delText xml:space="preserve"> </w:delText>
        </w:r>
        <w:r w:rsidRPr="00520DE9">
          <w:delText xml:space="preserve">as described in </w:delText>
        </w:r>
        <w:r w:rsidR="004174B9" w:rsidRPr="00520DE9">
          <w:delText>TS</w:delText>
        </w:r>
        <w:r w:rsidR="004174B9">
          <w:delText> </w:delText>
        </w:r>
        <w:r w:rsidR="004174B9" w:rsidRPr="00520DE9">
          <w:delText>23.502</w:delText>
        </w:r>
        <w:r w:rsidR="004174B9">
          <w:delText> </w:delText>
        </w:r>
        <w:r w:rsidR="004174B9" w:rsidRPr="00520DE9">
          <w:delText>[</w:delText>
        </w:r>
        <w:r w:rsidRPr="00520DE9">
          <w:delText xml:space="preserve">3], </w:delText>
        </w:r>
        <w:r w:rsidR="004174B9">
          <w:delText>clause </w:delText>
        </w:r>
        <w:r w:rsidRPr="00520DE9">
          <w:delText>4.15.6.2</w:delText>
        </w:r>
        <w:r>
          <w:delText xml:space="preserve"> and </w:delText>
        </w:r>
        <w:r w:rsidR="004174B9">
          <w:delText>clause </w:delText>
        </w:r>
        <w:r w:rsidRPr="00520DE9">
          <w:delText>4.</w:delText>
        </w:r>
        <w:r>
          <w:delText>3</w:delText>
        </w:r>
        <w:r w:rsidRPr="00520DE9">
          <w:delText>.</w:delText>
        </w:r>
        <w:r>
          <w:delText>3</w:delText>
        </w:r>
        <w:r w:rsidRPr="00520DE9">
          <w:delText>.</w:delText>
        </w:r>
      </w:del>
    </w:p>
    <w:p w14:paraId="69B4CEDA" w14:textId="77777777" w:rsidR="00520DE9" w:rsidRPr="00794BA0" w:rsidRDefault="00520DE9" w:rsidP="00520DE9">
      <w:r w:rsidRPr="00794BA0">
        <w:t>UE Configuration Update Procedure</w:t>
      </w:r>
    </w:p>
    <w:p w14:paraId="58706E84" w14:textId="77777777" w:rsidR="00520DE9" w:rsidRPr="00794BA0" w:rsidRDefault="00520DE9" w:rsidP="00520DE9">
      <w:pPr>
        <w:pStyle w:val="TH"/>
      </w:pPr>
      <w:r w:rsidRPr="00794BA0">
        <w:object w:dxaOrig="10290" w:dyaOrig="4711" w14:anchorId="5F35684B">
          <v:shape id="_x0000_i1116" type="#_x0000_t75" style="width:481.55pt;height:221.2pt" o:ole="">
            <v:imagedata r:id="rId192" o:title=""/>
          </v:shape>
          <o:OLEObject Type="Embed" ProgID="Visio.Drawing.15" ShapeID="_x0000_i1116" DrawAspect="Content" ObjectID="_1668228751" r:id="rId193"/>
        </w:object>
      </w:r>
    </w:p>
    <w:p w14:paraId="6C4C9850" w14:textId="7AD45DE1" w:rsidR="00520DE9" w:rsidRPr="00794BA0" w:rsidRDefault="00520DE9" w:rsidP="00520DE9">
      <w:pPr>
        <w:pStyle w:val="TF"/>
      </w:pPr>
      <w:r w:rsidRPr="00794BA0">
        <w:t>Figure 6.37.2</w:t>
      </w:r>
      <w:ins w:id="6295" w:author="Diff_v100-v200" w:date="2020-11-30T07:22:00Z">
        <w:r w:rsidR="00251B2E" w:rsidRPr="00794BA0">
          <w:t>.1</w:t>
        </w:r>
      </w:ins>
      <w:r w:rsidRPr="00794BA0">
        <w:t>-2: UE Configuration Update procedure for access and mobility management related parameters</w:t>
      </w:r>
    </w:p>
    <w:p w14:paraId="261ECD17" w14:textId="4B8EB0A8" w:rsidR="00B951D0" w:rsidRPr="00794BA0" w:rsidRDefault="00B951D0" w:rsidP="007F6D77">
      <w:pPr>
        <w:pStyle w:val="B1"/>
      </w:pPr>
      <w:bookmarkStart w:id="6296" w:name="_Toc43317457"/>
      <w:bookmarkStart w:id="6297" w:name="_Toc43374929"/>
      <w:bookmarkStart w:id="6298" w:name="_Toc43375390"/>
      <w:bookmarkStart w:id="6299" w:name="_Toc43801914"/>
      <w:bookmarkStart w:id="6300" w:name="_Toc43806180"/>
      <w:bookmarkStart w:id="6301" w:name="_Toc43806487"/>
      <w:r w:rsidRPr="00794BA0">
        <w:t>0a.</w:t>
      </w:r>
      <w:r w:rsidRPr="00794BA0">
        <w:tab/>
        <w:t>The PCF receives a notification from the UDR to indicate that the EAS End-Point Address associated to a particular PDU Session has changed</w:t>
      </w:r>
      <w:ins w:id="6302" w:author="Diff_v100-v200" w:date="2020-11-30T07:22:00Z">
        <w:r w:rsidR="008715D9">
          <w:t>.</w:t>
        </w:r>
      </w:ins>
    </w:p>
    <w:p w14:paraId="06AEB40A" w14:textId="0935E546" w:rsidR="00B951D0" w:rsidRPr="00794BA0" w:rsidRDefault="00B951D0" w:rsidP="007F6D77">
      <w:pPr>
        <w:pStyle w:val="B1"/>
      </w:pPr>
      <w:r w:rsidRPr="00794BA0">
        <w:t>0b.</w:t>
      </w:r>
      <w:r w:rsidRPr="00794BA0">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ins w:id="6303" w:author="Diff_v100-v200" w:date="2020-11-30T07:22:00Z">
        <w:r w:rsidR="008715D9">
          <w:t>.</w:t>
        </w:r>
      </w:ins>
    </w:p>
    <w:p w14:paraId="773D9E73" w14:textId="268E7066" w:rsidR="00B951D0" w:rsidRPr="00794BA0" w:rsidRDefault="00B951D0" w:rsidP="007F6D77">
      <w:pPr>
        <w:pStyle w:val="B1"/>
      </w:pPr>
      <w:r w:rsidRPr="00794BA0">
        <w:t>1-3</w:t>
      </w:r>
      <w:r w:rsidR="008715D9">
        <w:tab/>
      </w:r>
      <w:r w:rsidRPr="00794BA0">
        <w:t xml:space="preserve">Same as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w:t>
      </w:r>
      <w:ins w:id="6304" w:author="Diff_v100-v200" w:date="2020-11-30T07:22:00Z">
        <w:r w:rsidR="008715D9">
          <w:t>.</w:t>
        </w:r>
      </w:ins>
    </w:p>
    <w:p w14:paraId="11F4922C" w14:textId="3335AB88" w:rsidR="00B951D0" w:rsidRPr="00794BA0" w:rsidRDefault="00B951D0" w:rsidP="007F6D77">
      <w:pPr>
        <w:pStyle w:val="B1"/>
      </w:pPr>
      <w:r w:rsidRPr="00794BA0">
        <w:t>3a.</w:t>
      </w:r>
      <w:r w:rsidR="008715D9">
        <w:tab/>
      </w:r>
      <w:r w:rsidRPr="00794BA0">
        <w:t>Upon receipt of UE policies, the new EAS End-Point Address, and corresponding Application ID, are delivered to the UE upper layers</w:t>
      </w:r>
      <w:ins w:id="6305" w:author="Diff_v100-v200" w:date="2020-11-30T07:22:00Z">
        <w:r w:rsidR="008715D9">
          <w:t>.</w:t>
        </w:r>
      </w:ins>
    </w:p>
    <w:p w14:paraId="67B9C304" w14:textId="44473FC5" w:rsidR="00B951D0" w:rsidRPr="00794BA0" w:rsidRDefault="00B951D0" w:rsidP="007F6D77">
      <w:pPr>
        <w:pStyle w:val="B1"/>
      </w:pPr>
      <w:r w:rsidRPr="00794BA0">
        <w:t>4-5</w:t>
      </w:r>
      <w:r w:rsidR="008715D9">
        <w:tab/>
      </w:r>
      <w:r w:rsidRPr="00794BA0">
        <w:t xml:space="preserve">is the same as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4.2.4.3 (UE Configuration Update for transparent UE Policy delivery</w:t>
      </w:r>
      <w:del w:id="6306" w:author="Diff_v100-v200" w:date="2020-11-30T07:22:00Z">
        <w:r w:rsidRPr="007F6D77">
          <w:delText>)</w:delText>
        </w:r>
      </w:del>
      <w:ins w:id="6307" w:author="Diff_v100-v200" w:date="2020-11-30T07:22:00Z">
        <w:r w:rsidRPr="00794BA0">
          <w:t>)</w:t>
        </w:r>
        <w:r w:rsidR="008715D9">
          <w:t>.</w:t>
        </w:r>
      </w:ins>
    </w:p>
    <w:p w14:paraId="088DFA4C" w14:textId="32CD1E2D" w:rsidR="00251B2E" w:rsidRPr="00794BA0" w:rsidRDefault="00251B2E" w:rsidP="00251B2E">
      <w:pPr>
        <w:pStyle w:val="Heading4"/>
        <w:rPr>
          <w:ins w:id="6308" w:author="Diff_v100-v200" w:date="2020-11-30T07:22:00Z"/>
        </w:rPr>
      </w:pPr>
      <w:bookmarkStart w:id="6309" w:name="_Toc54944143"/>
      <w:bookmarkStart w:id="6310" w:name="_Toc54945619"/>
      <w:bookmarkStart w:id="6311" w:name="_Toc54946006"/>
      <w:bookmarkStart w:id="6312" w:name="_Toc57104809"/>
      <w:bookmarkStart w:id="6313" w:name="_Toc57105193"/>
      <w:bookmarkStart w:id="6314" w:name="_Toc57106538"/>
      <w:bookmarkStart w:id="6315" w:name="_Toc57364662"/>
      <w:ins w:id="6316" w:author="Diff_v100-v200" w:date="2020-11-30T07:22:00Z">
        <w:r w:rsidRPr="00794BA0">
          <w:lastRenderedPageBreak/>
          <w:t>6.37.2.2</w:t>
        </w:r>
        <w:r w:rsidRPr="00794BA0">
          <w:tab/>
          <w:t>EAS-End Point update via SMF-associated parameters Provisioning Procedures</w:t>
        </w:r>
        <w:bookmarkEnd w:id="6309"/>
        <w:bookmarkEnd w:id="6310"/>
        <w:bookmarkEnd w:id="6311"/>
        <w:bookmarkEnd w:id="6312"/>
        <w:bookmarkEnd w:id="6313"/>
        <w:bookmarkEnd w:id="6314"/>
        <w:bookmarkEnd w:id="6315"/>
      </w:ins>
    </w:p>
    <w:p w14:paraId="06E1C098" w14:textId="327EF892" w:rsidR="00251B2E" w:rsidRPr="00794BA0" w:rsidRDefault="00251B2E" w:rsidP="00251B2E">
      <w:pPr>
        <w:pStyle w:val="TH"/>
        <w:rPr>
          <w:ins w:id="6317" w:author="Diff_v100-v200" w:date="2020-11-30T07:22:00Z"/>
        </w:rPr>
      </w:pPr>
      <w:r w:rsidRPr="00794BA0">
        <w:object w:dxaOrig="9301" w:dyaOrig="7690" w14:anchorId="6E35CD66">
          <v:shape id="_x0000_i1117" type="#_x0000_t75" style="width:430.25pt;height:353.1pt" o:ole="">
            <v:imagedata r:id="rId194" o:title=""/>
          </v:shape>
          <o:OLEObject Type="Embed" ProgID="Word.Picture.8" ShapeID="_x0000_i1117" DrawAspect="Content" ObjectID="_1668228752" r:id="rId195"/>
        </w:object>
      </w:r>
    </w:p>
    <w:p w14:paraId="41096E8C" w14:textId="0F131424" w:rsidR="00251B2E" w:rsidRPr="00794BA0" w:rsidRDefault="00251B2E" w:rsidP="00251B2E">
      <w:pPr>
        <w:pStyle w:val="TF"/>
        <w:rPr>
          <w:ins w:id="6318" w:author="Diff_v100-v200" w:date="2020-11-30T07:22:00Z"/>
        </w:rPr>
      </w:pPr>
      <w:ins w:id="6319" w:author="Diff_v100-v200" w:date="2020-11-30T07:22:00Z">
        <w:r w:rsidRPr="00794BA0">
          <w:t>Figure 6.37.2.2-1: External Parameter Provisioning</w:t>
        </w:r>
      </w:ins>
    </w:p>
    <w:p w14:paraId="21E2BC3D" w14:textId="07F2C433" w:rsidR="00251B2E" w:rsidRPr="00794BA0" w:rsidRDefault="00251B2E" w:rsidP="00251B2E">
      <w:pPr>
        <w:pStyle w:val="B1"/>
        <w:rPr>
          <w:ins w:id="6320" w:author="Diff_v100-v200" w:date="2020-11-30T07:22:00Z"/>
        </w:rPr>
      </w:pPr>
      <w:ins w:id="6321" w:author="Diff_v100-v200" w:date="2020-11-30T07:22:00Z">
        <w:r w:rsidRPr="00794BA0">
          <w:t>0.</w:t>
        </w:r>
        <w:r w:rsidRPr="00794BA0">
          <w:tab/>
          <w:t>[Conditional, SMF may subscribe to EAS-End-Point-Address changes] A NF can, e.g., through the AMF, subscribe to UDM notifications</w:t>
        </w:r>
        <w:r w:rsidR="008715D9">
          <w:t>.</w:t>
        </w:r>
      </w:ins>
    </w:p>
    <w:p w14:paraId="125C3FAA" w14:textId="5222EE59" w:rsidR="00251B2E" w:rsidRPr="00794BA0" w:rsidRDefault="00251B2E" w:rsidP="00251B2E">
      <w:pPr>
        <w:pStyle w:val="B1"/>
        <w:rPr>
          <w:ins w:id="6322" w:author="Diff_v100-v200" w:date="2020-11-30T07:22:00Z"/>
        </w:rPr>
      </w:pPr>
      <w:ins w:id="6323" w:author="Diff_v100-v200" w:date="2020-11-30T07:22:00Z">
        <w:r w:rsidRPr="00794BA0">
          <w:t>0a-to 0c.</w:t>
        </w:r>
        <w:r w:rsidR="008715D9">
          <w:tab/>
        </w:r>
        <w:r w:rsidRPr="00794BA0">
          <w:t xml:space="preserve">According to </w:t>
        </w:r>
        <w:r w:rsidR="00A7459D" w:rsidRPr="00794BA0">
          <w:t>TS</w:t>
        </w:r>
        <w:r w:rsidR="00A7459D">
          <w:t> </w:t>
        </w:r>
        <w:r w:rsidR="00A7459D" w:rsidRPr="00794BA0">
          <w:t>23.502</w:t>
        </w:r>
        <w:r w:rsidR="00A7459D">
          <w:t> </w:t>
        </w:r>
        <w:r w:rsidR="00A7459D" w:rsidRPr="00794BA0">
          <w:t>[</w:t>
        </w:r>
        <w:r w:rsidRPr="00794BA0">
          <w:t>3], clause 4.15.6.2</w:t>
        </w:r>
        <w:r w:rsidR="008715D9">
          <w:t>.</w:t>
        </w:r>
      </w:ins>
    </w:p>
    <w:p w14:paraId="78030584" w14:textId="77777777" w:rsidR="00251B2E" w:rsidRPr="00794BA0" w:rsidRDefault="00251B2E" w:rsidP="00251B2E">
      <w:pPr>
        <w:pStyle w:val="B1"/>
        <w:rPr>
          <w:ins w:id="6324" w:author="Diff_v100-v200" w:date="2020-11-30T07:22:00Z"/>
        </w:rPr>
      </w:pPr>
      <w:ins w:id="6325" w:author="Diff_v100-v200" w:date="2020-11-30T07:22:00Z">
        <w:r w:rsidRPr="00794BA0">
          <w:t>0d.</w:t>
        </w:r>
        <w:r w:rsidRPr="00794BA0">
          <w:tab/>
          <w:t>[Conditional] The AF (e.g., the EAS) determines that a EAS-End-Point-Address update is required. The AF, e.g. using UE location information monitoring information provided by the 5GC, chooses an appropriate DNAI in accordance to the needs of the service.</w:t>
        </w:r>
      </w:ins>
    </w:p>
    <w:p w14:paraId="26F791F7" w14:textId="1202DFBD" w:rsidR="00251B2E" w:rsidRPr="00794BA0" w:rsidRDefault="00251B2E" w:rsidP="00251B2E">
      <w:pPr>
        <w:pStyle w:val="B1"/>
        <w:rPr>
          <w:ins w:id="6326" w:author="Diff_v100-v200" w:date="2020-11-30T07:22:00Z"/>
        </w:rPr>
      </w:pPr>
      <w:ins w:id="6327" w:author="Diff_v100-v200" w:date="2020-11-30T07:22:00Z">
        <w:r w:rsidRPr="00794BA0">
          <w:t>1.</w:t>
        </w:r>
        <w:r w:rsidRPr="00794BA0">
          <w:tab/>
          <w:t xml:space="preserve">This step is according to </w:t>
        </w:r>
        <w:r w:rsidR="00A7459D" w:rsidRPr="00794BA0">
          <w:t>TS</w:t>
        </w:r>
        <w:r w:rsidR="00A7459D">
          <w:t> </w:t>
        </w:r>
        <w:r w:rsidR="00A7459D" w:rsidRPr="00794BA0">
          <w:t>23.502</w:t>
        </w:r>
        <w:r w:rsidR="00A7459D">
          <w:t> </w:t>
        </w:r>
        <w:r w:rsidR="00A7459D" w:rsidRPr="00794BA0">
          <w:t>[</w:t>
        </w:r>
        <w:r w:rsidRPr="00794BA0">
          <w:t>3], clause 4.15.6.2, with the following addition:</w:t>
        </w:r>
      </w:ins>
    </w:p>
    <w:p w14:paraId="02A771B3" w14:textId="7BC0E59E" w:rsidR="00251B2E" w:rsidRPr="00794BA0" w:rsidRDefault="00251B2E" w:rsidP="00251B2E">
      <w:pPr>
        <w:pStyle w:val="B2"/>
        <w:rPr>
          <w:ins w:id="6328" w:author="Diff_v100-v200" w:date="2020-11-30T07:22:00Z"/>
          <w:lang w:eastAsia="zh-CN"/>
        </w:rPr>
      </w:pPr>
      <w:ins w:id="6329" w:author="Diff_v100-v200" w:date="2020-11-30T07:22:00Z">
        <w:r w:rsidRPr="00794BA0">
          <w:rPr>
            <w:lang w:eastAsia="zh-CN"/>
          </w:rPr>
          <w:t>-</w:t>
        </w:r>
        <w:r w:rsidRPr="00794BA0">
          <w:rPr>
            <w:lang w:eastAsia="zh-CN"/>
          </w:rPr>
          <w:tab/>
        </w:r>
        <w:r w:rsidRPr="00794BA0">
          <w:t xml:space="preserve">If the NF is SMF, and if </w:t>
        </w:r>
        <w:r w:rsidRPr="00794BA0">
          <w:rPr>
            <w:rFonts w:eastAsia="SimSun"/>
          </w:rPr>
          <w:t>the SMF</w:t>
        </w:r>
        <w:r w:rsidRPr="00794BA0">
          <w:t xml:space="preserve"> decides the UE supports EAS End-Point Address push based on the UE capabilities provided during the establishment of the relevant PDU Session and the new EAS End-point Address should be pushed to the UE</w:t>
        </w:r>
        <w:r w:rsidRPr="00794BA0">
          <w:rPr>
            <w:rFonts w:eastAsia="MS Mincho"/>
          </w:rPr>
          <w:t>,</w:t>
        </w:r>
        <w:r w:rsidRPr="00794BA0">
          <w:t xml:space="preserve"> the SMF provides EAS End-point-address</w:t>
        </w:r>
        <w:r w:rsidRPr="00794BA0">
          <w:rPr>
            <w:rFonts w:eastAsia="MS Mincho"/>
          </w:rPr>
          <w:t xml:space="preserve"> to the UE</w:t>
        </w:r>
        <w:r w:rsidRPr="00794BA0">
          <w:t xml:space="preserve"> </w:t>
        </w:r>
        <w:r w:rsidRPr="00794BA0">
          <w:rPr>
            <w:lang w:eastAsia="zh-CN"/>
          </w:rPr>
          <w:t xml:space="preserve">using PDU Session modification procedure </w:t>
        </w:r>
        <w:r w:rsidRPr="00794BA0">
          <w:t xml:space="preserve">as described in </w:t>
        </w:r>
        <w:r w:rsidR="00A7459D" w:rsidRPr="00794BA0">
          <w:t>TS</w:t>
        </w:r>
        <w:r w:rsidR="00A7459D">
          <w:t> </w:t>
        </w:r>
        <w:r w:rsidR="00A7459D" w:rsidRPr="00794BA0">
          <w:t>23.502</w:t>
        </w:r>
        <w:r w:rsidR="00A7459D">
          <w:t> </w:t>
        </w:r>
        <w:r w:rsidR="00A7459D" w:rsidRPr="00794BA0">
          <w:t>[</w:t>
        </w:r>
        <w:r w:rsidRPr="00794BA0">
          <w:t>3], clause 4.15.6.2 and clause 4.3.3.</w:t>
        </w:r>
      </w:ins>
    </w:p>
    <w:p w14:paraId="4C12C730" w14:textId="69B9BE18" w:rsidR="00251B2E" w:rsidRPr="00794BA0" w:rsidRDefault="00251B2E" w:rsidP="00251B2E">
      <w:pPr>
        <w:pStyle w:val="B1"/>
        <w:rPr>
          <w:ins w:id="6330" w:author="Diff_v100-v200" w:date="2020-11-30T07:22:00Z"/>
        </w:rPr>
      </w:pPr>
      <w:ins w:id="6331" w:author="Diff_v100-v200" w:date="2020-11-30T07:22:00Z">
        <w:r w:rsidRPr="00794BA0">
          <w:t>2 to 7.</w:t>
        </w:r>
        <w:r w:rsidR="008715D9">
          <w:tab/>
        </w:r>
        <w:r w:rsidRPr="00794BA0">
          <w:t xml:space="preserve">According to </w:t>
        </w:r>
        <w:r w:rsidR="00A7459D" w:rsidRPr="00794BA0">
          <w:t>TS</w:t>
        </w:r>
        <w:r w:rsidR="00A7459D">
          <w:t> </w:t>
        </w:r>
        <w:r w:rsidR="00A7459D" w:rsidRPr="00794BA0">
          <w:t>23.502</w:t>
        </w:r>
        <w:r w:rsidR="00A7459D">
          <w:t> </w:t>
        </w:r>
        <w:r w:rsidR="00A7459D" w:rsidRPr="00794BA0">
          <w:t>[</w:t>
        </w:r>
        <w:r w:rsidRPr="00794BA0">
          <w:t>3], clause 4.15.6.2.</w:t>
        </w:r>
      </w:ins>
    </w:p>
    <w:p w14:paraId="14CFB47E" w14:textId="77777777" w:rsidR="00520DE9" w:rsidRPr="00794BA0" w:rsidRDefault="00520DE9" w:rsidP="00520DE9">
      <w:pPr>
        <w:pStyle w:val="Heading3"/>
      </w:pPr>
      <w:bookmarkStart w:id="6332" w:name="_Toc50466951"/>
      <w:bookmarkStart w:id="6333" w:name="_Toc50468295"/>
      <w:bookmarkStart w:id="6334" w:name="_Toc50468565"/>
      <w:bookmarkStart w:id="6335" w:name="_Toc50468836"/>
      <w:bookmarkStart w:id="6336" w:name="_Toc50630794"/>
      <w:bookmarkStart w:id="6337" w:name="_Toc54944144"/>
      <w:bookmarkStart w:id="6338" w:name="_Toc54945620"/>
      <w:bookmarkStart w:id="6339" w:name="_Toc54946007"/>
      <w:bookmarkStart w:id="6340" w:name="_Toc57104810"/>
      <w:bookmarkStart w:id="6341" w:name="_Toc57105194"/>
      <w:bookmarkStart w:id="6342" w:name="_Toc57106539"/>
      <w:bookmarkStart w:id="6343" w:name="_Toc57364663"/>
      <w:bookmarkStart w:id="6344" w:name="_Toc50631296"/>
      <w:r w:rsidRPr="00794BA0">
        <w:t>6.37.3</w:t>
      </w:r>
      <w:r w:rsidRPr="00794BA0">
        <w:tab/>
      </w:r>
      <w:bookmarkEnd w:id="6296"/>
      <w:r w:rsidRPr="00794BA0">
        <w:t>Impacts on services, entities and interfaces</w:t>
      </w:r>
      <w:bookmarkEnd w:id="6297"/>
      <w:bookmarkEnd w:id="6298"/>
      <w:bookmarkEnd w:id="6299"/>
      <w:bookmarkEnd w:id="6300"/>
      <w:bookmarkEnd w:id="630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7F4BFA85" w14:textId="77777777" w:rsidR="00520DE9" w:rsidRPr="00794BA0" w:rsidRDefault="00520DE9" w:rsidP="00520DE9">
      <w:pPr>
        <w:rPr>
          <w:lang w:eastAsia="ko-KR"/>
        </w:rPr>
      </w:pPr>
      <w:r w:rsidRPr="00794BA0">
        <w:rPr>
          <w:lang w:eastAsia="ko-KR"/>
        </w:rPr>
        <w:t>The proposed solution foresees impacts on the following Nodes or/and Functionality:</w:t>
      </w:r>
    </w:p>
    <w:p w14:paraId="20D6BBBA" w14:textId="77777777" w:rsidR="00520DE9" w:rsidRPr="00794BA0" w:rsidRDefault="00520DE9" w:rsidP="00520DE9">
      <w:pPr>
        <w:rPr>
          <w:lang w:eastAsia="ko-KR"/>
        </w:rPr>
      </w:pPr>
      <w:r w:rsidRPr="00794BA0">
        <w:rPr>
          <w:lang w:eastAsia="ko-KR"/>
        </w:rPr>
        <w:t>AF:</w:t>
      </w:r>
    </w:p>
    <w:p w14:paraId="68EC8856" w14:textId="77777777" w:rsidR="00520DE9" w:rsidRPr="00794BA0" w:rsidRDefault="00520DE9" w:rsidP="00520DE9">
      <w:pPr>
        <w:pStyle w:val="B1"/>
        <w:rPr>
          <w:lang w:eastAsia="ko-KR"/>
        </w:rPr>
      </w:pPr>
      <w:r w:rsidRPr="00794BA0">
        <w:rPr>
          <w:lang w:eastAsia="ko-KR"/>
        </w:rPr>
        <w:t>-</w:t>
      </w:r>
      <w:r w:rsidRPr="00794BA0">
        <w:rPr>
          <w:lang w:eastAsia="ko-KR"/>
        </w:rPr>
        <w:tab/>
        <w:t xml:space="preserve">The AF determines that an EAS-End-Point-Address information update is required and it informs the 5GC using the </w:t>
      </w:r>
      <w:proofErr w:type="spellStart"/>
      <w:r w:rsidRPr="00794BA0">
        <w:rPr>
          <w:lang w:eastAsia="ko-KR"/>
        </w:rPr>
        <w:t>Nnef_Parameter_Provision</w:t>
      </w:r>
      <w:proofErr w:type="spellEnd"/>
      <w:r w:rsidRPr="00794BA0">
        <w:rPr>
          <w:lang w:eastAsia="ko-KR"/>
        </w:rPr>
        <w:t xml:space="preserve"> service operation.</w:t>
      </w:r>
    </w:p>
    <w:p w14:paraId="55374D2B" w14:textId="77777777" w:rsidR="00520DE9" w:rsidRPr="00794BA0" w:rsidRDefault="00520DE9" w:rsidP="00520DE9">
      <w:pPr>
        <w:rPr>
          <w:lang w:eastAsia="ko-KR"/>
        </w:rPr>
      </w:pPr>
      <w:r w:rsidRPr="00794BA0">
        <w:rPr>
          <w:lang w:eastAsia="ko-KR"/>
        </w:rPr>
        <w:lastRenderedPageBreak/>
        <w:t>PCF:</w:t>
      </w:r>
    </w:p>
    <w:p w14:paraId="4598431D" w14:textId="77777777" w:rsidR="00520DE9" w:rsidRPr="00794BA0" w:rsidRDefault="00520DE9" w:rsidP="00520DE9">
      <w:pPr>
        <w:pStyle w:val="B1"/>
        <w:rPr>
          <w:lang w:eastAsia="ko-KR"/>
        </w:rPr>
      </w:pPr>
      <w:r w:rsidRPr="00794BA0">
        <w:rPr>
          <w:lang w:eastAsia="ko-KR"/>
        </w:rPr>
        <w:t>-</w:t>
      </w:r>
      <w:r w:rsidRPr="00794BA0">
        <w:rPr>
          <w:lang w:eastAsia="ko-KR"/>
        </w:rPr>
        <w:tab/>
        <w:t xml:space="preserve">Subscribes to EAS End-Point Address change. Using the </w:t>
      </w:r>
      <w:proofErr w:type="spellStart"/>
      <w:r w:rsidRPr="00794BA0">
        <w:rPr>
          <w:lang w:eastAsia="ko-KR"/>
        </w:rPr>
        <w:t>Nudm_SDM_Subscribe</w:t>
      </w:r>
      <w:proofErr w:type="spellEnd"/>
      <w:r w:rsidRPr="00794BA0">
        <w:rPr>
          <w:lang w:eastAsia="ko-KR"/>
        </w:rPr>
        <w:t xml:space="preserve"> request service operation;</w:t>
      </w:r>
    </w:p>
    <w:p w14:paraId="7D5376DD" w14:textId="77777777" w:rsidR="00520DE9" w:rsidRPr="00794BA0" w:rsidRDefault="00520DE9" w:rsidP="00520DE9">
      <w:pPr>
        <w:pStyle w:val="B1"/>
        <w:rPr>
          <w:lang w:eastAsia="ko-KR"/>
        </w:rPr>
      </w:pPr>
      <w:r w:rsidRPr="00794BA0">
        <w:rPr>
          <w:lang w:eastAsia="ko-KR"/>
        </w:rPr>
        <w:t>-</w:t>
      </w:r>
      <w:r w:rsidRPr="00794BA0">
        <w:rPr>
          <w:lang w:eastAsia="ko-KR"/>
        </w:rPr>
        <w:tab/>
        <w:t xml:space="preserve">Upon receipt of a </w:t>
      </w:r>
      <w:proofErr w:type="spellStart"/>
      <w:r w:rsidRPr="00794BA0">
        <w:rPr>
          <w:lang w:eastAsia="ko-KR"/>
        </w:rPr>
        <w:t>Nudm_Notify</w:t>
      </w:r>
      <w:proofErr w:type="spellEnd"/>
      <w:r w:rsidRPr="00794BA0">
        <w:rPr>
          <w:lang w:eastAsia="ko-KR"/>
        </w:rPr>
        <w:t xml:space="preserve"> notification service operation, indicating EAS End-point Address change, the PCF decides to update the policy using a UCU procedure.</w:t>
      </w:r>
    </w:p>
    <w:p w14:paraId="0603F97F" w14:textId="77777777" w:rsidR="00520DE9" w:rsidRPr="00794BA0" w:rsidRDefault="00520DE9" w:rsidP="00520DE9">
      <w:pPr>
        <w:pStyle w:val="B1"/>
        <w:rPr>
          <w:lang w:eastAsia="ko-KR"/>
        </w:rPr>
      </w:pPr>
      <w:r w:rsidRPr="00794BA0">
        <w:rPr>
          <w:lang w:eastAsia="ko-KR"/>
        </w:rPr>
        <w:t>-</w:t>
      </w:r>
      <w:r w:rsidRPr="00794BA0">
        <w:rPr>
          <w:lang w:eastAsia="ko-KR"/>
        </w:rPr>
        <w:tab/>
        <w:t>The PCF may use application information and UE context to decide when UE Policy update is triggered</w:t>
      </w:r>
    </w:p>
    <w:p w14:paraId="520AA285" w14:textId="77777777" w:rsidR="00394213" w:rsidRPr="00794BA0" w:rsidRDefault="00394213" w:rsidP="00394213">
      <w:pPr>
        <w:rPr>
          <w:lang w:eastAsia="ko-KR"/>
        </w:rPr>
      </w:pPr>
      <w:r w:rsidRPr="00794BA0">
        <w:rPr>
          <w:lang w:eastAsia="ko-KR"/>
        </w:rPr>
        <w:t>SMF:</w:t>
      </w:r>
    </w:p>
    <w:p w14:paraId="7D09AF0A" w14:textId="77777777" w:rsidR="00394213" w:rsidRPr="00794BA0" w:rsidRDefault="00394213" w:rsidP="00394213">
      <w:pPr>
        <w:pStyle w:val="B1"/>
        <w:rPr>
          <w:lang w:eastAsia="ko-KR"/>
        </w:rPr>
      </w:pPr>
      <w:r w:rsidRPr="00794BA0">
        <w:rPr>
          <w:lang w:eastAsia="ko-KR"/>
        </w:rPr>
        <w:t>-</w:t>
      </w:r>
      <w:r w:rsidRPr="00794BA0">
        <w:rPr>
          <w:lang w:eastAsia="ko-KR"/>
        </w:rPr>
        <w:tab/>
        <w:t xml:space="preserve">Subscribes to EAS End-Point Address change. Using the </w:t>
      </w:r>
      <w:proofErr w:type="spellStart"/>
      <w:r w:rsidRPr="00794BA0">
        <w:rPr>
          <w:lang w:eastAsia="ko-KR"/>
        </w:rPr>
        <w:t>Nudm_SDM_Subscribe</w:t>
      </w:r>
      <w:proofErr w:type="spellEnd"/>
      <w:r w:rsidRPr="00794BA0">
        <w:rPr>
          <w:lang w:eastAsia="ko-KR"/>
        </w:rPr>
        <w:t xml:space="preserve"> request service operation;</w:t>
      </w:r>
    </w:p>
    <w:p w14:paraId="768AC995" w14:textId="77777777" w:rsidR="00A2069B" w:rsidRPr="00794BA0" w:rsidRDefault="00394213" w:rsidP="00A2069B">
      <w:pPr>
        <w:pStyle w:val="B1"/>
        <w:rPr>
          <w:lang w:eastAsia="ko-KR"/>
        </w:rPr>
      </w:pPr>
      <w:r w:rsidRPr="00794BA0">
        <w:rPr>
          <w:lang w:eastAsia="ko-KR"/>
        </w:rPr>
        <w:t>-</w:t>
      </w:r>
      <w:r w:rsidRPr="00794BA0">
        <w:rPr>
          <w:lang w:eastAsia="ko-KR"/>
        </w:rPr>
        <w:tab/>
        <w:t xml:space="preserve">Upon receipt of a </w:t>
      </w:r>
      <w:proofErr w:type="spellStart"/>
      <w:r w:rsidRPr="00794BA0">
        <w:rPr>
          <w:lang w:eastAsia="ko-KR"/>
        </w:rPr>
        <w:t>Nudm_Notify</w:t>
      </w:r>
      <w:proofErr w:type="spellEnd"/>
      <w:r w:rsidRPr="00794BA0">
        <w:rPr>
          <w:lang w:eastAsia="ko-KR"/>
        </w:rPr>
        <w:t xml:space="preserve"> notification service operation, indicating EAS End-point Address change, the SMF decides to provide the information to the UE using PDU Session modification procedure.</w:t>
      </w:r>
    </w:p>
    <w:p w14:paraId="61871E54" w14:textId="45643F42" w:rsidR="00520DE9" w:rsidRPr="00794BA0" w:rsidRDefault="00520DE9" w:rsidP="00A2069B">
      <w:pPr>
        <w:rPr>
          <w:lang w:eastAsia="ko-KR"/>
        </w:rPr>
      </w:pPr>
      <w:r w:rsidRPr="00794BA0">
        <w:rPr>
          <w:lang w:eastAsia="ko-KR"/>
        </w:rPr>
        <w:t>UE:</w:t>
      </w:r>
    </w:p>
    <w:p w14:paraId="17A36844" w14:textId="77777777" w:rsidR="00520DE9" w:rsidRPr="00794BA0" w:rsidRDefault="00520DE9" w:rsidP="00520DE9">
      <w:pPr>
        <w:pStyle w:val="B1"/>
        <w:rPr>
          <w:lang w:eastAsia="ko-KR"/>
        </w:rPr>
      </w:pPr>
      <w:r w:rsidRPr="00794BA0">
        <w:rPr>
          <w:lang w:eastAsia="ko-KR"/>
        </w:rPr>
        <w:t>-</w:t>
      </w:r>
      <w:r w:rsidRPr="00794BA0">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794BA0" w:rsidRDefault="00520DE9" w:rsidP="00520DE9">
      <w:pPr>
        <w:pStyle w:val="B1"/>
        <w:rPr>
          <w:lang w:eastAsia="ko-KR"/>
        </w:rPr>
      </w:pPr>
      <w:r w:rsidRPr="00794BA0">
        <w:rPr>
          <w:lang w:eastAsia="ko-KR"/>
        </w:rPr>
        <w:t>-</w:t>
      </w:r>
      <w:r w:rsidRPr="00794BA0">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794BA0" w:rsidRDefault="00A27180" w:rsidP="00355D16">
      <w:pPr>
        <w:pStyle w:val="Heading2"/>
      </w:pPr>
      <w:bookmarkStart w:id="6345" w:name="_Toc43317458"/>
      <w:bookmarkStart w:id="6346" w:name="_Toc43374930"/>
      <w:bookmarkStart w:id="6347" w:name="_Toc43375391"/>
      <w:bookmarkStart w:id="6348" w:name="_Toc43801915"/>
      <w:bookmarkStart w:id="6349" w:name="_Toc43806181"/>
      <w:bookmarkStart w:id="6350" w:name="_Toc43806488"/>
      <w:bookmarkStart w:id="6351" w:name="_Toc50466952"/>
      <w:bookmarkStart w:id="6352" w:name="_Toc50468296"/>
      <w:bookmarkStart w:id="6353" w:name="_Toc50468566"/>
      <w:bookmarkStart w:id="6354" w:name="_Toc50468837"/>
      <w:bookmarkStart w:id="6355" w:name="_Toc50630795"/>
      <w:bookmarkStart w:id="6356" w:name="_Toc54944145"/>
      <w:bookmarkStart w:id="6357" w:name="_Toc54945621"/>
      <w:bookmarkStart w:id="6358" w:name="_Toc54946008"/>
      <w:bookmarkStart w:id="6359" w:name="_Toc57104811"/>
      <w:bookmarkStart w:id="6360" w:name="_Toc57105195"/>
      <w:bookmarkStart w:id="6361" w:name="_Toc57106540"/>
      <w:bookmarkStart w:id="6362" w:name="_Toc57364664"/>
      <w:bookmarkStart w:id="6363" w:name="_Toc43317462"/>
      <w:bookmarkStart w:id="6364" w:name="_Toc43374934"/>
      <w:bookmarkStart w:id="6365" w:name="_Toc43375395"/>
      <w:bookmarkStart w:id="6366" w:name="_Toc43801919"/>
      <w:bookmarkStart w:id="6367" w:name="_Toc43806185"/>
      <w:bookmarkStart w:id="6368" w:name="_Toc43806492"/>
      <w:bookmarkStart w:id="6369" w:name="_Toc50631297"/>
      <w:r w:rsidRPr="00794BA0">
        <w:t>6.38</w:t>
      </w:r>
      <w:r w:rsidRPr="00794BA0">
        <w:tab/>
        <w:t>Solution #38: EAS change with reducing packet loss in uplink</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9"/>
    </w:p>
    <w:p w14:paraId="7ABAF18F" w14:textId="77777777" w:rsidR="00A27180" w:rsidRPr="00794BA0" w:rsidRDefault="00A27180" w:rsidP="00A27180">
      <w:pPr>
        <w:pStyle w:val="Heading3"/>
      </w:pPr>
      <w:bookmarkStart w:id="6370" w:name="_Toc43317459"/>
      <w:bookmarkStart w:id="6371" w:name="_Toc43374931"/>
      <w:bookmarkStart w:id="6372" w:name="_Toc43375392"/>
      <w:bookmarkStart w:id="6373" w:name="_Toc43801916"/>
      <w:bookmarkStart w:id="6374" w:name="_Toc43806182"/>
      <w:bookmarkStart w:id="6375" w:name="_Toc43806489"/>
      <w:bookmarkStart w:id="6376" w:name="_Toc50466953"/>
      <w:bookmarkStart w:id="6377" w:name="_Toc50468297"/>
      <w:bookmarkStart w:id="6378" w:name="_Toc50468567"/>
      <w:bookmarkStart w:id="6379" w:name="_Toc50468838"/>
      <w:bookmarkStart w:id="6380" w:name="_Toc50630796"/>
      <w:bookmarkStart w:id="6381" w:name="_Toc54944146"/>
      <w:bookmarkStart w:id="6382" w:name="_Toc54945622"/>
      <w:bookmarkStart w:id="6383" w:name="_Toc54946009"/>
      <w:bookmarkStart w:id="6384" w:name="_Toc57104812"/>
      <w:bookmarkStart w:id="6385" w:name="_Toc57105196"/>
      <w:bookmarkStart w:id="6386" w:name="_Toc57106541"/>
      <w:bookmarkStart w:id="6387" w:name="_Toc57364665"/>
      <w:bookmarkStart w:id="6388" w:name="_Toc50631298"/>
      <w:r w:rsidRPr="00794BA0">
        <w:t>6.38.1</w:t>
      </w:r>
      <w:r w:rsidRPr="00794BA0">
        <w:tab/>
        <w:t>Description</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70D1F036" w14:textId="77777777" w:rsidR="00A27180" w:rsidRPr="00794BA0" w:rsidRDefault="00A27180" w:rsidP="00A27180">
      <w:pPr>
        <w:rPr>
          <w:lang w:eastAsia="zh-CN"/>
        </w:rPr>
      </w:pPr>
      <w:r w:rsidRPr="00794BA0">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2E988602" w:rsidR="00A27180" w:rsidRPr="00794BA0" w:rsidRDefault="00A27180" w:rsidP="00A27180">
      <w:pPr>
        <w:rPr>
          <w:lang w:eastAsia="zh-CN"/>
        </w:rPr>
      </w:pPr>
      <w:r w:rsidRPr="00794BA0">
        <w:rPr>
          <w:lang w:eastAsia="zh-CN"/>
        </w:rPr>
        <w:t xml:space="preserve">The procedure of </w:t>
      </w:r>
      <w:r w:rsidR="00A7459D">
        <w:rPr>
          <w:lang w:eastAsia="zh-CN"/>
        </w:rPr>
        <w:t>"</w:t>
      </w:r>
      <w:r w:rsidRPr="00794BA0">
        <w:rPr>
          <w:lang w:eastAsia="zh-CN"/>
        </w:rPr>
        <w:t>Change of additional PDU Session Anchor for IPv6 multi-homing or UL CL</w:t>
      </w:r>
      <w:r w:rsidR="00A7459D">
        <w:rPr>
          <w:lang w:eastAsia="zh-CN"/>
        </w:rPr>
        <w:t>"</w:t>
      </w:r>
      <w:r w:rsidRPr="00794BA0">
        <w:rPr>
          <w:lang w:eastAsia="zh-CN"/>
        </w:rPr>
        <w:t xml:space="preserve"> was defined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It can happen after e.g. </w:t>
      </w:r>
      <w:proofErr w:type="spellStart"/>
      <w:r w:rsidRPr="00794BA0">
        <w:rPr>
          <w:lang w:eastAsia="zh-CN"/>
        </w:rPr>
        <w:t>Xn</w:t>
      </w:r>
      <w:proofErr w:type="spellEnd"/>
      <w:r w:rsidRPr="00794BA0">
        <w:rPr>
          <w:lang w:eastAsia="zh-CN"/>
        </w:rPr>
        <w:t xml:space="preserve">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794BA0" w:rsidRDefault="00A27180" w:rsidP="00A27180">
      <w:pPr>
        <w:pStyle w:val="NO"/>
        <w:rPr>
          <w:lang w:eastAsia="ko-KR"/>
        </w:rPr>
      </w:pPr>
      <w:r w:rsidRPr="00794BA0">
        <w:rPr>
          <w:lang w:eastAsia="ko-KR"/>
        </w:rPr>
        <w:t>NOTE 1:</w:t>
      </w:r>
      <w:r w:rsidRPr="00794BA0">
        <w:rPr>
          <w:lang w:eastAsia="ko-KR"/>
        </w:rPr>
        <w:tab/>
        <w:t>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packet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9577067" w:rsidR="00A27180" w:rsidRPr="00794BA0" w:rsidRDefault="00A27180" w:rsidP="00A27180">
      <w:pPr>
        <w:pStyle w:val="NO"/>
        <w:rPr>
          <w:lang w:eastAsia="ko-KR"/>
        </w:rPr>
      </w:pPr>
      <w:r w:rsidRPr="00794BA0">
        <w:rPr>
          <w:lang w:eastAsia="ko-KR"/>
        </w:rPr>
        <w:t>NOTE 2:</w:t>
      </w:r>
      <w:r w:rsidRPr="00794BA0">
        <w:rPr>
          <w:lang w:eastAsia="ko-KR"/>
        </w:rPr>
        <w:tab/>
        <w:t xml:space="preserve">This solution also applies to relocation of those EASs using forwarding tunnel from target UL CL to source UL CL after simultaneous change of UL CL/L-PSA as described in </w:t>
      </w:r>
      <w:r w:rsidR="004174B9" w:rsidRPr="00794BA0">
        <w:rPr>
          <w:lang w:eastAsia="ko-KR"/>
        </w:rPr>
        <w:t>clause </w:t>
      </w:r>
      <w:r w:rsidRPr="00794BA0">
        <w:rPr>
          <w:lang w:eastAsia="ko-KR"/>
        </w:rPr>
        <w:t xml:space="preserve">4.3.5.7 of </w:t>
      </w:r>
      <w:r w:rsidR="00A7459D" w:rsidRPr="00794BA0">
        <w:rPr>
          <w:lang w:eastAsia="ko-KR"/>
        </w:rPr>
        <w:t>TS</w:t>
      </w:r>
      <w:r w:rsidR="00A7459D">
        <w:rPr>
          <w:lang w:eastAsia="ko-KR"/>
        </w:rPr>
        <w:t> </w:t>
      </w:r>
      <w:r w:rsidR="00A7459D" w:rsidRPr="00794BA0">
        <w:rPr>
          <w:lang w:eastAsia="ko-KR"/>
        </w:rPr>
        <w:t>23.502</w:t>
      </w:r>
      <w:r w:rsidR="00A7459D">
        <w:rPr>
          <w:lang w:eastAsia="ko-KR"/>
        </w:rPr>
        <w:t> </w:t>
      </w:r>
      <w:r w:rsidR="00A7459D" w:rsidRPr="00794BA0">
        <w:rPr>
          <w:lang w:eastAsia="ko-KR"/>
        </w:rPr>
        <w:t>[</w:t>
      </w:r>
      <w:r w:rsidRPr="00794BA0">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794BA0" w:rsidRDefault="00A27180" w:rsidP="00A27180">
      <w:pPr>
        <w:rPr>
          <w:lang w:eastAsia="ko-KR"/>
        </w:rPr>
      </w:pPr>
      <w:r w:rsidRPr="00794BA0">
        <w:rPr>
          <w:lang w:eastAsia="ko-KR"/>
        </w:rPr>
        <w:t>Furthermore, this solution proposes to perform one of two options to enable in-order packet delivery</w:t>
      </w:r>
      <w:r w:rsidRPr="00794BA0">
        <w:rPr>
          <w:lang w:eastAsia="zh-CN"/>
        </w:rPr>
        <w:t>:</w:t>
      </w:r>
    </w:p>
    <w:p w14:paraId="5F4F1B6A" w14:textId="77777777" w:rsidR="00A27180" w:rsidRPr="00794BA0" w:rsidRDefault="00A27180" w:rsidP="00A27180">
      <w:pPr>
        <w:rPr>
          <w:b/>
          <w:bCs/>
          <w:lang w:eastAsia="zh-CN"/>
        </w:rPr>
      </w:pPr>
      <w:r w:rsidRPr="00794BA0">
        <w:rPr>
          <w:b/>
          <w:bCs/>
          <w:lang w:eastAsia="zh-CN"/>
        </w:rPr>
        <w:t>Option 1:</w:t>
      </w:r>
    </w:p>
    <w:p w14:paraId="78DBA2A6" w14:textId="77777777" w:rsidR="00A27180" w:rsidRPr="00794BA0" w:rsidRDefault="00A27180" w:rsidP="00A27180">
      <w:pPr>
        <w:pStyle w:val="B1"/>
        <w:rPr>
          <w:lang w:eastAsia="zh-CN"/>
        </w:rPr>
      </w:pPr>
      <w:r w:rsidRPr="00794BA0">
        <w:rPr>
          <w:lang w:eastAsia="zh-CN"/>
        </w:rPr>
        <w:tab/>
        <w:t>Establish a forwarding tunnel between source PSA and target PSA to avoid loss of uplink packets that are transferring between (target) UL CL and source PSA. SMF may also instruct (target) UL CL to send an End Maker between (target) UL CL - source PSA - target PSA to ensure in-order UL transferring on target PSA.</w:t>
      </w:r>
    </w:p>
    <w:p w14:paraId="1CFBB5CA" w14:textId="77777777" w:rsidR="00A27180" w:rsidRPr="00794BA0" w:rsidRDefault="00A27180" w:rsidP="00A27180">
      <w:pPr>
        <w:pStyle w:val="B1"/>
        <w:rPr>
          <w:lang w:eastAsia="zh-CN"/>
        </w:rPr>
      </w:pPr>
      <w:r w:rsidRPr="00794BA0">
        <w:rPr>
          <w:lang w:eastAsia="zh-CN"/>
        </w:rPr>
        <w:tab/>
        <w:t>This option can ensure packet lossless and in-order delivery within 5GS.</w:t>
      </w:r>
    </w:p>
    <w:p w14:paraId="7F79C70B" w14:textId="77777777" w:rsidR="00A27180" w:rsidRPr="00794BA0" w:rsidRDefault="00A27180" w:rsidP="00A27180">
      <w:pPr>
        <w:rPr>
          <w:b/>
          <w:bCs/>
          <w:lang w:eastAsia="zh-CN"/>
        </w:rPr>
      </w:pPr>
      <w:r w:rsidRPr="00794BA0">
        <w:rPr>
          <w:b/>
          <w:bCs/>
          <w:lang w:eastAsia="zh-CN"/>
        </w:rPr>
        <w:lastRenderedPageBreak/>
        <w:t>Option 2:</w:t>
      </w:r>
    </w:p>
    <w:p w14:paraId="7DD5E7D4" w14:textId="77777777" w:rsidR="00A27180" w:rsidRPr="00794BA0" w:rsidRDefault="00A27180" w:rsidP="00A27180">
      <w:pPr>
        <w:pStyle w:val="B1"/>
        <w:rPr>
          <w:lang w:eastAsia="zh-CN"/>
        </w:rPr>
      </w:pPr>
      <w:r w:rsidRPr="00794BA0">
        <w:rPr>
          <w:lang w:eastAsia="zh-CN"/>
        </w:rPr>
        <w:tab/>
        <w:t>Introduce an AF-defined Flow End Maker between (target) 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794BA0" w:rsidRDefault="00A27180" w:rsidP="00A27180">
      <w:pPr>
        <w:pStyle w:val="B1"/>
        <w:rPr>
          <w:lang w:eastAsia="zh-CN"/>
        </w:rPr>
      </w:pPr>
      <w:r w:rsidRPr="00794BA0">
        <w:rPr>
          <w:lang w:eastAsia="zh-CN"/>
        </w:rPr>
        <w:tab/>
        <w:t>This option can ensure packet lossless between UE and EAS, including N6 interface.</w:t>
      </w:r>
    </w:p>
    <w:p w14:paraId="3192A067" w14:textId="77777777" w:rsidR="00A27180" w:rsidRPr="00794BA0" w:rsidRDefault="00A27180" w:rsidP="00A27180">
      <w:pPr>
        <w:pStyle w:val="Heading3"/>
      </w:pPr>
      <w:bookmarkStart w:id="6389" w:name="_Toc43317460"/>
      <w:bookmarkStart w:id="6390" w:name="_Toc43374932"/>
      <w:bookmarkStart w:id="6391" w:name="_Toc43375393"/>
      <w:bookmarkStart w:id="6392" w:name="_Toc43801917"/>
      <w:bookmarkStart w:id="6393" w:name="_Toc43806183"/>
      <w:bookmarkStart w:id="6394" w:name="_Toc43806490"/>
      <w:bookmarkStart w:id="6395" w:name="_Toc50466954"/>
      <w:bookmarkStart w:id="6396" w:name="_Toc50468298"/>
      <w:bookmarkStart w:id="6397" w:name="_Toc50468568"/>
      <w:bookmarkStart w:id="6398" w:name="_Toc50468839"/>
      <w:bookmarkStart w:id="6399" w:name="_Toc50630797"/>
      <w:bookmarkStart w:id="6400" w:name="_Toc54944147"/>
      <w:bookmarkStart w:id="6401" w:name="_Toc54945623"/>
      <w:bookmarkStart w:id="6402" w:name="_Toc54946010"/>
      <w:bookmarkStart w:id="6403" w:name="_Toc57104813"/>
      <w:bookmarkStart w:id="6404" w:name="_Toc57105197"/>
      <w:bookmarkStart w:id="6405" w:name="_Toc57106542"/>
      <w:bookmarkStart w:id="6406" w:name="_Toc57364666"/>
      <w:bookmarkStart w:id="6407" w:name="_Toc50631299"/>
      <w:r w:rsidRPr="00794BA0">
        <w:t>6.38.2</w:t>
      </w:r>
      <w:r w:rsidRPr="00794BA0">
        <w:tab/>
        <w:t>Procedures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612053E7" w14:textId="100B1C4E" w:rsidR="00A27180" w:rsidRPr="00794BA0" w:rsidRDefault="00A27180" w:rsidP="00355D16">
      <w:pPr>
        <w:pStyle w:val="Heading4"/>
      </w:pPr>
      <w:bookmarkStart w:id="6408" w:name="_Toc50630798"/>
      <w:bookmarkStart w:id="6409" w:name="_Toc54944148"/>
      <w:bookmarkStart w:id="6410" w:name="_Toc54945624"/>
      <w:bookmarkStart w:id="6411" w:name="_Toc54946011"/>
      <w:bookmarkStart w:id="6412" w:name="_Toc57104814"/>
      <w:bookmarkStart w:id="6413" w:name="_Toc57105198"/>
      <w:bookmarkStart w:id="6414" w:name="_Toc57106543"/>
      <w:bookmarkStart w:id="6415" w:name="_Toc57364667"/>
      <w:bookmarkStart w:id="6416" w:name="_Toc50631300"/>
      <w:r w:rsidRPr="00794BA0">
        <w:t>6.38.2.1</w:t>
      </w:r>
      <w:r w:rsidR="00355D16" w:rsidRPr="00794BA0">
        <w:tab/>
      </w:r>
      <w:r w:rsidRPr="00794BA0">
        <w:t>Procedures for preventing packet loss in uplink with change of additional PSA</w:t>
      </w:r>
      <w:bookmarkEnd w:id="6408"/>
      <w:bookmarkEnd w:id="6409"/>
      <w:bookmarkEnd w:id="6410"/>
      <w:bookmarkEnd w:id="6411"/>
      <w:bookmarkEnd w:id="6412"/>
      <w:bookmarkEnd w:id="6413"/>
      <w:bookmarkEnd w:id="6414"/>
      <w:bookmarkEnd w:id="6415"/>
      <w:bookmarkEnd w:id="6416"/>
    </w:p>
    <w:p w14:paraId="303F9F82" w14:textId="471A52B0"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w:t>
      </w:r>
      <w:r w:rsidRPr="00794BA0">
        <w:t>Figure 6.38.2.1-1 illustrates the procedure of edge relocation with preventing packet loss and in-order packet delivery in uplink.</w:t>
      </w:r>
    </w:p>
    <w:bookmarkStart w:id="6417" w:name="OLE_LINK29"/>
    <w:bookmarkStart w:id="6418" w:name="_MON_1654404770"/>
    <w:bookmarkEnd w:id="6418"/>
    <w:p w14:paraId="13D708DC" w14:textId="77777777" w:rsidR="00A27180" w:rsidRPr="00794BA0" w:rsidRDefault="00A27180" w:rsidP="00A27180">
      <w:pPr>
        <w:pStyle w:val="TH"/>
        <w:rPr>
          <w:noProof/>
          <w:lang w:eastAsia="zh-CN"/>
        </w:rPr>
      </w:pPr>
      <w:r w:rsidRPr="00794BA0">
        <w:rPr>
          <w:noProof/>
          <w:lang w:eastAsia="zh-CN"/>
        </w:rPr>
        <w:object w:dxaOrig="9370" w:dyaOrig="8825" w14:anchorId="24D88D4B">
          <v:shape id="_x0000_i1118" type="#_x0000_t75" style="width:468.3pt;height:440.65pt" o:ole="">
            <v:imagedata r:id="rId196" o:title=""/>
          </v:shape>
          <o:OLEObject Type="Embed" ProgID="Word.Picture.8" ShapeID="_x0000_i1118" DrawAspect="Content" ObjectID="_1668228753" r:id="rId197"/>
        </w:object>
      </w:r>
      <w:bookmarkEnd w:id="6417"/>
    </w:p>
    <w:p w14:paraId="3B7B901A" w14:textId="77777777" w:rsidR="00A27180" w:rsidRPr="00794BA0" w:rsidRDefault="00A27180" w:rsidP="00A27180">
      <w:pPr>
        <w:pStyle w:val="TF"/>
      </w:pPr>
      <w:r w:rsidRPr="00794BA0">
        <w:t>Figure 6.38.2.1-1: Procedure of preventing packet loss in uplink</w:t>
      </w:r>
    </w:p>
    <w:p w14:paraId="0E54076C" w14:textId="4A06BA36"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00A7459D">
        <w:t>'</w:t>
      </w:r>
      <w:r w:rsidRPr="00794BA0">
        <w:rPr>
          <w:lang w:eastAsia="zh-CN"/>
        </w:rPr>
        <w:t>seamless Edge relocation</w:t>
      </w:r>
      <w:r w:rsidR="00A7459D">
        <w:t>'</w:t>
      </w:r>
      <w:r w:rsidRPr="00794BA0">
        <w:rPr>
          <w:lang w:eastAsia="zh-CN"/>
        </w:rPr>
        <w:t xml:space="preserve"> requirement (i.e. including a </w:t>
      </w:r>
      <w:r w:rsidR="00A7459D">
        <w:t>'</w:t>
      </w:r>
      <w:r w:rsidRPr="00794BA0">
        <w:rPr>
          <w:lang w:eastAsia="zh-CN"/>
        </w:rPr>
        <w:t>seamless Edge relocation</w:t>
      </w:r>
      <w:r w:rsidR="00A7459D">
        <w:t>'</w:t>
      </w:r>
      <w:r w:rsidRPr="00794BA0">
        <w:t xml:space="preserve"> indication</w:t>
      </w:r>
      <w:r w:rsidRPr="00794BA0">
        <w:rPr>
          <w:lang w:eastAsia="zh-CN"/>
        </w:rPr>
        <w:t xml:space="preserve">) to PCF. The PCF </w:t>
      </w:r>
      <w:r w:rsidRPr="00794BA0">
        <w:t xml:space="preserve">generates a PCC rule(s) based on the AF request and the PCC rule(s) sent to the SMF includes the </w:t>
      </w:r>
      <w:r w:rsidR="00A7459D">
        <w:t>'</w:t>
      </w:r>
      <w:r w:rsidRPr="00794BA0">
        <w:rPr>
          <w:lang w:eastAsia="zh-CN"/>
        </w:rPr>
        <w:t>seamless Edge relocation</w:t>
      </w:r>
      <w:r w:rsidR="00A7459D">
        <w:t>'</w:t>
      </w:r>
      <w:r w:rsidRPr="00794BA0">
        <w:t xml:space="preserve"> indication.</w:t>
      </w:r>
    </w:p>
    <w:p w14:paraId="48AD62C5" w14:textId="77777777" w:rsidR="00A27180" w:rsidRPr="00794BA0" w:rsidRDefault="00A27180" w:rsidP="00A27180">
      <w:pPr>
        <w:rPr>
          <w:lang w:eastAsia="zh-CN"/>
        </w:rPr>
      </w:pPr>
      <w:r w:rsidRPr="00794BA0">
        <w:lastRenderedPageBreak/>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3EB303AC" w14:textId="77777777" w:rsidR="00A27180" w:rsidRPr="00794BA0" w:rsidRDefault="00A27180" w:rsidP="00A27180">
      <w:pPr>
        <w:pStyle w:val="B1"/>
        <w:rPr>
          <w:lang w:eastAsia="zh-CN"/>
        </w:rPr>
      </w:pPr>
      <w:r w:rsidRPr="00794BA0">
        <w:rPr>
          <w:lang w:eastAsia="zh-CN"/>
        </w:rPr>
        <w:t>1.</w:t>
      </w:r>
      <w:r w:rsidRPr="00794BA0">
        <w:rPr>
          <w:lang w:eastAsia="zh-CN"/>
        </w:rPr>
        <w:tab/>
        <w:t>The SMF decides to change the local PSA of a PDU Session with UL CL.</w:t>
      </w:r>
    </w:p>
    <w:p w14:paraId="74A0AABC" w14:textId="795389DB" w:rsidR="00A27180" w:rsidRPr="00794BA0" w:rsidRDefault="00A27180" w:rsidP="00A27180">
      <w:pPr>
        <w:pStyle w:val="B1"/>
        <w:rPr>
          <w:lang w:eastAsia="zh-CN"/>
        </w:rPr>
      </w:pPr>
      <w:r w:rsidRPr="00794BA0">
        <w:rPr>
          <w:lang w:eastAsia="zh-CN"/>
        </w:rPr>
        <w:t>2.</w:t>
      </w:r>
      <w:r w:rsidRPr="00794BA0">
        <w:rPr>
          <w:lang w:eastAsia="zh-CN"/>
        </w:rPr>
        <w:tab/>
        <w:t xml:space="preserve">The SMF sends an early notification to the AF after target PSA (i.e. </w:t>
      </w:r>
      <w:del w:id="6419" w:author="Diff_v100-v200" w:date="2020-11-30T07:22:00Z">
        <w:r w:rsidRPr="00520DE9">
          <w:rPr>
            <w:lang w:eastAsia="zh-CN"/>
          </w:rPr>
          <w:delText>P</w:delText>
        </w:r>
        <w:r w:rsidR="00355D16">
          <w:rPr>
            <w:lang w:eastAsia="zh-CN"/>
          </w:rPr>
          <w:delText>SA WG2</w:delText>
        </w:r>
      </w:del>
      <w:ins w:id="6420" w:author="Diff_v100-v200" w:date="2020-11-30T07:22:00Z">
        <w:r w:rsidR="005D5265" w:rsidRPr="00794BA0">
          <w:rPr>
            <w:lang w:eastAsia="zh-CN"/>
          </w:rPr>
          <w:t>PSA2</w:t>
        </w:r>
      </w:ins>
      <w:r w:rsidRPr="00794BA0">
        <w:rPr>
          <w:lang w:eastAsia="zh-CN"/>
        </w:rPr>
        <w:t xml:space="preserve">) is selected and waits for a notification response from the AF. The AF may reply in positive to the notification of step 2a by indicating that buffering of uplink traffic in the </w:t>
      </w:r>
      <w:del w:id="6421" w:author="Diff_v100-v200" w:date="2020-11-30T07:22:00Z">
        <w:r w:rsidRPr="00520DE9">
          <w:rPr>
            <w:lang w:eastAsia="zh-CN"/>
          </w:rPr>
          <w:delText>P</w:delText>
        </w:r>
        <w:r w:rsidR="00355D16">
          <w:rPr>
            <w:lang w:eastAsia="zh-CN"/>
          </w:rPr>
          <w:delText>SA WG2</w:delText>
        </w:r>
      </w:del>
      <w:ins w:id="6422" w:author="Diff_v100-v200" w:date="2020-11-30T07:22:00Z">
        <w:r w:rsidR="005D5265" w:rsidRPr="00794BA0">
          <w:rPr>
            <w:lang w:eastAsia="zh-CN"/>
          </w:rPr>
          <w:t>PSA2</w:t>
        </w:r>
      </w:ins>
      <w:r w:rsidRPr="00794BA0">
        <w:rPr>
          <w:lang w:eastAsia="zh-CN"/>
        </w:rPr>
        <w:t xml:space="preserve"> is required if the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was not set and the AF requests the same treatment on demand.</w:t>
      </w:r>
    </w:p>
    <w:p w14:paraId="52C2D28D" w14:textId="77777777" w:rsidR="00A27180" w:rsidRPr="00794BA0" w:rsidRDefault="00A27180" w:rsidP="00A27180">
      <w:pPr>
        <w:pStyle w:val="B1"/>
        <w:rPr>
          <w:lang w:eastAsia="zh-CN"/>
        </w:rPr>
      </w:pPr>
      <w:r w:rsidRPr="00794BA0">
        <w:rPr>
          <w:lang w:eastAsia="zh-CN"/>
        </w:rPr>
        <w:tab/>
        <w:t>For Option 2, the response includes Flow End Marker information, which contains an AF-defined Flow End Marker packet.</w:t>
      </w:r>
    </w:p>
    <w:p w14:paraId="17144690" w14:textId="6D684A65" w:rsidR="00A27180" w:rsidRPr="00794BA0" w:rsidRDefault="00A27180" w:rsidP="00A27180">
      <w:pPr>
        <w:pStyle w:val="B1"/>
        <w:rPr>
          <w:lang w:eastAsia="zh-CN"/>
        </w:rPr>
      </w:pPr>
      <w:r w:rsidRPr="00794BA0">
        <w:rPr>
          <w:lang w:eastAsia="zh-CN"/>
        </w:rPr>
        <w:t>3.</w:t>
      </w:r>
      <w:r w:rsidRPr="00794BA0">
        <w:rPr>
          <w:lang w:eastAsia="zh-CN"/>
        </w:rPr>
        <w:tab/>
        <w:t xml:space="preserve">The SMF configures the </w:t>
      </w:r>
      <w:del w:id="6423" w:author="Diff_v100-v200" w:date="2020-11-30T07:22:00Z">
        <w:r w:rsidRPr="00520DE9">
          <w:rPr>
            <w:lang w:eastAsia="zh-CN"/>
          </w:rPr>
          <w:delText>P</w:delText>
        </w:r>
        <w:r w:rsidR="00355D16">
          <w:rPr>
            <w:lang w:eastAsia="zh-CN"/>
          </w:rPr>
          <w:delText>SA WG2</w:delText>
        </w:r>
      </w:del>
      <w:ins w:id="6424" w:author="Diff_v100-v200" w:date="2020-11-30T07:22:00Z">
        <w:r w:rsidR="005D5265" w:rsidRPr="00794BA0">
          <w:rPr>
            <w:lang w:eastAsia="zh-CN"/>
          </w:rPr>
          <w:t>PSA2</w:t>
        </w:r>
      </w:ins>
      <w:r w:rsidRPr="00794BA0">
        <w:rPr>
          <w:lang w:eastAsia="zh-CN"/>
        </w:rPr>
        <w:t xml:space="preserve"> as specified in step 2 in </w:t>
      </w:r>
      <w:r w:rsidR="004174B9" w:rsidRPr="00794BA0">
        <w:rPr>
          <w:lang w:eastAsia="zh-CN"/>
        </w:rPr>
        <w:t>clause </w:t>
      </w:r>
      <w:r w:rsidRPr="00794BA0">
        <w:rPr>
          <w:lang w:eastAsia="zh-CN"/>
        </w:rPr>
        <w:t xml:space="preserve">4.3.5.6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and indicates the </w:t>
      </w:r>
      <w:del w:id="6425" w:author="Diff_v100-v200" w:date="2020-11-30T07:22:00Z">
        <w:r w:rsidRPr="00520DE9">
          <w:rPr>
            <w:lang w:eastAsia="zh-CN"/>
          </w:rPr>
          <w:delText>P</w:delText>
        </w:r>
        <w:r w:rsidR="00355D16">
          <w:rPr>
            <w:lang w:eastAsia="zh-CN"/>
          </w:rPr>
          <w:delText>SA WG2</w:delText>
        </w:r>
      </w:del>
      <w:ins w:id="6426" w:author="Diff_v100-v200" w:date="2020-11-30T07:22:00Z">
        <w:r w:rsidR="005D5265" w:rsidRPr="00794BA0">
          <w:rPr>
            <w:lang w:eastAsia="zh-CN"/>
          </w:rPr>
          <w:t>PSA2</w:t>
        </w:r>
      </w:ins>
      <w:r w:rsidRPr="00794BA0">
        <w:rPr>
          <w:lang w:eastAsia="zh-CN"/>
        </w:rPr>
        <w:t xml:space="preserve"> to buffer uplink traffic. PSA1 (i.e. source PSA) keeps receiving downlink traffic from EAS1 and send it to the UE until it is released in step 9.</w:t>
      </w:r>
    </w:p>
    <w:p w14:paraId="7FE3C5E5" w14:textId="54FAF861" w:rsidR="00A27180" w:rsidRPr="00794BA0" w:rsidRDefault="00A27180" w:rsidP="00A27180">
      <w:pPr>
        <w:pStyle w:val="B1"/>
        <w:rPr>
          <w:lang w:eastAsia="zh-CN"/>
        </w:rPr>
      </w:pPr>
      <w:r w:rsidRPr="00794BA0">
        <w:rPr>
          <w:lang w:eastAsia="zh-CN"/>
        </w:rPr>
        <w:tab/>
        <w:t xml:space="preserve">For Option 1, the SMF also obtains the forwarding tunnel info from </w:t>
      </w:r>
      <w:del w:id="6427" w:author="Diff_v100-v200" w:date="2020-11-30T07:22:00Z">
        <w:r w:rsidRPr="00520DE9">
          <w:rPr>
            <w:lang w:eastAsia="zh-CN"/>
          </w:rPr>
          <w:delText>P</w:delText>
        </w:r>
        <w:r w:rsidR="00355D16">
          <w:rPr>
            <w:lang w:eastAsia="zh-CN"/>
          </w:rPr>
          <w:delText>SA WG2</w:delText>
        </w:r>
      </w:del>
      <w:ins w:id="6428" w:author="Diff_v100-v200" w:date="2020-11-30T07:22:00Z">
        <w:r w:rsidR="005D5265" w:rsidRPr="00794BA0">
          <w:rPr>
            <w:lang w:eastAsia="zh-CN"/>
          </w:rPr>
          <w:t>PSA2</w:t>
        </w:r>
      </w:ins>
      <w:r w:rsidRPr="00794BA0">
        <w:rPr>
          <w:lang w:eastAsia="zh-CN"/>
        </w:rPr>
        <w:t>.</w:t>
      </w:r>
    </w:p>
    <w:p w14:paraId="602BDC3F" w14:textId="117461F0" w:rsidR="00A27180" w:rsidRPr="00794BA0" w:rsidRDefault="00A27180" w:rsidP="00A27180">
      <w:pPr>
        <w:pStyle w:val="B1"/>
        <w:rPr>
          <w:lang w:eastAsia="zh-CN"/>
        </w:rPr>
      </w:pPr>
      <w:r w:rsidRPr="00794BA0">
        <w:rPr>
          <w:lang w:eastAsia="zh-CN"/>
        </w:rPr>
        <w:t>4.</w:t>
      </w:r>
      <w:r w:rsidRPr="00794BA0">
        <w:rPr>
          <w:lang w:eastAsia="zh-CN"/>
        </w:rPr>
        <w:tab/>
        <w:t xml:space="preserve">For Option 1, the SMF sends an N4 Session Modification Request to the PSA1 to establish forwarding tunnel towards </w:t>
      </w:r>
      <w:del w:id="6429" w:author="Diff_v100-v200" w:date="2020-11-30T07:22:00Z">
        <w:r w:rsidRPr="00520DE9">
          <w:rPr>
            <w:lang w:eastAsia="zh-CN"/>
          </w:rPr>
          <w:delText>P</w:delText>
        </w:r>
        <w:r w:rsidR="00355D16">
          <w:rPr>
            <w:lang w:eastAsia="zh-CN"/>
          </w:rPr>
          <w:delText>SA WG2</w:delText>
        </w:r>
      </w:del>
      <w:ins w:id="6430" w:author="Diff_v100-v200" w:date="2020-11-30T07:22:00Z">
        <w:r w:rsidR="005D5265" w:rsidRPr="00794BA0">
          <w:rPr>
            <w:lang w:eastAsia="zh-CN"/>
          </w:rPr>
          <w:t>PSA2</w:t>
        </w:r>
      </w:ins>
      <w:r w:rsidRPr="00794BA0">
        <w:rPr>
          <w:lang w:eastAsia="zh-CN"/>
        </w:rPr>
        <w:t xml:space="preserve">. The PSA1 starts to forward the received uplink packets to the </w:t>
      </w:r>
      <w:del w:id="6431" w:author="Diff_v100-v200" w:date="2020-11-30T07:22:00Z">
        <w:r w:rsidRPr="00520DE9">
          <w:rPr>
            <w:lang w:eastAsia="zh-CN"/>
          </w:rPr>
          <w:delText>P</w:delText>
        </w:r>
        <w:r w:rsidR="00355D16">
          <w:rPr>
            <w:lang w:eastAsia="zh-CN"/>
          </w:rPr>
          <w:delText>SA WG2</w:delText>
        </w:r>
      </w:del>
      <w:ins w:id="6432" w:author="Diff_v100-v200" w:date="2020-11-30T07:22:00Z">
        <w:r w:rsidR="005D5265" w:rsidRPr="00794BA0">
          <w:rPr>
            <w:lang w:eastAsia="zh-CN"/>
          </w:rPr>
          <w:t>PSA2</w:t>
        </w:r>
      </w:ins>
      <w:r w:rsidRPr="00794BA0">
        <w:rPr>
          <w:lang w:eastAsia="zh-CN"/>
        </w:rPr>
        <w:t xml:space="preserve"> via the tunnel.</w:t>
      </w:r>
    </w:p>
    <w:p w14:paraId="0DAD590C" w14:textId="346EF209" w:rsidR="00A27180" w:rsidRPr="00794BA0" w:rsidRDefault="00A27180" w:rsidP="00A27180">
      <w:pPr>
        <w:pStyle w:val="B1"/>
        <w:rPr>
          <w:lang w:eastAsia="zh-CN"/>
        </w:rPr>
      </w:pPr>
      <w:r w:rsidRPr="00794BA0">
        <w:rPr>
          <w:lang w:eastAsia="zh-CN"/>
        </w:rPr>
        <w:t>5.</w:t>
      </w:r>
      <w:r w:rsidRPr="00794BA0">
        <w:rPr>
          <w:lang w:eastAsia="zh-CN"/>
        </w:rPr>
        <w:tab/>
        <w:t xml:space="preserve">The SMF sends an N4 Session Modification Request to the UL CL to update the UL CL rules regarding to the traffic flows that the SMF tries to move from PSA1to </w:t>
      </w:r>
      <w:del w:id="6433" w:author="Diff_v100-v200" w:date="2020-11-30T07:22:00Z">
        <w:r w:rsidRPr="00520DE9">
          <w:rPr>
            <w:lang w:eastAsia="zh-CN"/>
          </w:rPr>
          <w:delText>P</w:delText>
        </w:r>
        <w:r w:rsidR="00355D16">
          <w:rPr>
            <w:lang w:eastAsia="zh-CN"/>
          </w:rPr>
          <w:delText>SA WG2</w:delText>
        </w:r>
      </w:del>
      <w:ins w:id="6434" w:author="Diff_v100-v200" w:date="2020-11-30T07:22:00Z">
        <w:r w:rsidR="005D5265" w:rsidRPr="00794BA0">
          <w:rPr>
            <w:lang w:eastAsia="zh-CN"/>
          </w:rPr>
          <w:t>PSA2</w:t>
        </w:r>
      </w:ins>
      <w:r w:rsidRPr="00794BA0">
        <w:rPr>
          <w:lang w:eastAsia="zh-CN"/>
        </w:rPr>
        <w:t xml:space="preserve">. The N4 Session Modification Request message contains the identifications of traffic filter that needs to be updated and the tunnel ID of </w:t>
      </w:r>
      <w:del w:id="6435" w:author="Diff_v100-v200" w:date="2020-11-30T07:22:00Z">
        <w:r w:rsidRPr="00520DE9">
          <w:rPr>
            <w:lang w:eastAsia="zh-CN"/>
          </w:rPr>
          <w:delText>P</w:delText>
        </w:r>
        <w:r w:rsidR="00355D16">
          <w:rPr>
            <w:lang w:eastAsia="zh-CN"/>
          </w:rPr>
          <w:delText>SA WG2</w:delText>
        </w:r>
      </w:del>
      <w:ins w:id="6436" w:author="Diff_v100-v200" w:date="2020-11-30T07:22:00Z">
        <w:r w:rsidR="005D5265" w:rsidRPr="00794BA0">
          <w:rPr>
            <w:lang w:eastAsia="zh-CN"/>
          </w:rPr>
          <w:t>PSA2</w:t>
        </w:r>
      </w:ins>
      <w:r w:rsidRPr="00794BA0">
        <w:rPr>
          <w:lang w:eastAsia="zh-CN"/>
        </w:rPr>
        <w:t>.</w:t>
      </w:r>
    </w:p>
    <w:p w14:paraId="4E3DD403" w14:textId="28C038D1" w:rsidR="00A27180" w:rsidRPr="00794BA0" w:rsidRDefault="00A27180" w:rsidP="00A27180">
      <w:pPr>
        <w:pStyle w:val="B1"/>
        <w:rPr>
          <w:lang w:eastAsia="zh-CN"/>
        </w:rPr>
      </w:pPr>
      <w:r w:rsidRPr="00794BA0">
        <w:rPr>
          <w:lang w:eastAsia="zh-CN"/>
        </w:rPr>
        <w:tab/>
        <w:t xml:space="preserve">For Option 1, if an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is included in the PCC rule, the SMF also indicates the UL CL to send End Marker per QoS Flow to the PSA1 before it starts to forward the traffic to the </w:t>
      </w:r>
      <w:del w:id="6437" w:author="Diff_v100-v200" w:date="2020-11-30T07:22:00Z">
        <w:r w:rsidRPr="00520DE9">
          <w:rPr>
            <w:lang w:eastAsia="zh-CN"/>
          </w:rPr>
          <w:delText>P</w:delText>
        </w:r>
        <w:r w:rsidR="00355D16">
          <w:rPr>
            <w:lang w:eastAsia="zh-CN"/>
          </w:rPr>
          <w:delText>SA WG2</w:delText>
        </w:r>
      </w:del>
      <w:ins w:id="6438" w:author="Diff_v100-v200" w:date="2020-11-30T07:22:00Z">
        <w:r w:rsidR="005D5265" w:rsidRPr="00794BA0">
          <w:rPr>
            <w:lang w:eastAsia="zh-CN"/>
          </w:rPr>
          <w:t>PSA2</w:t>
        </w:r>
      </w:ins>
      <w:r w:rsidRPr="00794BA0">
        <w:rPr>
          <w:lang w:eastAsia="zh-CN"/>
        </w:rPr>
        <w:t xml:space="preserve"> to ensure the packets are in-order delivered from </w:t>
      </w:r>
      <w:del w:id="6439" w:author="Diff_v100-v200" w:date="2020-11-30T07:22:00Z">
        <w:r w:rsidRPr="00520DE9">
          <w:rPr>
            <w:lang w:eastAsia="zh-CN"/>
          </w:rPr>
          <w:delText>P</w:delText>
        </w:r>
        <w:r w:rsidR="00355D16">
          <w:rPr>
            <w:lang w:eastAsia="zh-CN"/>
          </w:rPr>
          <w:delText>SA WG2</w:delText>
        </w:r>
      </w:del>
      <w:ins w:id="6440" w:author="Diff_v100-v200" w:date="2020-11-30T07:22:00Z">
        <w:r w:rsidR="005D5265" w:rsidRPr="00794BA0">
          <w:rPr>
            <w:lang w:eastAsia="zh-CN"/>
          </w:rPr>
          <w:t>PSA2</w:t>
        </w:r>
      </w:ins>
      <w:r w:rsidRPr="00794BA0">
        <w:rPr>
          <w:lang w:eastAsia="zh-CN"/>
        </w:rPr>
        <w:t xml:space="preserve"> to EAS2.</w:t>
      </w:r>
    </w:p>
    <w:p w14:paraId="34FB48D6" w14:textId="71507108" w:rsidR="00A27180" w:rsidRPr="00794BA0" w:rsidRDefault="00A27180" w:rsidP="00A27180">
      <w:pPr>
        <w:pStyle w:val="B1"/>
        <w:rPr>
          <w:lang w:eastAsia="zh-CN"/>
        </w:rPr>
      </w:pPr>
      <w:r w:rsidRPr="00794BA0">
        <w:rPr>
          <w:lang w:eastAsia="zh-CN"/>
        </w:rPr>
        <w:tab/>
        <w:t xml:space="preserve">For Option 2, the SMF provides the Flow End Marker received in step 2 to the UL CL and indicates the UL CL to send it to the PSA1 before it starts to forward the traffic to the </w:t>
      </w:r>
      <w:del w:id="6441" w:author="Diff_v100-v200" w:date="2020-11-30T07:22:00Z">
        <w:r w:rsidRPr="00520DE9">
          <w:rPr>
            <w:lang w:eastAsia="zh-CN"/>
          </w:rPr>
          <w:delText>P</w:delText>
        </w:r>
        <w:r w:rsidR="00355D16">
          <w:rPr>
            <w:lang w:eastAsia="zh-CN"/>
          </w:rPr>
          <w:delText>SA WG2</w:delText>
        </w:r>
      </w:del>
      <w:ins w:id="6442" w:author="Diff_v100-v200" w:date="2020-11-30T07:22:00Z">
        <w:r w:rsidR="005D5265" w:rsidRPr="00794BA0">
          <w:rPr>
            <w:lang w:eastAsia="zh-CN"/>
          </w:rPr>
          <w:t>PSA2</w:t>
        </w:r>
      </w:ins>
      <w:r w:rsidRPr="00794BA0">
        <w:rPr>
          <w:lang w:eastAsia="zh-CN"/>
        </w:rPr>
        <w:t>.</w:t>
      </w:r>
    </w:p>
    <w:p w14:paraId="27261A1A" w14:textId="31CC4D1A" w:rsidR="00A27180" w:rsidRPr="00794BA0" w:rsidRDefault="00A27180" w:rsidP="00A27180">
      <w:pPr>
        <w:pStyle w:val="B1"/>
        <w:rPr>
          <w:lang w:eastAsia="zh-CN"/>
        </w:rPr>
      </w:pPr>
      <w:r w:rsidRPr="00794BA0">
        <w:rPr>
          <w:lang w:eastAsia="zh-CN"/>
        </w:rPr>
        <w:t>6.</w:t>
      </w:r>
      <w:r w:rsidRPr="00794BA0">
        <w:rPr>
          <w:lang w:eastAsia="zh-CN"/>
        </w:rPr>
        <w:tab/>
        <w:t xml:space="preserve">For Option 1, if an </w:t>
      </w:r>
      <w:r w:rsidR="00A7459D">
        <w:rPr>
          <w:lang w:eastAsia="zh-CN"/>
        </w:rPr>
        <w:t>'</w:t>
      </w:r>
      <w:r w:rsidRPr="00794BA0">
        <w:rPr>
          <w:lang w:eastAsia="zh-CN"/>
        </w:rPr>
        <w:t>seamless Edge relocation</w:t>
      </w:r>
      <w:r w:rsidR="00A7459D">
        <w:rPr>
          <w:lang w:eastAsia="zh-CN"/>
        </w:rPr>
        <w:t>'</w:t>
      </w:r>
      <w:r w:rsidRPr="00794BA0">
        <w:rPr>
          <w:lang w:eastAsia="zh-CN"/>
        </w:rPr>
        <w:t xml:space="preserve"> indication is included in the PCC rule, the End Marker is sent from UL CL to the PSA1 then </w:t>
      </w:r>
      <w:del w:id="6443" w:author="Diff_v100-v200" w:date="2020-11-30T07:22:00Z">
        <w:r w:rsidRPr="00520DE9">
          <w:rPr>
            <w:lang w:eastAsia="zh-CN"/>
          </w:rPr>
          <w:delText>P</w:delText>
        </w:r>
        <w:r w:rsidR="00355D16">
          <w:rPr>
            <w:lang w:eastAsia="zh-CN"/>
          </w:rPr>
          <w:delText>SA WG2</w:delText>
        </w:r>
      </w:del>
      <w:ins w:id="6444" w:author="Diff_v100-v200" w:date="2020-11-30T07:22:00Z">
        <w:r w:rsidR="005D5265" w:rsidRPr="00794BA0">
          <w:rPr>
            <w:lang w:eastAsia="zh-CN"/>
          </w:rPr>
          <w:t>PSA2</w:t>
        </w:r>
      </w:ins>
      <w:r w:rsidRPr="00794BA0">
        <w:rPr>
          <w:lang w:eastAsia="zh-CN"/>
        </w:rPr>
        <w:t xml:space="preserve">. When the End Marker is received, the </w:t>
      </w:r>
      <w:del w:id="6445" w:author="Diff_v100-v200" w:date="2020-11-30T07:22:00Z">
        <w:r w:rsidRPr="00520DE9">
          <w:rPr>
            <w:lang w:eastAsia="zh-CN"/>
          </w:rPr>
          <w:delText>P</w:delText>
        </w:r>
        <w:r w:rsidR="00355D16">
          <w:rPr>
            <w:lang w:eastAsia="zh-CN"/>
          </w:rPr>
          <w:delText>SA WG2</w:delText>
        </w:r>
      </w:del>
      <w:ins w:id="6446" w:author="Diff_v100-v200" w:date="2020-11-30T07:22:00Z">
        <w:r w:rsidR="005D5265" w:rsidRPr="00794BA0">
          <w:rPr>
            <w:lang w:eastAsia="zh-CN"/>
          </w:rPr>
          <w:t>PSA2</w:t>
        </w:r>
      </w:ins>
      <w:r w:rsidRPr="00794BA0">
        <w:rPr>
          <w:lang w:eastAsia="zh-CN"/>
        </w:rPr>
        <w:t xml:space="preserve"> knows that no more uplink packet from the old path for the QoS Flow.</w:t>
      </w:r>
    </w:p>
    <w:p w14:paraId="7BC4218C" w14:textId="77777777" w:rsidR="00A27180" w:rsidRPr="00794BA0" w:rsidRDefault="00A27180" w:rsidP="00A27180">
      <w:pPr>
        <w:pStyle w:val="B1"/>
        <w:rPr>
          <w:lang w:eastAsia="zh-CN"/>
        </w:rPr>
      </w:pPr>
      <w:r w:rsidRPr="00794BA0">
        <w:rPr>
          <w:lang w:eastAsia="zh-CN"/>
        </w:rPr>
        <w:t>7.</w:t>
      </w:r>
      <w:r w:rsidRPr="00794BA0">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794BA0" w:rsidRDefault="00A27180" w:rsidP="00A27180">
      <w:pPr>
        <w:pStyle w:val="B1"/>
        <w:rPr>
          <w:lang w:eastAsia="zh-CN"/>
        </w:rPr>
      </w:pPr>
      <w:r w:rsidRPr="00794BA0">
        <w:rPr>
          <w:lang w:eastAsia="zh-CN"/>
        </w:rPr>
        <w:t>8.</w:t>
      </w:r>
      <w:r w:rsidRPr="00794BA0">
        <w:rPr>
          <w:lang w:eastAsia="zh-CN"/>
        </w:rPr>
        <w:tab/>
        <w:t>The SMF sends a Late Notification to the AF. When EAS relocation is completed, the AF sends a notification response to the SMF.</w:t>
      </w:r>
    </w:p>
    <w:p w14:paraId="17F64727" w14:textId="49816B77" w:rsidR="00A27180" w:rsidRPr="00794BA0" w:rsidRDefault="00A27180" w:rsidP="00A27180">
      <w:pPr>
        <w:pStyle w:val="B1"/>
        <w:rPr>
          <w:lang w:eastAsia="zh-CN"/>
        </w:rPr>
      </w:pPr>
      <w:r w:rsidRPr="00794BA0">
        <w:rPr>
          <w:lang w:eastAsia="zh-CN"/>
        </w:rPr>
        <w:t>9.</w:t>
      </w:r>
      <w:r w:rsidRPr="00794BA0">
        <w:rPr>
          <w:lang w:eastAsia="zh-CN"/>
        </w:rPr>
        <w:tab/>
        <w:t xml:space="preserve">The SMF updates the </w:t>
      </w:r>
      <w:del w:id="6447" w:author="Diff_v100-v200" w:date="2020-11-30T07:22:00Z">
        <w:r w:rsidRPr="00520DE9">
          <w:rPr>
            <w:lang w:eastAsia="zh-CN"/>
          </w:rPr>
          <w:delText>P</w:delText>
        </w:r>
        <w:r w:rsidR="00355D16">
          <w:rPr>
            <w:lang w:eastAsia="zh-CN"/>
          </w:rPr>
          <w:delText>SA WG2</w:delText>
        </w:r>
      </w:del>
      <w:ins w:id="6448" w:author="Diff_v100-v200" w:date="2020-11-30T07:22:00Z">
        <w:r w:rsidR="005D5265" w:rsidRPr="00794BA0">
          <w:rPr>
            <w:lang w:eastAsia="zh-CN"/>
          </w:rPr>
          <w:t>PSA2</w:t>
        </w:r>
      </w:ins>
      <w:r w:rsidRPr="00794BA0">
        <w:rPr>
          <w:lang w:eastAsia="zh-CN"/>
        </w:rPr>
        <w:t xml:space="preserve"> by indicating the </w:t>
      </w:r>
      <w:del w:id="6449" w:author="Diff_v100-v200" w:date="2020-11-30T07:22:00Z">
        <w:r w:rsidRPr="00520DE9">
          <w:rPr>
            <w:lang w:eastAsia="zh-CN"/>
          </w:rPr>
          <w:delText>P</w:delText>
        </w:r>
        <w:r w:rsidR="00355D16">
          <w:rPr>
            <w:lang w:eastAsia="zh-CN"/>
          </w:rPr>
          <w:delText>SA WG2</w:delText>
        </w:r>
      </w:del>
      <w:ins w:id="6450" w:author="Diff_v100-v200" w:date="2020-11-30T07:22:00Z">
        <w:r w:rsidR="005D5265" w:rsidRPr="00794BA0">
          <w:rPr>
            <w:lang w:eastAsia="zh-CN"/>
          </w:rPr>
          <w:t>PSA2</w:t>
        </w:r>
      </w:ins>
      <w:r w:rsidRPr="00794BA0">
        <w:rPr>
          <w:lang w:eastAsia="zh-CN"/>
        </w:rPr>
        <w:t xml:space="preserve"> to send the buffered uplink packets. The SMF releases PSA1.</w:t>
      </w:r>
    </w:p>
    <w:p w14:paraId="5E146F72" w14:textId="77777777" w:rsidR="00A27180" w:rsidRPr="00794BA0" w:rsidRDefault="00A27180" w:rsidP="00A27180">
      <w:pPr>
        <w:pStyle w:val="B1"/>
        <w:rPr>
          <w:lang w:eastAsia="zh-CN"/>
        </w:rPr>
      </w:pPr>
      <w:r w:rsidRPr="00794BA0">
        <w:rPr>
          <w:lang w:eastAsia="zh-CN"/>
        </w:rPr>
        <w:tab/>
        <w:t>For Option 1, the forwarded packets received before the End Marker packet will be sent to EAS before those received directly from UL CL.</w:t>
      </w:r>
    </w:p>
    <w:p w14:paraId="51043ECE" w14:textId="7C5ADC6A" w:rsidR="00A27180" w:rsidRPr="00794BA0" w:rsidRDefault="00A27180" w:rsidP="00355D16">
      <w:pPr>
        <w:pStyle w:val="Heading4"/>
      </w:pPr>
      <w:bookmarkStart w:id="6451" w:name="_Toc50630799"/>
      <w:bookmarkStart w:id="6452" w:name="_Toc54944149"/>
      <w:bookmarkStart w:id="6453" w:name="_Toc54945625"/>
      <w:bookmarkStart w:id="6454" w:name="_Toc54946012"/>
      <w:bookmarkStart w:id="6455" w:name="_Toc57104815"/>
      <w:bookmarkStart w:id="6456" w:name="_Toc57105199"/>
      <w:bookmarkStart w:id="6457" w:name="_Toc57106544"/>
      <w:bookmarkStart w:id="6458" w:name="_Toc57364668"/>
      <w:bookmarkStart w:id="6459" w:name="_Toc50631301"/>
      <w:r w:rsidRPr="00794BA0">
        <w:t>6.38.2.2</w:t>
      </w:r>
      <w:r w:rsidR="00355D16" w:rsidRPr="00794BA0">
        <w:tab/>
      </w:r>
      <w:r w:rsidRPr="00794BA0">
        <w:t>Procedures for preventing packet loss in uplink with simultaneous change of UL CL and additional PSA</w:t>
      </w:r>
      <w:bookmarkEnd w:id="6451"/>
      <w:bookmarkEnd w:id="6452"/>
      <w:bookmarkEnd w:id="6453"/>
      <w:bookmarkEnd w:id="6454"/>
      <w:bookmarkEnd w:id="6455"/>
      <w:bookmarkEnd w:id="6456"/>
      <w:bookmarkEnd w:id="6457"/>
      <w:bookmarkEnd w:id="6458"/>
      <w:bookmarkEnd w:id="6459"/>
    </w:p>
    <w:p w14:paraId="2AEA4F3C" w14:textId="74128E97" w:rsidR="00A27180" w:rsidRPr="00794BA0" w:rsidRDefault="00A27180" w:rsidP="00A27180">
      <w:r w:rsidRPr="00794BA0">
        <w:t xml:space="preserve">Based on the procedure </w:t>
      </w:r>
      <w:r w:rsidRPr="00794BA0">
        <w:rPr>
          <w:lang w:eastAsia="zh-CN"/>
        </w:rPr>
        <w:t xml:space="preserve">specified in </w:t>
      </w:r>
      <w:r w:rsidR="004174B9" w:rsidRPr="00794BA0">
        <w:rPr>
          <w:lang w:eastAsia="zh-CN"/>
        </w:rPr>
        <w:t>clause </w:t>
      </w:r>
      <w:r w:rsidRPr="00794BA0">
        <w:rPr>
          <w:lang w:eastAsia="zh-CN"/>
        </w:rPr>
        <w:t xml:space="preserve">4.3.5.7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 xml:space="preserve">3], </w:t>
      </w:r>
      <w:r w:rsidRPr="00794BA0">
        <w:t>Figure 6.38.2.2-1 illustrates the procedure of edge relocation with preventing packet loss and in-order packet delivery in uplink.</w:t>
      </w:r>
    </w:p>
    <w:p w14:paraId="0DF7D661" w14:textId="3CE9792A" w:rsidR="00770EF6" w:rsidRPr="00794BA0" w:rsidRDefault="00770EF6" w:rsidP="00770EF6">
      <w:pPr>
        <w:pStyle w:val="TH"/>
      </w:pPr>
      <w:r w:rsidRPr="00794BA0">
        <w:object w:dxaOrig="9923" w:dyaOrig="11479" w14:anchorId="267C69E9">
          <v:shape id="_x0000_i1119" type="#_x0000_t75" style="width:479.8pt;height:571.4pt" o:ole="">
            <v:imagedata r:id="rId198" o:title=""/>
          </v:shape>
          <o:OLEObject Type="Embed" ProgID="Word.Picture.8" ShapeID="_x0000_i1119" DrawAspect="Content" ObjectID="_1668228754" r:id="rId199"/>
        </w:object>
      </w:r>
    </w:p>
    <w:p w14:paraId="4EE1E58B" w14:textId="4B9E9EE7" w:rsidR="00A27180" w:rsidRPr="00794BA0" w:rsidRDefault="00A27180" w:rsidP="00A27180">
      <w:pPr>
        <w:pStyle w:val="TF"/>
      </w:pPr>
      <w:r w:rsidRPr="00794BA0">
        <w:t>Figure 6.38.2.2-1: Procedure of preventing packet loss in uplink</w:t>
      </w:r>
    </w:p>
    <w:p w14:paraId="4B2FD9F1" w14:textId="68944DB8" w:rsidR="00A27180" w:rsidRPr="00794BA0" w:rsidRDefault="00A27180" w:rsidP="00A27180">
      <w:r w:rsidRPr="00794BA0">
        <w:rPr>
          <w:lang w:eastAsia="zh-CN"/>
        </w:rPr>
        <w:t>If seamless Edge relocation</w:t>
      </w:r>
      <w:r w:rsidRPr="00794BA0">
        <w:t xml:space="preserve"> is needed</w:t>
      </w:r>
      <w:r w:rsidRPr="00794BA0">
        <w:rPr>
          <w:lang w:eastAsia="zh-CN"/>
        </w:rPr>
        <w:t xml:space="preserve">, the AF influence traffic routing is enhanced to indicate the </w:t>
      </w:r>
      <w:r w:rsidR="00A7459D">
        <w:t>'</w:t>
      </w:r>
      <w:r w:rsidRPr="00794BA0">
        <w:rPr>
          <w:lang w:eastAsia="zh-CN"/>
        </w:rPr>
        <w:t>seamless Edge relocation</w:t>
      </w:r>
      <w:r w:rsidR="00A7459D">
        <w:t>'</w:t>
      </w:r>
      <w:r w:rsidRPr="00794BA0">
        <w:rPr>
          <w:lang w:eastAsia="zh-CN"/>
        </w:rPr>
        <w:t xml:space="preserve"> requirement (i.e. including a </w:t>
      </w:r>
      <w:r w:rsidR="00A7459D">
        <w:t>'</w:t>
      </w:r>
      <w:r w:rsidRPr="00794BA0">
        <w:rPr>
          <w:lang w:eastAsia="zh-CN"/>
        </w:rPr>
        <w:t>seamless Edge relocation</w:t>
      </w:r>
      <w:r w:rsidR="00A7459D">
        <w:t>'</w:t>
      </w:r>
      <w:r w:rsidRPr="00794BA0">
        <w:t xml:space="preserve"> indication</w:t>
      </w:r>
      <w:r w:rsidRPr="00794BA0">
        <w:rPr>
          <w:lang w:eastAsia="zh-CN"/>
        </w:rPr>
        <w:t xml:space="preserve">) to PCF. The PCF </w:t>
      </w:r>
      <w:r w:rsidRPr="00794BA0">
        <w:t xml:space="preserve">generates a PCC rule(s) based on the AF request and the PCC rule(s) sent to the SMF includes the </w:t>
      </w:r>
      <w:r w:rsidR="00A7459D">
        <w:t>'</w:t>
      </w:r>
      <w:r w:rsidRPr="00794BA0">
        <w:rPr>
          <w:lang w:eastAsia="zh-CN"/>
        </w:rPr>
        <w:t>seamless Edge relocation</w:t>
      </w:r>
      <w:r w:rsidR="00A7459D">
        <w:t>'</w:t>
      </w:r>
      <w:r w:rsidRPr="00794BA0">
        <w:t xml:space="preserve"> indication.</w:t>
      </w:r>
    </w:p>
    <w:p w14:paraId="05C8C13B" w14:textId="77777777" w:rsidR="00A27180" w:rsidRPr="00794BA0" w:rsidRDefault="00A27180" w:rsidP="00A27180">
      <w:pPr>
        <w:rPr>
          <w:lang w:eastAsia="zh-CN"/>
        </w:rPr>
      </w:pPr>
      <w:r w:rsidRPr="00794BA0">
        <w:t xml:space="preserve">For Option 1, if </w:t>
      </w:r>
      <w:r w:rsidRPr="00794BA0">
        <w:rPr>
          <w:lang w:eastAsia="zh-CN"/>
        </w:rPr>
        <w:t>seamless Edge relocation is needed,</w:t>
      </w:r>
      <w:r w:rsidRPr="00794BA0">
        <w:t xml:space="preserve"> the SMF binds the application flow </w:t>
      </w:r>
      <w:r w:rsidRPr="00794BA0">
        <w:rPr>
          <w:lang w:eastAsia="zh-CN"/>
        </w:rPr>
        <w:t>to a dedicated QoS Flow.</w:t>
      </w:r>
    </w:p>
    <w:p w14:paraId="01A99D46" w14:textId="77777777" w:rsidR="00A27180" w:rsidRPr="00794BA0" w:rsidRDefault="00A27180" w:rsidP="00A27180">
      <w:pPr>
        <w:pStyle w:val="B1"/>
      </w:pPr>
      <w:r w:rsidRPr="00794BA0">
        <w:t>1.</w:t>
      </w:r>
      <w:r w:rsidRPr="00794BA0">
        <w:tab/>
        <w:t>The SMF decides to change the UL CL and local PSA of a PDU Session.</w:t>
      </w:r>
    </w:p>
    <w:p w14:paraId="630339AE" w14:textId="1A4F7FC6" w:rsidR="00A27180" w:rsidRPr="00794BA0" w:rsidRDefault="00A27180" w:rsidP="00A27180">
      <w:pPr>
        <w:pStyle w:val="B1"/>
      </w:pPr>
      <w:r w:rsidRPr="00794BA0">
        <w:t>2.</w:t>
      </w:r>
      <w:r w:rsidRPr="00794BA0">
        <w:tab/>
        <w:t xml:space="preserve">The SMF sends an early notification to the AF after target PSA (i.e. </w:t>
      </w:r>
      <w:del w:id="6460" w:author="Diff_v100-v200" w:date="2020-11-30T07:22:00Z">
        <w:r w:rsidRPr="00A27180">
          <w:delText>P</w:delText>
        </w:r>
        <w:r w:rsidR="00355D16">
          <w:delText>SA WG2</w:delText>
        </w:r>
      </w:del>
      <w:ins w:id="6461" w:author="Diff_v100-v200" w:date="2020-11-30T07:22:00Z">
        <w:r w:rsidR="005D5265" w:rsidRPr="00794BA0">
          <w:t>PSA2</w:t>
        </w:r>
      </w:ins>
      <w:r w:rsidRPr="00794BA0">
        <w:t xml:space="preserve">) is selected and waits for a notification response from the AF. The AF may reply in positive to the notification of step 2a by indicating that </w:t>
      </w:r>
      <w:r w:rsidRPr="00794BA0">
        <w:lastRenderedPageBreak/>
        <w:t xml:space="preserve">buffering of uplink traffic in the </w:t>
      </w:r>
      <w:del w:id="6462" w:author="Diff_v100-v200" w:date="2020-11-30T07:22:00Z">
        <w:r w:rsidRPr="00A27180">
          <w:delText>P</w:delText>
        </w:r>
        <w:r w:rsidR="00355D16">
          <w:delText>SA WG2</w:delText>
        </w:r>
      </w:del>
      <w:ins w:id="6463" w:author="Diff_v100-v200" w:date="2020-11-30T07:22:00Z">
        <w:r w:rsidR="005D5265" w:rsidRPr="00794BA0">
          <w:t>PSA2</w:t>
        </w:r>
      </w:ins>
      <w:r w:rsidRPr="00794BA0">
        <w:t xml:space="preserve"> is required if the </w:t>
      </w:r>
      <w:r w:rsidR="00A7459D">
        <w:t>'</w:t>
      </w:r>
      <w:r w:rsidRPr="00794BA0">
        <w:t>seamless Edge relocation</w:t>
      </w:r>
      <w:r w:rsidR="00A7459D">
        <w:t>'</w:t>
      </w:r>
      <w:r w:rsidRPr="00794BA0">
        <w:t xml:space="preserve"> indication was not set and the AF requests the same treatment on demand.</w:t>
      </w:r>
    </w:p>
    <w:p w14:paraId="0DC8AB58" w14:textId="77777777" w:rsidR="00A27180" w:rsidRPr="00794BA0" w:rsidRDefault="00A27180" w:rsidP="00A27180">
      <w:pPr>
        <w:pStyle w:val="B1"/>
      </w:pPr>
      <w:r w:rsidRPr="00794BA0">
        <w:tab/>
        <w:t>For Option 2, the response includes Flow End Marker information, which contains an AF-defined Flow End Marker packet.</w:t>
      </w:r>
    </w:p>
    <w:p w14:paraId="666219D2" w14:textId="6146993B" w:rsidR="00A27180" w:rsidRPr="00794BA0" w:rsidRDefault="00A27180" w:rsidP="00A27180">
      <w:pPr>
        <w:pStyle w:val="B1"/>
      </w:pPr>
      <w:r w:rsidRPr="00794BA0">
        <w:t>3.</w:t>
      </w:r>
      <w:r w:rsidRPr="00794BA0">
        <w:tab/>
        <w:t xml:space="preserve">The SMF configures the </w:t>
      </w:r>
      <w:del w:id="6464" w:author="Diff_v100-v200" w:date="2020-11-30T07:22:00Z">
        <w:r w:rsidRPr="00A27180">
          <w:delText>P</w:delText>
        </w:r>
        <w:r w:rsidR="00355D16">
          <w:delText>SA WG2</w:delText>
        </w:r>
      </w:del>
      <w:ins w:id="6465" w:author="Diff_v100-v200" w:date="2020-11-30T07:22:00Z">
        <w:r w:rsidR="005D5265" w:rsidRPr="00794BA0">
          <w:t>PSA2</w:t>
        </w:r>
      </w:ins>
      <w:r w:rsidRPr="00794BA0">
        <w:t xml:space="preserve"> as specified in step 2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 xml:space="preserve">3], and indicates the </w:t>
      </w:r>
      <w:del w:id="6466" w:author="Diff_v100-v200" w:date="2020-11-30T07:22:00Z">
        <w:r w:rsidRPr="00A27180">
          <w:delText>P</w:delText>
        </w:r>
        <w:r w:rsidR="00355D16">
          <w:delText>SA WG2</w:delText>
        </w:r>
      </w:del>
      <w:ins w:id="6467" w:author="Diff_v100-v200" w:date="2020-11-30T07:22:00Z">
        <w:r w:rsidR="005D5265" w:rsidRPr="00794BA0">
          <w:t>PSA2</w:t>
        </w:r>
      </w:ins>
      <w:r w:rsidRPr="00794BA0">
        <w:t xml:space="preserve"> to buffer uplink traffic. PSA1 (i.e. source PSA) keeps receiving downlink traffic from EAS1 and send it to the UE until it is released in step 12.</w:t>
      </w:r>
    </w:p>
    <w:p w14:paraId="5C8578BC" w14:textId="6C715C99" w:rsidR="00A27180" w:rsidRPr="00794BA0" w:rsidRDefault="00A27180" w:rsidP="00A27180">
      <w:pPr>
        <w:pStyle w:val="B1"/>
      </w:pPr>
      <w:r w:rsidRPr="00794BA0">
        <w:tab/>
        <w:t xml:space="preserve">For Option 1, the SMF also obtains the forwarding tunnel info from </w:t>
      </w:r>
      <w:del w:id="6468" w:author="Diff_v100-v200" w:date="2020-11-30T07:22:00Z">
        <w:r w:rsidRPr="00A27180">
          <w:delText>P</w:delText>
        </w:r>
        <w:r w:rsidR="00355D16">
          <w:delText>SA WG2</w:delText>
        </w:r>
      </w:del>
      <w:ins w:id="6469" w:author="Diff_v100-v200" w:date="2020-11-30T07:22:00Z">
        <w:r w:rsidR="005D5265" w:rsidRPr="00794BA0">
          <w:t>PSA2</w:t>
        </w:r>
      </w:ins>
      <w:r w:rsidRPr="00794BA0">
        <w:t>.</w:t>
      </w:r>
    </w:p>
    <w:p w14:paraId="0775B046" w14:textId="76DB2A57" w:rsidR="00A27180" w:rsidRPr="00794BA0" w:rsidRDefault="00A27180" w:rsidP="00A27180">
      <w:pPr>
        <w:pStyle w:val="B1"/>
      </w:pPr>
      <w:r w:rsidRPr="00794BA0">
        <w:t>4.</w:t>
      </w:r>
      <w:r w:rsidRPr="00794BA0">
        <w:tab/>
        <w:t xml:space="preserve">The SMF establishes Target UL CL (i.e. UL CL2) and an N9 forwarding tunnel between the Source UL CL (i.e. UL CL1) and UL CL2 as specified in step 3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48F81717" w14:textId="377D3B1B" w:rsidR="00A27180" w:rsidRPr="00794BA0" w:rsidRDefault="00A27180" w:rsidP="00A27180">
      <w:pPr>
        <w:pStyle w:val="B1"/>
      </w:pPr>
      <w:r w:rsidRPr="00794BA0">
        <w:t>5.</w:t>
      </w:r>
      <w:r w:rsidR="00355D16" w:rsidRPr="00794BA0">
        <w:tab/>
      </w:r>
      <w:r w:rsidRPr="00794BA0">
        <w:t xml:space="preserve">The SMF updates PSA0 for downlink traffic as specified in step 4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709AA6E4" w14:textId="44F2115B" w:rsidR="00A27180" w:rsidRPr="00794BA0" w:rsidRDefault="00A27180" w:rsidP="00A27180">
      <w:pPr>
        <w:pStyle w:val="B1"/>
      </w:pPr>
      <w:r w:rsidRPr="00794BA0">
        <w:t>6.</w:t>
      </w:r>
      <w:r w:rsidR="00355D16" w:rsidRPr="00794BA0">
        <w:tab/>
      </w:r>
      <w:r w:rsidRPr="00794BA0">
        <w:t xml:space="preserve">The SMF updates RAN as specified in step 6 in </w:t>
      </w:r>
      <w:r w:rsidR="004174B9" w:rsidRPr="00794BA0">
        <w:t>clause </w:t>
      </w:r>
      <w:r w:rsidRPr="00794BA0">
        <w:t xml:space="preserve">4.3.5.7 of </w:t>
      </w:r>
      <w:r w:rsidR="00A7459D" w:rsidRPr="00794BA0">
        <w:t>TS</w:t>
      </w:r>
      <w:r w:rsidR="00A7459D">
        <w:t> </w:t>
      </w:r>
      <w:r w:rsidR="00A7459D" w:rsidRPr="00794BA0">
        <w:t>23.502</w:t>
      </w:r>
      <w:r w:rsidR="00A7459D">
        <w:t> </w:t>
      </w:r>
      <w:r w:rsidR="00A7459D" w:rsidRPr="00794BA0">
        <w:t>[</w:t>
      </w:r>
      <w:r w:rsidRPr="00794BA0">
        <w:t>3].</w:t>
      </w:r>
    </w:p>
    <w:p w14:paraId="78017B5A" w14:textId="45D7AB41" w:rsidR="00A27180" w:rsidRPr="00794BA0" w:rsidRDefault="00A27180" w:rsidP="00A27180">
      <w:pPr>
        <w:pStyle w:val="B1"/>
      </w:pPr>
      <w:r w:rsidRPr="00794BA0">
        <w:t>7</w:t>
      </w:r>
      <w:r w:rsidR="00355D16" w:rsidRPr="00794BA0">
        <w:t>.</w:t>
      </w:r>
      <w:r w:rsidR="00355D16" w:rsidRPr="00794BA0">
        <w:tab/>
      </w:r>
      <w:r w:rsidRPr="00794BA0">
        <w:t xml:space="preserve">For Option 1, the SMF sends an N4 Session Modification Request to the PSA1 to establish forwarding tunnel towards </w:t>
      </w:r>
      <w:del w:id="6470" w:author="Diff_v100-v200" w:date="2020-11-30T07:22:00Z">
        <w:r w:rsidRPr="00A27180">
          <w:delText>P</w:delText>
        </w:r>
        <w:r w:rsidR="00355D16">
          <w:delText>SA WG2</w:delText>
        </w:r>
      </w:del>
      <w:ins w:id="6471" w:author="Diff_v100-v200" w:date="2020-11-30T07:22:00Z">
        <w:r w:rsidR="005D5265" w:rsidRPr="00794BA0">
          <w:t>PSA2</w:t>
        </w:r>
      </w:ins>
      <w:r w:rsidRPr="00794BA0">
        <w:t xml:space="preserve">. The PSA1 starts to forward the received uplink packets to the </w:t>
      </w:r>
      <w:del w:id="6472" w:author="Diff_v100-v200" w:date="2020-11-30T07:22:00Z">
        <w:r w:rsidRPr="00A27180">
          <w:delText>P</w:delText>
        </w:r>
        <w:r w:rsidR="00355D16">
          <w:delText>SA WG2</w:delText>
        </w:r>
      </w:del>
      <w:ins w:id="6473" w:author="Diff_v100-v200" w:date="2020-11-30T07:22:00Z">
        <w:r w:rsidR="005D5265" w:rsidRPr="00794BA0">
          <w:t>PSA2</w:t>
        </w:r>
      </w:ins>
      <w:r w:rsidRPr="00794BA0">
        <w:t xml:space="preserve"> via the tunnel.</w:t>
      </w:r>
    </w:p>
    <w:p w14:paraId="6BE615B7" w14:textId="6F0F8BCE" w:rsidR="00A27180" w:rsidRPr="00794BA0" w:rsidRDefault="00A27180" w:rsidP="00A27180">
      <w:pPr>
        <w:pStyle w:val="B1"/>
      </w:pPr>
      <w:bookmarkStart w:id="6474" w:name="OLE_LINK168"/>
      <w:r w:rsidRPr="00794BA0">
        <w:t>8.</w:t>
      </w:r>
      <w:r w:rsidRPr="00794BA0">
        <w:tab/>
        <w:t xml:space="preserve">The SMF sends an N4 Session Modification Request to the UL CL2 to update the UL CL rules regarding to the traffic flows that the SMF tries to move from PSA1 to </w:t>
      </w:r>
      <w:del w:id="6475" w:author="Diff_v100-v200" w:date="2020-11-30T07:22:00Z">
        <w:r w:rsidRPr="00A27180">
          <w:delText>P</w:delText>
        </w:r>
        <w:r w:rsidR="00355D16">
          <w:delText>SA WG2</w:delText>
        </w:r>
      </w:del>
      <w:ins w:id="6476" w:author="Diff_v100-v200" w:date="2020-11-30T07:22:00Z">
        <w:r w:rsidR="005D5265" w:rsidRPr="00794BA0">
          <w:t>PSA2</w:t>
        </w:r>
      </w:ins>
      <w:r w:rsidRPr="00794BA0">
        <w:t xml:space="preserve">. The N4 Session Modification Request message contains the identifications of traffic filter that needs to be updated and the tunnel ID of </w:t>
      </w:r>
      <w:del w:id="6477" w:author="Diff_v100-v200" w:date="2020-11-30T07:22:00Z">
        <w:r w:rsidRPr="00A27180">
          <w:delText>P</w:delText>
        </w:r>
        <w:r w:rsidR="00355D16">
          <w:delText>SA WG2</w:delText>
        </w:r>
      </w:del>
      <w:ins w:id="6478" w:author="Diff_v100-v200" w:date="2020-11-30T07:22:00Z">
        <w:r w:rsidR="005D5265" w:rsidRPr="00794BA0">
          <w:t>PSA2</w:t>
        </w:r>
      </w:ins>
      <w:r w:rsidRPr="00794BA0">
        <w:t>.</w:t>
      </w:r>
    </w:p>
    <w:bookmarkEnd w:id="6474"/>
    <w:p w14:paraId="74DC0E94" w14:textId="5C84530E" w:rsidR="00A27180" w:rsidRPr="00794BA0" w:rsidRDefault="00A27180" w:rsidP="00A27180">
      <w:pPr>
        <w:pStyle w:val="B1"/>
      </w:pPr>
      <w:r w:rsidRPr="00794BA0">
        <w:tab/>
        <w:t xml:space="preserve">For Option 1, if an </w:t>
      </w:r>
      <w:r w:rsidR="00A7459D">
        <w:t>'</w:t>
      </w:r>
      <w:r w:rsidRPr="00794BA0">
        <w:t>seamless Edge relocation</w:t>
      </w:r>
      <w:r w:rsidR="00A7459D">
        <w:t>'</w:t>
      </w:r>
      <w:r w:rsidRPr="00794BA0">
        <w:t xml:space="preserve"> indication is included in the PCC rule, the SMF also indicates the UL CL2 to send End Marker per QoS Flow to the PSA1 before it starts to forward the traffic to the </w:t>
      </w:r>
      <w:del w:id="6479" w:author="Diff_v100-v200" w:date="2020-11-30T07:22:00Z">
        <w:r w:rsidRPr="00A27180">
          <w:delText>P</w:delText>
        </w:r>
        <w:r w:rsidR="00355D16">
          <w:delText>SA WG2</w:delText>
        </w:r>
      </w:del>
      <w:ins w:id="6480" w:author="Diff_v100-v200" w:date="2020-11-30T07:22:00Z">
        <w:r w:rsidR="005D5265" w:rsidRPr="00794BA0">
          <w:t>PSA2</w:t>
        </w:r>
      </w:ins>
      <w:r w:rsidRPr="00794BA0">
        <w:t xml:space="preserve"> to ensure the packets are in-order delivered from </w:t>
      </w:r>
      <w:del w:id="6481" w:author="Diff_v100-v200" w:date="2020-11-30T07:22:00Z">
        <w:r w:rsidRPr="00A27180">
          <w:delText>P</w:delText>
        </w:r>
        <w:r w:rsidR="00355D16">
          <w:delText>SA WG2</w:delText>
        </w:r>
      </w:del>
      <w:ins w:id="6482" w:author="Diff_v100-v200" w:date="2020-11-30T07:22:00Z">
        <w:r w:rsidR="005D5265" w:rsidRPr="00794BA0">
          <w:t>PSA2</w:t>
        </w:r>
      </w:ins>
      <w:r w:rsidRPr="00794BA0">
        <w:t xml:space="preserve"> to EAS2.</w:t>
      </w:r>
    </w:p>
    <w:p w14:paraId="392842C5" w14:textId="5B731FFE" w:rsidR="00A27180" w:rsidRPr="00794BA0" w:rsidRDefault="00A27180" w:rsidP="00A27180">
      <w:pPr>
        <w:pStyle w:val="B1"/>
      </w:pPr>
      <w:r w:rsidRPr="00794BA0">
        <w:tab/>
        <w:t xml:space="preserve">For Option 2, the SMF provides the Flow End Marker received in step 2 to the UL CL2 and indicates the UL CL2 to send it to the PSA1 before it starts to forward the traffic to the </w:t>
      </w:r>
      <w:del w:id="6483" w:author="Diff_v100-v200" w:date="2020-11-30T07:22:00Z">
        <w:r w:rsidRPr="00A27180">
          <w:delText>P</w:delText>
        </w:r>
        <w:r w:rsidR="00355D16">
          <w:delText>SA WG2</w:delText>
        </w:r>
      </w:del>
      <w:ins w:id="6484" w:author="Diff_v100-v200" w:date="2020-11-30T07:22:00Z">
        <w:r w:rsidR="005D5265" w:rsidRPr="00794BA0">
          <w:t>PSA2</w:t>
        </w:r>
      </w:ins>
      <w:r w:rsidRPr="00794BA0">
        <w:t>.</w:t>
      </w:r>
    </w:p>
    <w:p w14:paraId="589654E9" w14:textId="7A726219" w:rsidR="00A27180" w:rsidRPr="00794BA0" w:rsidRDefault="00A27180" w:rsidP="00A27180">
      <w:pPr>
        <w:pStyle w:val="B1"/>
      </w:pPr>
      <w:r w:rsidRPr="00794BA0">
        <w:t>9.</w:t>
      </w:r>
      <w:r w:rsidRPr="00794BA0">
        <w:tab/>
        <w:t xml:space="preserve">For Option 1, if a </w:t>
      </w:r>
      <w:r w:rsidR="00A7459D">
        <w:t>'</w:t>
      </w:r>
      <w:r w:rsidRPr="00794BA0">
        <w:t>seamless Edge relocation</w:t>
      </w:r>
      <w:r w:rsidR="00A7459D">
        <w:t>'</w:t>
      </w:r>
      <w:r w:rsidRPr="00794BA0">
        <w:t xml:space="preserve"> indication is included in the PCC rule, the End Marker is sent from UL CL2 to the PSA1 then </w:t>
      </w:r>
      <w:del w:id="6485" w:author="Diff_v100-v200" w:date="2020-11-30T07:22:00Z">
        <w:r w:rsidRPr="00A27180">
          <w:delText>P</w:delText>
        </w:r>
        <w:r w:rsidR="00355D16">
          <w:delText>SA WG2</w:delText>
        </w:r>
      </w:del>
      <w:ins w:id="6486" w:author="Diff_v100-v200" w:date="2020-11-30T07:22:00Z">
        <w:r w:rsidR="005D5265" w:rsidRPr="00794BA0">
          <w:t>PSA2</w:t>
        </w:r>
      </w:ins>
      <w:r w:rsidRPr="00794BA0">
        <w:t xml:space="preserve">. When the End Marker is received, the </w:t>
      </w:r>
      <w:del w:id="6487" w:author="Diff_v100-v200" w:date="2020-11-30T07:22:00Z">
        <w:r w:rsidRPr="00A27180">
          <w:delText>P</w:delText>
        </w:r>
        <w:r w:rsidR="00355D16">
          <w:delText>SA WG2</w:delText>
        </w:r>
      </w:del>
      <w:ins w:id="6488" w:author="Diff_v100-v200" w:date="2020-11-30T07:22:00Z">
        <w:r w:rsidR="005D5265" w:rsidRPr="00794BA0">
          <w:t>PSA2</w:t>
        </w:r>
      </w:ins>
      <w:r w:rsidRPr="00794BA0">
        <w:t xml:space="preserve"> knows that no more uplink packet from the old path for the QoS Flow.</w:t>
      </w:r>
    </w:p>
    <w:p w14:paraId="1A444437" w14:textId="77777777" w:rsidR="00A27180" w:rsidRPr="00794BA0" w:rsidRDefault="00A27180" w:rsidP="00A27180">
      <w:pPr>
        <w:pStyle w:val="B1"/>
      </w:pPr>
      <w:r w:rsidRPr="00794BA0">
        <w:t>10.</w:t>
      </w:r>
      <w:r w:rsidRPr="00794BA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794BA0" w:rsidRDefault="00A27180" w:rsidP="00A27180">
      <w:pPr>
        <w:pStyle w:val="B1"/>
      </w:pPr>
      <w:r w:rsidRPr="00794BA0">
        <w:t>11.</w:t>
      </w:r>
      <w:r w:rsidR="004174B9" w:rsidRPr="00794BA0">
        <w:tab/>
      </w:r>
      <w:r w:rsidRPr="00794BA0">
        <w:t>The SMF sends a Late Notification to the AF. When EAS relocation is completed, the AF sends a notification response to the SMF.</w:t>
      </w:r>
    </w:p>
    <w:p w14:paraId="51CB6E77" w14:textId="1DBEF927" w:rsidR="00A27180" w:rsidRPr="00794BA0" w:rsidRDefault="00A27180" w:rsidP="00A27180">
      <w:pPr>
        <w:pStyle w:val="B1"/>
      </w:pPr>
      <w:r w:rsidRPr="00794BA0">
        <w:t>12.</w:t>
      </w:r>
      <w:r w:rsidRPr="00794BA0">
        <w:tab/>
        <w:t xml:space="preserve">The SMF updates the </w:t>
      </w:r>
      <w:del w:id="6489" w:author="Diff_v100-v200" w:date="2020-11-30T07:22:00Z">
        <w:r w:rsidRPr="00A27180">
          <w:delText>P</w:delText>
        </w:r>
        <w:r w:rsidR="00355D16">
          <w:delText>SA WG2</w:delText>
        </w:r>
      </w:del>
      <w:ins w:id="6490" w:author="Diff_v100-v200" w:date="2020-11-30T07:22:00Z">
        <w:r w:rsidR="005D5265" w:rsidRPr="00794BA0">
          <w:t>PSA2</w:t>
        </w:r>
      </w:ins>
      <w:r w:rsidRPr="00794BA0">
        <w:t xml:space="preserve"> by indicating the </w:t>
      </w:r>
      <w:del w:id="6491" w:author="Diff_v100-v200" w:date="2020-11-30T07:22:00Z">
        <w:r w:rsidRPr="00A27180">
          <w:delText>P</w:delText>
        </w:r>
        <w:r w:rsidR="00355D16">
          <w:delText>SA WG2</w:delText>
        </w:r>
      </w:del>
      <w:ins w:id="6492" w:author="Diff_v100-v200" w:date="2020-11-30T07:22:00Z">
        <w:r w:rsidR="005D5265" w:rsidRPr="00794BA0">
          <w:t>PSA2</w:t>
        </w:r>
      </w:ins>
      <w:r w:rsidRPr="00794BA0">
        <w:t xml:space="preserve"> to send the buffered uplink packets. The SMF releases PSA1.</w:t>
      </w:r>
    </w:p>
    <w:p w14:paraId="0459AA78" w14:textId="77777777" w:rsidR="00A27180" w:rsidRPr="00794BA0" w:rsidRDefault="00A27180" w:rsidP="00A27180">
      <w:pPr>
        <w:pStyle w:val="B1"/>
      </w:pPr>
      <w:r w:rsidRPr="00794BA0">
        <w:tab/>
        <w:t>For Option 1, the forwarded packets received before the End Marker packet will be sent to EAS before those received directly from UL CL2.</w:t>
      </w:r>
    </w:p>
    <w:p w14:paraId="7EED6BE5" w14:textId="77777777" w:rsidR="00A27180" w:rsidRPr="00794BA0" w:rsidRDefault="00A27180" w:rsidP="00A27180">
      <w:pPr>
        <w:pStyle w:val="Heading3"/>
      </w:pPr>
      <w:bookmarkStart w:id="6493" w:name="_Toc43317461"/>
      <w:bookmarkStart w:id="6494" w:name="_Toc43374933"/>
      <w:bookmarkStart w:id="6495" w:name="_Toc43375394"/>
      <w:bookmarkStart w:id="6496" w:name="_Toc43801918"/>
      <w:bookmarkStart w:id="6497" w:name="_Toc43806184"/>
      <w:bookmarkStart w:id="6498" w:name="_Toc43806491"/>
      <w:bookmarkStart w:id="6499" w:name="_Toc50466955"/>
      <w:bookmarkStart w:id="6500" w:name="_Toc50468299"/>
      <w:bookmarkStart w:id="6501" w:name="_Toc50468569"/>
      <w:bookmarkStart w:id="6502" w:name="_Toc50468840"/>
      <w:bookmarkStart w:id="6503" w:name="_Toc50630800"/>
      <w:bookmarkStart w:id="6504" w:name="_Toc54944150"/>
      <w:bookmarkStart w:id="6505" w:name="_Toc54945626"/>
      <w:bookmarkStart w:id="6506" w:name="_Toc54946013"/>
      <w:bookmarkStart w:id="6507" w:name="_Toc57104816"/>
      <w:bookmarkStart w:id="6508" w:name="_Toc57105200"/>
      <w:bookmarkStart w:id="6509" w:name="_Toc57106545"/>
      <w:bookmarkStart w:id="6510" w:name="_Toc57364669"/>
      <w:bookmarkStart w:id="6511" w:name="_Toc50631302"/>
      <w:r w:rsidRPr="00794BA0">
        <w:t>6.38.3</w:t>
      </w:r>
      <w:r w:rsidRPr="00794BA0">
        <w:tab/>
      </w:r>
      <w:bookmarkEnd w:id="6493"/>
      <w:r w:rsidRPr="00794BA0">
        <w:t>Impacts on services, entities and interfaces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75513A22" w14:textId="77777777" w:rsidR="00A27180" w:rsidRPr="00794BA0" w:rsidRDefault="00A27180" w:rsidP="00A27180">
      <w:pPr>
        <w:rPr>
          <w:rFonts w:eastAsia="ZapfDingbats"/>
        </w:rPr>
      </w:pPr>
      <w:r w:rsidRPr="00794BA0">
        <w:rPr>
          <w:rFonts w:eastAsia="ZapfDingbats"/>
        </w:rPr>
        <w:t>SMF:</w:t>
      </w:r>
    </w:p>
    <w:p w14:paraId="483013A0" w14:textId="77777777" w:rsidR="00A27180" w:rsidRPr="00794BA0" w:rsidRDefault="00A27180" w:rsidP="00156801">
      <w:pPr>
        <w:pStyle w:val="B1"/>
      </w:pPr>
      <w:r w:rsidRPr="00794BA0">
        <w:t>-</w:t>
      </w:r>
      <w:r w:rsidRPr="00794BA0">
        <w:tab/>
        <w:t>Configure the target PSA to buffer uplink packets and to forward them when EAS relocation is completed.</w:t>
      </w:r>
    </w:p>
    <w:p w14:paraId="776DC2E7" w14:textId="77777777" w:rsidR="00A27180" w:rsidRPr="00794BA0" w:rsidRDefault="00A27180" w:rsidP="00156801">
      <w:pPr>
        <w:pStyle w:val="B1"/>
      </w:pPr>
      <w:r w:rsidRPr="00794BA0">
        <w:t>-</w:t>
      </w:r>
      <w:r w:rsidRPr="00794BA0">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794BA0" w:rsidRDefault="00A27180" w:rsidP="00FA1967">
      <w:pPr>
        <w:pStyle w:val="B1"/>
      </w:pPr>
      <w:r w:rsidRPr="00794BA0">
        <w:t>-</w:t>
      </w:r>
      <w:r w:rsidRPr="00794BA0">
        <w:tab/>
        <w:t>For Option 2, forward Flow End Marker received in PCC rules to the source PSA.</w:t>
      </w:r>
    </w:p>
    <w:p w14:paraId="18758C38" w14:textId="77777777" w:rsidR="00A27180" w:rsidRPr="00794BA0" w:rsidRDefault="00A27180" w:rsidP="00A27180">
      <w:pPr>
        <w:rPr>
          <w:rFonts w:eastAsia="ZapfDingbats"/>
        </w:rPr>
      </w:pPr>
      <w:r w:rsidRPr="00794BA0">
        <w:rPr>
          <w:rFonts w:eastAsia="ZapfDingbats"/>
        </w:rPr>
        <w:lastRenderedPageBreak/>
        <w:t>UPF acting as a (target) UL CL:</w:t>
      </w:r>
    </w:p>
    <w:p w14:paraId="70910FEA" w14:textId="77777777" w:rsidR="00A27180" w:rsidRPr="00794BA0" w:rsidRDefault="00A27180" w:rsidP="00156801">
      <w:pPr>
        <w:pStyle w:val="B1"/>
      </w:pPr>
      <w:r w:rsidRPr="00794BA0">
        <w:t>-</w:t>
      </w:r>
      <w:r w:rsidRPr="00794BA0">
        <w:tab/>
        <w:t>For Option 1, optionally send the End Marker per QoS Flow to the source PSA then target PSA before it starts to forward the traffic to the target PSA.</w:t>
      </w:r>
    </w:p>
    <w:p w14:paraId="081C8078" w14:textId="77777777" w:rsidR="00A27180" w:rsidRPr="00794BA0" w:rsidRDefault="00A27180" w:rsidP="00156801">
      <w:pPr>
        <w:pStyle w:val="B1"/>
      </w:pPr>
      <w:r w:rsidRPr="00794BA0">
        <w:t>-</w:t>
      </w:r>
      <w:r w:rsidRPr="00794BA0">
        <w:tab/>
        <w:t>For Option 2, forward Flow End Marker received from SMF to the source PSA then source Local DN/EAS before it starts to forward the traffic to the target PSA.</w:t>
      </w:r>
    </w:p>
    <w:p w14:paraId="487923D4" w14:textId="77777777" w:rsidR="00A27180" w:rsidRPr="00794BA0" w:rsidRDefault="00A27180" w:rsidP="00A27180">
      <w:pPr>
        <w:rPr>
          <w:rFonts w:eastAsia="ZapfDingbats"/>
        </w:rPr>
      </w:pPr>
      <w:r w:rsidRPr="00794BA0">
        <w:rPr>
          <w:rFonts w:eastAsia="ZapfDingbats"/>
        </w:rPr>
        <w:t>UPF acting as a source PSA:</w:t>
      </w:r>
    </w:p>
    <w:p w14:paraId="6A606A9C" w14:textId="77777777" w:rsidR="00A27180" w:rsidRPr="00794BA0" w:rsidRDefault="00A27180" w:rsidP="00156801">
      <w:pPr>
        <w:pStyle w:val="B1"/>
      </w:pPr>
      <w:r w:rsidRPr="00794BA0">
        <w:t>-</w:t>
      </w:r>
      <w:r w:rsidRPr="00794BA0">
        <w:tab/>
        <w:t>For Option 1, establish an N9 tunnel between the target PSA, and forward uplink packets from (target) UL CL to the target PSA.</w:t>
      </w:r>
    </w:p>
    <w:p w14:paraId="0FE6C069" w14:textId="77777777" w:rsidR="00A27180" w:rsidRPr="00794BA0" w:rsidRDefault="00A27180" w:rsidP="00A27180">
      <w:pPr>
        <w:rPr>
          <w:rFonts w:eastAsia="ZapfDingbats"/>
        </w:rPr>
      </w:pPr>
      <w:r w:rsidRPr="00794BA0">
        <w:rPr>
          <w:rFonts w:eastAsia="ZapfDingbats"/>
        </w:rPr>
        <w:t>UPF acting as a target PSA:</w:t>
      </w:r>
    </w:p>
    <w:p w14:paraId="2270388A" w14:textId="77777777" w:rsidR="00A27180" w:rsidRPr="00794BA0" w:rsidRDefault="00A27180" w:rsidP="00156801">
      <w:pPr>
        <w:pStyle w:val="B1"/>
      </w:pPr>
      <w:r w:rsidRPr="00794BA0">
        <w:t>-</w:t>
      </w:r>
      <w:r w:rsidRPr="00794BA0">
        <w:tab/>
        <w:t>Buffer uplink packets until EAS relocation is completed.</w:t>
      </w:r>
    </w:p>
    <w:p w14:paraId="4635C90B" w14:textId="77777777" w:rsidR="00A27180" w:rsidRPr="00794BA0" w:rsidRDefault="00A27180" w:rsidP="00156801">
      <w:pPr>
        <w:pStyle w:val="B1"/>
      </w:pPr>
      <w:r w:rsidRPr="00794BA0">
        <w:t>-</w:t>
      </w:r>
      <w:r w:rsidRPr="00794BA0">
        <w:tab/>
        <w:t>For Option 1, optionally send the packets to the target EAS in-order based on the End Marker.</w:t>
      </w:r>
    </w:p>
    <w:p w14:paraId="186E8CB5" w14:textId="77777777" w:rsidR="00A27180" w:rsidRPr="00794BA0" w:rsidRDefault="00A27180" w:rsidP="00A27180">
      <w:pPr>
        <w:rPr>
          <w:rFonts w:eastAsia="ZapfDingbats"/>
        </w:rPr>
      </w:pPr>
      <w:r w:rsidRPr="00794BA0">
        <w:rPr>
          <w:rFonts w:eastAsia="ZapfDingbats"/>
        </w:rPr>
        <w:t>AF:</w:t>
      </w:r>
    </w:p>
    <w:p w14:paraId="6418A9D5" w14:textId="327FDB0C" w:rsidR="00A27180" w:rsidRPr="00794BA0" w:rsidRDefault="00A27180" w:rsidP="00156801">
      <w:pPr>
        <w:pStyle w:val="B1"/>
      </w:pPr>
      <w:r w:rsidRPr="00794BA0">
        <w:t>-</w:t>
      </w:r>
      <w:r w:rsidRPr="00794BA0">
        <w:tab/>
        <w:t xml:space="preserve">Optionally, include a </w:t>
      </w:r>
      <w:r w:rsidR="00A7459D">
        <w:t>'</w:t>
      </w:r>
      <w:r w:rsidRPr="00794BA0">
        <w:t>seamless Edge relocation</w:t>
      </w:r>
      <w:r w:rsidR="00A7459D">
        <w:t>'</w:t>
      </w:r>
      <w:r w:rsidRPr="00794BA0">
        <w:t xml:space="preserve"> indication in the AF request sent to the PCF.</w:t>
      </w:r>
    </w:p>
    <w:p w14:paraId="2138456B" w14:textId="77777777" w:rsidR="00A27180" w:rsidRPr="00794BA0" w:rsidRDefault="00A27180" w:rsidP="00156801">
      <w:pPr>
        <w:pStyle w:val="B1"/>
      </w:pPr>
      <w:r w:rsidRPr="00794BA0">
        <w:t>-</w:t>
      </w:r>
      <w:r w:rsidRPr="00794BA0">
        <w:tab/>
        <w:t>Optionally, indicating that buffering of uplink traffic in the target PSA is required in Early Notification response to SMF.</w:t>
      </w:r>
    </w:p>
    <w:p w14:paraId="06CBE913" w14:textId="77777777" w:rsidR="00A27180" w:rsidRPr="00794BA0" w:rsidRDefault="00A27180" w:rsidP="00156801">
      <w:pPr>
        <w:pStyle w:val="B1"/>
      </w:pPr>
      <w:r w:rsidRPr="00794BA0">
        <w:t>-</w:t>
      </w:r>
      <w:r w:rsidRPr="00794BA0">
        <w:tab/>
        <w:t>For Option 2, include Flow End Marker information in positive AF response sent to the SMF.</w:t>
      </w:r>
    </w:p>
    <w:p w14:paraId="57B93127" w14:textId="77777777" w:rsidR="00A27180" w:rsidRPr="00794BA0" w:rsidRDefault="00A27180" w:rsidP="00A27180">
      <w:pPr>
        <w:rPr>
          <w:rFonts w:eastAsia="ZapfDingbats"/>
        </w:rPr>
      </w:pPr>
      <w:r w:rsidRPr="00794BA0">
        <w:rPr>
          <w:rFonts w:eastAsia="ZapfDingbats"/>
        </w:rPr>
        <w:t>PCF:</w:t>
      </w:r>
    </w:p>
    <w:p w14:paraId="769F884C" w14:textId="0DA343DE" w:rsidR="00A27180" w:rsidRPr="00794BA0" w:rsidRDefault="00A27180" w:rsidP="00156801">
      <w:pPr>
        <w:pStyle w:val="B1"/>
      </w:pPr>
      <w:r w:rsidRPr="00794BA0">
        <w:t>-</w:t>
      </w:r>
      <w:r w:rsidRPr="00794BA0">
        <w:tab/>
        <w:t xml:space="preserve">Optionally, include the </w:t>
      </w:r>
      <w:r w:rsidR="00A7459D">
        <w:t>'</w:t>
      </w:r>
      <w:r w:rsidRPr="00794BA0">
        <w:t>seamless Edge relocation</w:t>
      </w:r>
      <w:r w:rsidR="00A7459D">
        <w:t>'</w:t>
      </w:r>
      <w:r w:rsidRPr="00794BA0">
        <w:t xml:space="preserve"> indication in the PCC rule sent to the SMF.</w:t>
      </w:r>
    </w:p>
    <w:p w14:paraId="7FA113BA" w14:textId="77777777" w:rsidR="00520DE9" w:rsidRPr="00794BA0" w:rsidRDefault="00520DE9" w:rsidP="00520DE9">
      <w:pPr>
        <w:pStyle w:val="Heading2"/>
        <w:rPr>
          <w:rFonts w:eastAsia="SimSun"/>
        </w:rPr>
      </w:pPr>
      <w:bookmarkStart w:id="6512" w:name="_Toc50466956"/>
      <w:bookmarkStart w:id="6513" w:name="_Toc50468300"/>
      <w:bookmarkStart w:id="6514" w:name="_Toc50468570"/>
      <w:bookmarkStart w:id="6515" w:name="_Toc50468841"/>
      <w:bookmarkStart w:id="6516" w:name="_Toc50630801"/>
      <w:bookmarkStart w:id="6517" w:name="_Toc54944151"/>
      <w:bookmarkStart w:id="6518" w:name="_Toc54945627"/>
      <w:bookmarkStart w:id="6519" w:name="_Toc54946014"/>
      <w:bookmarkStart w:id="6520" w:name="_Toc57104817"/>
      <w:bookmarkStart w:id="6521" w:name="_Toc57105201"/>
      <w:bookmarkStart w:id="6522" w:name="_Toc57106546"/>
      <w:bookmarkStart w:id="6523" w:name="_Toc57364670"/>
      <w:bookmarkStart w:id="6524" w:name="_Toc50631303"/>
      <w:r w:rsidRPr="00794BA0">
        <w:rPr>
          <w:rFonts w:eastAsia="SimSun"/>
        </w:rPr>
        <w:t>6.39</w:t>
      </w:r>
      <w:r w:rsidRPr="00794BA0">
        <w:rPr>
          <w:rFonts w:eastAsia="SimSun"/>
        </w:rPr>
        <w:tab/>
        <w:t>Solution #39: EAS relocation coordinated with PSA change</w:t>
      </w:r>
      <w:bookmarkEnd w:id="6363"/>
      <w:bookmarkEnd w:id="6364"/>
      <w:bookmarkEnd w:id="6365"/>
      <w:bookmarkEnd w:id="6366"/>
      <w:bookmarkEnd w:id="6367"/>
      <w:bookmarkEnd w:id="6368"/>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617EC08D" w14:textId="77777777" w:rsidR="00520DE9" w:rsidRPr="00794BA0" w:rsidRDefault="00520DE9" w:rsidP="00520DE9">
      <w:r w:rsidRPr="00794BA0">
        <w:t>This solution is for Key Issue #2 on Edge relocation.</w:t>
      </w:r>
    </w:p>
    <w:p w14:paraId="56ADD656" w14:textId="77777777" w:rsidR="00520DE9" w:rsidRPr="00794BA0" w:rsidRDefault="00520DE9" w:rsidP="00520DE9">
      <w:pPr>
        <w:pStyle w:val="Heading3"/>
        <w:rPr>
          <w:rFonts w:eastAsia="SimSun"/>
        </w:rPr>
      </w:pPr>
      <w:bookmarkStart w:id="6525" w:name="_Toc43317463"/>
      <w:bookmarkStart w:id="6526" w:name="_Toc43374935"/>
      <w:bookmarkStart w:id="6527" w:name="_Toc43375396"/>
      <w:bookmarkStart w:id="6528" w:name="_Toc43801920"/>
      <w:bookmarkStart w:id="6529" w:name="_Toc43806186"/>
      <w:bookmarkStart w:id="6530" w:name="_Toc43806493"/>
      <w:bookmarkStart w:id="6531" w:name="_Toc50466957"/>
      <w:bookmarkStart w:id="6532" w:name="_Toc50468301"/>
      <w:bookmarkStart w:id="6533" w:name="_Toc50468571"/>
      <w:bookmarkStart w:id="6534" w:name="_Toc50468842"/>
      <w:bookmarkStart w:id="6535" w:name="_Toc50630802"/>
      <w:bookmarkStart w:id="6536" w:name="_Toc54944152"/>
      <w:bookmarkStart w:id="6537" w:name="_Toc54945628"/>
      <w:bookmarkStart w:id="6538" w:name="_Toc54946015"/>
      <w:bookmarkStart w:id="6539" w:name="_Toc57104818"/>
      <w:bookmarkStart w:id="6540" w:name="_Toc57105202"/>
      <w:bookmarkStart w:id="6541" w:name="_Toc57106547"/>
      <w:bookmarkStart w:id="6542" w:name="_Toc57364671"/>
      <w:bookmarkStart w:id="6543" w:name="_Toc50631304"/>
      <w:r w:rsidRPr="00794BA0">
        <w:rPr>
          <w:rFonts w:eastAsia="SimSun"/>
        </w:rPr>
        <w:t>6.39.1</w:t>
      </w:r>
      <w:r w:rsidRPr="00794BA0">
        <w:rPr>
          <w:rFonts w:eastAsia="SimSun"/>
        </w:rPr>
        <w:tab/>
        <w:t>Description</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66047768" w14:textId="77777777" w:rsidR="00520DE9" w:rsidRPr="00794BA0" w:rsidRDefault="00520DE9" w:rsidP="00520DE9">
      <w:r w:rsidRPr="00794BA0">
        <w:t>This solution addresses KI #2 and enables the change of PSA, in coordination with the EAS relocation, by re-using some concepts of the MA-PDU session and path-switching mechanism based on MPTCP that was defined during ATSSS study.</w:t>
      </w:r>
    </w:p>
    <w:p w14:paraId="5465CCA3" w14:textId="2DD376CD" w:rsidR="00520DE9" w:rsidRPr="00794BA0" w:rsidRDefault="00520DE9" w:rsidP="00520DE9">
      <w:r w:rsidRPr="00794BA0">
        <w:t xml:space="preserve">As defined in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 xml:space="preserve">5.32, the support of MA-PDU session is enabled using MPTCP functionality, i.e. MPTCP on the UE and MPTCP Proxy on the PSA. In summary, the UE and the UPF may establish 2 MPTCP sub-flows (or data paths) from 2 different ANs (e.g. 5G and </w:t>
      </w:r>
      <w:proofErr w:type="spellStart"/>
      <w:r w:rsidRPr="00794BA0">
        <w:t>WiFi</w:t>
      </w:r>
      <w:proofErr w:type="spellEnd"/>
      <w:r w:rsidRPr="00794BA0">
        <w:t xml:space="preserve">).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A7459D" w:rsidRPr="00794BA0">
        <w:t>TS</w:t>
      </w:r>
      <w:r w:rsidR="00A7459D">
        <w:t> </w:t>
      </w:r>
      <w:r w:rsidR="00A7459D" w:rsidRPr="00794BA0">
        <w:t>23.501</w:t>
      </w:r>
      <w:r w:rsidR="00A7459D">
        <w:t> </w:t>
      </w:r>
      <w:r w:rsidR="00A7459D" w:rsidRPr="00794BA0">
        <w:t>[</w:t>
      </w:r>
      <w:r w:rsidRPr="00794BA0">
        <w:t xml:space="preserve">2], </w:t>
      </w:r>
      <w:r w:rsidR="004174B9" w:rsidRPr="00794BA0">
        <w:t>clause </w:t>
      </w:r>
      <w:r w:rsidRPr="00794BA0">
        <w:t>4.2.10.</w:t>
      </w:r>
    </w:p>
    <w:p w14:paraId="60686CB8" w14:textId="77777777" w:rsidR="001C39DE" w:rsidRPr="00794BA0" w:rsidRDefault="001C39DE" w:rsidP="00BD496C">
      <w:pPr>
        <w:pStyle w:val="TH"/>
      </w:pPr>
      <w:r w:rsidRPr="00794BA0">
        <w:object w:dxaOrig="8701" w:dyaOrig="3695" w14:anchorId="504F79DE">
          <v:shape id="_x0000_i1120" type="#_x0000_t75" style="width:434.3pt;height:183.75pt" o:ole="">
            <v:imagedata r:id="rId200" o:title=""/>
          </v:shape>
          <o:OLEObject Type="Embed" ProgID="Word.Picture.8" ShapeID="_x0000_i1120" DrawAspect="Content" ObjectID="_1668228755" r:id="rId201"/>
        </w:object>
      </w:r>
    </w:p>
    <w:p w14:paraId="211FB114" w14:textId="77777777" w:rsidR="00520DE9" w:rsidRPr="00794BA0" w:rsidRDefault="00520DE9" w:rsidP="00520DE9">
      <w:pPr>
        <w:pStyle w:val="TF"/>
      </w:pPr>
      <w:r w:rsidRPr="00794BA0">
        <w:t>Figure 6.39.1-1: Non-roaming and Roaming with Local Breakout architecture for ATSSS support</w:t>
      </w:r>
    </w:p>
    <w:p w14:paraId="57D904C3" w14:textId="42690CB5" w:rsidR="00520DE9" w:rsidRPr="00794BA0" w:rsidRDefault="00520DE9" w:rsidP="00520DE9">
      <w:r w:rsidRPr="00794BA0">
        <w:t xml:space="preserve">In this </w:t>
      </w:r>
      <w:r w:rsidR="00A1280D" w:rsidRPr="00794BA0">
        <w:t xml:space="preserve">solution </w:t>
      </w:r>
      <w:r w:rsidRPr="00794BA0">
        <w:t xml:space="preserve">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w:t>
      </w:r>
      <w:del w:id="6544" w:author="Diff_v100-v200" w:date="2020-11-30T07:22:00Z">
        <w:r w:rsidRPr="00520DE9">
          <w:delText>P</w:delText>
        </w:r>
        <w:r w:rsidR="00355D16">
          <w:delText>SA WG2</w:delText>
        </w:r>
      </w:del>
      <w:ins w:id="6545" w:author="Diff_v100-v200" w:date="2020-11-30T07:22:00Z">
        <w:r w:rsidR="005D5265" w:rsidRPr="00794BA0">
          <w:t>PSA2</w:t>
        </w:r>
      </w:ins>
      <w:r w:rsidRPr="00794BA0">
        <w:t xml:space="preserve"> enables the support of PSA change.</w:t>
      </w:r>
    </w:p>
    <w:p w14:paraId="3B988508" w14:textId="075B1A63" w:rsidR="00520DE9" w:rsidRPr="00794BA0" w:rsidRDefault="00520DE9" w:rsidP="00520DE9">
      <w:r w:rsidRPr="00794BA0">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A7459D">
        <w:t>'</w:t>
      </w:r>
      <w:r w:rsidRPr="00794BA0">
        <w:t>s application layer.</w:t>
      </w:r>
    </w:p>
    <w:p w14:paraId="653455BA" w14:textId="01B89779" w:rsidR="00520DE9" w:rsidRPr="00794BA0" w:rsidRDefault="00520DE9" w:rsidP="00520DE9">
      <w:r w:rsidRPr="00794BA0">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A7459D">
        <w:t>'</w:t>
      </w:r>
      <w:r w:rsidRPr="00794BA0">
        <w:t xml:space="preserve">s application context, etc) is started. During this phase, the 3GPP network also prepares the PSA change, e.g. selects the target </w:t>
      </w:r>
      <w:del w:id="6546" w:author="Diff_v100-v200" w:date="2020-11-30T07:22:00Z">
        <w:r w:rsidRPr="00520DE9">
          <w:delText>P</w:delText>
        </w:r>
        <w:r w:rsidR="00355D16">
          <w:delText>SA WG2</w:delText>
        </w:r>
      </w:del>
      <w:ins w:id="6547" w:author="Diff_v100-v200" w:date="2020-11-30T07:22:00Z">
        <w:r w:rsidR="005D5265" w:rsidRPr="00794BA0">
          <w:t>PSA2</w:t>
        </w:r>
      </w:ins>
      <w:r w:rsidRPr="00794BA0">
        <w:t>, instantiates MPTCP Proxy if not already running, transfers the UE</w:t>
      </w:r>
      <w:r w:rsidR="00A7459D">
        <w:t>'</w:t>
      </w:r>
      <w:r w:rsidRPr="00794BA0">
        <w:t xml:space="preserve">s MPTCP context to the target </w:t>
      </w:r>
      <w:del w:id="6548" w:author="Diff_v100-v200" w:date="2020-11-30T07:22:00Z">
        <w:r w:rsidRPr="00520DE9">
          <w:delText>P</w:delText>
        </w:r>
        <w:r w:rsidR="00355D16">
          <w:delText>SA WG2</w:delText>
        </w:r>
      </w:del>
      <w:ins w:id="6549" w:author="Diff_v100-v200" w:date="2020-11-30T07:22:00Z">
        <w:r w:rsidR="005D5265" w:rsidRPr="00794BA0">
          <w:t>PSA2</w:t>
        </w:r>
      </w:ins>
      <w:r w:rsidRPr="00794BA0">
        <w:t xml:space="preserve">, and establishes a sub-flow between the UE and the target </w:t>
      </w:r>
      <w:del w:id="6550" w:author="Diff_v100-v200" w:date="2020-11-30T07:22:00Z">
        <w:r w:rsidRPr="00520DE9">
          <w:delText>P</w:delText>
        </w:r>
        <w:r w:rsidR="00355D16">
          <w:delText>SA WG2</w:delText>
        </w:r>
      </w:del>
      <w:ins w:id="6551" w:author="Diff_v100-v200" w:date="2020-11-30T07:22:00Z">
        <w:r w:rsidR="005D5265" w:rsidRPr="00794BA0">
          <w:t>PSA2</w:t>
        </w:r>
      </w:ins>
      <w:r w:rsidRPr="00794BA0">
        <w:t xml:space="preserve">, etc.). This </w:t>
      </w:r>
      <w:bookmarkStart w:id="6552" w:name="OLE_LINK22"/>
      <w:r w:rsidRPr="00794BA0">
        <w:t>preparation phase</w:t>
      </w:r>
      <w:bookmarkEnd w:id="6552"/>
      <w:r w:rsidRPr="00794BA0">
        <w:t xml:space="preserve"> enables the last phase, i.e. the relocation completion, to be finalized very quickly, without disturbing the data exchange.</w:t>
      </w:r>
    </w:p>
    <w:p w14:paraId="740B10CF" w14:textId="2197AAD1" w:rsidR="00A1280D" w:rsidRPr="00794BA0" w:rsidRDefault="00520DE9" w:rsidP="00A1280D">
      <w:r w:rsidRPr="00794BA0">
        <w:t xml:space="preserve">The completion phase, (e.g. enabling the usage of the MPTCP sub-flow to the target </w:t>
      </w:r>
      <w:del w:id="6553" w:author="Diff_v100-v200" w:date="2020-11-30T07:22:00Z">
        <w:r w:rsidRPr="00520DE9">
          <w:delText>P</w:delText>
        </w:r>
        <w:r w:rsidR="00355D16">
          <w:delText>SA WG2</w:delText>
        </w:r>
      </w:del>
      <w:ins w:id="6554" w:author="Diff_v100-v200" w:date="2020-11-30T07:22:00Z">
        <w:r w:rsidR="005D5265" w:rsidRPr="00794BA0">
          <w:t>PSA2</w:t>
        </w:r>
      </w:ins>
      <w:r w:rsidRPr="00794BA0">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794BA0" w:rsidRDefault="00A1280D" w:rsidP="00A1280D">
      <w:r w:rsidRPr="00794BA0">
        <w:t xml:space="preserve">To align with the IETF MPTCP architecture, it is proposed that the UE that supports MPTCP functionality is communicated with a virtual host with MPTCP proxy functionality distributed in two PSA UPFs. In this solution, at the same time, only one MPTCP </w:t>
      </w:r>
      <w:proofErr w:type="spellStart"/>
      <w:r w:rsidRPr="00794BA0">
        <w:t>subflow</w:t>
      </w:r>
      <w:proofErr w:type="spellEnd"/>
      <w:r w:rsidRPr="00794BA0">
        <w:t xml:space="preserve"> is used as a regular path to transmit user data and the other one is used as a backup path.</w:t>
      </w:r>
    </w:p>
    <w:p w14:paraId="2ED28F88" w14:textId="275933E8" w:rsidR="008715D9" w:rsidRDefault="008715D9" w:rsidP="008715D9">
      <w:pPr>
        <w:pStyle w:val="TH"/>
      </w:pPr>
      <w:r>
        <w:object w:dxaOrig="8611" w:dyaOrig="2059" w14:anchorId="03535438">
          <v:shape id="_x0000_i1121" type="#_x0000_t75" style="width:430.25pt;height:102.55pt" o:ole="">
            <v:imagedata r:id="rId202" o:title=""/>
          </v:shape>
          <o:OLEObject Type="Embed" ProgID="Word.Picture.8" ShapeID="_x0000_i1121" DrawAspect="Content" ObjectID="_1668228756" r:id="rId203"/>
        </w:object>
      </w:r>
    </w:p>
    <w:p w14:paraId="5280CDB2" w14:textId="77777777" w:rsidR="00A1280D" w:rsidRPr="008E1494" w:rsidRDefault="00A1280D" w:rsidP="00A1280D">
      <w:pPr>
        <w:pStyle w:val="TH"/>
        <w:rPr>
          <w:del w:id="6555" w:author="Diff_v100-v200" w:date="2020-11-30T07:22:00Z"/>
        </w:rPr>
      </w:pPr>
      <w:del w:id="6556" w:author="Diff_v100-v200" w:date="2020-11-30T07:22:00Z">
        <w:r w:rsidRPr="008E1494">
          <w:rPr>
            <w:noProof/>
            <w:lang w:val="en-US" w:eastAsia="zh-CN"/>
          </w:rPr>
          <w:drawing>
            <wp:inline distT="0" distB="0" distL="0" distR="0" wp14:anchorId="3260183B" wp14:editId="2B8E5EDC">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del>
    </w:p>
    <w:p w14:paraId="7E509257" w14:textId="33D8184B" w:rsidR="00A1280D" w:rsidRPr="00794BA0" w:rsidRDefault="00A1280D" w:rsidP="00A1280D">
      <w:pPr>
        <w:pStyle w:val="TF"/>
      </w:pPr>
      <w:r w:rsidRPr="00794BA0">
        <w:t>Figure 6.39.1-2: MPTCP functionality in UE and MPTCP proxy functionality in a virtual host in CN side</w:t>
      </w:r>
    </w:p>
    <w:p w14:paraId="20600087" w14:textId="0FD9E615" w:rsidR="00A1280D" w:rsidRPr="00794BA0" w:rsidRDefault="00A1280D" w:rsidP="00A1280D">
      <w:r w:rsidRPr="00794BA0">
        <w:t xml:space="preserve">An MPTCP Control Block, as defined [27], contains variables that track the progress and state of an MPTCP Session and a set of linked TCP control blocks that correspond to the </w:t>
      </w:r>
      <w:proofErr w:type="spellStart"/>
      <w:r w:rsidRPr="00794BA0">
        <w:t>subflows</w:t>
      </w:r>
      <w:proofErr w:type="spellEnd"/>
      <w:r w:rsidRPr="00794BA0">
        <w:t xml:space="preserve"> that have been established. The MPTCP Session context, transferred during the preparation phase, includes the variables to track the progress and state of the MPTCP Session but does not include the linked TCP control blocks as these are related to the </w:t>
      </w:r>
      <w:proofErr w:type="spellStart"/>
      <w:r w:rsidRPr="00794BA0">
        <w:t>subflows</w:t>
      </w:r>
      <w:proofErr w:type="spellEnd"/>
      <w:r w:rsidRPr="00794BA0">
        <w:t xml:space="preserve"> which remain on the initial PSA1. i.e. are not transferred to the target </w:t>
      </w:r>
      <w:del w:id="6557" w:author="Diff_v100-v200" w:date="2020-11-30T07:22:00Z">
        <w:r w:rsidRPr="00A1280D">
          <w:delText>P</w:delText>
        </w:r>
        <w:r w:rsidR="00355D16">
          <w:delText>SA WG2</w:delText>
        </w:r>
      </w:del>
      <w:ins w:id="6558" w:author="Diff_v100-v200" w:date="2020-11-30T07:22:00Z">
        <w:r w:rsidR="005D5265" w:rsidRPr="00794BA0">
          <w:t>PSA2</w:t>
        </w:r>
      </w:ins>
      <w:r w:rsidRPr="00794BA0">
        <w:t>.</w:t>
      </w:r>
    </w:p>
    <w:p w14:paraId="1E00F1F8" w14:textId="3E5E7A8E" w:rsidR="00A1280D" w:rsidRPr="00794BA0" w:rsidRDefault="00A1280D" w:rsidP="00A1280D">
      <w:r w:rsidRPr="00794BA0">
        <w:t xml:space="preserve">The MPTCP Session context needs to be transferred on the target </w:t>
      </w:r>
      <w:del w:id="6559" w:author="Diff_v100-v200" w:date="2020-11-30T07:22:00Z">
        <w:r w:rsidRPr="00A1280D">
          <w:delText>P</w:delText>
        </w:r>
        <w:r w:rsidR="00355D16">
          <w:delText>SA WG2</w:delText>
        </w:r>
      </w:del>
      <w:ins w:id="6560" w:author="Diff_v100-v200" w:date="2020-11-30T07:22:00Z">
        <w:r w:rsidR="005D5265" w:rsidRPr="00794BA0">
          <w:t>PSA2</w:t>
        </w:r>
      </w:ins>
      <w:r w:rsidRPr="00794BA0">
        <w:t xml:space="preserve"> during the preparation phase to enable the creation of a new </w:t>
      </w:r>
      <w:proofErr w:type="spellStart"/>
      <w:r w:rsidRPr="00794BA0">
        <w:t>subflow</w:t>
      </w:r>
      <w:proofErr w:type="spellEnd"/>
      <w:r w:rsidRPr="00794BA0">
        <w:t xml:space="preserve"> from the target </w:t>
      </w:r>
      <w:del w:id="6561" w:author="Diff_v100-v200" w:date="2020-11-30T07:22:00Z">
        <w:r w:rsidRPr="00A1280D">
          <w:delText>P</w:delText>
        </w:r>
        <w:r w:rsidR="00355D16">
          <w:delText>SA WG2</w:delText>
        </w:r>
      </w:del>
      <w:ins w:id="6562" w:author="Diff_v100-v200" w:date="2020-11-30T07:22:00Z">
        <w:r w:rsidR="005D5265" w:rsidRPr="00794BA0">
          <w:t>PSA2</w:t>
        </w:r>
      </w:ins>
      <w:r w:rsidRPr="00794BA0">
        <w:t xml:space="preserve"> toward the peer UE. However, since data transfer has potentially continued during the preparation phase, the MPTCP Session sequence number may need to be updated at the completion phase, prior to start using the </w:t>
      </w:r>
      <w:proofErr w:type="spellStart"/>
      <w:r w:rsidRPr="00794BA0">
        <w:t>subflow</w:t>
      </w:r>
      <w:proofErr w:type="spellEnd"/>
      <w:r w:rsidRPr="00794BA0">
        <w:t xml:space="preserve"> created from the target </w:t>
      </w:r>
      <w:del w:id="6563" w:author="Diff_v100-v200" w:date="2020-11-30T07:22:00Z">
        <w:r w:rsidRPr="00A1280D">
          <w:delText>P</w:delText>
        </w:r>
        <w:r w:rsidR="00355D16">
          <w:delText>SA WG2</w:delText>
        </w:r>
      </w:del>
      <w:ins w:id="6564" w:author="Diff_v100-v200" w:date="2020-11-30T07:22:00Z">
        <w:r w:rsidR="005D5265" w:rsidRPr="00794BA0">
          <w:t>PSA2</w:t>
        </w:r>
      </w:ins>
      <w:r w:rsidRPr="00794BA0">
        <w:t>.</w:t>
      </w:r>
    </w:p>
    <w:p w14:paraId="254F700B" w14:textId="475DDA9D" w:rsidR="00A1280D" w:rsidRPr="00794BA0" w:rsidRDefault="00A1280D" w:rsidP="00A1280D">
      <w:r w:rsidRPr="00794BA0">
        <w:t xml:space="preserve">The receive window is transferred to the target MPTCP Proxy as part of the MPTCP Context and is expected to be re-used by the target MPTCP proxy however, its value may be modified on target </w:t>
      </w:r>
      <w:del w:id="6565" w:author="Diff_v100-v200" w:date="2020-11-30T07:22:00Z">
        <w:r w:rsidRPr="00A1280D">
          <w:delText>P</w:delText>
        </w:r>
        <w:r w:rsidR="00355D16">
          <w:delText>SA WG2</w:delText>
        </w:r>
      </w:del>
      <w:ins w:id="6566" w:author="Diff_v100-v200" w:date="2020-11-30T07:22:00Z">
        <w:r w:rsidR="005D5265" w:rsidRPr="00794BA0">
          <w:t>PSA2</w:t>
        </w:r>
      </w:ins>
      <w:r w:rsidRPr="00794BA0">
        <w:t xml:space="preserve"> based on the target </w:t>
      </w:r>
      <w:del w:id="6567" w:author="Diff_v100-v200" w:date="2020-11-30T07:22:00Z">
        <w:r w:rsidRPr="00A1280D">
          <w:delText>P</w:delText>
        </w:r>
        <w:r w:rsidR="00355D16">
          <w:delText>SA WG2</w:delText>
        </w:r>
      </w:del>
      <w:ins w:id="6568" w:author="Diff_v100-v200" w:date="2020-11-30T07:22:00Z">
        <w:r w:rsidR="005D5265" w:rsidRPr="00794BA0">
          <w:t>PSA2</w:t>
        </w:r>
      </w:ins>
      <w:r w:rsidRPr="00794BA0">
        <w:t xml:space="preserve"> capacities (e.g. available memory for receive buffer). As specified in [27], the receive window is sent with every packet thus the receiving UE may adapt to the new value, if needed.</w:t>
      </w:r>
    </w:p>
    <w:p w14:paraId="24F4074D" w14:textId="22FF24CB" w:rsidR="00A1280D" w:rsidRPr="00794BA0" w:rsidRDefault="00A1280D" w:rsidP="00A1280D">
      <w:r w:rsidRPr="00794BA0">
        <w:t xml:space="preserve">The MPTCP Session context transfer has no impact on MPTCP operations and neither MPTCP architecture, i.e. starting a new </w:t>
      </w:r>
      <w:proofErr w:type="spellStart"/>
      <w:r w:rsidRPr="00794BA0">
        <w:t>subflow</w:t>
      </w:r>
      <w:proofErr w:type="spellEnd"/>
      <w:r w:rsidRPr="00794BA0">
        <w:t xml:space="preserve">, data transfer over </w:t>
      </w:r>
      <w:proofErr w:type="spellStart"/>
      <w:r w:rsidRPr="00794BA0">
        <w:t>subflows</w:t>
      </w:r>
      <w:proofErr w:type="spellEnd"/>
      <w:r w:rsidRPr="00794BA0">
        <w:t xml:space="preserve">, closing a </w:t>
      </w:r>
      <w:proofErr w:type="spellStart"/>
      <w:r w:rsidRPr="00794BA0">
        <w:t>subflow</w:t>
      </w:r>
      <w:proofErr w:type="spellEnd"/>
      <w:r w:rsidRPr="00794BA0">
        <w:t xml:space="preserve">, changing </w:t>
      </w:r>
      <w:proofErr w:type="spellStart"/>
      <w:r w:rsidRPr="00794BA0">
        <w:t>subflow</w:t>
      </w:r>
      <w:proofErr w:type="spellEnd"/>
      <w:r w:rsidRPr="00794BA0">
        <w:t xml:space="preserve"> priority, are not modified. It is still possible to have one or multiple </w:t>
      </w:r>
      <w:proofErr w:type="spellStart"/>
      <w:r w:rsidRPr="00794BA0">
        <w:t>subflows</w:t>
      </w:r>
      <w:proofErr w:type="spellEnd"/>
      <w:r w:rsidRPr="00794BA0">
        <w:t xml:space="preserve"> associated to the same MPTCP Session. The MPTPC Session transfer is transparent to the UE</w:t>
      </w:r>
      <w:r w:rsidR="00A7459D">
        <w:t>'</w:t>
      </w:r>
      <w:r w:rsidRPr="00794BA0">
        <w:t>s application layer.</w:t>
      </w:r>
    </w:p>
    <w:p w14:paraId="77C30BD6" w14:textId="77777777" w:rsidR="00520DE9" w:rsidRPr="00794BA0" w:rsidRDefault="00520DE9" w:rsidP="00520DE9">
      <w:pPr>
        <w:pStyle w:val="Heading3"/>
        <w:rPr>
          <w:rFonts w:eastAsia="SimSun"/>
        </w:rPr>
      </w:pPr>
      <w:bookmarkStart w:id="6569" w:name="_Toc43317464"/>
      <w:bookmarkStart w:id="6570" w:name="_Toc43374936"/>
      <w:bookmarkStart w:id="6571" w:name="_Toc43375397"/>
      <w:bookmarkStart w:id="6572" w:name="_Toc43801921"/>
      <w:bookmarkStart w:id="6573" w:name="_Toc43806187"/>
      <w:bookmarkStart w:id="6574" w:name="_Toc43806494"/>
      <w:bookmarkStart w:id="6575" w:name="_Toc50466958"/>
      <w:bookmarkStart w:id="6576" w:name="_Toc50468302"/>
      <w:bookmarkStart w:id="6577" w:name="_Toc50468572"/>
      <w:bookmarkStart w:id="6578" w:name="_Toc50468843"/>
      <w:bookmarkStart w:id="6579" w:name="_Toc50630803"/>
      <w:bookmarkStart w:id="6580" w:name="_Toc54944153"/>
      <w:bookmarkStart w:id="6581" w:name="_Toc54945629"/>
      <w:bookmarkStart w:id="6582" w:name="_Toc54946016"/>
      <w:bookmarkStart w:id="6583" w:name="_Toc57104819"/>
      <w:bookmarkStart w:id="6584" w:name="_Toc57105203"/>
      <w:bookmarkStart w:id="6585" w:name="_Toc57106548"/>
      <w:bookmarkStart w:id="6586" w:name="_Toc57364672"/>
      <w:bookmarkStart w:id="6587" w:name="_Toc50631305"/>
      <w:r w:rsidRPr="00794BA0">
        <w:rPr>
          <w:rFonts w:eastAsia="SimSun"/>
        </w:rPr>
        <w:t>6.39.2</w:t>
      </w:r>
      <w:r w:rsidRPr="00794BA0">
        <w:rPr>
          <w:rFonts w:eastAsia="SimSun"/>
        </w:rPr>
        <w:tab/>
        <w:t>Procedures</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10AA0F60" w14:textId="77777777" w:rsidR="00520DE9" w:rsidRPr="00794BA0" w:rsidRDefault="00520DE9" w:rsidP="00520DE9">
      <w:pPr>
        <w:pStyle w:val="Heading4"/>
      </w:pPr>
      <w:bookmarkStart w:id="6588" w:name="_Toc43317465"/>
      <w:bookmarkStart w:id="6589" w:name="_Toc43374937"/>
      <w:bookmarkStart w:id="6590" w:name="_Toc43375398"/>
      <w:bookmarkStart w:id="6591" w:name="_Toc43801922"/>
      <w:bookmarkStart w:id="6592" w:name="_Toc43806188"/>
      <w:bookmarkStart w:id="6593" w:name="_Toc43806495"/>
      <w:bookmarkStart w:id="6594" w:name="_Toc50630804"/>
      <w:bookmarkStart w:id="6595" w:name="_Toc54944154"/>
      <w:bookmarkStart w:id="6596" w:name="_Toc54945630"/>
      <w:bookmarkStart w:id="6597" w:name="_Toc54946017"/>
      <w:bookmarkStart w:id="6598" w:name="_Toc57104820"/>
      <w:bookmarkStart w:id="6599" w:name="_Toc57105204"/>
      <w:bookmarkStart w:id="6600" w:name="_Toc57106549"/>
      <w:bookmarkStart w:id="6601" w:name="_Toc57364673"/>
      <w:bookmarkStart w:id="6602" w:name="_Toc50631306"/>
      <w:r w:rsidRPr="00794BA0">
        <w:t>6.39.2.1</w:t>
      </w:r>
      <w:r w:rsidRPr="00794BA0">
        <w:tab/>
        <w:t>PSA change and EAS relocation coordination</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671C8873" w14:textId="77777777" w:rsidR="00520DE9" w:rsidRPr="00794BA0" w:rsidRDefault="00520DE9" w:rsidP="00520DE9">
      <w:r w:rsidRPr="00794BA0">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1FBA4798" w14:textId="53EA5189" w:rsidR="008715D9" w:rsidRDefault="008715D9" w:rsidP="003D5982">
      <w:pPr>
        <w:pStyle w:val="TH"/>
      </w:pPr>
      <w:r>
        <w:object w:dxaOrig="9616" w:dyaOrig="5869" w14:anchorId="0ECB1391">
          <v:shape id="_x0000_i1122" type="#_x0000_t75" style="width:479.25pt;height:292.6pt" o:ole="">
            <v:imagedata r:id="rId205" o:title=""/>
          </v:shape>
          <o:OLEObject Type="Embed" ProgID="Word.Picture.8" ShapeID="_x0000_i1122" DrawAspect="Content" ObjectID="_1668228757" r:id="rId206"/>
        </w:object>
      </w:r>
    </w:p>
    <w:p w14:paraId="6D7CDFD9" w14:textId="7B06743A" w:rsidR="00520DE9" w:rsidRPr="00794BA0" w:rsidRDefault="00520DE9" w:rsidP="00520DE9">
      <w:pPr>
        <w:pStyle w:val="TF"/>
      </w:pPr>
      <w:r w:rsidRPr="00794BA0">
        <w:t>Figure 6.39.2.1-1: PSA change and EAS relocation coordination</w:t>
      </w:r>
    </w:p>
    <w:p w14:paraId="6AA477EC" w14:textId="77777777" w:rsidR="00520DE9" w:rsidRPr="00794BA0" w:rsidRDefault="00520DE9" w:rsidP="00520DE9">
      <w:pPr>
        <w:pStyle w:val="B1"/>
      </w:pPr>
      <w:r w:rsidRPr="00794BA0">
        <w:t>1.</w:t>
      </w:r>
      <w:r w:rsidRPr="00794BA0">
        <w:tab/>
        <w:t>UE establishes an MA-PDU session with MPTCP steering mode.</w:t>
      </w:r>
    </w:p>
    <w:p w14:paraId="42998EBF" w14:textId="77777777" w:rsidR="00520DE9" w:rsidRPr="00794BA0" w:rsidRDefault="00520DE9" w:rsidP="00520DE9">
      <w:pPr>
        <w:pStyle w:val="B1"/>
      </w:pPr>
      <w:r w:rsidRPr="00794BA0">
        <w:t>2.</w:t>
      </w:r>
      <w:r w:rsidRPr="00794BA0">
        <w:tab/>
        <w:t>UE is assigned with an IP address (IP@2a), which is associated with PSA1, to be used with MPTCP functionality. IP@2a is allocated by PSA1, and provided by the SMF via SM NAS message.</w:t>
      </w:r>
    </w:p>
    <w:p w14:paraId="18061273" w14:textId="15C7D1CB" w:rsidR="00520DE9" w:rsidRPr="00794BA0" w:rsidRDefault="00520DE9" w:rsidP="00520DE9">
      <w:pPr>
        <w:pStyle w:val="B1"/>
      </w:pPr>
      <w:r w:rsidRPr="00794BA0">
        <w:t>3.</w:t>
      </w:r>
      <w:r w:rsidRPr="00794BA0">
        <w:tab/>
        <w:t>An MPTCP sub-flow is created, using IP@2a on UE</w:t>
      </w:r>
      <w:r w:rsidR="00A7459D">
        <w:t>'</w:t>
      </w:r>
      <w:r w:rsidRPr="00794BA0">
        <w:t>s side. The MPTCP Proxy on PSA1 establishes a TCP session with the EAS1. Data is exchanged from the UE to the PSA1 over the MPTCP sub-flow. PSA1 forwards 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Pr="00794BA0" w:rsidRDefault="00520DE9" w:rsidP="00520DE9">
      <w:pPr>
        <w:pStyle w:val="B1"/>
        <w:rPr>
          <w:lang w:eastAsia="zh-CN"/>
        </w:rPr>
      </w:pPr>
      <w:r w:rsidRPr="00794BA0">
        <w:t>4.</w:t>
      </w:r>
      <w:r w:rsidRPr="00794BA0">
        <w:tab/>
        <w:t xml:space="preserve">UE moves. </w:t>
      </w:r>
      <w:r w:rsidR="00B951D0" w:rsidRPr="00794BA0">
        <w:rPr>
          <w:lang w:eastAsia="zh-CN"/>
        </w:rPr>
        <w:t>The preparation phase can be triggered by either SMF or AF.</w:t>
      </w:r>
    </w:p>
    <w:p w14:paraId="3BFE902F" w14:textId="769885D5" w:rsidR="00520DE9" w:rsidRPr="00794BA0" w:rsidRDefault="00B951D0" w:rsidP="00B951D0">
      <w:pPr>
        <w:pStyle w:val="B2"/>
      </w:pPr>
      <w:r w:rsidRPr="00794BA0">
        <w:t>a.</w:t>
      </w:r>
      <w:r w:rsidRPr="00794BA0">
        <w:tab/>
      </w:r>
      <w:r w:rsidR="00520DE9" w:rsidRPr="00794BA0">
        <w:t>SMF decides to insert/change UL CL and allocate another UPF/</w:t>
      </w:r>
      <w:del w:id="6603" w:author="Diff_v100-v200" w:date="2020-11-30T07:22:00Z">
        <w:r w:rsidR="00520DE9" w:rsidRPr="00520DE9">
          <w:rPr>
            <w:lang w:val="en-US"/>
          </w:rPr>
          <w:delText>P</w:delText>
        </w:r>
        <w:r w:rsidR="00355D16">
          <w:rPr>
            <w:lang w:val="en-US"/>
          </w:rPr>
          <w:delText>SA WG2</w:delText>
        </w:r>
      </w:del>
      <w:ins w:id="6604" w:author="Diff_v100-v200" w:date="2020-11-30T07:22:00Z">
        <w:r w:rsidR="005D5265" w:rsidRPr="00794BA0">
          <w:t>PSA2</w:t>
        </w:r>
      </w:ins>
      <w:r w:rsidR="00520DE9" w:rsidRPr="00794BA0">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Pr="00794BA0" w:rsidRDefault="00B951D0" w:rsidP="00520DE9">
      <w:pPr>
        <w:pStyle w:val="B2"/>
      </w:pPr>
      <w:r w:rsidRPr="00794BA0">
        <w:t>b</w:t>
      </w:r>
      <w:r w:rsidR="00520DE9" w:rsidRPr="00794BA0">
        <w:t>.</w:t>
      </w:r>
      <w:r w:rsidR="00520DE9" w:rsidRPr="00794BA0">
        <w:tab/>
      </w:r>
      <w:r w:rsidRPr="00794BA0">
        <w:t>The AF is informed of UE mobility through</w:t>
      </w:r>
      <w:r w:rsidRPr="00794BA0">
        <w:rPr>
          <w:lang w:eastAsia="zh-CN"/>
        </w:rPr>
        <w:t xml:space="preserve"> </w:t>
      </w:r>
      <w:r w:rsidRPr="00794BA0">
        <w:t>obtaining the information of UE location. The AF triggers EAS1 relocation to EAS2.</w:t>
      </w:r>
    </w:p>
    <w:p w14:paraId="2FEE1CB6" w14:textId="5535DEF3" w:rsidR="00520DE9" w:rsidRPr="00794BA0" w:rsidRDefault="00B951D0" w:rsidP="00520DE9">
      <w:pPr>
        <w:pStyle w:val="B2"/>
      </w:pPr>
      <w:r w:rsidRPr="00794BA0">
        <w:tab/>
      </w:r>
      <w:r w:rsidR="00520DE9" w:rsidRPr="00794BA0">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195345C7" w:rsidR="00B951D0" w:rsidRPr="00794BA0" w:rsidRDefault="00B951D0" w:rsidP="00B951D0">
      <w:pPr>
        <w:pStyle w:val="B1"/>
      </w:pPr>
      <w:del w:id="6605" w:author="Diff_v100-v200" w:date="2020-11-30T07:22:00Z">
        <w:r>
          <w:rPr>
            <w:lang w:val="en-US"/>
          </w:rPr>
          <w:delText>5b</w:delText>
        </w:r>
        <w:r w:rsidRPr="00520DE9">
          <w:rPr>
            <w:lang w:val="en-US"/>
          </w:rPr>
          <w:delText>.</w:delText>
        </w:r>
        <w:r w:rsidRPr="00520DE9">
          <w:rPr>
            <w:lang w:val="en-US"/>
          </w:rPr>
          <w:tab/>
        </w:r>
        <w:r>
          <w:rPr>
            <w:lang w:val="en-US"/>
          </w:rPr>
          <w:delText>When</w:delText>
        </w:r>
      </w:del>
      <w:ins w:id="6606" w:author="Diff_v100-v200" w:date="2020-11-30T07:22:00Z">
        <w:r w:rsidRPr="00794BA0">
          <w:t>5.</w:t>
        </w:r>
        <w:r w:rsidRPr="00794BA0">
          <w:tab/>
        </w:r>
        <w:r w:rsidR="00251B2E" w:rsidRPr="00794BA0">
          <w:t>If the preparation phase is triggered by AF, w</w:t>
        </w:r>
        <w:r w:rsidRPr="00794BA0">
          <w:t>hen</w:t>
        </w:r>
      </w:ins>
      <w:r w:rsidRPr="00794BA0">
        <w:t xml:space="preserve"> the AF triggers the EAS relocation, it also notifies the SMF with the new DNAI and EAS2 IP address. SMF inserts/change UL CL and to allocate a new </w:t>
      </w:r>
      <w:del w:id="6607" w:author="Diff_v100-v200" w:date="2020-11-30T07:22:00Z">
        <w:r>
          <w:rPr>
            <w:lang w:val="en-US"/>
          </w:rPr>
          <w:delText>P</w:delText>
        </w:r>
        <w:r w:rsidR="00355D16">
          <w:rPr>
            <w:lang w:val="en-US"/>
          </w:rPr>
          <w:delText>SA WG2</w:delText>
        </w:r>
      </w:del>
      <w:ins w:id="6608" w:author="Diff_v100-v200" w:date="2020-11-30T07:22:00Z">
        <w:r w:rsidR="005D5265" w:rsidRPr="00794BA0">
          <w:t>PSA2</w:t>
        </w:r>
      </w:ins>
      <w:r w:rsidRPr="00794BA0">
        <w:t xml:space="preserve"> based on the new DNAI.</w:t>
      </w:r>
    </w:p>
    <w:p w14:paraId="3A315990" w14:textId="2AA896B2" w:rsidR="00B951D0" w:rsidRPr="00794BA0" w:rsidRDefault="00B951D0" w:rsidP="00B951D0">
      <w:pPr>
        <w:pStyle w:val="NO"/>
      </w:pPr>
      <w:r w:rsidRPr="00794BA0">
        <w:t>NOTE</w:t>
      </w:r>
      <w:del w:id="6609" w:author="Diff_v100-v200" w:date="2020-11-30T07:22:00Z">
        <w:r>
          <w:rPr>
            <w:lang w:val="en-US"/>
          </w:rPr>
          <w:delText xml:space="preserve"> 1: </w:delText>
        </w:r>
      </w:del>
      <w:ins w:id="6610" w:author="Diff_v100-v200" w:date="2020-11-30T07:22:00Z">
        <w:r w:rsidRPr="00794BA0">
          <w:t>:</w:t>
        </w:r>
        <w:r w:rsidR="008715D9">
          <w:tab/>
        </w:r>
      </w:ins>
      <w:r w:rsidRPr="00794BA0">
        <w:t xml:space="preserve">The AF may receive the target DNAI list from the SMF through early notification </w:t>
      </w:r>
      <w:r w:rsidRPr="00794BA0">
        <w:rPr>
          <w:lang w:eastAsia="zh-CN"/>
        </w:rPr>
        <w:t>before step 5b.</w:t>
      </w:r>
      <w:r w:rsidRPr="00794BA0">
        <w:t xml:space="preserve"> An EAS may connect to a group of EASs within the edge domain. The interaction of EASs is application specific and is out of </w:t>
      </w:r>
      <w:r w:rsidRPr="00794BA0">
        <w:rPr>
          <w:lang w:eastAsia="zh-CN"/>
        </w:rPr>
        <w:t xml:space="preserve">the </w:t>
      </w:r>
      <w:r w:rsidRPr="00794BA0">
        <w:t xml:space="preserve">scope of </w:t>
      </w:r>
      <w:r w:rsidRPr="00794BA0">
        <w:rPr>
          <w:lang w:eastAsia="zh-CN"/>
        </w:rPr>
        <w:t>this specification</w:t>
      </w:r>
      <w:r w:rsidRPr="00794BA0">
        <w:t>.</w:t>
      </w:r>
    </w:p>
    <w:p w14:paraId="5CD05073" w14:textId="5E54C53E" w:rsidR="00520DE9" w:rsidRPr="00794BA0" w:rsidRDefault="00520DE9" w:rsidP="00520DE9">
      <w:pPr>
        <w:pStyle w:val="B1"/>
      </w:pPr>
      <w:del w:id="6611" w:author="Diff_v100-v200" w:date="2020-11-30T07:22:00Z">
        <w:r w:rsidRPr="00520DE9">
          <w:rPr>
            <w:lang w:val="en-US"/>
          </w:rPr>
          <w:lastRenderedPageBreak/>
          <w:delText>5</w:delText>
        </w:r>
      </w:del>
      <w:ins w:id="6612" w:author="Diff_v100-v200" w:date="2020-11-30T07:22:00Z">
        <w:r w:rsidR="00251B2E" w:rsidRPr="00794BA0">
          <w:t>6</w:t>
        </w:r>
      </w:ins>
      <w:r w:rsidRPr="00794BA0">
        <w:t>.</w:t>
      </w:r>
      <w:r w:rsidRPr="00794BA0">
        <w:tab/>
        <w:t xml:space="preserve">SMF interacts with PSA1 to obtain the MPTCP context related to the MPTCP session with the UE. The MPTCP context includes e.g. security keys, tokens, MPTCP session sequence number. Information related to the sub-flow on PSA1 is not transferred to </w:t>
      </w:r>
      <w:del w:id="6613" w:author="Diff_v100-v200" w:date="2020-11-30T07:22:00Z">
        <w:r w:rsidRPr="00520DE9">
          <w:rPr>
            <w:lang w:val="en-US"/>
          </w:rPr>
          <w:delText>P</w:delText>
        </w:r>
        <w:r w:rsidR="00355D16">
          <w:rPr>
            <w:lang w:val="en-US"/>
          </w:rPr>
          <w:delText>SA WG2</w:delText>
        </w:r>
      </w:del>
      <w:ins w:id="6614" w:author="Diff_v100-v200" w:date="2020-11-30T07:22:00Z">
        <w:r w:rsidR="005D5265" w:rsidRPr="00794BA0">
          <w:t>PSA2</w:t>
        </w:r>
      </w:ins>
      <w:r w:rsidRPr="00794BA0">
        <w:t xml:space="preserve"> since this sub-flow may not be used by </w:t>
      </w:r>
      <w:del w:id="6615" w:author="Diff_v100-v200" w:date="2020-11-30T07:22:00Z">
        <w:r w:rsidRPr="00520DE9">
          <w:rPr>
            <w:lang w:val="en-US"/>
          </w:rPr>
          <w:delText>P</w:delText>
        </w:r>
        <w:r w:rsidR="00355D16">
          <w:rPr>
            <w:lang w:val="en-US"/>
          </w:rPr>
          <w:delText>SA WG2</w:delText>
        </w:r>
      </w:del>
      <w:ins w:id="6616" w:author="Diff_v100-v200" w:date="2020-11-30T07:22:00Z">
        <w:r w:rsidR="005D5265" w:rsidRPr="00794BA0">
          <w:t>PSA2</w:t>
        </w:r>
      </w:ins>
      <w:r w:rsidRPr="00794BA0">
        <w:t>.</w:t>
      </w:r>
    </w:p>
    <w:p w14:paraId="3EAB3FEB" w14:textId="60A7F27A" w:rsidR="00520DE9" w:rsidRPr="00794BA0" w:rsidRDefault="00520DE9" w:rsidP="00520DE9">
      <w:pPr>
        <w:pStyle w:val="B1"/>
      </w:pPr>
      <w:del w:id="6617" w:author="Diff_v100-v200" w:date="2020-11-30T07:22:00Z">
        <w:r w:rsidRPr="00520DE9">
          <w:rPr>
            <w:lang w:val="en-US"/>
          </w:rPr>
          <w:delText>6</w:delText>
        </w:r>
      </w:del>
      <w:ins w:id="6618" w:author="Diff_v100-v200" w:date="2020-11-30T07:22:00Z">
        <w:r w:rsidR="00251B2E" w:rsidRPr="00794BA0">
          <w:t>7</w:t>
        </w:r>
      </w:ins>
      <w:r w:rsidRPr="00794BA0">
        <w:t>.</w:t>
      </w:r>
      <w:r w:rsidRPr="00794BA0">
        <w:tab/>
        <w:t>SMF provides the obtained MPTCP context and UE</w:t>
      </w:r>
      <w:r w:rsidR="00A7459D">
        <w:t>'</w:t>
      </w:r>
      <w:r w:rsidRPr="00794BA0">
        <w:t xml:space="preserve">s PDU Session IP address to the selected </w:t>
      </w:r>
      <w:del w:id="6619" w:author="Diff_v100-v200" w:date="2020-11-30T07:22:00Z">
        <w:r w:rsidRPr="00520DE9">
          <w:rPr>
            <w:lang w:val="en-US"/>
          </w:rPr>
          <w:delText>P</w:delText>
        </w:r>
        <w:r w:rsidR="00355D16">
          <w:rPr>
            <w:lang w:val="en-US"/>
          </w:rPr>
          <w:delText>SA WG2</w:delText>
        </w:r>
      </w:del>
      <w:ins w:id="6620" w:author="Diff_v100-v200" w:date="2020-11-30T07:22:00Z">
        <w:r w:rsidR="005D5265" w:rsidRPr="00794BA0">
          <w:t>PSA2</w:t>
        </w:r>
      </w:ins>
      <w:r w:rsidRPr="00794BA0">
        <w:t xml:space="preserve"> for PSA change.</w:t>
      </w:r>
    </w:p>
    <w:p w14:paraId="4ABFE2AD" w14:textId="1CAE526A" w:rsidR="00520DE9" w:rsidRPr="00794BA0" w:rsidRDefault="00520DE9" w:rsidP="00520DE9">
      <w:pPr>
        <w:pStyle w:val="B1"/>
      </w:pPr>
      <w:del w:id="6621" w:author="Diff_v100-v200" w:date="2020-11-30T07:22:00Z">
        <w:r w:rsidRPr="00520DE9">
          <w:rPr>
            <w:lang w:val="en-US"/>
          </w:rPr>
          <w:delText>7</w:delText>
        </w:r>
      </w:del>
      <w:ins w:id="6622" w:author="Diff_v100-v200" w:date="2020-11-30T07:22:00Z">
        <w:r w:rsidR="00251B2E" w:rsidRPr="00794BA0">
          <w:t>8</w:t>
        </w:r>
      </w:ins>
      <w:r w:rsidRPr="00794BA0">
        <w:t>.</w:t>
      </w:r>
      <w:r w:rsidRPr="00794BA0">
        <w:tab/>
        <w:t xml:space="preserve">SMF provides a new IP address (IP@2b) to the UE which is associated with </w:t>
      </w:r>
      <w:del w:id="6623" w:author="Diff_v100-v200" w:date="2020-11-30T07:22:00Z">
        <w:r w:rsidRPr="00520DE9">
          <w:rPr>
            <w:lang w:val="en-US"/>
          </w:rPr>
          <w:delText>P</w:delText>
        </w:r>
        <w:r w:rsidR="00355D16">
          <w:rPr>
            <w:lang w:val="en-US"/>
          </w:rPr>
          <w:delText>SA WG2</w:delText>
        </w:r>
      </w:del>
      <w:ins w:id="6624" w:author="Diff_v100-v200" w:date="2020-11-30T07:22:00Z">
        <w:r w:rsidR="005D5265" w:rsidRPr="00794BA0">
          <w:t>PSA2</w:t>
        </w:r>
      </w:ins>
      <w:r w:rsidRPr="00794BA0">
        <w:t xml:space="preserve">. The IP address (IP@2b) is allocated by </w:t>
      </w:r>
      <w:del w:id="6625" w:author="Diff_v100-v200" w:date="2020-11-30T07:22:00Z">
        <w:r w:rsidRPr="00520DE9">
          <w:rPr>
            <w:lang w:val="en-US"/>
          </w:rPr>
          <w:delText>P</w:delText>
        </w:r>
        <w:r w:rsidR="00355D16">
          <w:rPr>
            <w:lang w:val="en-US"/>
          </w:rPr>
          <w:delText>SA WG2</w:delText>
        </w:r>
      </w:del>
      <w:ins w:id="6626" w:author="Diff_v100-v200" w:date="2020-11-30T07:22:00Z">
        <w:r w:rsidR="005D5265" w:rsidRPr="00794BA0">
          <w:t>PSA2</w:t>
        </w:r>
      </w:ins>
      <w:r w:rsidRPr="00794BA0">
        <w:t>.</w:t>
      </w:r>
    </w:p>
    <w:p w14:paraId="3E67EB8D" w14:textId="621F9E69" w:rsidR="00520DE9" w:rsidRPr="00794BA0" w:rsidRDefault="00520DE9" w:rsidP="00520DE9">
      <w:pPr>
        <w:pStyle w:val="B1"/>
      </w:pPr>
      <w:del w:id="6627" w:author="Diff_v100-v200" w:date="2020-11-30T07:22:00Z">
        <w:r w:rsidRPr="00520DE9">
          <w:rPr>
            <w:lang w:val="en-US"/>
          </w:rPr>
          <w:delText>8</w:delText>
        </w:r>
      </w:del>
      <w:ins w:id="6628" w:author="Diff_v100-v200" w:date="2020-11-30T07:22:00Z">
        <w:r w:rsidR="00251B2E" w:rsidRPr="00794BA0">
          <w:t>9</w:t>
        </w:r>
      </w:ins>
      <w:r w:rsidRPr="00794BA0">
        <w:t>.</w:t>
      </w:r>
      <w:r w:rsidRPr="00794BA0">
        <w:tab/>
        <w:t xml:space="preserve">MPTCP Proxy on </w:t>
      </w:r>
      <w:del w:id="6629" w:author="Diff_v100-v200" w:date="2020-11-30T07:22:00Z">
        <w:r w:rsidRPr="00520DE9">
          <w:rPr>
            <w:lang w:val="en-US"/>
          </w:rPr>
          <w:delText>P</w:delText>
        </w:r>
        <w:r w:rsidR="00355D16">
          <w:rPr>
            <w:lang w:val="en-US"/>
          </w:rPr>
          <w:delText>SA WG2</w:delText>
        </w:r>
      </w:del>
      <w:ins w:id="6630" w:author="Diff_v100-v200" w:date="2020-11-30T07:22:00Z">
        <w:r w:rsidR="005D5265" w:rsidRPr="00794BA0">
          <w:t>PSA2</w:t>
        </w:r>
      </w:ins>
      <w:r w:rsidRPr="00794BA0">
        <w:t xml:space="preserve"> receiving the already existing MPTCP context establishes a new sub-flow with the UE, using IP@2b. The sub-flow is created using the MP_JOIN option with B=1, indicating to the UE that the </w:t>
      </w:r>
      <w:proofErr w:type="spellStart"/>
      <w:r w:rsidRPr="00794BA0">
        <w:t>subflow</w:t>
      </w:r>
      <w:proofErr w:type="spellEnd"/>
      <w:r w:rsidRPr="00794BA0">
        <w:t xml:space="preserve"> should be treated as backup path and it should not be used to send data, unless there are no usable </w:t>
      </w:r>
      <w:proofErr w:type="spellStart"/>
      <w:r w:rsidRPr="00794BA0">
        <w:t>subflows</w:t>
      </w:r>
      <w:proofErr w:type="spellEnd"/>
      <w:r w:rsidRPr="00794BA0">
        <w:t xml:space="preserve">. The sub-flow is created in advance, during the relocation preparation phase. At this point, UE has two sub-flows associated to the same MPTCP session. The first sub-flow is with PSA1 and the second sub-flow is with </w:t>
      </w:r>
      <w:del w:id="6631" w:author="Diff_v100-v200" w:date="2020-11-30T07:22:00Z">
        <w:r w:rsidRPr="00520DE9">
          <w:rPr>
            <w:lang w:val="en-US"/>
          </w:rPr>
          <w:delText>P</w:delText>
        </w:r>
        <w:r w:rsidR="00355D16">
          <w:rPr>
            <w:lang w:val="en-US"/>
          </w:rPr>
          <w:delText>SA WG2</w:delText>
        </w:r>
      </w:del>
      <w:ins w:id="6632" w:author="Diff_v100-v200" w:date="2020-11-30T07:22:00Z">
        <w:r w:rsidR="005D5265" w:rsidRPr="00794BA0">
          <w:t>PSA2</w:t>
        </w:r>
      </w:ins>
      <w:r w:rsidRPr="00794BA0">
        <w:t>.</w:t>
      </w:r>
    </w:p>
    <w:p w14:paraId="33C45EDC" w14:textId="11CAD836" w:rsidR="00520DE9" w:rsidRPr="00794BA0" w:rsidRDefault="00520DE9" w:rsidP="00520DE9">
      <w:pPr>
        <w:pStyle w:val="B1"/>
      </w:pPr>
      <w:del w:id="6633" w:author="Diff_v100-v200" w:date="2020-11-30T07:22:00Z">
        <w:r w:rsidRPr="00520DE9">
          <w:rPr>
            <w:lang w:val="en-US"/>
          </w:rPr>
          <w:delText>9</w:delText>
        </w:r>
      </w:del>
      <w:ins w:id="6634" w:author="Diff_v100-v200" w:date="2020-11-30T07:22:00Z">
        <w:r w:rsidR="00251B2E" w:rsidRPr="00794BA0">
          <w:t>10</w:t>
        </w:r>
      </w:ins>
      <w:r w:rsidRPr="00794BA0">
        <w:t>.</w:t>
      </w:r>
      <w:r w:rsidRPr="00794BA0">
        <w:tab/>
        <w:t xml:space="preserve">AF informs the SMF that the EAS relocation is completed and provides the information to reach the target EAS. This triggers the relocation completion phase. </w:t>
      </w:r>
      <w:r w:rsidR="00A1280D" w:rsidRPr="00794BA0">
        <w:t xml:space="preserve">SMF interacts with PSA1 to obtain the latest information related to data transfer (e.g. MPTCP sequence number). </w:t>
      </w:r>
      <w:r w:rsidRPr="00794BA0">
        <w:t xml:space="preserve">SMF informs </w:t>
      </w:r>
      <w:del w:id="6635" w:author="Diff_v100-v200" w:date="2020-11-30T07:22:00Z">
        <w:r w:rsidRPr="00520DE9">
          <w:rPr>
            <w:lang w:val="en-US"/>
          </w:rPr>
          <w:delText>P</w:delText>
        </w:r>
        <w:r w:rsidR="00355D16">
          <w:rPr>
            <w:lang w:val="en-US"/>
          </w:rPr>
          <w:delText>SA WG2</w:delText>
        </w:r>
      </w:del>
      <w:ins w:id="6636" w:author="Diff_v100-v200" w:date="2020-11-30T07:22:00Z">
        <w:r w:rsidR="005D5265" w:rsidRPr="00794BA0">
          <w:t>PSA2</w:t>
        </w:r>
      </w:ins>
      <w:r w:rsidRPr="00794BA0">
        <w:t xml:space="preserve"> to complete the PSA change. SMF provides </w:t>
      </w:r>
      <w:del w:id="6637" w:author="Diff_v100-v200" w:date="2020-11-30T07:22:00Z">
        <w:r w:rsidRPr="00520DE9">
          <w:rPr>
            <w:lang w:val="en-US"/>
          </w:rPr>
          <w:delText>P</w:delText>
        </w:r>
        <w:r w:rsidR="00355D16">
          <w:rPr>
            <w:lang w:val="en-US"/>
          </w:rPr>
          <w:delText>SA WG2</w:delText>
        </w:r>
      </w:del>
      <w:ins w:id="6638" w:author="Diff_v100-v200" w:date="2020-11-30T07:22:00Z">
        <w:r w:rsidR="005D5265" w:rsidRPr="00794BA0">
          <w:t>PSA2</w:t>
        </w:r>
      </w:ins>
      <w:r w:rsidRPr="00794BA0">
        <w:t xml:space="preserve"> with the information to reach the target EAS</w:t>
      </w:r>
      <w:r w:rsidR="00A1280D" w:rsidRPr="00794BA0">
        <w:t xml:space="preserve"> and provides the latest information from PSA1</w:t>
      </w:r>
      <w:r w:rsidRPr="00794BA0">
        <w:t>. SMF also informs PSA1 to complete the PSA change and the MPTCP Proxy on PSA1 updates the MPTCP sub-flow</w:t>
      </w:r>
      <w:r w:rsidR="00A7459D">
        <w:t>'</w:t>
      </w:r>
      <w:r w:rsidRPr="00794BA0">
        <w:t xml:space="preserve">s priority by cleanly retiring its use using the </w:t>
      </w:r>
      <w:r w:rsidR="00A7459D">
        <w:t>"</w:t>
      </w:r>
      <w:r w:rsidRPr="00794BA0">
        <w:t>REMOVE_ADDR</w:t>
      </w:r>
      <w:r w:rsidR="00A7459D">
        <w:t>"</w:t>
      </w:r>
      <w:r w:rsidRPr="00794BA0">
        <w:t xml:space="preserve"> option indicating that this sub-flow shall not be used or terminates the sub-flow. The MPTCP session may be silently discarded on PSA1, allowing the UE to preserve the MPTCP session.</w:t>
      </w:r>
    </w:p>
    <w:p w14:paraId="0F77E136" w14:textId="2DD545CB" w:rsidR="00520DE9" w:rsidRPr="00794BA0" w:rsidRDefault="00520DE9" w:rsidP="00520DE9">
      <w:pPr>
        <w:pStyle w:val="B1"/>
      </w:pPr>
      <w:del w:id="6639" w:author="Diff_v100-v200" w:date="2020-11-30T07:22:00Z">
        <w:r w:rsidRPr="00520DE9">
          <w:rPr>
            <w:lang w:val="en-US"/>
          </w:rPr>
          <w:delText>10.</w:delText>
        </w:r>
        <w:r w:rsidRPr="00520DE9">
          <w:rPr>
            <w:lang w:val="en-US"/>
          </w:rPr>
          <w:tab/>
          <w:delText>P</w:delText>
        </w:r>
        <w:r w:rsidR="00355D16">
          <w:rPr>
            <w:lang w:val="en-US"/>
          </w:rPr>
          <w:delText>SA WG2</w:delText>
        </w:r>
      </w:del>
      <w:ins w:id="6640" w:author="Diff_v100-v200" w:date="2020-11-30T07:22:00Z">
        <w:r w:rsidR="00251B2E" w:rsidRPr="00794BA0">
          <w:t>11</w:t>
        </w:r>
        <w:r w:rsidRPr="00794BA0">
          <w:t>.</w:t>
        </w:r>
        <w:r w:rsidRPr="00794BA0">
          <w:tab/>
        </w:r>
        <w:r w:rsidR="005D5265" w:rsidRPr="00794BA0">
          <w:t>PSA2</w:t>
        </w:r>
      </w:ins>
      <w:r w:rsidRPr="00794BA0">
        <w:t xml:space="preserve"> establishes a TCP session with the target EAS. This TCP session is associated with the MPTCP session and sub-flow toward IP@2b.</w:t>
      </w:r>
    </w:p>
    <w:p w14:paraId="05078C71" w14:textId="4D9DD6C8" w:rsidR="00520DE9" w:rsidRPr="00794BA0" w:rsidRDefault="00520DE9" w:rsidP="00520DE9">
      <w:pPr>
        <w:pStyle w:val="B1"/>
      </w:pPr>
      <w:del w:id="6641" w:author="Diff_v100-v200" w:date="2020-11-30T07:22:00Z">
        <w:r w:rsidRPr="00520DE9">
          <w:rPr>
            <w:lang w:val="en-US"/>
          </w:rPr>
          <w:delText>11</w:delText>
        </w:r>
      </w:del>
      <w:ins w:id="6642" w:author="Diff_v100-v200" w:date="2020-11-30T07:22:00Z">
        <w:r w:rsidR="00251B2E" w:rsidRPr="00794BA0">
          <w:t>12</w:t>
        </w:r>
      </w:ins>
      <w:r w:rsidRPr="00794BA0">
        <w:t>.</w:t>
      </w:r>
      <w:r w:rsidRPr="00794BA0">
        <w:tab/>
        <w:t xml:space="preserve">MPTCP Proxy on </w:t>
      </w:r>
      <w:del w:id="6643" w:author="Diff_v100-v200" w:date="2020-11-30T07:22:00Z">
        <w:r w:rsidRPr="00520DE9">
          <w:rPr>
            <w:lang w:val="en-US"/>
          </w:rPr>
          <w:delText>P</w:delText>
        </w:r>
        <w:r w:rsidR="00355D16">
          <w:rPr>
            <w:lang w:val="en-US"/>
          </w:rPr>
          <w:delText>SA WG2</w:delText>
        </w:r>
      </w:del>
      <w:ins w:id="6644" w:author="Diff_v100-v200" w:date="2020-11-30T07:22:00Z">
        <w:r w:rsidR="005D5265" w:rsidRPr="00794BA0">
          <w:t>PSA2</w:t>
        </w:r>
      </w:ins>
      <w:r w:rsidRPr="00794BA0">
        <w:t xml:space="preserve"> completes the change of PSA by changing the MPTCP sub-flow</w:t>
      </w:r>
      <w:r w:rsidR="00A7459D">
        <w:t>'</w:t>
      </w:r>
      <w:r w:rsidRPr="00794BA0">
        <w:t>s priority MP_PRIO option with B=0. This means that the UE may start using this sub-flow.</w:t>
      </w:r>
    </w:p>
    <w:p w14:paraId="0DA38AE5" w14:textId="3B45925E" w:rsidR="00520DE9" w:rsidRPr="00794BA0" w:rsidRDefault="00520DE9" w:rsidP="00520DE9">
      <w:pPr>
        <w:pStyle w:val="B1"/>
      </w:pPr>
      <w:del w:id="6645" w:author="Diff_v100-v200" w:date="2020-11-30T07:22:00Z">
        <w:r w:rsidRPr="00520DE9">
          <w:rPr>
            <w:lang w:val="en-US"/>
          </w:rPr>
          <w:delText>12</w:delText>
        </w:r>
      </w:del>
      <w:ins w:id="6646" w:author="Diff_v100-v200" w:date="2020-11-30T07:22:00Z">
        <w:r w:rsidR="00251B2E" w:rsidRPr="00794BA0">
          <w:t>13</w:t>
        </w:r>
      </w:ins>
      <w:r w:rsidRPr="00794BA0">
        <w:t>.</w:t>
      </w:r>
      <w:r w:rsidRPr="00794BA0">
        <w:tab/>
        <w:t>SMF informs the AF that UE</w:t>
      </w:r>
      <w:r w:rsidR="00A7459D">
        <w:t>'</w:t>
      </w:r>
      <w:r w:rsidRPr="00794BA0">
        <w:t>s PSA change is completed.</w:t>
      </w:r>
    </w:p>
    <w:p w14:paraId="56141D60" w14:textId="77777777" w:rsidR="00520DE9" w:rsidRPr="00794BA0" w:rsidRDefault="00520DE9" w:rsidP="00520DE9">
      <w:pPr>
        <w:pStyle w:val="Heading3"/>
        <w:rPr>
          <w:rFonts w:eastAsia="SimSun"/>
        </w:rPr>
      </w:pPr>
      <w:bookmarkStart w:id="6647" w:name="_Toc43317466"/>
      <w:bookmarkStart w:id="6648" w:name="_Toc43374938"/>
      <w:bookmarkStart w:id="6649" w:name="_Toc43375399"/>
      <w:bookmarkStart w:id="6650" w:name="_Toc43801923"/>
      <w:bookmarkStart w:id="6651" w:name="_Toc43806189"/>
      <w:bookmarkStart w:id="6652" w:name="_Toc43806496"/>
      <w:bookmarkStart w:id="6653" w:name="_Toc50466959"/>
      <w:bookmarkStart w:id="6654" w:name="_Toc50468303"/>
      <w:bookmarkStart w:id="6655" w:name="_Toc50468573"/>
      <w:bookmarkStart w:id="6656" w:name="_Toc50468844"/>
      <w:bookmarkStart w:id="6657" w:name="_Toc50630805"/>
      <w:bookmarkStart w:id="6658" w:name="_Toc54944155"/>
      <w:bookmarkStart w:id="6659" w:name="_Toc54945631"/>
      <w:bookmarkStart w:id="6660" w:name="_Toc54946018"/>
      <w:bookmarkStart w:id="6661" w:name="_Toc57104821"/>
      <w:bookmarkStart w:id="6662" w:name="_Toc57105205"/>
      <w:bookmarkStart w:id="6663" w:name="_Toc57106550"/>
      <w:bookmarkStart w:id="6664" w:name="_Toc57364674"/>
      <w:bookmarkStart w:id="6665" w:name="_Toc50631307"/>
      <w:r w:rsidRPr="00794BA0">
        <w:rPr>
          <w:rFonts w:eastAsia="SimSun"/>
        </w:rPr>
        <w:t>6.39.3</w:t>
      </w:r>
      <w:r w:rsidRPr="00794BA0">
        <w:rPr>
          <w:rFonts w:eastAsia="SimSun"/>
        </w:rPr>
        <w:tab/>
        <w:t>Impacts on services, entities and interfaces</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12ACDDB2" w14:textId="77777777" w:rsidR="00520DE9" w:rsidRPr="00794BA0" w:rsidRDefault="00520DE9" w:rsidP="00520DE9">
      <w:r w:rsidRPr="00794BA0">
        <w:t>SMF:</w:t>
      </w:r>
    </w:p>
    <w:p w14:paraId="0CC1BBCD" w14:textId="1F801689" w:rsidR="00520DE9" w:rsidRPr="00794BA0" w:rsidRDefault="00520DE9" w:rsidP="00520DE9">
      <w:pPr>
        <w:pStyle w:val="B1"/>
      </w:pPr>
      <w:r w:rsidRPr="00794BA0">
        <w:t>-</w:t>
      </w:r>
      <w:r w:rsidRPr="00794BA0">
        <w:tab/>
        <w:t>Send PSA relocation indication to AF</w:t>
      </w:r>
      <w:ins w:id="6666" w:author="Diff_v100-v200" w:date="2020-11-30T07:22:00Z">
        <w:r w:rsidR="008715D9">
          <w:t>.</w:t>
        </w:r>
      </w:ins>
    </w:p>
    <w:p w14:paraId="7F4E5B8B" w14:textId="0FEC8F9D" w:rsidR="00520DE9" w:rsidRPr="00794BA0" w:rsidRDefault="00520DE9" w:rsidP="00520DE9">
      <w:pPr>
        <w:pStyle w:val="B1"/>
      </w:pPr>
      <w:r w:rsidRPr="00794BA0">
        <w:t>-</w:t>
      </w:r>
      <w:r w:rsidRPr="00794BA0">
        <w:tab/>
        <w:t>Receive EAS relocation preparation completed indication from AF</w:t>
      </w:r>
      <w:ins w:id="6667" w:author="Diff_v100-v200" w:date="2020-11-30T07:22:00Z">
        <w:r w:rsidR="008715D9">
          <w:t>.</w:t>
        </w:r>
      </w:ins>
    </w:p>
    <w:p w14:paraId="7C1AECE9" w14:textId="674799F2" w:rsidR="00520DE9" w:rsidRPr="00794BA0" w:rsidRDefault="00520DE9" w:rsidP="00520DE9">
      <w:pPr>
        <w:pStyle w:val="B1"/>
      </w:pPr>
      <w:r w:rsidRPr="00794BA0">
        <w:t>-</w:t>
      </w:r>
      <w:r w:rsidRPr="00794BA0">
        <w:tab/>
        <w:t>Send PSA relocation preparation to UPF</w:t>
      </w:r>
      <w:ins w:id="6668" w:author="Diff_v100-v200" w:date="2020-11-30T07:22:00Z">
        <w:r w:rsidR="008715D9">
          <w:t>.</w:t>
        </w:r>
      </w:ins>
    </w:p>
    <w:p w14:paraId="2FFFABF1" w14:textId="434CFAED" w:rsidR="00520DE9" w:rsidRPr="00794BA0" w:rsidRDefault="00520DE9" w:rsidP="00520DE9">
      <w:pPr>
        <w:pStyle w:val="B1"/>
      </w:pPr>
      <w:r w:rsidRPr="00794BA0">
        <w:t>-</w:t>
      </w:r>
      <w:r w:rsidRPr="00794BA0">
        <w:tab/>
        <w:t>Send PSA relocation completion to UPF</w:t>
      </w:r>
      <w:ins w:id="6669" w:author="Diff_v100-v200" w:date="2020-11-30T07:22:00Z">
        <w:r w:rsidR="008715D9">
          <w:t>.</w:t>
        </w:r>
      </w:ins>
    </w:p>
    <w:p w14:paraId="7E741BC8" w14:textId="0906A8D0" w:rsidR="00520DE9" w:rsidRPr="00794BA0" w:rsidRDefault="00520DE9" w:rsidP="00520DE9">
      <w:pPr>
        <w:pStyle w:val="B1"/>
      </w:pPr>
      <w:r w:rsidRPr="00794BA0">
        <w:t>-</w:t>
      </w:r>
      <w:r w:rsidRPr="00794BA0">
        <w:tab/>
        <w:t>Query UPF/PSA to get MPTCP Session context</w:t>
      </w:r>
      <w:ins w:id="6670" w:author="Diff_v100-v200" w:date="2020-11-30T07:22:00Z">
        <w:r w:rsidR="008715D9">
          <w:t>.</w:t>
        </w:r>
      </w:ins>
    </w:p>
    <w:p w14:paraId="475AC2B0" w14:textId="7F523919" w:rsidR="00520DE9" w:rsidRPr="00794BA0" w:rsidRDefault="00520DE9" w:rsidP="00520DE9">
      <w:pPr>
        <w:pStyle w:val="B1"/>
      </w:pPr>
      <w:r w:rsidRPr="00794BA0">
        <w:t>-</w:t>
      </w:r>
      <w:r w:rsidRPr="00794BA0">
        <w:tab/>
        <w:t>Send MPTCP session context to target UPF/PSA</w:t>
      </w:r>
      <w:ins w:id="6671" w:author="Diff_v100-v200" w:date="2020-11-30T07:22:00Z">
        <w:r w:rsidR="008715D9">
          <w:t>.</w:t>
        </w:r>
      </w:ins>
    </w:p>
    <w:p w14:paraId="1CFB87D1" w14:textId="770D0693" w:rsidR="00A1280D" w:rsidRPr="00794BA0" w:rsidRDefault="00A1280D" w:rsidP="00A1280D">
      <w:pPr>
        <w:pStyle w:val="B1"/>
      </w:pPr>
      <w:r w:rsidRPr="00794BA0">
        <w:t>-</w:t>
      </w:r>
      <w:r w:rsidRPr="00794BA0">
        <w:tab/>
        <w:t xml:space="preserve">SMF assigns new </w:t>
      </w:r>
      <w:proofErr w:type="spellStart"/>
      <w:r w:rsidRPr="00794BA0">
        <w:t>subflow</w:t>
      </w:r>
      <w:proofErr w:type="spellEnd"/>
      <w:r w:rsidRPr="00794BA0">
        <w:t xml:space="preserve"> address/prefix for </w:t>
      </w:r>
      <w:del w:id="6672" w:author="Diff_v100-v200" w:date="2020-11-30T07:22:00Z">
        <w:r w:rsidRPr="00A1280D">
          <w:delText>P</w:delText>
        </w:r>
        <w:r w:rsidR="00355D16">
          <w:delText>SA WG2</w:delText>
        </w:r>
      </w:del>
      <w:ins w:id="6673" w:author="Diff_v100-v200" w:date="2020-11-30T07:22:00Z">
        <w:r w:rsidR="005D5265" w:rsidRPr="00794BA0">
          <w:t>PSA2</w:t>
        </w:r>
        <w:r w:rsidR="008715D9">
          <w:t>.</w:t>
        </w:r>
      </w:ins>
    </w:p>
    <w:p w14:paraId="7336EBA8" w14:textId="5D33292B" w:rsidR="00A1280D" w:rsidRPr="00794BA0" w:rsidRDefault="00A1280D" w:rsidP="00520DE9">
      <w:pPr>
        <w:pStyle w:val="B1"/>
      </w:pPr>
      <w:r w:rsidRPr="00794BA0">
        <w:t>-</w:t>
      </w:r>
      <w:r w:rsidRPr="00794BA0">
        <w:tab/>
        <w:t>Decide whether allow a MPTCP PDU Session for the UE based on the UE</w:t>
      </w:r>
      <w:r w:rsidR="00A7459D">
        <w:t>'</w:t>
      </w:r>
      <w:r w:rsidRPr="00794BA0">
        <w:t>s capability and the requested (S-NSSAI, DNN) or local policy.</w:t>
      </w:r>
    </w:p>
    <w:p w14:paraId="7FEBBDAA" w14:textId="77777777" w:rsidR="00520DE9" w:rsidRPr="00794BA0" w:rsidRDefault="00520DE9" w:rsidP="00520DE9">
      <w:r w:rsidRPr="00794BA0">
        <w:t>UPF acting as a source local PSA:</w:t>
      </w:r>
    </w:p>
    <w:p w14:paraId="11D819E6" w14:textId="335324B0" w:rsidR="00520DE9" w:rsidRPr="00794BA0" w:rsidRDefault="00520DE9" w:rsidP="00520DE9">
      <w:pPr>
        <w:pStyle w:val="B1"/>
      </w:pPr>
      <w:r w:rsidRPr="00794BA0">
        <w:t>-</w:t>
      </w:r>
      <w:r w:rsidRPr="00794BA0">
        <w:tab/>
      </w:r>
      <w:r w:rsidR="00A1280D" w:rsidRPr="00794BA0">
        <w:t>Provide MPTCP Session context to SMF</w:t>
      </w:r>
      <w:ins w:id="6674" w:author="Diff_v100-v200" w:date="2020-11-30T07:22:00Z">
        <w:r w:rsidR="008715D9">
          <w:t>.</w:t>
        </w:r>
      </w:ins>
    </w:p>
    <w:p w14:paraId="2A6638D7" w14:textId="78209AF6" w:rsidR="00520DE9" w:rsidRPr="00794BA0" w:rsidRDefault="00520DE9" w:rsidP="00520DE9">
      <w:pPr>
        <w:pStyle w:val="B1"/>
      </w:pPr>
      <w:r w:rsidRPr="00794BA0">
        <w:t>-</w:t>
      </w:r>
      <w:r w:rsidRPr="00794BA0">
        <w:tab/>
        <w:t xml:space="preserve">Terminate the initial sub-flow with </w:t>
      </w:r>
      <w:r w:rsidR="00A1280D" w:rsidRPr="00794BA0">
        <w:t>the UE</w:t>
      </w:r>
      <w:r w:rsidRPr="00794BA0">
        <w:t xml:space="preserve"> when PSA relocation is completed</w:t>
      </w:r>
      <w:ins w:id="6675" w:author="Diff_v100-v200" w:date="2020-11-30T07:22:00Z">
        <w:r w:rsidR="008715D9">
          <w:t>.</w:t>
        </w:r>
      </w:ins>
    </w:p>
    <w:p w14:paraId="2E9F50FF" w14:textId="77777777" w:rsidR="00520DE9" w:rsidRPr="00794BA0" w:rsidRDefault="00520DE9" w:rsidP="00520DE9">
      <w:r w:rsidRPr="00794BA0">
        <w:t>UPF acting as a target local PSA:</w:t>
      </w:r>
    </w:p>
    <w:p w14:paraId="6D826E6E" w14:textId="1FD23788" w:rsidR="00A1280D" w:rsidRPr="00794BA0" w:rsidRDefault="00A1280D" w:rsidP="00A1280D">
      <w:pPr>
        <w:pStyle w:val="B1"/>
      </w:pPr>
      <w:r w:rsidRPr="00794BA0">
        <w:t>-</w:t>
      </w:r>
      <w:r w:rsidRPr="00794BA0">
        <w:tab/>
        <w:t>Save MPTCP Session context locally</w:t>
      </w:r>
      <w:ins w:id="6676" w:author="Diff_v100-v200" w:date="2020-11-30T07:22:00Z">
        <w:r w:rsidR="008715D9">
          <w:t>.</w:t>
        </w:r>
      </w:ins>
    </w:p>
    <w:p w14:paraId="30F305A7" w14:textId="3BEEB6F1" w:rsidR="00520DE9" w:rsidRPr="00794BA0" w:rsidRDefault="00520DE9" w:rsidP="00520DE9">
      <w:pPr>
        <w:pStyle w:val="B1"/>
      </w:pPr>
      <w:r w:rsidRPr="00794BA0">
        <w:t>-</w:t>
      </w:r>
      <w:r w:rsidRPr="00794BA0">
        <w:tab/>
        <w:t xml:space="preserve">Create a new </w:t>
      </w:r>
      <w:r w:rsidR="00A7459D">
        <w:t>"</w:t>
      </w:r>
      <w:r w:rsidRPr="00794BA0">
        <w:t>backup</w:t>
      </w:r>
      <w:r w:rsidR="00A7459D">
        <w:t>"</w:t>
      </w:r>
      <w:r w:rsidRPr="00794BA0">
        <w:t xml:space="preserve"> MPTCP sub-flow to be associated with the saved MPTCP Session</w:t>
      </w:r>
      <w:ins w:id="6677" w:author="Diff_v100-v200" w:date="2020-11-30T07:22:00Z">
        <w:r w:rsidR="008715D9">
          <w:t>.</w:t>
        </w:r>
      </w:ins>
    </w:p>
    <w:p w14:paraId="762CA84A" w14:textId="5A1CF4BC" w:rsidR="00520DE9" w:rsidRPr="00794BA0" w:rsidRDefault="00520DE9" w:rsidP="00520DE9">
      <w:pPr>
        <w:pStyle w:val="B1"/>
      </w:pPr>
      <w:r w:rsidRPr="00794BA0">
        <w:lastRenderedPageBreak/>
        <w:t>-</w:t>
      </w:r>
      <w:r w:rsidRPr="00794BA0">
        <w:tab/>
        <w:t xml:space="preserve">Change MPTCP </w:t>
      </w:r>
      <w:proofErr w:type="spellStart"/>
      <w:r w:rsidRPr="00794BA0">
        <w:t>subflow</w:t>
      </w:r>
      <w:r w:rsidR="00A7459D">
        <w:t>'</w:t>
      </w:r>
      <w:r w:rsidRPr="00794BA0">
        <w:t>s</w:t>
      </w:r>
      <w:proofErr w:type="spellEnd"/>
      <w:r w:rsidRPr="00794BA0">
        <w:t xml:space="preserve"> priority using MP_PRIO option B=0 to activate the MPTCP </w:t>
      </w:r>
      <w:proofErr w:type="spellStart"/>
      <w:r w:rsidRPr="00794BA0">
        <w:t>subflow</w:t>
      </w:r>
      <w:proofErr w:type="spellEnd"/>
      <w:ins w:id="6678" w:author="Diff_v100-v200" w:date="2020-11-30T07:22:00Z">
        <w:r w:rsidR="008715D9">
          <w:t>.</w:t>
        </w:r>
      </w:ins>
    </w:p>
    <w:p w14:paraId="38A986B5" w14:textId="77777777" w:rsidR="00A1280D" w:rsidRPr="00794BA0" w:rsidRDefault="00A1280D" w:rsidP="00A1280D">
      <w:r w:rsidRPr="00794BA0">
        <w:t>UE:</w:t>
      </w:r>
    </w:p>
    <w:p w14:paraId="5AA19ADB" w14:textId="368D1B4D" w:rsidR="00A1280D" w:rsidRPr="00794BA0" w:rsidRDefault="00A1280D" w:rsidP="00A1280D">
      <w:pPr>
        <w:pStyle w:val="B1"/>
      </w:pPr>
      <w:r w:rsidRPr="00794BA0">
        <w:t>-</w:t>
      </w:r>
      <w:r w:rsidRPr="00794BA0">
        <w:tab/>
        <w:t xml:space="preserve">Handle one IP assignment for </w:t>
      </w:r>
      <w:proofErr w:type="spellStart"/>
      <w:r w:rsidRPr="00794BA0">
        <w:t>subflow</w:t>
      </w:r>
      <w:proofErr w:type="spellEnd"/>
      <w:r w:rsidRPr="00794BA0">
        <w:t xml:space="preserve"> toward PSA1 at </w:t>
      </w:r>
      <w:del w:id="6679" w:author="Diff_v100-v200" w:date="2020-11-30T07:22:00Z">
        <w:r w:rsidRPr="00A1280D">
          <w:delText>establishement</w:delText>
        </w:r>
      </w:del>
      <w:ins w:id="6680" w:author="Diff_v100-v200" w:date="2020-11-30T07:22:00Z">
        <w:r w:rsidR="008715D9" w:rsidRPr="00794BA0">
          <w:t>establishment</w:t>
        </w:r>
      </w:ins>
      <w:r w:rsidRPr="00794BA0">
        <w:t xml:space="preserve"> of MPTCP-enabled PDU Session and another IP assignment for the second </w:t>
      </w:r>
      <w:proofErr w:type="spellStart"/>
      <w:r w:rsidRPr="00794BA0">
        <w:t>subflow</w:t>
      </w:r>
      <w:proofErr w:type="spellEnd"/>
      <w:r w:rsidRPr="00794BA0">
        <w:t xml:space="preserve"> towards </w:t>
      </w:r>
      <w:del w:id="6681" w:author="Diff_v100-v200" w:date="2020-11-30T07:22:00Z">
        <w:r w:rsidRPr="00A1280D">
          <w:delText>P</w:delText>
        </w:r>
        <w:r w:rsidR="00355D16">
          <w:delText>SA WG2</w:delText>
        </w:r>
      </w:del>
      <w:ins w:id="6682" w:author="Diff_v100-v200" w:date="2020-11-30T07:22:00Z">
        <w:r w:rsidR="005D5265" w:rsidRPr="00794BA0">
          <w:t>PSA2</w:t>
        </w:r>
        <w:r w:rsidR="008715D9">
          <w:t>.</w:t>
        </w:r>
      </w:ins>
    </w:p>
    <w:p w14:paraId="04BE99E1" w14:textId="697F4EB4" w:rsidR="00A1280D" w:rsidRPr="00794BA0" w:rsidRDefault="00A1280D" w:rsidP="00A1280D">
      <w:pPr>
        <w:pStyle w:val="B1"/>
      </w:pPr>
      <w:r w:rsidRPr="00794BA0">
        <w:t>-</w:t>
      </w:r>
      <w:r w:rsidRPr="00794BA0">
        <w:tab/>
        <w:t>Support MPTCP and interactions with MPTCP Proxy functionality in UPF.</w:t>
      </w:r>
    </w:p>
    <w:p w14:paraId="204CAD85" w14:textId="22D7C7B1" w:rsidR="00A1280D" w:rsidRPr="00794BA0" w:rsidRDefault="00A1280D" w:rsidP="00520DE9">
      <w:pPr>
        <w:pStyle w:val="B1"/>
        <w:rPr>
          <w:lang w:eastAsia="zh-CN"/>
        </w:rPr>
      </w:pPr>
      <w:r w:rsidRPr="00794BA0">
        <w:t>-</w:t>
      </w:r>
      <w:r w:rsidRPr="00794BA0">
        <w:tab/>
        <w:t>Indicate its MPTCP capability in the PDU Session establishment request</w:t>
      </w:r>
      <w:ins w:id="6683" w:author="Diff_v100-v200" w:date="2020-11-30T07:22:00Z">
        <w:r w:rsidR="008715D9">
          <w:t>.</w:t>
        </w:r>
      </w:ins>
    </w:p>
    <w:p w14:paraId="2A4109CF" w14:textId="77777777" w:rsidR="00520DE9" w:rsidRPr="00794BA0" w:rsidRDefault="00520DE9" w:rsidP="00520DE9">
      <w:pPr>
        <w:pStyle w:val="Heading2"/>
      </w:pPr>
      <w:bookmarkStart w:id="6684" w:name="_Toc43317467"/>
      <w:bookmarkStart w:id="6685" w:name="_Toc43374939"/>
      <w:bookmarkStart w:id="6686" w:name="_Toc43375400"/>
      <w:bookmarkStart w:id="6687" w:name="_Toc43801924"/>
      <w:bookmarkStart w:id="6688" w:name="_Toc43806190"/>
      <w:bookmarkStart w:id="6689" w:name="_Toc43806497"/>
      <w:bookmarkStart w:id="6690" w:name="_Toc50466960"/>
      <w:bookmarkStart w:id="6691" w:name="_Toc50468304"/>
      <w:bookmarkStart w:id="6692" w:name="_Toc50468574"/>
      <w:bookmarkStart w:id="6693" w:name="_Toc50468845"/>
      <w:bookmarkStart w:id="6694" w:name="_Toc50630806"/>
      <w:bookmarkStart w:id="6695" w:name="_Toc54944156"/>
      <w:bookmarkStart w:id="6696" w:name="_Toc54945632"/>
      <w:bookmarkStart w:id="6697" w:name="_Toc54946019"/>
      <w:bookmarkStart w:id="6698" w:name="_Toc57104822"/>
      <w:bookmarkStart w:id="6699" w:name="_Toc57105206"/>
      <w:bookmarkStart w:id="6700" w:name="_Toc57106551"/>
      <w:bookmarkStart w:id="6701" w:name="_Toc57364675"/>
      <w:bookmarkStart w:id="6702" w:name="_Toc50631308"/>
      <w:r w:rsidRPr="00794BA0">
        <w:t>6.40</w:t>
      </w:r>
      <w:r w:rsidRPr="00794BA0">
        <w:tab/>
        <w:t xml:space="preserve">Solution #40: </w:t>
      </w:r>
      <w:r w:rsidRPr="00794BA0">
        <w:rPr>
          <w:rFonts w:eastAsia="SimSun"/>
        </w:rPr>
        <w:t>Seamless change of Edge Application Sever for stateful applications by caching application status information in NEF</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1C220578" w14:textId="77777777" w:rsidR="00520DE9" w:rsidRPr="00794BA0" w:rsidRDefault="00520DE9" w:rsidP="00520DE9">
      <w:pPr>
        <w:pStyle w:val="Heading3"/>
      </w:pPr>
      <w:bookmarkStart w:id="6703" w:name="_Toc43317468"/>
      <w:bookmarkStart w:id="6704" w:name="_Toc43374940"/>
      <w:bookmarkStart w:id="6705" w:name="_Toc43375401"/>
      <w:bookmarkStart w:id="6706" w:name="_Toc43801925"/>
      <w:bookmarkStart w:id="6707" w:name="_Toc43806191"/>
      <w:bookmarkStart w:id="6708" w:name="_Toc43806498"/>
      <w:bookmarkStart w:id="6709" w:name="_Toc50466961"/>
      <w:bookmarkStart w:id="6710" w:name="_Toc50468305"/>
      <w:bookmarkStart w:id="6711" w:name="_Toc50468575"/>
      <w:bookmarkStart w:id="6712" w:name="_Toc50468846"/>
      <w:bookmarkStart w:id="6713" w:name="_Toc50630807"/>
      <w:bookmarkStart w:id="6714" w:name="_Toc54944157"/>
      <w:bookmarkStart w:id="6715" w:name="_Toc54945633"/>
      <w:bookmarkStart w:id="6716" w:name="_Toc54946020"/>
      <w:bookmarkStart w:id="6717" w:name="_Toc57104823"/>
      <w:bookmarkStart w:id="6718" w:name="_Toc57105207"/>
      <w:bookmarkStart w:id="6719" w:name="_Toc57106552"/>
      <w:bookmarkStart w:id="6720" w:name="_Toc57364676"/>
      <w:bookmarkStart w:id="6721" w:name="_Toc50631309"/>
      <w:r w:rsidRPr="00794BA0">
        <w:t>6.40.1</w:t>
      </w:r>
      <w:r w:rsidRPr="00794BA0">
        <w:tab/>
        <w:t>Description</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0389A11" w14:textId="77777777" w:rsidR="00520DE9" w:rsidRPr="00794BA0" w:rsidRDefault="00520DE9" w:rsidP="00520DE9">
      <w:pPr>
        <w:rPr>
          <w:rFonts w:eastAsia="SimSun"/>
          <w:noProof/>
          <w:lang w:eastAsia="zh-CN"/>
        </w:rPr>
      </w:pPr>
      <w:r w:rsidRPr="00794BA0">
        <w:rPr>
          <w:lang w:eastAsia="zh-CN"/>
        </w:rPr>
        <w:t>This solution is for key issue#</w:t>
      </w:r>
      <w:r w:rsidRPr="00794BA0">
        <w:rPr>
          <w:rFonts w:eastAsia="SimSun"/>
          <w:lang w:eastAsia="zh-CN"/>
        </w:rPr>
        <w:t>2</w:t>
      </w:r>
      <w:r w:rsidRPr="00794BA0">
        <w:rPr>
          <w:lang w:eastAsia="zh-CN"/>
        </w:rPr>
        <w:t xml:space="preserve">, which addresses </w:t>
      </w:r>
      <w:r w:rsidRPr="00794BA0">
        <w:rPr>
          <w:rFonts w:eastAsia="SimSun"/>
          <w:lang w:eastAsia="zh-CN"/>
        </w:rPr>
        <w:t>Edge relocation</w:t>
      </w:r>
      <w:r w:rsidRPr="00794BA0">
        <w:rPr>
          <w:noProof/>
        </w:rPr>
        <w:t xml:space="preserve"> related to:</w:t>
      </w:r>
    </w:p>
    <w:p w14:paraId="767B7755" w14:textId="77777777" w:rsidR="00520DE9" w:rsidRPr="00794BA0" w:rsidRDefault="00520DE9" w:rsidP="00520DE9">
      <w:pPr>
        <w:rPr>
          <w:lang w:eastAsia="zh-CN"/>
        </w:rPr>
      </w:pPr>
      <w:r w:rsidRPr="00794BA0">
        <w:rPr>
          <w:lang w:eastAsia="zh-CN"/>
        </w:rPr>
        <w:t>Evaluate and determine whether and how seamless change of Edge Application Server can be enabled considering:</w:t>
      </w:r>
    </w:p>
    <w:p w14:paraId="799DED10" w14:textId="77777777" w:rsidR="00520DE9" w:rsidRPr="00794BA0" w:rsidRDefault="00520DE9" w:rsidP="00520DE9">
      <w:pPr>
        <w:pStyle w:val="B1"/>
        <w:rPr>
          <w:lang w:eastAsia="ko-KR"/>
        </w:rPr>
      </w:pPr>
      <w:r w:rsidRPr="00794BA0">
        <w:rPr>
          <w:lang w:eastAsia="ko-KR"/>
        </w:rPr>
        <w:t>-</w:t>
      </w:r>
      <w:r w:rsidRPr="00794BA0">
        <w:rPr>
          <w:lang w:eastAsia="ko-KR"/>
        </w:rPr>
        <w:tab/>
        <w:t>Different Edge hosting models described in the key issue #1.</w:t>
      </w:r>
    </w:p>
    <w:p w14:paraId="3A9C8250" w14:textId="77777777" w:rsidR="00520DE9" w:rsidRPr="00794BA0" w:rsidRDefault="00520DE9" w:rsidP="00520DE9">
      <w:pPr>
        <w:pStyle w:val="B1"/>
        <w:rPr>
          <w:rFonts w:eastAsia="SimSun"/>
          <w:lang w:eastAsia="zh-CN"/>
        </w:rPr>
      </w:pPr>
      <w:r w:rsidRPr="00794BA0">
        <w:rPr>
          <w:lang w:eastAsia="ko-KR"/>
        </w:rPr>
        <w:t>-</w:t>
      </w:r>
      <w:r w:rsidRPr="00794BA0">
        <w:rPr>
          <w:lang w:eastAsia="ko-KR"/>
        </w:rPr>
        <w:tab/>
        <w:t>Stateful and Stateless applications.</w:t>
      </w:r>
    </w:p>
    <w:p w14:paraId="21400883" w14:textId="77777777" w:rsidR="00520DE9" w:rsidRPr="00794BA0" w:rsidRDefault="00520DE9" w:rsidP="00520DE9">
      <w:pPr>
        <w:rPr>
          <w:lang w:eastAsia="zh-CN"/>
        </w:rPr>
      </w:pPr>
      <w:r w:rsidRPr="00794BA0">
        <w:rPr>
          <w:lang w:eastAsia="zh-CN"/>
        </w:rPr>
        <w:t>This solution proposes a solution to support seamless change of Edge Application Sever for stateful applications by caching application status information in NEF.</w:t>
      </w:r>
    </w:p>
    <w:p w14:paraId="30934E13" w14:textId="77777777" w:rsidR="00520DE9" w:rsidRPr="00794BA0" w:rsidRDefault="00520DE9" w:rsidP="00520DE9">
      <w:pPr>
        <w:rPr>
          <w:lang w:eastAsia="zh-CN"/>
        </w:rPr>
      </w:pPr>
      <w:r w:rsidRPr="00794BA0">
        <w:rPr>
          <w:lang w:eastAsia="zh-CN"/>
        </w:rPr>
        <w:t>There are some pre-assumptions for this solution.</w:t>
      </w:r>
    </w:p>
    <w:p w14:paraId="1E27097E" w14:textId="3C1EB980"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 NEF may be deployed at the edge of the network, and the NEF</w:t>
      </w:r>
      <w:r w:rsidR="00A7459D">
        <w:rPr>
          <w:rFonts w:eastAsia="SimSun"/>
          <w:lang w:eastAsia="zh-CN"/>
        </w:rPr>
        <w:t>'</w:t>
      </w:r>
      <w:r w:rsidRPr="00794BA0">
        <w:rPr>
          <w:rFonts w:eastAsia="SimSun"/>
          <w:lang w:eastAsia="zh-CN"/>
        </w:rPr>
        <w:t>s service area cover multiple EASs.</w:t>
      </w:r>
    </w:p>
    <w:p w14:paraId="5AA3F16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The stateful applications are deployed both on the Source-EAS(S-AF from control plane perspective) and Target-EAS(T-AS from control plane perspective).</w:t>
      </w:r>
    </w:p>
    <w:p w14:paraId="2959F957" w14:textId="5E5D2759"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 xml:space="preserve">AF has the knowledge that which applications is stateful and the service continuity should be guaranteed. AF can also </w:t>
      </w:r>
      <w:del w:id="6722" w:author="Diff_v100-v200" w:date="2020-11-30T07:22:00Z">
        <w:r w:rsidRPr="00520DE9">
          <w:rPr>
            <w:rFonts w:eastAsia="SimSun"/>
            <w:lang w:eastAsia="zh-CN"/>
          </w:rPr>
          <w:delText>knows</w:delText>
        </w:r>
      </w:del>
      <w:ins w:id="6723" w:author="Diff_v100-v200" w:date="2020-11-30T07:22:00Z">
        <w:r w:rsidRPr="00794BA0">
          <w:rPr>
            <w:rFonts w:eastAsia="SimSun"/>
            <w:lang w:eastAsia="zh-CN"/>
          </w:rPr>
          <w:t>know</w:t>
        </w:r>
      </w:ins>
      <w:r w:rsidRPr="00794BA0">
        <w:rPr>
          <w:rFonts w:eastAsia="SimSun"/>
          <w:lang w:eastAsia="zh-CN"/>
        </w:rPr>
        <w:t xml:space="preserve"> which applications is currently visited by UE through application layer communication.</w:t>
      </w:r>
    </w:p>
    <w:p w14:paraId="7BBF4D80" w14:textId="77777777" w:rsidR="00520DE9" w:rsidRPr="00794BA0" w:rsidRDefault="00520DE9" w:rsidP="00520DE9">
      <w:pPr>
        <w:rPr>
          <w:lang w:eastAsia="zh-CN"/>
        </w:rPr>
      </w:pPr>
      <w:r w:rsidRPr="00794BA0">
        <w:rPr>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78D0488" w:rsidR="00520DE9" w:rsidRPr="00794BA0" w:rsidRDefault="00520DE9" w:rsidP="00520DE9">
      <w:pPr>
        <w:rPr>
          <w:lang w:eastAsia="zh-CN"/>
        </w:rPr>
      </w:pPr>
      <w:r w:rsidRPr="00794BA0">
        <w:rPr>
          <w:lang w:eastAsia="zh-CN"/>
        </w:rPr>
        <w:t xml:space="preserve">Firstly the S-AF will subscribe the user plane management event notification as described in </w:t>
      </w:r>
      <w:r w:rsidR="00A7459D" w:rsidRPr="00794BA0">
        <w:t>TS</w:t>
      </w:r>
      <w:r w:rsidR="00A7459D">
        <w:t> </w:t>
      </w:r>
      <w:r w:rsidR="00A7459D" w:rsidRPr="00794BA0">
        <w:t>23.502</w:t>
      </w:r>
      <w:r w:rsidR="00A7459D">
        <w:t> </w:t>
      </w:r>
      <w:r w:rsidR="00A7459D" w:rsidRPr="00794BA0">
        <w:t>[</w:t>
      </w:r>
      <w:r w:rsidRPr="00794BA0">
        <w:t>3]</w:t>
      </w:r>
      <w:r w:rsidRPr="00794BA0">
        <w:rPr>
          <w:lang w:eastAsia="zh-CN"/>
        </w:rPr>
        <w:t xml:space="preserve"> </w:t>
      </w:r>
      <w:r w:rsidR="004174B9" w:rsidRPr="00794BA0">
        <w:rPr>
          <w:lang w:eastAsia="zh-CN"/>
        </w:rPr>
        <w:t>clause </w:t>
      </w:r>
      <w:r w:rsidRPr="00794BA0">
        <w:rPr>
          <w:lang w:eastAsia="zh-CN"/>
        </w:rPr>
        <w:t>4.3.6.2. Then UE mobility may trigger the PSA UPF relocation, which is controlled by SMF, and the serving EAS/AF may also change for low latency requirement.</w:t>
      </w:r>
    </w:p>
    <w:p w14:paraId="1642C459" w14:textId="77777777" w:rsidR="00520DE9" w:rsidRPr="00794BA0" w:rsidRDefault="00520DE9" w:rsidP="00520DE9">
      <w:pPr>
        <w:rPr>
          <w:lang w:eastAsia="zh-CN"/>
        </w:rPr>
      </w:pPr>
      <w:r w:rsidRPr="00794BA0">
        <w:rPr>
          <w:lang w:eastAsia="zh-CN"/>
        </w:rPr>
        <w:t>SMF will send the early notification to NEF according to the S-AF request. In this early notification, the UE ID , DNAI of T-UPF, and UE IP address can be sent to NEF. When NEF gets the early notification, the NEF will be triggered to retrieve stateful application status information from S-AF. The S-AF retrieves application status information from S-EAS based on UE ID (e.g. GPSI), UE IP address and AF local configuration. The application status information are cached in NEF. The status information may include: UE GPSI, UE IP address @ S-UPF, application ID, application address @ S-EAS, application context.</w:t>
      </w:r>
    </w:p>
    <w:p w14:paraId="1A73484D" w14:textId="36BB5B06" w:rsidR="00520DE9" w:rsidRPr="00794BA0" w:rsidRDefault="00520DE9" w:rsidP="00520DE9">
      <w:pPr>
        <w:rPr>
          <w:rFonts w:eastAsia="SimSun"/>
          <w:lang w:eastAsia="zh-CN"/>
        </w:rPr>
      </w:pPr>
      <w:r w:rsidRPr="00794BA0">
        <w:rPr>
          <w:lang w:eastAsia="zh-CN"/>
        </w:rPr>
        <w:t xml:space="preserve">After UPF relocation procedure, SMF will send the late notification to NEF, including UE ID, DNAI corresponding to T-UPF, UE IP </w:t>
      </w:r>
      <w:proofErr w:type="spellStart"/>
      <w:r w:rsidRPr="00794BA0">
        <w:rPr>
          <w:lang w:eastAsia="zh-CN"/>
        </w:rPr>
        <w:t>address@T-UPF</w:t>
      </w:r>
      <w:proofErr w:type="spellEnd"/>
      <w:r w:rsidRPr="00794BA0">
        <w:rPr>
          <w:lang w:eastAsia="zh-CN"/>
        </w:rPr>
        <w:t xml:space="preserve">. The late notification triggers NEF to send the application status information cached from S-AF, to configure in T-AF, which is selected based on UE GPSI, and DNAI of Target UPF. The application status information </w:t>
      </w:r>
      <w:del w:id="6724" w:author="Diff_v100-v200" w:date="2020-11-30T07:22:00Z">
        <w:r w:rsidRPr="00520DE9">
          <w:rPr>
            <w:rFonts w:hint="eastAsia"/>
            <w:lang w:eastAsia="zh-CN"/>
          </w:rPr>
          <w:delText>maybe</w:delText>
        </w:r>
      </w:del>
      <w:ins w:id="6725" w:author="Diff_v100-v200" w:date="2020-11-30T07:22:00Z">
        <w:r w:rsidRPr="00794BA0">
          <w:rPr>
            <w:lang w:eastAsia="zh-CN"/>
          </w:rPr>
          <w:t>may</w:t>
        </w:r>
        <w:r w:rsidR="00C97908">
          <w:rPr>
            <w:lang w:eastAsia="zh-CN"/>
          </w:rPr>
          <w:t xml:space="preserve"> </w:t>
        </w:r>
        <w:r w:rsidRPr="00794BA0">
          <w:rPr>
            <w:lang w:eastAsia="zh-CN"/>
          </w:rPr>
          <w:t>be</w:t>
        </w:r>
      </w:ins>
      <w:r w:rsidRPr="00794BA0">
        <w:rPr>
          <w:lang w:eastAsia="zh-CN"/>
        </w:rPr>
        <w:t xml:space="preserve"> updated by NEF before sent to T-AF. The update includes changing UE IP address from @S-UPF to @T-UPF.</w:t>
      </w:r>
    </w:p>
    <w:p w14:paraId="53A96DC4" w14:textId="77777777" w:rsidR="00520DE9" w:rsidRPr="00794BA0" w:rsidRDefault="00520DE9" w:rsidP="00520DE9">
      <w:pPr>
        <w:pStyle w:val="Heading3"/>
      </w:pPr>
      <w:bookmarkStart w:id="6726" w:name="_Toc43317469"/>
      <w:bookmarkStart w:id="6727" w:name="_Toc43374941"/>
      <w:bookmarkStart w:id="6728" w:name="_Toc43375402"/>
      <w:bookmarkStart w:id="6729" w:name="_Toc43801926"/>
      <w:bookmarkStart w:id="6730" w:name="_Toc43806192"/>
      <w:bookmarkStart w:id="6731" w:name="_Toc43806499"/>
      <w:bookmarkStart w:id="6732" w:name="_Toc50466962"/>
      <w:bookmarkStart w:id="6733" w:name="_Toc50468306"/>
      <w:bookmarkStart w:id="6734" w:name="_Toc50468576"/>
      <w:bookmarkStart w:id="6735" w:name="_Toc50468847"/>
      <w:bookmarkStart w:id="6736" w:name="_Toc50630808"/>
      <w:bookmarkStart w:id="6737" w:name="_Toc54944158"/>
      <w:bookmarkStart w:id="6738" w:name="_Toc54945634"/>
      <w:bookmarkStart w:id="6739" w:name="_Toc54946021"/>
      <w:bookmarkStart w:id="6740" w:name="_Toc57104824"/>
      <w:bookmarkStart w:id="6741" w:name="_Toc57105208"/>
      <w:bookmarkStart w:id="6742" w:name="_Toc57106553"/>
      <w:bookmarkStart w:id="6743" w:name="_Toc57364677"/>
      <w:bookmarkStart w:id="6744" w:name="_Toc50631310"/>
      <w:r w:rsidRPr="00794BA0">
        <w:lastRenderedPageBreak/>
        <w:t>6.40.2</w:t>
      </w:r>
      <w:r w:rsidRPr="00794BA0">
        <w:tab/>
        <w:t>Procedures</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25E4D019" w14:textId="77777777" w:rsidR="00520DE9" w:rsidRPr="00794BA0" w:rsidRDefault="00520DE9" w:rsidP="00520DE9">
      <w:r w:rsidRPr="00794BA0">
        <w:t xml:space="preserve">The </w:t>
      </w:r>
      <w:r w:rsidRPr="00794BA0">
        <w:rPr>
          <w:lang w:eastAsia="zh-CN"/>
        </w:rPr>
        <w:t xml:space="preserve">relocation mechanism of Edge Application Sever for stateful applications is described in </w:t>
      </w:r>
      <w:r w:rsidRPr="00794BA0">
        <w:t>Figure 6.40.2-1.</w:t>
      </w:r>
    </w:p>
    <w:p w14:paraId="56100508" w14:textId="77777777" w:rsidR="00520DE9" w:rsidRPr="00794BA0" w:rsidRDefault="00520DE9" w:rsidP="00520DE9">
      <w:pPr>
        <w:pStyle w:val="TH"/>
        <w:rPr>
          <w:lang w:eastAsia="zh-CN"/>
        </w:rPr>
      </w:pPr>
      <w:r w:rsidRPr="00794BA0">
        <w:rPr>
          <w:lang w:eastAsia="zh-CN"/>
        </w:rPr>
        <w:object w:dxaOrig="10846" w:dyaOrig="6132" w14:anchorId="53B0C3DC">
          <v:shape id="_x0000_i1123" type="#_x0000_t75" style="width:436.05pt;height:245.95pt" o:ole="">
            <v:imagedata r:id="rId207" o:title=""/>
          </v:shape>
          <o:OLEObject Type="Embed" ProgID="Visio.Drawing.11" ShapeID="_x0000_i1123" DrawAspect="Content" ObjectID="_1668228758" r:id="rId208"/>
        </w:object>
      </w:r>
    </w:p>
    <w:p w14:paraId="3F9DD55B" w14:textId="77777777" w:rsidR="00520DE9" w:rsidRPr="00794BA0" w:rsidRDefault="00520DE9" w:rsidP="00520DE9">
      <w:pPr>
        <w:pStyle w:val="TF"/>
      </w:pPr>
      <w:r w:rsidRPr="00794BA0">
        <w:t>Figure 6.40.2-1: relocation mechanism of Edge Application Sever for stateful applications</w:t>
      </w:r>
    </w:p>
    <w:p w14:paraId="250EC88C" w14:textId="2008AB22" w:rsidR="00520DE9" w:rsidRPr="00794BA0" w:rsidRDefault="00520DE9" w:rsidP="00520DE9">
      <w:pPr>
        <w:pStyle w:val="B1"/>
        <w:rPr>
          <w:rFonts w:eastAsia="SimSun"/>
          <w:lang w:eastAsia="zh-CN"/>
        </w:rPr>
      </w:pPr>
      <w:r w:rsidRPr="00794BA0">
        <w:rPr>
          <w:rFonts w:eastAsia="SimSun"/>
          <w:lang w:eastAsia="zh-CN"/>
        </w:rPr>
        <w:t>0.</w:t>
      </w:r>
      <w:r w:rsidRPr="00794BA0">
        <w:rPr>
          <w:rFonts w:eastAsia="SimSun"/>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A7459D">
        <w:rPr>
          <w:rFonts w:eastAsia="SimSun"/>
          <w:lang w:eastAsia="zh-CN"/>
        </w:rPr>
        <w:t>'</w:t>
      </w:r>
      <w:r w:rsidRPr="00794BA0">
        <w:rPr>
          <w:rFonts w:eastAsia="SimSun"/>
          <w:lang w:eastAsia="zh-CN"/>
        </w:rPr>
        <w:t>s early notification.</w:t>
      </w:r>
    </w:p>
    <w:p w14:paraId="43305716" w14:textId="4C9FB8EA" w:rsidR="00520DE9" w:rsidRPr="00794BA0" w:rsidRDefault="00520DE9" w:rsidP="00520DE9">
      <w:pPr>
        <w:pStyle w:val="NO"/>
        <w:rPr>
          <w:lang w:eastAsia="zh-CN"/>
        </w:rPr>
      </w:pPr>
      <w:r w:rsidRPr="00794BA0">
        <w:rPr>
          <w:lang w:eastAsia="zh-CN"/>
        </w:rPr>
        <w:t>NOTE 1:</w:t>
      </w:r>
      <w:r w:rsidRPr="00794BA0">
        <w:rPr>
          <w:lang w:eastAsia="zh-CN"/>
        </w:rPr>
        <w:tab/>
        <w:t xml:space="preserve">AF may subscribe to NEF for stateful application relocation with specific Application ID, while for other stateful or stateless applications, this application relocation method </w:t>
      </w:r>
      <w:del w:id="6745" w:author="Diff_v100-v200" w:date="2020-11-30T07:22:00Z">
        <w:r w:rsidRPr="00520DE9">
          <w:rPr>
            <w:lang w:eastAsia="zh-CN"/>
          </w:rPr>
          <w:delText>can not</w:delText>
        </w:r>
      </w:del>
      <w:ins w:id="6746" w:author="Diff_v100-v200" w:date="2020-11-30T07:22:00Z">
        <w:r w:rsidRPr="00794BA0">
          <w:rPr>
            <w:lang w:eastAsia="zh-CN"/>
          </w:rPr>
          <w:t>cannot</w:t>
        </w:r>
      </w:ins>
      <w:r w:rsidR="008715D9">
        <w:rPr>
          <w:lang w:eastAsia="zh-CN"/>
        </w:rPr>
        <w:t xml:space="preserve"> </w:t>
      </w:r>
      <w:r w:rsidRPr="00794BA0">
        <w:rPr>
          <w:lang w:eastAsia="zh-CN"/>
        </w:rPr>
        <w:t>be used and service continuity is depending on application layer.</w:t>
      </w:r>
    </w:p>
    <w:p w14:paraId="3089B19F" w14:textId="77777777" w:rsidR="001C39DE" w:rsidRPr="00794BA0" w:rsidRDefault="001C39DE" w:rsidP="001C39DE">
      <w:pPr>
        <w:pStyle w:val="B1"/>
        <w:rPr>
          <w:rFonts w:eastAsia="SimSun"/>
        </w:rPr>
      </w:pPr>
      <w:r w:rsidRPr="00794BA0">
        <w:rPr>
          <w:rFonts w:eastAsia="SimSun"/>
        </w:rPr>
        <w:t>1.</w:t>
      </w:r>
      <w:r w:rsidRPr="00794BA0">
        <w:rPr>
          <w:rFonts w:eastAsia="SimSun"/>
        </w:rPr>
        <w:tab/>
        <w:t xml:space="preserve">Due to UE mobility, the UPF is relocated and SMF sends a notification via NEF to Source AF according to the AF request. SMF notifies the NEF of the DNAI of the T-UPF, UE IP </w:t>
      </w:r>
      <w:proofErr w:type="spellStart"/>
      <w:r w:rsidRPr="00794BA0">
        <w:rPr>
          <w:rFonts w:eastAsia="SimSun"/>
        </w:rPr>
        <w:t>address@S-UPF</w:t>
      </w:r>
      <w:proofErr w:type="spellEnd"/>
      <w:r w:rsidRPr="00794BA0">
        <w:rPr>
          <w:rFonts w:eastAsia="SimSun"/>
        </w:rPr>
        <w:t xml:space="preserve">, SUPI, by invoking </w:t>
      </w:r>
      <w:proofErr w:type="spellStart"/>
      <w:r w:rsidRPr="00794BA0">
        <w:rPr>
          <w:rFonts w:eastAsia="SimSun"/>
        </w:rPr>
        <w:t>Nsmf_EventExposure_Notify</w:t>
      </w:r>
      <w:proofErr w:type="spellEnd"/>
      <w:r w:rsidRPr="00794BA0">
        <w:rPr>
          <w:rFonts w:eastAsia="SimSun"/>
        </w:rPr>
        <w:t xml:space="preserve"> service operation.</w:t>
      </w:r>
    </w:p>
    <w:p w14:paraId="2D6FF74E" w14:textId="77777777" w:rsidR="001C39DE" w:rsidRPr="00794BA0" w:rsidRDefault="001C39DE" w:rsidP="001C39DE">
      <w:pPr>
        <w:pStyle w:val="B1"/>
        <w:rPr>
          <w:rFonts w:eastAsia="SimSun"/>
        </w:rPr>
      </w:pPr>
      <w:r w:rsidRPr="00794BA0">
        <w:rPr>
          <w:rFonts w:eastAsia="SimSun"/>
        </w:rPr>
        <w:t>2-3.</w:t>
      </w:r>
      <w:r w:rsidRPr="00794BA0">
        <w:rPr>
          <w:rFonts w:eastAsia="SimSun"/>
        </w:rPr>
        <w:tab/>
        <w:t xml:space="preserve">The NEF retrieve the application status from Source AF. When the NEF receives </w:t>
      </w:r>
      <w:proofErr w:type="spellStart"/>
      <w:r w:rsidRPr="00794BA0">
        <w:rPr>
          <w:rFonts w:eastAsia="SimSun"/>
        </w:rPr>
        <w:t>Nnef_TrafficInfluence_AppRelocationInfo</w:t>
      </w:r>
      <w:proofErr w:type="spellEnd"/>
      <w:r w:rsidRPr="00794BA0">
        <w:rPr>
          <w:rFonts w:eastAsia="SimSun"/>
        </w:rPr>
        <w:t>,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794BA0" w:rsidRDefault="00520DE9" w:rsidP="00520DE9">
      <w:pPr>
        <w:pStyle w:val="NO"/>
        <w:rPr>
          <w:lang w:eastAsia="zh-CN"/>
        </w:rPr>
      </w:pPr>
      <w:r w:rsidRPr="00794BA0">
        <w:t>NOTE 2:</w:t>
      </w:r>
      <w:r w:rsidRPr="00794BA0">
        <w:tab/>
        <w:t xml:space="preserve">If no edge application server relocation is triggered, the </w:t>
      </w:r>
      <w:r w:rsidRPr="00794BA0">
        <w:rPr>
          <w:lang w:eastAsia="zh-CN"/>
        </w:rPr>
        <w:t xml:space="preserve">application status information will not be included in the </w:t>
      </w:r>
      <w:proofErr w:type="spellStart"/>
      <w:r w:rsidRPr="00794BA0">
        <w:t>Nnef_TrafficInfluence_AppRelocationInfo</w:t>
      </w:r>
      <w:proofErr w:type="spellEnd"/>
      <w:r w:rsidRPr="00794BA0">
        <w:t xml:space="preserve"> message.</w:t>
      </w:r>
    </w:p>
    <w:p w14:paraId="358FCE9A" w14:textId="3ABDE28E" w:rsidR="001C39DE" w:rsidRPr="00794BA0" w:rsidRDefault="001C39DE" w:rsidP="001C39DE">
      <w:pPr>
        <w:pStyle w:val="B1"/>
        <w:rPr>
          <w:rFonts w:eastAsia="SimSun"/>
          <w:lang w:eastAsia="zh-CN"/>
        </w:rPr>
      </w:pPr>
      <w:r w:rsidRPr="00794BA0">
        <w:rPr>
          <w:rFonts w:eastAsia="SimSun"/>
          <w:lang w:eastAsia="zh-CN"/>
        </w:rPr>
        <w:t>4.</w:t>
      </w:r>
      <w:r w:rsidRPr="00794BA0">
        <w:rPr>
          <w:rFonts w:eastAsia="SimSun"/>
          <w:lang w:eastAsia="zh-CN"/>
        </w:rPr>
        <w:tab/>
        <w:t>The NEF reply the SMF</w:t>
      </w:r>
      <w:r w:rsidR="00A7459D">
        <w:rPr>
          <w:rFonts w:eastAsia="SimSun"/>
          <w:lang w:eastAsia="zh-CN"/>
        </w:rPr>
        <w:t>'</w:t>
      </w:r>
      <w:r w:rsidRPr="00794BA0">
        <w:rPr>
          <w:rFonts w:eastAsia="SimSun"/>
          <w:lang w:eastAsia="zh-CN"/>
        </w:rPr>
        <w:t>s early notification.</w:t>
      </w:r>
    </w:p>
    <w:p w14:paraId="68F5A7AF" w14:textId="77777777" w:rsidR="001C39DE" w:rsidRPr="00794BA0" w:rsidRDefault="001C39DE" w:rsidP="001C39DE">
      <w:pPr>
        <w:pStyle w:val="B1"/>
        <w:rPr>
          <w:rFonts w:eastAsia="SimSun"/>
          <w:lang w:eastAsia="zh-CN"/>
        </w:rPr>
      </w:pPr>
      <w:r w:rsidRPr="00794BA0">
        <w:rPr>
          <w:rFonts w:eastAsia="SimSun"/>
          <w:lang w:eastAsia="zh-CN"/>
        </w:rPr>
        <w:t>5.</w:t>
      </w:r>
      <w:r w:rsidRPr="00794BA0">
        <w:rPr>
          <w:rFonts w:eastAsia="SimSun"/>
          <w:lang w:eastAsia="zh-CN"/>
        </w:rPr>
        <w:tab/>
        <w:t>SMF enforces the change of a UPF.</w:t>
      </w:r>
    </w:p>
    <w:p w14:paraId="332ED831" w14:textId="77777777" w:rsidR="001C39DE" w:rsidRPr="00794BA0" w:rsidRDefault="001C39DE" w:rsidP="001C39DE">
      <w:pPr>
        <w:pStyle w:val="B1"/>
        <w:rPr>
          <w:rFonts w:eastAsia="SimSun"/>
          <w:lang w:eastAsia="zh-CN"/>
        </w:rPr>
      </w:pPr>
      <w:r w:rsidRPr="00794BA0">
        <w:rPr>
          <w:rFonts w:eastAsia="SimSun"/>
          <w:lang w:eastAsia="zh-CN"/>
        </w:rPr>
        <w:t>6.</w:t>
      </w:r>
      <w:r w:rsidRPr="00794BA0">
        <w:rPr>
          <w:rFonts w:eastAsia="SimSun"/>
          <w:lang w:eastAsia="zh-CN"/>
        </w:rPr>
        <w:tab/>
        <w:t xml:space="preserve">SMF sends the late notification to NEF with DNAI of the T-UPF, SUPI, UE IP </w:t>
      </w:r>
      <w:proofErr w:type="spellStart"/>
      <w:r w:rsidRPr="00794BA0">
        <w:rPr>
          <w:rFonts w:eastAsia="SimSun"/>
          <w:lang w:eastAsia="zh-CN"/>
        </w:rPr>
        <w:t>address@T-UPF</w:t>
      </w:r>
      <w:proofErr w:type="spellEnd"/>
      <w:r w:rsidRPr="00794BA0">
        <w:rPr>
          <w:rFonts w:eastAsia="SimSun"/>
          <w:lang w:eastAsia="zh-CN"/>
        </w:rPr>
        <w:t xml:space="preserve">, by invoking </w:t>
      </w:r>
      <w:proofErr w:type="spellStart"/>
      <w:r w:rsidRPr="00794BA0">
        <w:rPr>
          <w:rFonts w:eastAsia="SimSun"/>
          <w:lang w:eastAsia="zh-CN"/>
        </w:rPr>
        <w:t>Nsmf_EventExposure_Notify</w:t>
      </w:r>
      <w:proofErr w:type="spellEnd"/>
      <w:r w:rsidRPr="00794BA0">
        <w:rPr>
          <w:rFonts w:eastAsia="SimSun"/>
          <w:lang w:eastAsia="zh-CN"/>
        </w:rPr>
        <w:t xml:space="preserve"> service operation.</w:t>
      </w:r>
    </w:p>
    <w:p w14:paraId="27288DB2" w14:textId="77777777" w:rsidR="001C39DE" w:rsidRPr="00794BA0" w:rsidRDefault="001C39DE" w:rsidP="001C39DE">
      <w:pPr>
        <w:pStyle w:val="B1"/>
        <w:rPr>
          <w:rFonts w:eastAsia="SimSun"/>
          <w:lang w:eastAsia="zh-CN"/>
        </w:rPr>
      </w:pPr>
      <w:r w:rsidRPr="00794BA0">
        <w:rPr>
          <w:rFonts w:eastAsia="SimSun"/>
          <w:lang w:eastAsia="zh-CN"/>
        </w:rPr>
        <w:t>7.</w:t>
      </w:r>
      <w:r w:rsidRPr="00794BA0">
        <w:rPr>
          <w:rFonts w:eastAsia="SimSun"/>
          <w:lang w:eastAsia="zh-CN"/>
        </w:rPr>
        <w:tab/>
        <w:t xml:space="preserve">When the NEF receives </w:t>
      </w:r>
      <w:proofErr w:type="spellStart"/>
      <w:r w:rsidRPr="00794BA0">
        <w:rPr>
          <w:rFonts w:eastAsia="SimSun"/>
          <w:lang w:eastAsia="zh-CN"/>
        </w:rPr>
        <w:t>Nsmf_EventExposure_Notify</w:t>
      </w:r>
      <w:proofErr w:type="spellEnd"/>
      <w:r w:rsidRPr="00794BA0">
        <w:rPr>
          <w:rFonts w:eastAsia="SimSun"/>
          <w:lang w:eastAsia="zh-CN"/>
        </w:rPr>
        <w:t>,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Pr="00794BA0" w:rsidRDefault="001C39DE" w:rsidP="001C39DE">
      <w:pPr>
        <w:pStyle w:val="B1"/>
        <w:rPr>
          <w:rFonts w:eastAsia="SimSun"/>
          <w:lang w:eastAsia="zh-CN"/>
        </w:rPr>
      </w:pPr>
      <w:r w:rsidRPr="00794BA0">
        <w:rPr>
          <w:rFonts w:eastAsia="SimSun"/>
          <w:lang w:eastAsia="zh-CN"/>
        </w:rPr>
        <w:tab/>
        <w:t xml:space="preserve">NEF send the </w:t>
      </w:r>
      <w:proofErr w:type="spellStart"/>
      <w:r w:rsidRPr="00794BA0">
        <w:rPr>
          <w:rFonts w:eastAsia="SimSun"/>
          <w:lang w:eastAsia="zh-CN"/>
        </w:rPr>
        <w:t>Nnef_EventExposure_Notify</w:t>
      </w:r>
      <w:proofErr w:type="spellEnd"/>
      <w:r w:rsidRPr="00794BA0">
        <w:rPr>
          <w:rFonts w:eastAsia="SimSun"/>
          <w:lang w:eastAsia="zh-CN"/>
        </w:rPr>
        <w:t xml:space="preserve"> to T-AF with the application status information.</w:t>
      </w:r>
    </w:p>
    <w:p w14:paraId="32C3896C" w14:textId="77777777" w:rsidR="001C39DE" w:rsidRPr="00794BA0" w:rsidRDefault="001C39DE" w:rsidP="001C39DE">
      <w:pPr>
        <w:pStyle w:val="B1"/>
        <w:rPr>
          <w:rFonts w:eastAsia="SimSun"/>
          <w:lang w:eastAsia="zh-CN"/>
        </w:rPr>
      </w:pPr>
      <w:r w:rsidRPr="00794BA0">
        <w:rPr>
          <w:rFonts w:eastAsia="SimSun"/>
          <w:lang w:eastAsia="zh-CN"/>
        </w:rPr>
        <w:t>8.</w:t>
      </w:r>
      <w:r w:rsidRPr="00794BA0">
        <w:rPr>
          <w:rFonts w:eastAsia="SimSun"/>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Pr="00794BA0" w:rsidRDefault="001C39DE" w:rsidP="001C39DE">
      <w:pPr>
        <w:pStyle w:val="B1"/>
        <w:rPr>
          <w:rFonts w:eastAsia="SimSun"/>
          <w:lang w:eastAsia="zh-CN"/>
        </w:rPr>
      </w:pPr>
      <w:r w:rsidRPr="00794BA0">
        <w:rPr>
          <w:rFonts w:eastAsia="SimSun"/>
          <w:lang w:eastAsia="zh-CN"/>
        </w:rPr>
        <w:lastRenderedPageBreak/>
        <w:t>9.</w:t>
      </w:r>
      <w:r w:rsidRPr="00794BA0">
        <w:rPr>
          <w:rFonts w:eastAsia="SimSun"/>
          <w:lang w:eastAsia="zh-CN"/>
        </w:rPr>
        <w:tab/>
        <w:t xml:space="preserve">NEF receives </w:t>
      </w:r>
      <w:proofErr w:type="spellStart"/>
      <w:r w:rsidRPr="00794BA0">
        <w:rPr>
          <w:rFonts w:eastAsia="SimSun"/>
          <w:lang w:eastAsia="zh-CN"/>
        </w:rPr>
        <w:t>Nnef_TrafficInfluence_AppRelocationInfo</w:t>
      </w:r>
      <w:proofErr w:type="spellEnd"/>
      <w:r w:rsidRPr="00794BA0">
        <w:rPr>
          <w:rFonts w:eastAsia="SimSun"/>
          <w:lang w:eastAsia="zh-CN"/>
        </w:rPr>
        <w:t xml:space="preserve">, the NEF triggers the appropriate </w:t>
      </w:r>
      <w:proofErr w:type="spellStart"/>
      <w:r w:rsidRPr="00794BA0">
        <w:rPr>
          <w:rFonts w:eastAsia="SimSun"/>
          <w:lang w:eastAsia="zh-CN"/>
        </w:rPr>
        <w:t>Nsmf_EventExposure_AppRelocationInfo</w:t>
      </w:r>
      <w:proofErr w:type="spellEnd"/>
      <w:r w:rsidRPr="00794BA0">
        <w:rPr>
          <w:rFonts w:eastAsia="SimSun"/>
          <w:lang w:eastAsia="zh-CN"/>
        </w:rPr>
        <w:t xml:space="preserve"> message.</w:t>
      </w:r>
    </w:p>
    <w:p w14:paraId="32EDFCF4" w14:textId="77777777" w:rsidR="001C39DE" w:rsidRPr="00794BA0" w:rsidRDefault="001C39DE" w:rsidP="001C39DE">
      <w:pPr>
        <w:pStyle w:val="B1"/>
        <w:rPr>
          <w:rFonts w:eastAsia="SimSun"/>
          <w:lang w:eastAsia="zh-CN"/>
        </w:rPr>
      </w:pPr>
      <w:r w:rsidRPr="00794BA0">
        <w:rPr>
          <w:rFonts w:eastAsia="SimSun"/>
          <w:lang w:eastAsia="zh-CN"/>
        </w:rPr>
        <w:t>10.</w:t>
      </w:r>
      <w:r w:rsidRPr="00794BA0">
        <w:rPr>
          <w:rFonts w:eastAsia="SimSun"/>
          <w:lang w:eastAsia="zh-CN"/>
        </w:rPr>
        <w:tab/>
        <w:t>When UE begin to re-visit the application, the application will continue from the last time the UE accessing the application in Source AF.</w:t>
      </w:r>
    </w:p>
    <w:p w14:paraId="6F0DF5BA" w14:textId="77777777" w:rsidR="00520DE9" w:rsidRPr="00794BA0" w:rsidRDefault="00520DE9" w:rsidP="00520DE9">
      <w:pPr>
        <w:pStyle w:val="Heading3"/>
        <w:rPr>
          <w:lang w:eastAsia="zh-CN"/>
        </w:rPr>
      </w:pPr>
      <w:bookmarkStart w:id="6747" w:name="_Toc43317470"/>
      <w:bookmarkStart w:id="6748" w:name="_Toc43374942"/>
      <w:bookmarkStart w:id="6749" w:name="_Toc43375403"/>
      <w:bookmarkStart w:id="6750" w:name="_Toc43801927"/>
      <w:bookmarkStart w:id="6751" w:name="_Toc43806193"/>
      <w:bookmarkStart w:id="6752" w:name="_Toc43806500"/>
      <w:bookmarkStart w:id="6753" w:name="_Toc50466963"/>
      <w:bookmarkStart w:id="6754" w:name="_Toc50468307"/>
      <w:bookmarkStart w:id="6755" w:name="_Toc50468577"/>
      <w:bookmarkStart w:id="6756" w:name="_Toc50468848"/>
      <w:bookmarkStart w:id="6757" w:name="_Toc50630809"/>
      <w:bookmarkStart w:id="6758" w:name="_Toc54944159"/>
      <w:bookmarkStart w:id="6759" w:name="_Toc54945635"/>
      <w:bookmarkStart w:id="6760" w:name="_Toc54946022"/>
      <w:bookmarkStart w:id="6761" w:name="_Toc57104825"/>
      <w:bookmarkStart w:id="6762" w:name="_Toc57105209"/>
      <w:bookmarkStart w:id="6763" w:name="_Toc57106554"/>
      <w:bookmarkStart w:id="6764" w:name="_Toc57364678"/>
      <w:bookmarkStart w:id="6765" w:name="_Toc50631311"/>
      <w:r w:rsidRPr="00794BA0">
        <w:rPr>
          <w:lang w:eastAsia="zh-CN"/>
        </w:rPr>
        <w:t>6.40.3</w:t>
      </w:r>
      <w:r w:rsidRPr="00794BA0">
        <w:rPr>
          <w:lang w:eastAsia="zh-CN"/>
        </w:rPr>
        <w:tab/>
      </w:r>
      <w:bookmarkEnd w:id="6747"/>
      <w:r w:rsidRPr="00794BA0">
        <w:t>Impacts on services, entities and interfaces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685CAA4" w14:textId="77777777" w:rsidR="00520DE9" w:rsidRPr="00520DE9" w:rsidRDefault="00770EF6" w:rsidP="00520DE9">
      <w:pPr>
        <w:pStyle w:val="EditorsNote"/>
        <w:rPr>
          <w:del w:id="6766" w:author="Diff_v100-v200" w:date="2020-11-30T07:22:00Z"/>
        </w:rPr>
      </w:pPr>
      <w:del w:id="6767"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captures impacts on existing 3GPP nodes and functional elements.</w:delText>
        </w:r>
      </w:del>
    </w:p>
    <w:p w14:paraId="54C8BF8A" w14:textId="77777777" w:rsidR="00520DE9" w:rsidRPr="00794BA0" w:rsidRDefault="00520DE9" w:rsidP="00520DE9">
      <w:pPr>
        <w:rPr>
          <w:lang w:eastAsia="zh-CN"/>
        </w:rPr>
      </w:pPr>
      <w:r w:rsidRPr="00794BA0">
        <w:rPr>
          <w:lang w:eastAsia="zh-CN"/>
        </w:rPr>
        <w:t>NEF:</w:t>
      </w:r>
    </w:p>
    <w:p w14:paraId="346901FA" w14:textId="77777777" w:rsidR="00520DE9" w:rsidRPr="00794BA0" w:rsidRDefault="00520DE9" w:rsidP="00520DE9">
      <w:pPr>
        <w:pStyle w:val="B1"/>
        <w:rPr>
          <w:rFonts w:eastAsia="SimSun"/>
        </w:rPr>
      </w:pPr>
      <w:r w:rsidRPr="00794BA0">
        <w:rPr>
          <w:rFonts w:eastAsia="SimSun"/>
        </w:rPr>
        <w:t>-</w:t>
      </w:r>
      <w:r w:rsidR="00252BF9" w:rsidRPr="00794BA0">
        <w:rPr>
          <w:rFonts w:eastAsia="SimSun"/>
        </w:rPr>
        <w:tab/>
      </w:r>
      <w:r w:rsidRPr="00794BA0">
        <w:rPr>
          <w:rFonts w:eastAsia="SimSun"/>
        </w:rPr>
        <w:t>Pre-Configured with the relationship between DNAI of local PSA UPF and AF/EAS.</w:t>
      </w:r>
    </w:p>
    <w:p w14:paraId="3B7D9C6D" w14:textId="026C3715" w:rsidR="00520DE9" w:rsidRPr="00794BA0" w:rsidRDefault="00520DE9" w:rsidP="00520DE9">
      <w:pPr>
        <w:pStyle w:val="B1"/>
        <w:rPr>
          <w:rFonts w:eastAsia="SimSun"/>
        </w:rPr>
      </w:pPr>
      <w:r w:rsidRPr="00794BA0">
        <w:rPr>
          <w:rFonts w:eastAsia="SimSun"/>
        </w:rPr>
        <w:t>-</w:t>
      </w:r>
      <w:r w:rsidRPr="00794BA0">
        <w:rPr>
          <w:rFonts w:eastAsia="SimSun"/>
        </w:rPr>
        <w:tab/>
        <w:t>Caches application status information, UE ID, UE IP address when AF provides</w:t>
      </w:r>
      <w:ins w:id="6768" w:author="Diff_v100-v200" w:date="2020-11-30T07:22:00Z">
        <w:r w:rsidR="008715D9">
          <w:rPr>
            <w:rFonts w:eastAsia="SimSun"/>
          </w:rPr>
          <w:t>.</w:t>
        </w:r>
      </w:ins>
    </w:p>
    <w:p w14:paraId="5CE6DBCF" w14:textId="622324D5" w:rsidR="00520DE9" w:rsidRPr="00794BA0" w:rsidRDefault="00520DE9" w:rsidP="00520DE9">
      <w:pPr>
        <w:pStyle w:val="B1"/>
        <w:rPr>
          <w:rFonts w:eastAsia="SimSun"/>
        </w:rPr>
      </w:pPr>
      <w:r w:rsidRPr="00794BA0">
        <w:rPr>
          <w:rFonts w:eastAsia="SimSun"/>
        </w:rPr>
        <w:t>-</w:t>
      </w:r>
      <w:r w:rsidRPr="00794BA0">
        <w:rPr>
          <w:rFonts w:eastAsia="SimSun"/>
        </w:rPr>
        <w:tab/>
        <w:t>Sends application status information to AF</w:t>
      </w:r>
      <w:ins w:id="6769" w:author="Diff_v100-v200" w:date="2020-11-30T07:22:00Z">
        <w:r w:rsidR="008715D9">
          <w:rPr>
            <w:rFonts w:eastAsia="SimSun"/>
          </w:rPr>
          <w:t>.</w:t>
        </w:r>
      </w:ins>
    </w:p>
    <w:p w14:paraId="1F8B88B7" w14:textId="77777777" w:rsidR="00520DE9" w:rsidRPr="00794BA0" w:rsidRDefault="00520DE9" w:rsidP="00520DE9">
      <w:pPr>
        <w:pStyle w:val="B1"/>
        <w:rPr>
          <w:rFonts w:eastAsia="SimSun"/>
        </w:rPr>
      </w:pPr>
      <w:r w:rsidRPr="00794BA0">
        <w:rPr>
          <w:rFonts w:eastAsia="SimSun"/>
        </w:rPr>
        <w:t>-</w:t>
      </w:r>
      <w:r w:rsidRPr="00794BA0">
        <w:rPr>
          <w:rFonts w:eastAsia="SimSun"/>
        </w:rPr>
        <w:tab/>
        <w:t>Receives early and late notification from SMF to retrieve application status from specific AF.</w:t>
      </w:r>
    </w:p>
    <w:p w14:paraId="47089944" w14:textId="77777777" w:rsidR="00520DE9" w:rsidRPr="00794BA0" w:rsidRDefault="00520DE9" w:rsidP="00520DE9">
      <w:pPr>
        <w:rPr>
          <w:lang w:eastAsia="zh-CN"/>
        </w:rPr>
      </w:pPr>
      <w:r w:rsidRPr="00794BA0">
        <w:rPr>
          <w:lang w:eastAsia="zh-CN"/>
        </w:rPr>
        <w:t>AF:</w:t>
      </w:r>
    </w:p>
    <w:p w14:paraId="2FEC95CE" w14:textId="77777777" w:rsidR="00520DE9" w:rsidRPr="00794BA0" w:rsidRDefault="00520DE9" w:rsidP="00520DE9">
      <w:pPr>
        <w:pStyle w:val="B1"/>
        <w:rPr>
          <w:rFonts w:eastAsia="SimSun"/>
        </w:rPr>
      </w:pPr>
      <w:r w:rsidRPr="00794BA0">
        <w:rPr>
          <w:rFonts w:eastAsia="SimSun"/>
        </w:rPr>
        <w:t>-</w:t>
      </w:r>
      <w:r w:rsidRPr="00794BA0">
        <w:rPr>
          <w:rFonts w:eastAsia="SimSun"/>
        </w:rPr>
        <w:tab/>
        <w:t>Provides indication for application status caching to NEF.</w:t>
      </w:r>
    </w:p>
    <w:p w14:paraId="223BB9FC" w14:textId="77777777" w:rsidR="00520DE9" w:rsidRPr="00794BA0" w:rsidRDefault="00520DE9" w:rsidP="00520DE9">
      <w:pPr>
        <w:pStyle w:val="B1"/>
        <w:rPr>
          <w:rFonts w:eastAsia="SimSun"/>
        </w:rPr>
      </w:pPr>
      <w:r w:rsidRPr="00794BA0">
        <w:rPr>
          <w:rFonts w:eastAsia="SimSun"/>
        </w:rPr>
        <w:t>-</w:t>
      </w:r>
      <w:r w:rsidRPr="00794BA0">
        <w:rPr>
          <w:rFonts w:eastAsia="SimSun"/>
        </w:rPr>
        <w:tab/>
        <w:t>Provides application status to NEF.</w:t>
      </w:r>
    </w:p>
    <w:p w14:paraId="685AAA39" w14:textId="77777777" w:rsidR="00520DE9" w:rsidRPr="00794BA0" w:rsidRDefault="00520DE9" w:rsidP="00520DE9">
      <w:pPr>
        <w:pStyle w:val="B1"/>
        <w:rPr>
          <w:rFonts w:eastAsia="SimSun"/>
        </w:rPr>
      </w:pPr>
      <w:r w:rsidRPr="00794BA0">
        <w:rPr>
          <w:rFonts w:eastAsia="SimSun"/>
        </w:rPr>
        <w:t>-</w:t>
      </w:r>
      <w:r w:rsidRPr="00794BA0">
        <w:rPr>
          <w:rFonts w:eastAsia="SimSun"/>
        </w:rPr>
        <w:tab/>
        <w:t>Receives the application status from NEF, find specific application status and configure the corresponding application.</w:t>
      </w:r>
    </w:p>
    <w:p w14:paraId="794136F4" w14:textId="77777777" w:rsidR="00520DE9" w:rsidRPr="00794BA0" w:rsidRDefault="00520DE9" w:rsidP="00520DE9">
      <w:pPr>
        <w:rPr>
          <w:lang w:eastAsia="zh-CN"/>
        </w:rPr>
      </w:pPr>
      <w:r w:rsidRPr="00794BA0">
        <w:rPr>
          <w:lang w:eastAsia="zh-CN"/>
        </w:rPr>
        <w:t>SMF:</w:t>
      </w:r>
    </w:p>
    <w:p w14:paraId="55E61E35" w14:textId="77777777" w:rsidR="00520DE9" w:rsidRPr="00794BA0" w:rsidRDefault="00520DE9" w:rsidP="00520DE9">
      <w:pPr>
        <w:pStyle w:val="B1"/>
        <w:rPr>
          <w:rFonts w:eastAsia="SimSun"/>
        </w:rPr>
      </w:pPr>
      <w:r w:rsidRPr="00794BA0">
        <w:rPr>
          <w:rFonts w:eastAsia="SimSun"/>
        </w:rPr>
        <w:t>-</w:t>
      </w:r>
      <w:r w:rsidRPr="00794BA0">
        <w:rPr>
          <w:rFonts w:eastAsia="SimSun"/>
        </w:rPr>
        <w:tab/>
        <w:t>Sends early and late notification to NEF to trigger NEF caching application status information.</w:t>
      </w:r>
    </w:p>
    <w:p w14:paraId="7821C2EC" w14:textId="77777777" w:rsidR="00520DE9" w:rsidRPr="00794BA0" w:rsidRDefault="00520DE9" w:rsidP="00520DE9">
      <w:pPr>
        <w:pStyle w:val="Heading2"/>
      </w:pPr>
      <w:bookmarkStart w:id="6770" w:name="_Toc43317471"/>
      <w:bookmarkStart w:id="6771" w:name="_Toc43374943"/>
      <w:bookmarkStart w:id="6772" w:name="_Toc43375404"/>
      <w:bookmarkStart w:id="6773" w:name="_Toc43801928"/>
      <w:bookmarkStart w:id="6774" w:name="_Toc43806194"/>
      <w:bookmarkStart w:id="6775" w:name="_Toc43806501"/>
      <w:bookmarkStart w:id="6776" w:name="_Toc50466964"/>
      <w:bookmarkStart w:id="6777" w:name="_Toc50468308"/>
      <w:bookmarkStart w:id="6778" w:name="_Toc50468578"/>
      <w:bookmarkStart w:id="6779" w:name="_Toc50468849"/>
      <w:bookmarkStart w:id="6780" w:name="_Toc50630810"/>
      <w:bookmarkStart w:id="6781" w:name="_Toc54944160"/>
      <w:bookmarkStart w:id="6782" w:name="_Toc54945636"/>
      <w:bookmarkStart w:id="6783" w:name="_Toc54946023"/>
      <w:bookmarkStart w:id="6784" w:name="_Toc57104826"/>
      <w:bookmarkStart w:id="6785" w:name="_Toc57105210"/>
      <w:bookmarkStart w:id="6786" w:name="_Toc57106555"/>
      <w:bookmarkStart w:id="6787" w:name="_Toc57364679"/>
      <w:bookmarkStart w:id="6788" w:name="_Toc50631312"/>
      <w:r w:rsidRPr="00794BA0">
        <w:t>6.41</w:t>
      </w:r>
      <w:r w:rsidRPr="00794BA0">
        <w:tab/>
        <w:t xml:space="preserve">Solution #41: </w:t>
      </w:r>
      <w:bookmarkStart w:id="6789" w:name="_Hlk39740400"/>
      <w:r w:rsidRPr="00794BA0">
        <w:t>Network Information Provisioning using the IP path</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9"/>
      <w:bookmarkEnd w:id="6788"/>
    </w:p>
    <w:p w14:paraId="423FD89C" w14:textId="77777777" w:rsidR="00520DE9" w:rsidRPr="00794BA0" w:rsidRDefault="00520DE9" w:rsidP="00520DE9">
      <w:pPr>
        <w:pStyle w:val="Heading3"/>
      </w:pPr>
      <w:bookmarkStart w:id="6790" w:name="_Toc43317472"/>
      <w:bookmarkStart w:id="6791" w:name="_Toc43374944"/>
      <w:bookmarkStart w:id="6792" w:name="_Toc43375405"/>
      <w:bookmarkStart w:id="6793" w:name="_Toc43801929"/>
      <w:bookmarkStart w:id="6794" w:name="_Toc43806195"/>
      <w:bookmarkStart w:id="6795" w:name="_Toc43806502"/>
      <w:bookmarkStart w:id="6796" w:name="_Toc50466965"/>
      <w:bookmarkStart w:id="6797" w:name="_Toc50468309"/>
      <w:bookmarkStart w:id="6798" w:name="_Toc50468579"/>
      <w:bookmarkStart w:id="6799" w:name="_Toc50468850"/>
      <w:bookmarkStart w:id="6800" w:name="_Toc50630811"/>
      <w:bookmarkStart w:id="6801" w:name="_Toc54944161"/>
      <w:bookmarkStart w:id="6802" w:name="_Toc54945637"/>
      <w:bookmarkStart w:id="6803" w:name="_Toc54946024"/>
      <w:bookmarkStart w:id="6804" w:name="_Toc57104827"/>
      <w:bookmarkStart w:id="6805" w:name="_Toc57105211"/>
      <w:bookmarkStart w:id="6806" w:name="_Toc57106556"/>
      <w:bookmarkStart w:id="6807" w:name="_Toc57364680"/>
      <w:bookmarkStart w:id="6808" w:name="_Toc50631313"/>
      <w:r w:rsidRPr="00794BA0">
        <w:t>6.41.1</w:t>
      </w:r>
      <w:r w:rsidRPr="00794BA0">
        <w:tab/>
        <w:t>Solution description</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665C2B3" w14:textId="77777777" w:rsidR="00520DE9" w:rsidRPr="00794BA0" w:rsidRDefault="00520DE9" w:rsidP="00520DE9">
      <w:pPr>
        <w:rPr>
          <w:lang w:eastAsia="ko-KR"/>
        </w:rPr>
      </w:pPr>
      <w:r w:rsidRPr="00794BA0">
        <w:t xml:space="preserve">The solutions address Key Issue #3: </w:t>
      </w:r>
      <w:r w:rsidRPr="00794BA0">
        <w:rPr>
          <w:lang w:eastAsia="ko-KR"/>
        </w:rPr>
        <w:t>Network Information Provisioning to Local Applications with low latency.</w:t>
      </w:r>
    </w:p>
    <w:p w14:paraId="28EB0154" w14:textId="77777777" w:rsidR="00520DE9" w:rsidRPr="00794BA0" w:rsidRDefault="00520DE9" w:rsidP="00520DE9">
      <w:pPr>
        <w:rPr>
          <w:lang w:eastAsia="ko-KR"/>
        </w:rPr>
      </w:pPr>
      <w:r w:rsidRPr="00794BA0">
        <w:rPr>
          <w:lang w:eastAsia="ko-KR"/>
        </w:rPr>
        <w:t>This solution uses ECN and later L4S to provide information about network status to the UE and AS.</w:t>
      </w:r>
    </w:p>
    <w:p w14:paraId="5A9EC51C" w14:textId="77777777" w:rsidR="00520DE9" w:rsidRPr="00794BA0" w:rsidRDefault="00520DE9" w:rsidP="00520DE9">
      <w:pPr>
        <w:rPr>
          <w:lang w:eastAsia="ko-KR"/>
        </w:rPr>
      </w:pPr>
      <w:r w:rsidRPr="00794BA0">
        <w:rPr>
          <w:lang w:eastAsia="ko-KR"/>
        </w:rPr>
        <w:t>The advantage of using ECN or L4S are that they are not 3GPP access specific but can be used by any access.</w:t>
      </w:r>
    </w:p>
    <w:p w14:paraId="17FCBBF6" w14:textId="77777777" w:rsidR="00520DE9" w:rsidRPr="00794BA0" w:rsidRDefault="00520DE9" w:rsidP="00520DE9">
      <w:r w:rsidRPr="00794BA0">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794BA0" w:rsidRDefault="00520DE9" w:rsidP="00520DE9">
      <w:pPr>
        <w:pStyle w:val="Heading4"/>
      </w:pPr>
      <w:bookmarkStart w:id="6809" w:name="_Toc43317473"/>
      <w:bookmarkStart w:id="6810" w:name="_Toc43374945"/>
      <w:bookmarkStart w:id="6811" w:name="_Toc43375406"/>
      <w:bookmarkStart w:id="6812" w:name="_Toc43801930"/>
      <w:bookmarkStart w:id="6813" w:name="_Toc43806196"/>
      <w:bookmarkStart w:id="6814" w:name="_Toc43806503"/>
      <w:bookmarkStart w:id="6815" w:name="_Toc50630812"/>
      <w:bookmarkStart w:id="6816" w:name="_Toc54944162"/>
      <w:bookmarkStart w:id="6817" w:name="_Toc54945638"/>
      <w:bookmarkStart w:id="6818" w:name="_Toc54946025"/>
      <w:bookmarkStart w:id="6819" w:name="_Toc57104828"/>
      <w:bookmarkStart w:id="6820" w:name="_Toc57105212"/>
      <w:bookmarkStart w:id="6821" w:name="_Toc57106557"/>
      <w:bookmarkStart w:id="6822" w:name="_Toc57364681"/>
      <w:bookmarkStart w:id="6823" w:name="_Toc50631314"/>
      <w:r w:rsidRPr="00794BA0">
        <w:t>6.41.1.1</w:t>
      </w:r>
      <w:r w:rsidRPr="00794BA0">
        <w:tab/>
        <w:t>Use of IP based congestion notification</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6ECE013" w14:textId="0CA61016" w:rsidR="00520DE9" w:rsidRPr="00794BA0" w:rsidRDefault="00520DE9" w:rsidP="00520DE9">
      <w:r w:rsidRPr="00794BA0">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A7459D" w:rsidRPr="00794BA0">
        <w:t>TS</w:t>
      </w:r>
      <w:r w:rsidR="00A7459D">
        <w:t> </w:t>
      </w:r>
      <w:r w:rsidR="00A7459D" w:rsidRPr="00794BA0">
        <w:t>38.300</w:t>
      </w:r>
      <w:r w:rsidR="00A7459D">
        <w:t> </w:t>
      </w:r>
      <w:r w:rsidR="00A7459D" w:rsidRPr="00794BA0">
        <w:t>[</w:t>
      </w:r>
      <w:r w:rsidRPr="00794BA0">
        <w:t>16] and RFC 8311</w:t>
      </w:r>
      <w:r w:rsidR="001C39DE" w:rsidRPr="00794BA0">
        <w:t> </w:t>
      </w:r>
      <w:r w:rsidRPr="00794BA0">
        <w:t>[17].</w:t>
      </w:r>
    </w:p>
    <w:p w14:paraId="085D0868" w14:textId="77777777" w:rsidR="00520DE9" w:rsidRPr="00794BA0" w:rsidRDefault="00520DE9" w:rsidP="00520DE9">
      <w:pPr>
        <w:rPr>
          <w:lang w:eastAsia="ko-KR"/>
        </w:rPr>
      </w:pPr>
      <w:r w:rsidRPr="00794BA0">
        <w:t>By ECN, the application is immediately notified of any potential congestion (of this low latency traffic), and the application can adjust its flow accordingly</w:t>
      </w:r>
      <w:r w:rsidRPr="00794BA0">
        <w:rPr>
          <w:lang w:eastAsia="ko-KR"/>
        </w:rPr>
        <w:t>.</w:t>
      </w:r>
    </w:p>
    <w:p w14:paraId="7418268A" w14:textId="77777777" w:rsidR="00520DE9" w:rsidRPr="00794BA0" w:rsidRDefault="00520DE9" w:rsidP="00520DE9">
      <w:pPr>
        <w:rPr>
          <w:lang w:eastAsia="ko-KR"/>
        </w:rPr>
      </w:pPr>
      <w:r w:rsidRPr="00794BA0">
        <w:rPr>
          <w:lang w:eastAsia="ko-KR"/>
        </w:rPr>
        <w:t xml:space="preserve">The endpoints can make use of other back off algorithms than standard TCP, e.g. DCTCP. DCTCP and other scalable TCP-like methods have known compatibility issues with classic TCP when sharing the same queue, but separate queues </w:t>
      </w:r>
      <w:r w:rsidRPr="00794BA0">
        <w:rPr>
          <w:lang w:eastAsia="ko-KR"/>
        </w:rPr>
        <w:lastRenderedPageBreak/>
        <w:t>can be employed in RAN for TCP and DCTCP if decided to be supported. A streaming application may use RTP. Here RTP receiver can take ECN into consideration when sending RTCP feedbacks to the source See RFC </w:t>
      </w:r>
      <w:r w:rsidRPr="00794BA0">
        <w:t>8311 [17].</w:t>
      </w:r>
    </w:p>
    <w:p w14:paraId="5D8B7524" w14:textId="77777777" w:rsidR="00520DE9" w:rsidRPr="00794BA0" w:rsidRDefault="00520DE9" w:rsidP="00520DE9">
      <w:pPr>
        <w:pStyle w:val="NO"/>
      </w:pPr>
      <w:r w:rsidRPr="00794BA0">
        <w:t>NOTE:</w:t>
      </w:r>
      <w:r w:rsidRPr="00794BA0">
        <w:tab/>
        <w:t>Endpoints that do not support ECN will have to be informed by packet drops about a congested situation. For TCP this will lead to that the dropped packet needs to be re-sent.</w:t>
      </w:r>
    </w:p>
    <w:p w14:paraId="4A19CD67" w14:textId="77777777" w:rsidR="00520DE9" w:rsidRPr="00794BA0" w:rsidRDefault="00520DE9" w:rsidP="00520DE9">
      <w:pPr>
        <w:rPr>
          <w:lang w:eastAsia="ko-KR"/>
        </w:rPr>
      </w:pPr>
      <w:r w:rsidRPr="00794BA0">
        <w:rPr>
          <w:lang w:eastAsia="ko-KR"/>
        </w:rPr>
        <w:t>IETF is working on improving ECN the L4S as with will improve the characteristics of ECN.</w:t>
      </w:r>
    </w:p>
    <w:p w14:paraId="5AE9D4C3" w14:textId="77777777" w:rsidR="00520DE9" w:rsidRPr="00794BA0" w:rsidRDefault="00520DE9" w:rsidP="00520DE9">
      <w:r w:rsidRPr="00794BA0">
        <w:rPr>
          <w:lang w:eastAsia="ko-KR"/>
        </w:rPr>
        <w:t xml:space="preserve">L4S is best described in </w:t>
      </w:r>
      <w:r w:rsidRPr="00794BA0">
        <w:t>IETF draft draft-ietf-tsvwg-l4s-arch-06 [18], and IETF draft draft-ietf-tsvwg-ecn-l4s-id-10 [19].</w:t>
      </w:r>
    </w:p>
    <w:p w14:paraId="57942FB4" w14:textId="77777777" w:rsidR="00520DE9" w:rsidRPr="00794BA0" w:rsidRDefault="00520DE9" w:rsidP="00520DE9">
      <w:r w:rsidRPr="00794BA0">
        <w:t>L4S utilizes a separate queue for L4S traffic to support co-existence with classic ECN.</w:t>
      </w:r>
    </w:p>
    <w:p w14:paraId="6AF6F7B0" w14:textId="77777777" w:rsidR="00520DE9" w:rsidRPr="00794BA0" w:rsidRDefault="00520DE9" w:rsidP="00520DE9">
      <w:r w:rsidRPr="00794BA0">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794BA0" w:rsidRDefault="00520DE9" w:rsidP="00520DE9">
      <w:pPr>
        <w:pStyle w:val="Heading3"/>
      </w:pPr>
      <w:bookmarkStart w:id="6824" w:name="_Toc43317474"/>
      <w:bookmarkStart w:id="6825" w:name="_Toc43374946"/>
      <w:bookmarkStart w:id="6826" w:name="_Toc43375407"/>
      <w:bookmarkStart w:id="6827" w:name="_Toc43801931"/>
      <w:bookmarkStart w:id="6828" w:name="_Toc43806197"/>
      <w:bookmarkStart w:id="6829" w:name="_Toc43806504"/>
      <w:bookmarkStart w:id="6830" w:name="_Toc50466966"/>
      <w:bookmarkStart w:id="6831" w:name="_Toc50468310"/>
      <w:bookmarkStart w:id="6832" w:name="_Toc50468580"/>
      <w:bookmarkStart w:id="6833" w:name="_Toc50468851"/>
      <w:bookmarkStart w:id="6834" w:name="_Toc50630813"/>
      <w:bookmarkStart w:id="6835" w:name="_Toc54944163"/>
      <w:bookmarkStart w:id="6836" w:name="_Toc54945639"/>
      <w:bookmarkStart w:id="6837" w:name="_Toc54946026"/>
      <w:bookmarkStart w:id="6838" w:name="_Toc57104829"/>
      <w:bookmarkStart w:id="6839" w:name="_Toc57105213"/>
      <w:bookmarkStart w:id="6840" w:name="_Toc57106558"/>
      <w:bookmarkStart w:id="6841" w:name="_Toc57364682"/>
      <w:bookmarkStart w:id="6842" w:name="_Toc50631315"/>
      <w:r w:rsidRPr="00794BA0">
        <w:t>6.41.2</w:t>
      </w:r>
      <w:r w:rsidRPr="00794BA0">
        <w:tab/>
        <w:t>Procedures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64C440CC" w14:textId="77777777" w:rsidR="00520DE9" w:rsidRPr="00794BA0" w:rsidRDefault="00520DE9" w:rsidP="00520DE9">
      <w:pPr>
        <w:pStyle w:val="Heading4"/>
      </w:pPr>
      <w:bookmarkStart w:id="6843" w:name="_Toc43317475"/>
      <w:bookmarkStart w:id="6844" w:name="_Toc43374947"/>
      <w:bookmarkStart w:id="6845" w:name="_Toc43375408"/>
      <w:bookmarkStart w:id="6846" w:name="_Toc43801932"/>
      <w:bookmarkStart w:id="6847" w:name="_Toc43806198"/>
      <w:bookmarkStart w:id="6848" w:name="_Toc43806505"/>
      <w:bookmarkStart w:id="6849" w:name="_Toc50630814"/>
      <w:bookmarkStart w:id="6850" w:name="_Toc54944164"/>
      <w:bookmarkStart w:id="6851" w:name="_Toc54945640"/>
      <w:bookmarkStart w:id="6852" w:name="_Toc54946027"/>
      <w:bookmarkStart w:id="6853" w:name="_Toc57104830"/>
      <w:bookmarkStart w:id="6854" w:name="_Toc57105214"/>
      <w:bookmarkStart w:id="6855" w:name="_Toc57106559"/>
      <w:bookmarkStart w:id="6856" w:name="_Toc57364683"/>
      <w:bookmarkStart w:id="6857" w:name="_Toc50631316"/>
      <w:r w:rsidRPr="00794BA0">
        <w:t>6.41.2.1</w:t>
      </w:r>
      <w:r w:rsidRPr="00794BA0">
        <w:tab/>
        <w:t>Example, use of ECN with TCP</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57F6B1DE" w14:textId="77777777" w:rsidR="00520DE9" w:rsidRPr="00794BA0" w:rsidRDefault="00520DE9" w:rsidP="00520DE9">
      <w:pPr>
        <w:pStyle w:val="TH"/>
      </w:pPr>
      <w:r w:rsidRPr="00794BA0">
        <w:object w:dxaOrig="5820" w:dyaOrig="5070" w14:anchorId="3F56AC5C">
          <v:shape id="_x0000_i1124" type="#_x0000_t75" style="width:290.3pt;height:252.85pt" o:ole="">
            <v:imagedata r:id="rId209" o:title=""/>
          </v:shape>
          <o:OLEObject Type="Embed" ProgID="Visio.Drawing.15" ShapeID="_x0000_i1124" DrawAspect="Content" ObjectID="_1668228759" r:id="rId210"/>
        </w:object>
      </w:r>
    </w:p>
    <w:p w14:paraId="2E1270BC" w14:textId="77777777" w:rsidR="00520DE9" w:rsidRPr="00794BA0" w:rsidRDefault="00520DE9" w:rsidP="00520DE9">
      <w:pPr>
        <w:pStyle w:val="TF"/>
      </w:pPr>
      <w:r w:rsidRPr="00794BA0">
        <w:t>Figure 6.41.2.1-1: Use of ECN with TCP</w:t>
      </w:r>
    </w:p>
    <w:p w14:paraId="147BA308" w14:textId="77777777" w:rsidR="00520DE9" w:rsidRPr="00794BA0" w:rsidRDefault="00520DE9" w:rsidP="00520DE9">
      <w:pPr>
        <w:pStyle w:val="B1"/>
      </w:pPr>
      <w:r w:rsidRPr="00794BA0">
        <w:t>0.</w:t>
      </w:r>
      <w:r w:rsidRPr="00794BA0">
        <w:tab/>
        <w:t>PDU session is established to low latency Edge Computing DNN. A QoS flow for ECN traffic is established.</w:t>
      </w:r>
    </w:p>
    <w:p w14:paraId="662A2F5D" w14:textId="77777777" w:rsidR="00520DE9" w:rsidRPr="00794BA0" w:rsidRDefault="00520DE9" w:rsidP="00520DE9">
      <w:pPr>
        <w:pStyle w:val="B1"/>
      </w:pPr>
      <w:r w:rsidRPr="00794BA0">
        <w:t>1.</w:t>
      </w:r>
      <w:r w:rsidRPr="00794BA0">
        <w:tab/>
        <w:t>An ECN capable TCP connection is established by UE and EAS indicating ECN support to each other.</w:t>
      </w:r>
    </w:p>
    <w:p w14:paraId="7B67EB3B" w14:textId="77777777" w:rsidR="00520DE9" w:rsidRPr="00794BA0" w:rsidRDefault="00520DE9" w:rsidP="00520DE9">
      <w:pPr>
        <w:pStyle w:val="B1"/>
      </w:pPr>
      <w:r w:rsidRPr="00794BA0">
        <w:t>2.</w:t>
      </w:r>
      <w:r w:rsidRPr="00794BA0">
        <w:tab/>
        <w:t>Application traffic over TCP.</w:t>
      </w:r>
    </w:p>
    <w:p w14:paraId="5CB83E94" w14:textId="77777777" w:rsidR="00520DE9" w:rsidRPr="00794BA0" w:rsidRDefault="00520DE9" w:rsidP="00520DE9">
      <w:pPr>
        <w:pStyle w:val="B1"/>
      </w:pPr>
      <w:r w:rsidRPr="00794BA0">
        <w:t>3.</w:t>
      </w:r>
      <w:r w:rsidRPr="00794BA0">
        <w:tab/>
        <w:t>RAN in 5GS detect incipient congestion on the e low latency QoS flows and starts to indicate congestion on these QoS flows (how and when RAN detect incipient congestion RAN implementation specific).</w:t>
      </w:r>
    </w:p>
    <w:p w14:paraId="23458F41" w14:textId="77777777" w:rsidR="00520DE9" w:rsidRPr="00794BA0" w:rsidRDefault="00520DE9" w:rsidP="00520DE9">
      <w:pPr>
        <w:pStyle w:val="B1"/>
      </w:pPr>
      <w:r w:rsidRPr="00794BA0">
        <w:t>4.</w:t>
      </w:r>
      <w:r w:rsidRPr="00794BA0">
        <w:tab/>
        <w:t>The EAS sends an IP packet towards the UE. The packet will travel trough5GS.</w:t>
      </w:r>
    </w:p>
    <w:p w14:paraId="3E958223" w14:textId="77777777" w:rsidR="00520DE9" w:rsidRPr="00794BA0" w:rsidRDefault="00520DE9" w:rsidP="00520DE9">
      <w:pPr>
        <w:pStyle w:val="B1"/>
      </w:pPr>
      <w:r w:rsidRPr="00794BA0">
        <w:t>5.</w:t>
      </w:r>
      <w:r w:rsidRPr="00794BA0">
        <w:tab/>
        <w:t>When IP packet is received in RAN, RAN congestion (CE) marks the packet.</w:t>
      </w:r>
    </w:p>
    <w:p w14:paraId="08AE442C" w14:textId="77777777" w:rsidR="00520DE9" w:rsidRPr="00794BA0" w:rsidRDefault="00520DE9" w:rsidP="00520DE9">
      <w:pPr>
        <w:pStyle w:val="B1"/>
      </w:pPr>
      <w:r w:rsidRPr="00794BA0">
        <w:t>6.</w:t>
      </w:r>
      <w:r w:rsidRPr="00794BA0">
        <w:tab/>
        <w:t>The TCP stack in UE feedbacks the indicated congestion to the EAS.</w:t>
      </w:r>
    </w:p>
    <w:p w14:paraId="2079FC17" w14:textId="77777777" w:rsidR="00520DE9" w:rsidRPr="00794BA0" w:rsidRDefault="00520DE9" w:rsidP="00520DE9">
      <w:pPr>
        <w:pStyle w:val="B1"/>
      </w:pPr>
      <w:r w:rsidRPr="00794BA0">
        <w:t>7.</w:t>
      </w:r>
      <w:r w:rsidRPr="00794BA0">
        <w:tab/>
        <w:t>EAS reduces its traffic towards the UE.</w:t>
      </w:r>
    </w:p>
    <w:p w14:paraId="02C8C95D" w14:textId="77777777" w:rsidR="00520DE9" w:rsidRPr="00794BA0" w:rsidRDefault="00520DE9" w:rsidP="00520DE9">
      <w:pPr>
        <w:pStyle w:val="Heading3"/>
      </w:pPr>
      <w:bookmarkStart w:id="6858" w:name="_Toc43317476"/>
      <w:bookmarkStart w:id="6859" w:name="_Toc43374948"/>
      <w:bookmarkStart w:id="6860" w:name="_Toc43375409"/>
      <w:bookmarkStart w:id="6861" w:name="_Toc43801933"/>
      <w:bookmarkStart w:id="6862" w:name="_Toc43806199"/>
      <w:bookmarkStart w:id="6863" w:name="_Toc43806506"/>
      <w:bookmarkStart w:id="6864" w:name="_Toc50466967"/>
      <w:bookmarkStart w:id="6865" w:name="_Toc50468311"/>
      <w:bookmarkStart w:id="6866" w:name="_Toc50468581"/>
      <w:bookmarkStart w:id="6867" w:name="_Toc50468852"/>
      <w:bookmarkStart w:id="6868" w:name="_Toc50630815"/>
      <w:bookmarkStart w:id="6869" w:name="_Toc54944165"/>
      <w:bookmarkStart w:id="6870" w:name="_Toc54945641"/>
      <w:bookmarkStart w:id="6871" w:name="_Toc54946028"/>
      <w:bookmarkStart w:id="6872" w:name="_Toc57104831"/>
      <w:bookmarkStart w:id="6873" w:name="_Toc57105215"/>
      <w:bookmarkStart w:id="6874" w:name="_Toc57106560"/>
      <w:bookmarkStart w:id="6875" w:name="_Toc57364684"/>
      <w:bookmarkStart w:id="6876" w:name="_Toc50631317"/>
      <w:r w:rsidRPr="00794BA0">
        <w:lastRenderedPageBreak/>
        <w:t>6.41.3</w:t>
      </w:r>
      <w:r w:rsidRPr="00794BA0">
        <w:tab/>
      </w:r>
      <w:bookmarkEnd w:id="6858"/>
      <w:r w:rsidRPr="00794BA0">
        <w:t>Impacts on services, entities and interfaces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6BE1A171" w14:textId="77777777" w:rsidR="00520DE9" w:rsidRPr="00794BA0" w:rsidRDefault="00520DE9" w:rsidP="00520DE9">
      <w:r w:rsidRPr="00794BA0">
        <w:t>UE, AS and NG-RAN implementations need to support ECN. Applications may need to be able to use the feedback provided by IP protocol layer.</w:t>
      </w:r>
    </w:p>
    <w:p w14:paraId="49FB4FC8" w14:textId="77777777" w:rsidR="00520DE9" w:rsidRPr="00794BA0" w:rsidRDefault="001C39DE" w:rsidP="00520DE9">
      <w:pPr>
        <w:pStyle w:val="NO"/>
      </w:pPr>
      <w:r w:rsidRPr="00794BA0">
        <w:t>NOTE:</w:t>
      </w:r>
      <w:r w:rsidRPr="00794BA0">
        <w:tab/>
        <w:t>No further updates of the RAN specifications are expected as a result of the EC study. Any further specification enhancements are expected to be driven by other studies.</w:t>
      </w:r>
    </w:p>
    <w:p w14:paraId="7115A960" w14:textId="77777777" w:rsidR="00156801" w:rsidRPr="00794BA0" w:rsidRDefault="00156801" w:rsidP="00156801">
      <w:pPr>
        <w:rPr>
          <w:rFonts w:eastAsia="DengXian"/>
        </w:rPr>
      </w:pPr>
      <w:r w:rsidRPr="00794BA0">
        <w:rPr>
          <w:rFonts w:eastAsia="DengXian"/>
        </w:rPr>
        <w:t>UE:</w:t>
      </w:r>
    </w:p>
    <w:p w14:paraId="652C5715" w14:textId="6319BD68" w:rsidR="00156801" w:rsidRPr="00794BA0" w:rsidRDefault="00156801" w:rsidP="00156801">
      <w:pPr>
        <w:pStyle w:val="B1"/>
      </w:pPr>
      <w:r w:rsidRPr="00794BA0">
        <w:t>-</w:t>
      </w:r>
      <w:r w:rsidRPr="00794BA0">
        <w:tab/>
        <w:t>Support marking and feedbacks the indicated congestion to the EAS.</w:t>
      </w:r>
    </w:p>
    <w:p w14:paraId="4930936F" w14:textId="77777777" w:rsidR="00520DE9" w:rsidRPr="00794BA0" w:rsidRDefault="00520DE9" w:rsidP="00520DE9">
      <w:pPr>
        <w:pStyle w:val="Heading2"/>
      </w:pPr>
      <w:bookmarkStart w:id="6877" w:name="_Toc43317477"/>
      <w:bookmarkStart w:id="6878" w:name="_Toc43374949"/>
      <w:bookmarkStart w:id="6879" w:name="_Toc43375410"/>
      <w:bookmarkStart w:id="6880" w:name="_Toc43801934"/>
      <w:bookmarkStart w:id="6881" w:name="_Toc43806200"/>
      <w:bookmarkStart w:id="6882" w:name="_Toc43806507"/>
      <w:bookmarkStart w:id="6883" w:name="_Toc50466968"/>
      <w:bookmarkStart w:id="6884" w:name="_Toc50468312"/>
      <w:bookmarkStart w:id="6885" w:name="_Toc50468582"/>
      <w:bookmarkStart w:id="6886" w:name="_Toc50468853"/>
      <w:bookmarkStart w:id="6887" w:name="_Toc50630816"/>
      <w:bookmarkStart w:id="6888" w:name="_Toc54944166"/>
      <w:bookmarkStart w:id="6889" w:name="_Toc54945642"/>
      <w:bookmarkStart w:id="6890" w:name="_Toc54946029"/>
      <w:bookmarkStart w:id="6891" w:name="_Toc57104832"/>
      <w:bookmarkStart w:id="6892" w:name="_Toc57105216"/>
      <w:bookmarkStart w:id="6893" w:name="_Toc57106561"/>
      <w:bookmarkStart w:id="6894" w:name="_Toc57364685"/>
      <w:bookmarkStart w:id="6895" w:name="_Toc50631318"/>
      <w:r w:rsidRPr="00794BA0">
        <w:t>6.42</w:t>
      </w:r>
      <w:r w:rsidRPr="00794BA0">
        <w:tab/>
        <w:t>Solution #42: Providing selected radio information to an App requiring it</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6794D2C0" w14:textId="77777777" w:rsidR="00520DE9" w:rsidRPr="00794BA0" w:rsidRDefault="00520DE9" w:rsidP="00520DE9">
      <w:pPr>
        <w:pStyle w:val="Heading3"/>
      </w:pPr>
      <w:bookmarkStart w:id="6896" w:name="_Toc43317478"/>
      <w:bookmarkStart w:id="6897" w:name="_Toc43374950"/>
      <w:bookmarkStart w:id="6898" w:name="_Toc43375411"/>
      <w:bookmarkStart w:id="6899" w:name="_Toc43801935"/>
      <w:bookmarkStart w:id="6900" w:name="_Toc43806201"/>
      <w:bookmarkStart w:id="6901" w:name="_Toc43806508"/>
      <w:bookmarkStart w:id="6902" w:name="_Toc50466969"/>
      <w:bookmarkStart w:id="6903" w:name="_Toc50468313"/>
      <w:bookmarkStart w:id="6904" w:name="_Toc50468583"/>
      <w:bookmarkStart w:id="6905" w:name="_Toc50468854"/>
      <w:bookmarkStart w:id="6906" w:name="_Toc50630817"/>
      <w:bookmarkStart w:id="6907" w:name="_Toc54944167"/>
      <w:bookmarkStart w:id="6908" w:name="_Toc54945643"/>
      <w:bookmarkStart w:id="6909" w:name="_Toc54946030"/>
      <w:bookmarkStart w:id="6910" w:name="_Toc57104833"/>
      <w:bookmarkStart w:id="6911" w:name="_Toc57105217"/>
      <w:bookmarkStart w:id="6912" w:name="_Toc57106562"/>
      <w:bookmarkStart w:id="6913" w:name="_Toc57364686"/>
      <w:bookmarkStart w:id="6914" w:name="_Toc50631319"/>
      <w:r w:rsidRPr="00794BA0">
        <w:t>6.42.1</w:t>
      </w:r>
      <w:r w:rsidRPr="00794BA0">
        <w:tab/>
        <w:t>Description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20864822" w14:textId="636791C8" w:rsidR="006F3B2B" w:rsidRPr="00794BA0" w:rsidRDefault="006F3B2B" w:rsidP="006F3B2B">
      <w:pPr>
        <w:pStyle w:val="Heading4"/>
      </w:pPr>
      <w:bookmarkStart w:id="6915" w:name="_Toc50630818"/>
      <w:bookmarkStart w:id="6916" w:name="_Toc54944168"/>
      <w:bookmarkStart w:id="6917" w:name="_Toc54945644"/>
      <w:bookmarkStart w:id="6918" w:name="_Toc54946031"/>
      <w:bookmarkStart w:id="6919" w:name="_Toc57104834"/>
      <w:bookmarkStart w:id="6920" w:name="_Toc57105218"/>
      <w:bookmarkStart w:id="6921" w:name="_Toc57106563"/>
      <w:bookmarkStart w:id="6922" w:name="_Toc57364687"/>
      <w:bookmarkStart w:id="6923" w:name="_Toc50631320"/>
      <w:r w:rsidRPr="00794BA0">
        <w:t>6.42.1.1</w:t>
      </w:r>
      <w:r w:rsidRPr="00794BA0">
        <w:tab/>
        <w:t>Overview</w:t>
      </w:r>
      <w:bookmarkEnd w:id="6915"/>
      <w:bookmarkEnd w:id="6916"/>
      <w:bookmarkEnd w:id="6917"/>
      <w:bookmarkEnd w:id="6918"/>
      <w:bookmarkEnd w:id="6919"/>
      <w:bookmarkEnd w:id="6920"/>
      <w:bookmarkEnd w:id="6921"/>
      <w:bookmarkEnd w:id="6922"/>
      <w:bookmarkEnd w:id="6923"/>
    </w:p>
    <w:p w14:paraId="53661040" w14:textId="77777777" w:rsidR="00520DE9" w:rsidRPr="00794BA0" w:rsidRDefault="00520DE9" w:rsidP="00520DE9">
      <w:r w:rsidRPr="00794BA0">
        <w:rPr>
          <w:lang w:eastAsia="ko-KR"/>
        </w:rPr>
        <w:t>This solution addresses Key Issue #3: Network Information Provisioning to Local Applications with low latency.</w:t>
      </w:r>
    </w:p>
    <w:p w14:paraId="0D8A54CC" w14:textId="77777777" w:rsidR="00520DE9" w:rsidRPr="00794BA0" w:rsidRDefault="00520DE9" w:rsidP="00520DE9">
      <w:pPr>
        <w:rPr>
          <w:lang w:eastAsia="ko-KR"/>
        </w:rPr>
      </w:pPr>
      <w:bookmarkStart w:id="6924" w:name="_Hlk41032513"/>
      <w:r w:rsidRPr="00794BA0">
        <w:rPr>
          <w:lang w:eastAsia="ko-KR"/>
        </w:rPr>
        <w:t>An APP (Local Application) running on a network edge EAS may need information that are determined/known in NG-RAN, e.g.:</w:t>
      </w:r>
    </w:p>
    <w:p w14:paraId="0EE3DF05" w14:textId="77777777" w:rsidR="00520DE9" w:rsidRPr="00794BA0" w:rsidRDefault="00520DE9" w:rsidP="00520DE9">
      <w:pPr>
        <w:pStyle w:val="B1"/>
        <w:rPr>
          <w:szCs w:val="22"/>
        </w:rPr>
      </w:pPr>
      <w:bookmarkStart w:id="6925" w:name="_Hlk41032723"/>
      <w:r w:rsidRPr="00794BA0">
        <w:t>-</w:t>
      </w:r>
      <w:r w:rsidRPr="00794BA0">
        <w:tab/>
        <w:t xml:space="preserve">Information on current available </w:t>
      </w:r>
      <w:r w:rsidRPr="00794BA0">
        <w:rPr>
          <w:szCs w:val="22"/>
        </w:rPr>
        <w:t xml:space="preserve">Radio </w:t>
      </w:r>
      <w:r w:rsidRPr="00794BA0">
        <w:t xml:space="preserve">conditions for the UE e.g. </w:t>
      </w:r>
      <w:r w:rsidRPr="00794BA0">
        <w:rPr>
          <w:lang w:eastAsia="ko-KR"/>
        </w:rPr>
        <w:t>UE Radio conditions, RSRP, Radio Throughput, RAN DL (PDCP) buffer in overflow status</w:t>
      </w:r>
      <w:r w:rsidR="001C39DE" w:rsidRPr="00794BA0">
        <w:rPr>
          <w:szCs w:val="22"/>
        </w:rPr>
        <w:t>.</w:t>
      </w:r>
    </w:p>
    <w:bookmarkEnd w:id="6925"/>
    <w:p w14:paraId="56EF6C2D" w14:textId="77777777" w:rsidR="00520DE9" w:rsidRPr="00794BA0" w:rsidRDefault="00520DE9" w:rsidP="00520DE9">
      <w:pPr>
        <w:pStyle w:val="B1"/>
        <w:rPr>
          <w:szCs w:val="22"/>
        </w:rPr>
      </w:pPr>
      <w:r w:rsidRPr="00794BA0">
        <w:rPr>
          <w:szCs w:val="22"/>
        </w:rPr>
        <w:t>-</w:t>
      </w:r>
      <w:r w:rsidRPr="00794BA0">
        <w:rPr>
          <w:szCs w:val="22"/>
        </w:rPr>
        <w:tab/>
        <w:t xml:space="preserve">PLMN information, which contains data about the underlying mobile network that the </w:t>
      </w:r>
      <w:r w:rsidRPr="00794BA0">
        <w:t>APP</w:t>
      </w:r>
      <w:r w:rsidRPr="00794BA0">
        <w:rPr>
          <w:szCs w:val="22"/>
        </w:rPr>
        <w:t xml:space="preserve"> is </w:t>
      </w:r>
      <w:r w:rsidRPr="00794BA0">
        <w:t xml:space="preserve">actually using </w:t>
      </w:r>
      <w:r w:rsidRPr="00794BA0">
        <w:rPr>
          <w:szCs w:val="22"/>
        </w:rPr>
        <w:t>to</w:t>
      </w:r>
      <w:r w:rsidRPr="00794BA0">
        <w:t xml:space="preserve"> exchange traffic with the UE</w:t>
      </w:r>
      <w:r w:rsidR="001C39DE" w:rsidRPr="00794BA0">
        <w:t>.</w:t>
      </w:r>
    </w:p>
    <w:p w14:paraId="3A15DE61" w14:textId="77777777" w:rsidR="00520DE9" w:rsidRPr="00794BA0" w:rsidRDefault="00520DE9" w:rsidP="00520DE9">
      <w:pPr>
        <w:pStyle w:val="B1"/>
      </w:pPr>
      <w:r w:rsidRPr="00794BA0">
        <w:t>-</w:t>
      </w:r>
      <w:r w:rsidRPr="00794BA0">
        <w:tab/>
        <w:t>UE location information</w:t>
      </w:r>
      <w:r w:rsidR="001C39DE" w:rsidRPr="00794BA0">
        <w:t>.</w:t>
      </w:r>
    </w:p>
    <w:p w14:paraId="7400F585" w14:textId="77777777" w:rsidR="00520DE9" w:rsidRPr="00794BA0" w:rsidRDefault="00520DE9" w:rsidP="00520DE9">
      <w:pPr>
        <w:pStyle w:val="B1"/>
      </w:pPr>
      <w:r w:rsidRPr="00794BA0">
        <w:t>-</w:t>
      </w:r>
      <w:r w:rsidRPr="00794BA0">
        <w:tab/>
      </w:r>
      <w:r w:rsidR="001C39DE" w:rsidRPr="00794BA0">
        <w:t>e</w:t>
      </w:r>
      <w:r w:rsidRPr="00794BA0">
        <w:t>tc.</w:t>
      </w:r>
    </w:p>
    <w:p w14:paraId="175087E4" w14:textId="044352B5" w:rsidR="006F3B2B" w:rsidRPr="00794BA0" w:rsidRDefault="00520DE9" w:rsidP="00520DE9">
      <w:r w:rsidRPr="00794BA0">
        <w:rPr>
          <w:lang w:eastAsia="ko-KR"/>
        </w:rPr>
        <w:t xml:space="preserve">APP(s) running on the network edge EAS </w:t>
      </w:r>
      <w:r w:rsidRPr="00794BA0">
        <w:t>need such data and/or Events in (near) Real Time.</w:t>
      </w:r>
    </w:p>
    <w:p w14:paraId="63D7D7B1" w14:textId="0779EE54" w:rsidR="00520DE9" w:rsidRPr="00794BA0" w:rsidRDefault="00520DE9" w:rsidP="00520DE9">
      <w:r w:rsidRPr="00794BA0">
        <w:t>The solution does not consider the App configuring a NG RAN, just the App retrieving information about an UE served by a NG RAN.</w:t>
      </w:r>
    </w:p>
    <w:p w14:paraId="5D09C872" w14:textId="4A1DDF3A" w:rsidR="006F3B2B" w:rsidRPr="00794BA0" w:rsidRDefault="006F3B2B" w:rsidP="006F3B2B">
      <w:bookmarkStart w:id="6926" w:name="_Hlk41980705"/>
      <w:r w:rsidRPr="00794BA0">
        <w:rPr>
          <w:lang w:eastAsia="ko-KR"/>
        </w:rPr>
        <w:t xml:space="preserve">For this release, per the constraint expressed in the </w:t>
      </w:r>
      <w:proofErr w:type="spellStart"/>
      <w:r w:rsidRPr="00794BA0">
        <w:rPr>
          <w:lang w:eastAsia="ko-KR"/>
        </w:rPr>
        <w:t>FS_enh_EC</w:t>
      </w:r>
      <w:proofErr w:type="spellEnd"/>
      <w:r w:rsidRPr="00794BA0">
        <w:rPr>
          <w:lang w:eastAsia="ko-KR"/>
        </w:rPr>
        <w:t xml:space="preserve"> Study Item, no RAN protocol modification is allowed thus in order to be able to provide useful</w:t>
      </w:r>
      <w:r w:rsidR="00355D16" w:rsidRPr="00794BA0">
        <w:rPr>
          <w:lang w:eastAsia="ko-KR"/>
        </w:rPr>
        <w:t xml:space="preserve"> </w:t>
      </w:r>
      <w:r w:rsidRPr="00794BA0">
        <w:rPr>
          <w:lang w:eastAsia="ko-KR"/>
        </w:rPr>
        <w:t>RAN information about the UE, the best solution is to get RAN information that the management system can currently report.</w:t>
      </w:r>
    </w:p>
    <w:bookmarkEnd w:id="6926"/>
    <w:p w14:paraId="77FB23F0" w14:textId="77777777" w:rsidR="00520DE9" w:rsidRPr="00794BA0" w:rsidRDefault="00520DE9" w:rsidP="00520DE9">
      <w:pPr>
        <w:rPr>
          <w:lang w:eastAsia="ko-KR"/>
        </w:rPr>
      </w:pPr>
      <w:r w:rsidRPr="00794BA0">
        <w:rPr>
          <w:lang w:eastAsia="ko-KR"/>
        </w:rPr>
        <w:t>This solution is based on following principles:</w:t>
      </w:r>
    </w:p>
    <w:bookmarkEnd w:id="6924"/>
    <w:p w14:paraId="66C8C7A0" w14:textId="397B343E" w:rsidR="006F3B2B" w:rsidRPr="00794BA0" w:rsidRDefault="006F3B2B" w:rsidP="006F3B2B">
      <w:pPr>
        <w:pStyle w:val="B1"/>
      </w:pPr>
      <w:r w:rsidRPr="00794BA0">
        <w:t>-</w:t>
      </w:r>
      <w:r w:rsidRPr="00794BA0">
        <w:tab/>
        <w:t>it is not expected that raw information handled by the NG RAN</w:t>
      </w:r>
      <w:r w:rsidR="007D514F" w:rsidRPr="00794BA0">
        <w:t xml:space="preserve"> </w:t>
      </w:r>
      <w:ins w:id="6927" w:author="Diff_v100-v200" w:date="2020-11-30T07:22:00Z">
        <w:r w:rsidR="007D514F" w:rsidRPr="00794BA0">
          <w:t xml:space="preserve">(or by </w:t>
        </w:r>
        <w:proofErr w:type="spellStart"/>
        <w:r w:rsidR="007D514F" w:rsidRPr="00794BA0">
          <w:t>MnS</w:t>
        </w:r>
        <w:proofErr w:type="spellEnd"/>
        <w:r w:rsidR="007D514F" w:rsidRPr="00794BA0">
          <w:t xml:space="preserve"> producer for NG RAN)</w:t>
        </w:r>
        <w:r w:rsidRPr="00794BA0">
          <w:t xml:space="preserve"> </w:t>
        </w:r>
      </w:ins>
      <w:r w:rsidRPr="00794BA0">
        <w:t>is directly provided to the APP as the network may want to protect / hide sensitive information: an intermediate entity (the local NEF) is needed to run policies on RAN related information being exposed to the APP;</w:t>
      </w:r>
    </w:p>
    <w:p w14:paraId="779E2637" w14:textId="75BBC30D" w:rsidR="00520DE9" w:rsidRPr="00794BA0" w:rsidRDefault="00520DE9" w:rsidP="00520DE9">
      <w:pPr>
        <w:pStyle w:val="B1"/>
      </w:pPr>
      <w:r w:rsidRPr="00794BA0">
        <w:t>-</w:t>
      </w:r>
      <w:r w:rsidRPr="00794BA0">
        <w:tab/>
        <w:t>the APP may only know how to address the UE over the DN (addressing information the APP uses to reach a UE e.g. the UE IP address + N6 tunnelling information) and is not expected to know the SUPI of the UE</w:t>
      </w:r>
      <w:del w:id="6928" w:author="Diff_v100-v200" w:date="2020-11-30T07:22:00Z">
        <w:r w:rsidRPr="00520DE9">
          <w:delText>,</w:delText>
        </w:r>
      </w:del>
      <w:ins w:id="6929" w:author="Diff_v100-v200" w:date="2020-11-30T07:22:00Z">
        <w:r w:rsidR="008715D9">
          <w:t>;</w:t>
        </w:r>
      </w:ins>
    </w:p>
    <w:p w14:paraId="092CFA34" w14:textId="3F36C2E2" w:rsidR="00520DE9" w:rsidRPr="00794BA0" w:rsidRDefault="00520DE9" w:rsidP="00520DE9">
      <w:pPr>
        <w:pStyle w:val="B1"/>
      </w:pPr>
      <w:r w:rsidRPr="00794BA0">
        <w:t>-</w:t>
      </w:r>
      <w:r w:rsidRPr="00794BA0">
        <w:tab/>
        <w:t>the APP does not know and is generally not willing to know which NG RAN entities currently serve the UE; furthermore, it generally does not want to be bothered with Hand-Over information</w:t>
      </w:r>
      <w:del w:id="6930" w:author="Diff_v100-v200" w:date="2020-11-30T07:22:00Z">
        <w:r w:rsidRPr="00520DE9">
          <w:delText>,</w:delText>
        </w:r>
      </w:del>
      <w:ins w:id="6931" w:author="Diff_v100-v200" w:date="2020-11-30T07:22:00Z">
        <w:r w:rsidR="008715D9">
          <w:t>;</w:t>
        </w:r>
      </w:ins>
    </w:p>
    <w:p w14:paraId="1D8757DD" w14:textId="77777777" w:rsidR="00520DE9" w:rsidRPr="00794BA0" w:rsidRDefault="00520DE9" w:rsidP="00520DE9">
      <w:pPr>
        <w:pStyle w:val="B1"/>
      </w:pPr>
      <w:r w:rsidRPr="00794BA0">
        <w:t>-</w:t>
      </w:r>
      <w:r w:rsidRPr="00794BA0">
        <w:tab/>
        <w:t>the solution strives to reuse as much as possible existing 3GPP mechanisms:</w:t>
      </w:r>
    </w:p>
    <w:p w14:paraId="6C426AE3" w14:textId="32DF2701" w:rsidR="00520DE9" w:rsidRPr="00794BA0" w:rsidRDefault="00520DE9" w:rsidP="00520DE9">
      <w:pPr>
        <w:pStyle w:val="B2"/>
      </w:pPr>
      <w:r w:rsidRPr="00794BA0">
        <w:t>-</w:t>
      </w:r>
      <w:r w:rsidRPr="00794BA0">
        <w:tab/>
        <w:t>3GPP R</w:t>
      </w:r>
      <w:r w:rsidR="00252BF9" w:rsidRPr="00794BA0">
        <w:t>el-</w:t>
      </w:r>
      <w:r w:rsidRPr="00794BA0">
        <w:t xml:space="preserve">16 specifications allow an AF (Application Function) managing the EAS (Edge Application Server deployed locally to support Edge Computing) to subscribe to notifications of UE </w:t>
      </w:r>
      <w:r w:rsidR="00A7459D">
        <w:t>"</w:t>
      </w:r>
      <w:r w:rsidRPr="00794BA0">
        <w:t>UP path change</w:t>
      </w:r>
      <w:r w:rsidR="00A7459D">
        <w:t>"</w:t>
      </w:r>
      <w:r w:rsidRPr="00794BA0">
        <w:t xml:space="preserve"> where it can get the mapping between addressing information to reach a UE and the 5GC identifier of this UE e.g. SUPI</w:t>
      </w:r>
      <w:del w:id="6932" w:author="Diff_v100-v200" w:date="2020-11-30T07:22:00Z">
        <w:r w:rsidRPr="00520DE9">
          <w:delText>,</w:delText>
        </w:r>
      </w:del>
      <w:ins w:id="6933" w:author="Diff_v100-v200" w:date="2020-11-30T07:22:00Z">
        <w:r w:rsidR="008715D9">
          <w:t>;</w:t>
        </w:r>
      </w:ins>
    </w:p>
    <w:p w14:paraId="4B0B69BF" w14:textId="77777777" w:rsidR="00520DE9" w:rsidRPr="00794BA0" w:rsidRDefault="00520DE9" w:rsidP="00520DE9">
      <w:pPr>
        <w:pStyle w:val="B1"/>
      </w:pPr>
      <w:r w:rsidRPr="00794BA0">
        <w:lastRenderedPageBreak/>
        <w:t>-</w:t>
      </w:r>
      <w:r w:rsidRPr="00794BA0">
        <w:tab/>
        <w:t xml:space="preserve">The actual APIs that allow the APP to request information from the EC AF (AF dedicated to Edge Computing) is considered not to be under scope of </w:t>
      </w:r>
      <w:r w:rsidR="00252BF9" w:rsidRPr="00794BA0">
        <w:t>SA WG2</w:t>
      </w:r>
      <w:r w:rsidRPr="00794BA0">
        <w:t>.</w:t>
      </w:r>
    </w:p>
    <w:p w14:paraId="56482E89" w14:textId="25C895E3" w:rsidR="006F3B2B" w:rsidRPr="00794BA0" w:rsidRDefault="006F3B2B" w:rsidP="007D67C1">
      <w:pPr>
        <w:rPr>
          <w:lang w:eastAsia="ko-KR"/>
        </w:rPr>
      </w:pPr>
      <w:bookmarkStart w:id="6934" w:name="_Hlk41983436"/>
      <w:bookmarkStart w:id="6935" w:name="_Hlk42077021"/>
      <w:r w:rsidRPr="00794BA0">
        <w:rPr>
          <w:lang w:eastAsia="ko-KR"/>
        </w:rPr>
        <w:t>At high level the solution works with following high-level steps:</w:t>
      </w:r>
    </w:p>
    <w:p w14:paraId="2A2E1DC1" w14:textId="35E80F1B" w:rsidR="006F3B2B" w:rsidRPr="00794BA0" w:rsidRDefault="007D67C1" w:rsidP="007D67C1">
      <w:pPr>
        <w:pStyle w:val="B1"/>
      </w:pPr>
      <w:r w:rsidRPr="00794BA0">
        <w:t>1.</w:t>
      </w:r>
      <w:r w:rsidRPr="00794BA0">
        <w:tab/>
      </w:r>
      <w:r w:rsidR="006F3B2B" w:rsidRPr="00794BA0">
        <w:t>The UE invokes an APP running on an EAS</w:t>
      </w:r>
      <w:del w:id="6936" w:author="Diff_v100-v200" w:date="2020-11-30T07:22:00Z">
        <w:r w:rsidR="006F3B2B" w:rsidRPr="007D67C1">
          <w:delText>,</w:delText>
        </w:r>
      </w:del>
      <w:ins w:id="6937" w:author="Diff_v100-v200" w:date="2020-11-30T07:22:00Z">
        <w:r w:rsidR="008715D9">
          <w:t>;</w:t>
        </w:r>
      </w:ins>
    </w:p>
    <w:p w14:paraId="463842BD" w14:textId="1B2AFEC8" w:rsidR="006F3B2B" w:rsidRPr="00794BA0" w:rsidRDefault="007D67C1" w:rsidP="007D67C1">
      <w:pPr>
        <w:pStyle w:val="B1"/>
      </w:pPr>
      <w:r w:rsidRPr="00794BA0">
        <w:t>2.</w:t>
      </w:r>
      <w:r w:rsidRPr="00794BA0">
        <w:tab/>
      </w:r>
      <w:r w:rsidR="006F3B2B" w:rsidRPr="00794BA0">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5DB3B434" w:rsidR="006F3B2B" w:rsidRPr="00794BA0" w:rsidRDefault="006F3B2B" w:rsidP="008715D9">
      <w:r w:rsidRPr="00794BA0">
        <w:t>This APP request is handled by the EC (Edge Computing) AF</w:t>
      </w:r>
      <w:ins w:id="6938" w:author="Diff_v100-v200" w:date="2020-11-30T07:22:00Z">
        <w:r w:rsidR="008715D9">
          <w:t>.</w:t>
        </w:r>
      </w:ins>
    </w:p>
    <w:p w14:paraId="7F8B4245" w14:textId="5B7D05E9" w:rsidR="006F3B2B" w:rsidRPr="00794BA0" w:rsidRDefault="006F3B2B" w:rsidP="007D67C1">
      <w:pPr>
        <w:pStyle w:val="B1"/>
      </w:pPr>
      <w:r w:rsidRPr="00794BA0">
        <w:t>3</w:t>
      </w:r>
      <w:r w:rsidR="007D67C1" w:rsidRPr="00794BA0">
        <w:t>.</w:t>
      </w:r>
      <w:r w:rsidRPr="00794BA0">
        <w:tab/>
        <w:t>The EC AF determines a local NEF based on the EAS source of the request and determines the SUPI/ GPSI of the UE based on UE addressing information:</w:t>
      </w:r>
    </w:p>
    <w:p w14:paraId="1C7A5578" w14:textId="22984C10" w:rsidR="006F3B2B" w:rsidRPr="00794BA0" w:rsidRDefault="007D67C1" w:rsidP="007D67C1">
      <w:pPr>
        <w:pStyle w:val="B2"/>
      </w:pPr>
      <w:r w:rsidRPr="00794BA0">
        <w:t>-</w:t>
      </w:r>
      <w:r w:rsidRPr="00794BA0">
        <w:tab/>
      </w:r>
      <w:r w:rsidR="006F3B2B" w:rsidRPr="00794BA0">
        <w:t xml:space="preserve">The EC AF terminates the </w:t>
      </w:r>
      <w:proofErr w:type="spellStart"/>
      <w:r w:rsidR="006F3B2B" w:rsidRPr="00794BA0">
        <w:t>Nnef_TrafficInfluence_Notify</w:t>
      </w:r>
      <w:proofErr w:type="spellEnd"/>
      <w:r w:rsidR="006F3B2B" w:rsidRPr="00794BA0">
        <w:t xml:space="preserve"> API (API as defined for </w:t>
      </w:r>
      <w:r w:rsidR="00355D16" w:rsidRPr="00794BA0">
        <w:t>Rel-16</w:t>
      </w:r>
      <w:r w:rsidR="006F3B2B" w:rsidRPr="00794BA0">
        <w:t xml:space="preserve"> in </w:t>
      </w:r>
      <w:r w:rsidR="00A7459D" w:rsidRPr="00794BA0">
        <w:t>TS</w:t>
      </w:r>
      <w:r w:rsidR="00A7459D">
        <w:t> </w:t>
      </w:r>
      <w:r w:rsidR="00A7459D" w:rsidRPr="00794BA0">
        <w:t>23.502</w:t>
      </w:r>
      <w:r w:rsidR="00A7459D">
        <w:t> </w:t>
      </w:r>
      <w:r w:rsidR="00A7459D" w:rsidRPr="00794BA0">
        <w:t>[</w:t>
      </w:r>
      <w:r w:rsidR="004174B9" w:rsidRPr="00794BA0">
        <w:t>3]</w:t>
      </w:r>
      <w:r w:rsidR="006F3B2B" w:rsidRPr="00794BA0">
        <w:t xml:space="preserve"> </w:t>
      </w:r>
      <w:r w:rsidR="004174B9" w:rsidRPr="00794BA0">
        <w:t>clause </w:t>
      </w:r>
      <w:r w:rsidR="006F3B2B" w:rsidRPr="00794BA0">
        <w:t>5.2.6.7); the EC AF can thus map addressing information to reach a UE into the SUPI or the GPSI of this UE</w:t>
      </w:r>
      <w:del w:id="6939" w:author="Diff_v100-v200" w:date="2020-11-30T07:22:00Z">
        <w:r w:rsidR="006F3B2B" w:rsidRPr="007D67C1">
          <w:delText>,</w:delText>
        </w:r>
      </w:del>
      <w:ins w:id="6940" w:author="Diff_v100-v200" w:date="2020-11-30T07:22:00Z">
        <w:r w:rsidR="008715D9">
          <w:t>;</w:t>
        </w:r>
      </w:ins>
    </w:p>
    <w:p w14:paraId="1C2D8E93" w14:textId="2C85AB3F" w:rsidR="006F3B2B" w:rsidRPr="00794BA0" w:rsidRDefault="007D67C1" w:rsidP="007D67C1">
      <w:pPr>
        <w:pStyle w:val="B2"/>
      </w:pPr>
      <w:r w:rsidRPr="00794BA0">
        <w:t>-</w:t>
      </w:r>
      <w:r w:rsidRPr="00794BA0">
        <w:tab/>
      </w:r>
      <w:r w:rsidR="006F3B2B" w:rsidRPr="00794BA0">
        <w:t>the EC AF is thus assumed to be operated by the PLMN while the App and the EAS (data centre) may be operated by a third party</w:t>
      </w:r>
      <w:ins w:id="6941" w:author="Diff_v100-v200" w:date="2020-11-30T07:22:00Z">
        <w:r w:rsidR="008715D9">
          <w:t>.</w:t>
        </w:r>
      </w:ins>
    </w:p>
    <w:p w14:paraId="1AC356CD" w14:textId="68D8D3DD" w:rsidR="006F3B2B" w:rsidRPr="00794BA0" w:rsidRDefault="007D67C1" w:rsidP="007D67C1">
      <w:pPr>
        <w:pStyle w:val="B1"/>
      </w:pPr>
      <w:r w:rsidRPr="00794BA0">
        <w:t>4.</w:t>
      </w:r>
      <w:r w:rsidRPr="00794BA0">
        <w:tab/>
      </w:r>
      <w:r w:rsidR="006F3B2B" w:rsidRPr="00794BA0">
        <w:t xml:space="preserve">The EC AF Configures a local NEF to get relevant information from </w:t>
      </w:r>
      <w:proofErr w:type="spellStart"/>
      <w:r w:rsidR="006F3B2B" w:rsidRPr="00794BA0">
        <w:t>MnS</w:t>
      </w:r>
      <w:proofErr w:type="spellEnd"/>
      <w:r w:rsidR="006F3B2B" w:rsidRPr="00794BA0">
        <w:t xml:space="preserve"> producer for NG RAN and to answer to the APP request: the EC AF provides</w:t>
      </w:r>
      <w:ins w:id="6942" w:author="Diff_v100-v200" w:date="2020-11-30T07:22:00Z">
        <w:r w:rsidR="008715D9">
          <w:t>:</w:t>
        </w:r>
      </w:ins>
    </w:p>
    <w:p w14:paraId="52E5AF31" w14:textId="628D56A7" w:rsidR="006F3B2B" w:rsidRPr="00794BA0" w:rsidRDefault="007D67C1" w:rsidP="007D67C1">
      <w:pPr>
        <w:pStyle w:val="B2"/>
      </w:pPr>
      <w:r w:rsidRPr="00794BA0">
        <w:t>-</w:t>
      </w:r>
      <w:r w:rsidRPr="00794BA0">
        <w:tab/>
      </w:r>
      <w:r w:rsidR="006F3B2B" w:rsidRPr="00794BA0">
        <w:t>Data delivery information (proxying the application request thus providing also the URI where the local NEF is to deliver the output information towards the APP) needed by the local NEF to deliver the requested information via an API to the APP</w:t>
      </w:r>
      <w:ins w:id="6943" w:author="Diff_v100-v200" w:date="2020-11-30T07:22:00Z">
        <w:r w:rsidR="008715D9">
          <w:t>;</w:t>
        </w:r>
      </w:ins>
    </w:p>
    <w:p w14:paraId="507ED7E5" w14:textId="67F7E92F" w:rsidR="006F3B2B" w:rsidRPr="00794BA0" w:rsidRDefault="007D67C1" w:rsidP="007D67C1">
      <w:pPr>
        <w:pStyle w:val="B2"/>
      </w:pPr>
      <w:r w:rsidRPr="00794BA0">
        <w:t>-</w:t>
      </w:r>
      <w:r w:rsidRPr="00794BA0">
        <w:tab/>
      </w:r>
      <w:r w:rsidR="006F3B2B" w:rsidRPr="00794BA0">
        <w:t>the APP or EAS identity needed by the local NEF to determine the operator policies related with data that the operator is willing to share with the EAS / Edge App</w:t>
      </w:r>
      <w:ins w:id="6944" w:author="Diff_v100-v200" w:date="2020-11-30T07:22:00Z">
        <w:r w:rsidR="008715D9">
          <w:t>;</w:t>
        </w:r>
      </w:ins>
    </w:p>
    <w:p w14:paraId="2D2D5804" w14:textId="47AABFB4" w:rsidR="006F3B2B" w:rsidRPr="00794BA0" w:rsidRDefault="007D67C1" w:rsidP="007D67C1">
      <w:pPr>
        <w:pStyle w:val="B2"/>
      </w:pPr>
      <w:r w:rsidRPr="00794BA0">
        <w:t>-</w:t>
      </w:r>
      <w:r w:rsidRPr="00794BA0">
        <w:tab/>
      </w:r>
      <w:r w:rsidR="006F3B2B" w:rsidRPr="00794BA0">
        <w:t>information needed to get information (</w:t>
      </w:r>
      <w:proofErr w:type="spellStart"/>
      <w:r w:rsidR="006F3B2B" w:rsidRPr="00794BA0">
        <w:t>MnS</w:t>
      </w:r>
      <w:proofErr w:type="spellEnd"/>
      <w:r w:rsidR="006F3B2B" w:rsidRPr="00794BA0">
        <w:t xml:space="preserve"> output) from </w:t>
      </w:r>
      <w:proofErr w:type="spellStart"/>
      <w:r w:rsidR="006F3B2B" w:rsidRPr="00794BA0">
        <w:t>MnS</w:t>
      </w:r>
      <w:proofErr w:type="spellEnd"/>
      <w:r w:rsidR="006F3B2B" w:rsidRPr="00794BA0">
        <w:t xml:space="preserve"> producer (this is further detailed in further sub- clauses as it may correspond to 2 different variants</w:t>
      </w:r>
      <w:del w:id="6945" w:author="Diff_v100-v200" w:date="2020-11-30T07:22:00Z">
        <w:r w:rsidR="006F3B2B" w:rsidRPr="007D67C1">
          <w:delText>)</w:delText>
        </w:r>
      </w:del>
      <w:ins w:id="6946" w:author="Diff_v100-v200" w:date="2020-11-30T07:22:00Z">
        <w:r w:rsidR="006F3B2B" w:rsidRPr="00794BA0">
          <w:t>)</w:t>
        </w:r>
        <w:r w:rsidR="008715D9">
          <w:t>.</w:t>
        </w:r>
      </w:ins>
    </w:p>
    <w:p w14:paraId="3F96538A" w14:textId="6658B1E1" w:rsidR="006F3B2B" w:rsidRPr="00794BA0" w:rsidRDefault="006F3B2B" w:rsidP="006F3B2B">
      <w:pPr>
        <w:pStyle w:val="B1"/>
      </w:pPr>
      <w:r w:rsidRPr="00794BA0">
        <w:t>5</w:t>
      </w:r>
      <w:r w:rsidR="007D67C1" w:rsidRPr="00794BA0">
        <w:t>.</w:t>
      </w:r>
      <w:r w:rsidRPr="00794BA0">
        <w:tab/>
        <w:t xml:space="preserve">The local NEF receives </w:t>
      </w:r>
      <w:proofErr w:type="spellStart"/>
      <w:r w:rsidRPr="00794BA0">
        <w:t>MnS</w:t>
      </w:r>
      <w:proofErr w:type="spellEnd"/>
      <w:r w:rsidRPr="00794BA0">
        <w:t xml:space="preserve"> API output from </w:t>
      </w:r>
      <w:proofErr w:type="spellStart"/>
      <w:r w:rsidRPr="00794BA0">
        <w:t>MnS</w:t>
      </w:r>
      <w:proofErr w:type="spellEnd"/>
      <w:r w:rsidRPr="00794BA0">
        <w:t xml:space="preserve"> producer (how it receives </w:t>
      </w:r>
      <w:proofErr w:type="spellStart"/>
      <w:r w:rsidRPr="00794BA0">
        <w:t>MnS</w:t>
      </w:r>
      <w:proofErr w:type="spellEnd"/>
      <w:r w:rsidRPr="00794BA0">
        <w:t xml:space="preserve"> output is further detailed in further clauses as it may correspond to 2 different variants).</w:t>
      </w:r>
    </w:p>
    <w:p w14:paraId="050FB6EB" w14:textId="62980AF1"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 RAN</w:t>
      </w:r>
      <w:ins w:id="6947" w:author="Diff_v100-v200" w:date="2020-11-30T07:22:00Z">
        <w:r w:rsidR="008715D9">
          <w:t>.</w:t>
        </w:r>
      </w:ins>
    </w:p>
    <w:p w14:paraId="46E90A6C" w14:textId="77777777"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10263F4" w14:textId="7C893793" w:rsidR="006F3B2B" w:rsidRPr="00794BA0" w:rsidRDefault="006F3B2B" w:rsidP="007D67C1">
      <w:r w:rsidRPr="00794BA0">
        <w:rPr>
          <w:lang w:eastAsia="ko-KR"/>
        </w:rPr>
        <w:t xml:space="preserve">The solution thus introduces a </w:t>
      </w:r>
      <w:r w:rsidRPr="00794BA0">
        <w:t xml:space="preserve">local NEF which acts both as a NEF (sending information to an APP) and invoke the </w:t>
      </w:r>
      <w:proofErr w:type="spellStart"/>
      <w:r w:rsidRPr="00794BA0">
        <w:t>MnS</w:t>
      </w:r>
      <w:proofErr w:type="spellEnd"/>
      <w:r w:rsidRPr="00794BA0">
        <w:t xml:space="preserve"> services provided by a </w:t>
      </w:r>
      <w:proofErr w:type="spellStart"/>
      <w:r w:rsidRPr="00794BA0">
        <w:t>MnS</w:t>
      </w:r>
      <w:proofErr w:type="spellEnd"/>
      <w:r w:rsidRPr="00794BA0">
        <w:t xml:space="preserve"> (</w:t>
      </w:r>
      <w:r w:rsidR="00355D16" w:rsidRPr="00794BA0">
        <w:t>SA WG5</w:t>
      </w:r>
      <w:r w:rsidRPr="00794BA0">
        <w:t xml:space="preserve"> defined) entity to receive OAM output information from NG RAN</w:t>
      </w:r>
      <w:del w:id="6948" w:author="Diff_v100-v200" w:date="2020-11-30T07:22:00Z">
        <w:r w:rsidRPr="00B47597">
          <w:delText>;</w:delText>
        </w:r>
      </w:del>
      <w:ins w:id="6949" w:author="Diff_v100-v200" w:date="2020-11-30T07:22:00Z">
        <w:r w:rsidR="008715D9">
          <w:t>.</w:t>
        </w:r>
      </w:ins>
    </w:p>
    <w:p w14:paraId="03C18440" w14:textId="77777777" w:rsidR="006F3B2B" w:rsidRPr="00794BA0" w:rsidRDefault="006F3B2B" w:rsidP="007D67C1">
      <w:pPr>
        <w:rPr>
          <w:lang w:eastAsia="ko-KR"/>
        </w:rPr>
      </w:pPr>
      <w:r w:rsidRPr="00794BA0">
        <w:rPr>
          <w:lang w:eastAsia="ko-KR"/>
        </w:rPr>
        <w:t>The EC AF and the local NEF are owned by the operator.</w:t>
      </w:r>
    </w:p>
    <w:bookmarkEnd w:id="6934"/>
    <w:bookmarkEnd w:id="6935"/>
    <w:p w14:paraId="72F6D8E0" w14:textId="77777777" w:rsidR="006F3B2B" w:rsidRPr="00794BA0" w:rsidRDefault="006F3B2B" w:rsidP="006F3B2B">
      <w:pPr>
        <w:rPr>
          <w:lang w:eastAsia="ko-KR"/>
        </w:rPr>
      </w:pPr>
      <w:r w:rsidRPr="00794BA0">
        <w:rPr>
          <w:lang w:eastAsia="ko-KR"/>
        </w:rPr>
        <w:t xml:space="preserve">The local NEF is an entity specified by SA WG2 but that uses </w:t>
      </w:r>
      <w:proofErr w:type="spellStart"/>
      <w:r w:rsidRPr="00794BA0">
        <w:rPr>
          <w:lang w:eastAsia="ko-KR"/>
        </w:rPr>
        <w:t>MnS</w:t>
      </w:r>
      <w:proofErr w:type="spellEnd"/>
      <w:r w:rsidRPr="00794BA0">
        <w:rPr>
          <w:lang w:eastAsia="ko-KR"/>
        </w:rPr>
        <w:t xml:space="preserve"> services defined by SA WG5 specifications to receive information from </w:t>
      </w:r>
      <w:proofErr w:type="spellStart"/>
      <w:r w:rsidRPr="00794BA0">
        <w:rPr>
          <w:lang w:eastAsia="ko-KR"/>
        </w:rPr>
        <w:t>MnS</w:t>
      </w:r>
      <w:proofErr w:type="spellEnd"/>
      <w:r w:rsidRPr="00794BA0">
        <w:rPr>
          <w:lang w:eastAsia="ko-KR"/>
        </w:rPr>
        <w:t xml:space="preserve"> producer in NG RAN.</w:t>
      </w:r>
    </w:p>
    <w:p w14:paraId="02EB08FB" w14:textId="77777777" w:rsidR="006F3B2B" w:rsidRPr="00794BA0" w:rsidRDefault="006F3B2B" w:rsidP="007D67C1">
      <w:r w:rsidRPr="00794BA0">
        <w:t xml:space="preserve">There are 2 variants of the solution depending on the way the local NEF receives </w:t>
      </w:r>
      <w:proofErr w:type="spellStart"/>
      <w:r w:rsidRPr="00794BA0">
        <w:t>MnS</w:t>
      </w:r>
      <w:proofErr w:type="spellEnd"/>
      <w:r w:rsidRPr="00794BA0">
        <w:t xml:space="preserve"> output from </w:t>
      </w:r>
      <w:proofErr w:type="spellStart"/>
      <w:r w:rsidRPr="00794BA0">
        <w:t>MnS</w:t>
      </w:r>
      <w:proofErr w:type="spellEnd"/>
      <w:r w:rsidRPr="00794BA0">
        <w:t xml:space="preserve"> producer:</w:t>
      </w:r>
    </w:p>
    <w:p w14:paraId="5F9D778E" w14:textId="372604C7" w:rsidR="007D67C1" w:rsidRPr="00794BA0" w:rsidRDefault="007D67C1" w:rsidP="007D67C1">
      <w:pPr>
        <w:pStyle w:val="B1"/>
      </w:pPr>
      <w:r w:rsidRPr="00794BA0">
        <w:t>-</w:t>
      </w:r>
      <w:r w:rsidRPr="00794BA0">
        <w:tab/>
        <w:t xml:space="preserve">Variant relying on local NEF interrogating the </w:t>
      </w:r>
      <w:proofErr w:type="spellStart"/>
      <w:r w:rsidRPr="00794BA0">
        <w:t>MnS</w:t>
      </w:r>
      <w:proofErr w:type="spellEnd"/>
      <w:r w:rsidRPr="00794BA0">
        <w:t xml:space="preserve"> producer </w:t>
      </w:r>
      <w:del w:id="6950" w:author="Diff_v100-v200" w:date="2020-11-30T07:22:00Z">
        <w:r>
          <w:delText>forusage</w:delText>
        </w:r>
      </w:del>
      <w:ins w:id="6951" w:author="Diff_v100-v200" w:date="2020-11-30T07:22:00Z">
        <w:r w:rsidRPr="00794BA0">
          <w:t>for</w:t>
        </w:r>
        <w:r w:rsidR="008715D9">
          <w:t xml:space="preserve"> </w:t>
        </w:r>
        <w:r w:rsidRPr="00794BA0">
          <w:t>usage</w:t>
        </w:r>
      </w:ins>
      <w:r w:rsidRPr="00794BA0">
        <w:t xml:space="preserve"> of MDT tracing, see </w:t>
      </w:r>
      <w:r w:rsidR="004174B9" w:rsidRPr="00794BA0">
        <w:t>clause </w:t>
      </w:r>
      <w:r w:rsidRPr="00794BA0">
        <w:t>6.42.1.2</w:t>
      </w:r>
      <w:ins w:id="6952" w:author="Diff_v100-v200" w:date="2020-11-30T07:22:00Z">
        <w:r w:rsidR="008715D9">
          <w:t>;</w:t>
        </w:r>
      </w:ins>
    </w:p>
    <w:p w14:paraId="25004699" w14:textId="6AE16354" w:rsidR="007D67C1" w:rsidRPr="00794BA0" w:rsidRDefault="007D67C1" w:rsidP="007D67C1">
      <w:pPr>
        <w:pStyle w:val="B1"/>
      </w:pPr>
      <w:r w:rsidRPr="00794BA0">
        <w:t>-</w:t>
      </w:r>
      <w:r w:rsidRPr="00794BA0">
        <w:tab/>
        <w:t xml:space="preserve">Variant relying on local NEF interrogating the </w:t>
      </w:r>
      <w:proofErr w:type="spellStart"/>
      <w:r w:rsidRPr="00794BA0">
        <w:t>MnS</w:t>
      </w:r>
      <w:proofErr w:type="spellEnd"/>
      <w:r w:rsidRPr="00794BA0">
        <w:t xml:space="preserve"> producer for NG RAN</w:t>
      </w:r>
      <w:ins w:id="6953" w:author="Diff_v100-v200" w:date="2020-11-30T07:22:00Z">
        <w:r w:rsidR="008715D9">
          <w:t>.</w:t>
        </w:r>
      </w:ins>
    </w:p>
    <w:p w14:paraId="2D200AC4" w14:textId="16A120BE" w:rsidR="006F3B2B" w:rsidRPr="00794BA0" w:rsidRDefault="006F3B2B" w:rsidP="007D67C1">
      <w:pPr>
        <w:rPr>
          <w:lang w:eastAsia="ko-KR"/>
        </w:rPr>
      </w:pPr>
      <w:r w:rsidRPr="00794BA0">
        <w:t xml:space="preserve">These 2 variants differ on the way the local NEF interacts with NG RAN as a </w:t>
      </w:r>
      <w:proofErr w:type="spellStart"/>
      <w:r w:rsidRPr="00794BA0">
        <w:rPr>
          <w:lang w:eastAsia="ko-KR"/>
        </w:rPr>
        <w:t>MnS</w:t>
      </w:r>
      <w:proofErr w:type="spellEnd"/>
      <w:r w:rsidRPr="00794BA0">
        <w:rPr>
          <w:lang w:eastAsia="ko-KR"/>
        </w:rPr>
        <w:t xml:space="preserve"> consumer of OAM information from NG RAN</w:t>
      </w:r>
    </w:p>
    <w:p w14:paraId="4149BA13" w14:textId="4892223B" w:rsidR="006F3B2B" w:rsidRPr="00794BA0" w:rsidRDefault="006F3B2B" w:rsidP="006F3B2B">
      <w:pPr>
        <w:pStyle w:val="NO"/>
      </w:pPr>
      <w:r w:rsidRPr="00794BA0">
        <w:t>NOTE:</w:t>
      </w:r>
      <w:r w:rsidRPr="00794BA0">
        <w:tab/>
        <w:t xml:space="preserve">It is intended to only have one variant specified in </w:t>
      </w:r>
      <w:del w:id="6954" w:author="Diff_v100-v200" w:date="2020-11-30T07:22:00Z">
        <w:r w:rsidRPr="00B47597">
          <w:delText>R17</w:delText>
        </w:r>
      </w:del>
      <w:ins w:id="6955" w:author="Diff_v100-v200" w:date="2020-11-30T07:22:00Z">
        <w:r w:rsidRPr="00794BA0">
          <w:t>R</w:t>
        </w:r>
        <w:r w:rsidR="008715D9">
          <w:t xml:space="preserve">elease </w:t>
        </w:r>
        <w:r w:rsidRPr="00794BA0">
          <w:t>17</w:t>
        </w:r>
      </w:ins>
      <w:r w:rsidRPr="00794BA0">
        <w:t>.</w:t>
      </w:r>
    </w:p>
    <w:p w14:paraId="0B650EEF" w14:textId="4D813BCB" w:rsidR="006F3B2B" w:rsidRPr="00794BA0" w:rsidRDefault="006F3B2B" w:rsidP="007D67C1">
      <w:pPr>
        <w:pStyle w:val="Heading4"/>
      </w:pPr>
      <w:bookmarkStart w:id="6956" w:name="_Toc50630819"/>
      <w:bookmarkStart w:id="6957" w:name="_Toc54944169"/>
      <w:bookmarkStart w:id="6958" w:name="_Toc54945645"/>
      <w:bookmarkStart w:id="6959" w:name="_Toc54946032"/>
      <w:bookmarkStart w:id="6960" w:name="_Toc57104835"/>
      <w:bookmarkStart w:id="6961" w:name="_Toc57105219"/>
      <w:bookmarkStart w:id="6962" w:name="_Toc57106564"/>
      <w:bookmarkStart w:id="6963" w:name="_Toc57364688"/>
      <w:bookmarkStart w:id="6964" w:name="_Toc43317479"/>
      <w:bookmarkStart w:id="6965" w:name="_Toc43374951"/>
      <w:bookmarkStart w:id="6966" w:name="_Toc43375412"/>
      <w:bookmarkStart w:id="6967" w:name="_Toc43801936"/>
      <w:bookmarkStart w:id="6968" w:name="_Toc43806202"/>
      <w:bookmarkStart w:id="6969" w:name="_Toc43806509"/>
      <w:bookmarkStart w:id="6970" w:name="_Toc50631321"/>
      <w:r w:rsidRPr="00794BA0">
        <w:lastRenderedPageBreak/>
        <w:t>6.42.1.2</w:t>
      </w:r>
      <w:r w:rsidRPr="00794BA0">
        <w:tab/>
        <w:t>Variant relying on usage of MDT tracing</w:t>
      </w:r>
      <w:bookmarkEnd w:id="6956"/>
      <w:bookmarkEnd w:id="6957"/>
      <w:bookmarkEnd w:id="6958"/>
      <w:bookmarkEnd w:id="6959"/>
      <w:bookmarkEnd w:id="6960"/>
      <w:bookmarkEnd w:id="6961"/>
      <w:bookmarkEnd w:id="6962"/>
      <w:bookmarkEnd w:id="6963"/>
      <w:bookmarkEnd w:id="6970"/>
    </w:p>
    <w:p w14:paraId="3EFA9A4D" w14:textId="4E4AD588" w:rsidR="006F3B2B" w:rsidRPr="00794BA0" w:rsidRDefault="006F3B2B" w:rsidP="007D67C1">
      <w:r w:rsidRPr="00794BA0">
        <w:t xml:space="preserve">This variant relies on usage of </w:t>
      </w:r>
      <w:r w:rsidR="00355D16" w:rsidRPr="00794BA0">
        <w:t>Rel-16</w:t>
      </w:r>
      <w:r w:rsidRPr="00794BA0">
        <w:t xml:space="preserve"> defined MDT tracing</w:t>
      </w:r>
      <w:ins w:id="6971" w:author="Diff_v100-v200" w:date="2020-11-30T07:22:00Z">
        <w:r w:rsidR="008715D9">
          <w:t>.</w:t>
        </w:r>
      </w:ins>
    </w:p>
    <w:p w14:paraId="2EFE4DA5" w14:textId="23E04E6A" w:rsidR="006F3B2B" w:rsidRPr="00794BA0" w:rsidRDefault="006F3B2B" w:rsidP="007D67C1">
      <w:pPr>
        <w:pStyle w:val="B1"/>
      </w:pPr>
      <w:bookmarkStart w:id="6972" w:name="_Hlk49432293"/>
      <w:r w:rsidRPr="00794BA0">
        <w:t>A</w:t>
      </w:r>
      <w:r w:rsidR="00770EF6" w:rsidRPr="00794BA0">
        <w:tab/>
      </w:r>
      <w:r w:rsidRPr="00794BA0">
        <w:t>In high level step 4 of 6.42.1.1, the EC AF:</w:t>
      </w:r>
    </w:p>
    <w:p w14:paraId="6CF58C54" w14:textId="704E99DB" w:rsidR="006F3B2B" w:rsidRPr="00794BA0" w:rsidRDefault="007D67C1" w:rsidP="007D67C1">
      <w:pPr>
        <w:pStyle w:val="B2"/>
      </w:pPr>
      <w:r w:rsidRPr="00794BA0">
        <w:t>a)</w:t>
      </w:r>
      <w:r w:rsidRPr="00794BA0">
        <w:tab/>
      </w:r>
      <w:r w:rsidR="006F3B2B" w:rsidRPr="00794BA0">
        <w:t xml:space="preserve">configures the local NEF to invoke </w:t>
      </w:r>
      <w:proofErr w:type="spellStart"/>
      <w:r w:rsidR="006F3B2B" w:rsidRPr="00794BA0">
        <w:t>MnS</w:t>
      </w:r>
      <w:proofErr w:type="spellEnd"/>
      <w:r w:rsidR="006F3B2B" w:rsidRPr="00794BA0">
        <w:t xml:space="preserve"> provided by a Trace Collection Entity (that is to receive tracing output from NG RAN), and then to deliver the collected information to the APP after proper filtering of the information; this step (interface from central NEF to local NEF) is in scope of </w:t>
      </w:r>
      <w:r w:rsidR="00355D16" w:rsidRPr="00794BA0">
        <w:t>SA WG2</w:t>
      </w:r>
      <w:r w:rsidR="006F3B2B" w:rsidRPr="00794BA0">
        <w:t xml:space="preserve"> and will require CT groups to define an API</w:t>
      </w:r>
      <w:ins w:id="6973" w:author="Diff_v100-v200" w:date="2020-11-30T07:22:00Z">
        <w:r w:rsidR="008715D9">
          <w:t>;</w:t>
        </w:r>
      </w:ins>
    </w:p>
    <w:p w14:paraId="2315671B" w14:textId="43FCBC14" w:rsidR="006F3B2B" w:rsidRPr="00794BA0" w:rsidRDefault="007D67C1" w:rsidP="007D67C1">
      <w:pPr>
        <w:pStyle w:val="B2"/>
      </w:pPr>
      <w:r w:rsidRPr="00794BA0">
        <w:t>b)</w:t>
      </w:r>
      <w:r w:rsidRPr="00794BA0">
        <w:tab/>
      </w:r>
      <w:r w:rsidR="006F3B2B" w:rsidRPr="00794BA0">
        <w:t xml:space="preserve">configures Tracing Requirement on the (SUPI of the) UE. To do so, the EC AF acts as a </w:t>
      </w:r>
      <w:proofErr w:type="spellStart"/>
      <w:r w:rsidR="006F3B2B" w:rsidRPr="00794BA0">
        <w:t>MnS</w:t>
      </w:r>
      <w:proofErr w:type="spellEnd"/>
      <w:r w:rsidR="006F3B2B" w:rsidRPr="00794BA0">
        <w:t xml:space="preserve"> consumer (consumer of 5GS OAM tracing i.e. triggering the </w:t>
      </w:r>
      <w:proofErr w:type="spellStart"/>
      <w:r w:rsidR="006F3B2B" w:rsidRPr="00794BA0">
        <w:t>MnS</w:t>
      </w:r>
      <w:proofErr w:type="spellEnd"/>
      <w:r w:rsidR="006F3B2B" w:rsidRPr="00794BA0">
        <w:t xml:space="preserve"> 5GS OAM subsystem to initiate a MDT trace). Such Tracing Requirements are configured in the UDM/UDR and passed by the 5GC to the NG RAN serving the UE per existing signalling trace configuration defined in </w:t>
      </w:r>
      <w:r w:rsidR="00355D16" w:rsidRPr="00794BA0">
        <w:t>Rel-16</w:t>
      </w:r>
      <w:r w:rsidR="006F3B2B" w:rsidRPr="00794BA0">
        <w:t xml:space="preserve"> </w:t>
      </w:r>
      <w:r w:rsidR="00A7459D" w:rsidRPr="00794BA0">
        <w:t>TS</w:t>
      </w:r>
      <w:r w:rsidR="00A7459D">
        <w:t> </w:t>
      </w:r>
      <w:r w:rsidR="00A7459D" w:rsidRPr="00794BA0">
        <w:t>23.501</w:t>
      </w:r>
      <w:r w:rsidR="00A7459D">
        <w:t> </w:t>
      </w:r>
      <w:r w:rsidR="00A7459D" w:rsidRPr="00794BA0">
        <w:t>[</w:t>
      </w:r>
      <w:r w:rsidR="004174B9" w:rsidRPr="00794BA0">
        <w:t>2]</w:t>
      </w:r>
      <w:r w:rsidR="006F3B2B" w:rsidRPr="00794BA0">
        <w:t xml:space="preserve"> </w:t>
      </w:r>
      <w:r w:rsidR="004174B9" w:rsidRPr="00794BA0">
        <w:t>clause </w:t>
      </w:r>
      <w:r w:rsidR="006F3B2B" w:rsidRPr="00794BA0">
        <w:t>5.25.1, This step is 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ins w:id="6974" w:author="Diff_v100-v200" w:date="2020-11-30T07:22:00Z">
        <w:r w:rsidR="008715D9">
          <w:t>.</w:t>
        </w:r>
      </w:ins>
    </w:p>
    <w:p w14:paraId="07214291" w14:textId="6F2D0E60" w:rsidR="006F3B2B" w:rsidRPr="00794BA0" w:rsidRDefault="006F3B2B" w:rsidP="007D67C1">
      <w:pPr>
        <w:pStyle w:val="B1"/>
      </w:pPr>
      <w:r w:rsidRPr="00794BA0">
        <w:t>B</w:t>
      </w:r>
      <w:r w:rsidR="00770EF6" w:rsidRPr="00794BA0">
        <w:tab/>
      </w:r>
      <w:r w:rsidRPr="00794BA0">
        <w:t xml:space="preserve">In high level step 5 of 6.42.1.1, the local NEF invoke </w:t>
      </w:r>
      <w:proofErr w:type="spellStart"/>
      <w:r w:rsidRPr="00794BA0">
        <w:t>MnS</w:t>
      </w:r>
      <w:proofErr w:type="spellEnd"/>
      <w:r w:rsidRPr="00794BA0">
        <w:t xml:space="preserve"> provided by Trace Collection Entity:</w:t>
      </w:r>
    </w:p>
    <w:p w14:paraId="22035A4B" w14:textId="0628F1C4" w:rsidR="006F3B2B" w:rsidRPr="00794BA0" w:rsidRDefault="007D67C1" w:rsidP="007D67C1">
      <w:pPr>
        <w:pStyle w:val="B2"/>
      </w:pPr>
      <w:r w:rsidRPr="00794BA0">
        <w:t>a)</w:t>
      </w:r>
      <w:r w:rsidRPr="00794BA0">
        <w:tab/>
      </w:r>
      <w:r w:rsidR="006F3B2B" w:rsidRPr="00794BA0">
        <w:t xml:space="preserve">receives RAN REPORT corresponding to tracing requests handled by NG RAN. For this purpose, the local NEF acts as a consumer of RAN REPORT NOTIFICATION (SBA) defined by </w:t>
      </w:r>
      <w:r w:rsidR="00355D16" w:rsidRPr="00794BA0">
        <w:t>SA WG5</w:t>
      </w:r>
      <w:r w:rsidR="006F3B2B" w:rsidRPr="00794BA0">
        <w:t xml:space="preserve"> </w:t>
      </w:r>
      <w:proofErr w:type="spellStart"/>
      <w:r w:rsidR="006F3B2B" w:rsidRPr="00794BA0">
        <w:t>MnS</w:t>
      </w:r>
      <w:proofErr w:type="spellEnd"/>
      <w:r w:rsidR="006F3B2B" w:rsidRPr="00794BA0">
        <w:t xml:space="preserve"> framework. This step is meant to reuse SA</w:t>
      </w:r>
      <w:r w:rsidR="00355D16" w:rsidRPr="00794BA0">
        <w:t> WG</w:t>
      </w:r>
      <w:r w:rsidR="006F3B2B" w:rsidRPr="00794BA0">
        <w:t xml:space="preserve">5 </w:t>
      </w:r>
      <w:r w:rsidR="00355D16" w:rsidRPr="00794BA0">
        <w:t>Rel-16</w:t>
      </w:r>
      <w:r w:rsidR="006F3B2B" w:rsidRPr="00794BA0">
        <w:t xml:space="preserve"> specifications. Any information on this step is only indicative (to show how the solution works) and is not meant for any 3GPP specification change</w:t>
      </w:r>
      <w:ins w:id="6975" w:author="Diff_v100-v200" w:date="2020-11-30T07:22:00Z">
        <w:r w:rsidR="008715D9">
          <w:t>.</w:t>
        </w:r>
      </w:ins>
    </w:p>
    <w:bookmarkEnd w:id="6972"/>
    <w:p w14:paraId="75ABA9C3" w14:textId="29380667" w:rsidR="006F3B2B" w:rsidRPr="00794BA0" w:rsidRDefault="006F3B2B" w:rsidP="006F3B2B">
      <w:pPr>
        <w:pStyle w:val="NO"/>
      </w:pPr>
      <w:r w:rsidRPr="00794BA0">
        <w:t>NOTE:</w:t>
      </w:r>
      <w:r w:rsidR="00770EF6" w:rsidRPr="00794BA0">
        <w:tab/>
      </w:r>
      <w:del w:id="6976" w:author="Diff_v100-v200" w:date="2020-11-30T07:22:00Z">
        <w:r w:rsidRPr="00770EF6">
          <w:delText>the</w:delText>
        </w:r>
      </w:del>
      <w:ins w:id="6977" w:author="Diff_v100-v200" w:date="2020-11-30T07:22:00Z">
        <w:r w:rsidR="008715D9" w:rsidRPr="00794BA0">
          <w:t>The</w:t>
        </w:r>
      </w:ins>
      <w:r w:rsidR="008715D9" w:rsidRPr="00794BA0">
        <w:t xml:space="preserve"> </w:t>
      </w:r>
      <w:r w:rsidRPr="00794BA0">
        <w:t xml:space="preserve">mechanism described in this solution is not expected to load </w:t>
      </w:r>
      <w:r w:rsidR="00A7459D">
        <w:t>"</w:t>
      </w:r>
      <w:r w:rsidRPr="00794BA0">
        <w:t>central OAM entities</w:t>
      </w:r>
      <w:r w:rsidR="00A7459D">
        <w:t>"</w:t>
      </w:r>
      <w:r w:rsidRPr="00794BA0">
        <w:t xml:space="preserve"> as the recipient of the RAN REPORT is the local NEF and not </w:t>
      </w:r>
      <w:r w:rsidR="00A7459D">
        <w:t>"</w:t>
      </w:r>
      <w:r w:rsidRPr="00794BA0">
        <w:t>central OAM entities</w:t>
      </w:r>
      <w:r w:rsidR="00A7459D">
        <w:t>"</w:t>
      </w:r>
      <w:r w:rsidRPr="00794BA0">
        <w:t xml:space="preserve">. The interface between TCE and the local NEF is Service Based but defined by </w:t>
      </w:r>
      <w:r w:rsidR="00355D16" w:rsidRPr="00794BA0">
        <w:t>SA WG5</w:t>
      </w:r>
      <w:r w:rsidRPr="00794BA0">
        <w:t xml:space="preserve"> </w:t>
      </w:r>
      <w:proofErr w:type="spellStart"/>
      <w:r w:rsidRPr="00794BA0">
        <w:t>MnS</w:t>
      </w:r>
      <w:proofErr w:type="spellEnd"/>
      <w:r w:rsidRPr="00794BA0">
        <w:t xml:space="preserve"> framework. This solution relies on a distributed TCE system deployed in the network and the operator allows Tracing information be exposed to the local NEF and 3rd party.</w:t>
      </w:r>
    </w:p>
    <w:p w14:paraId="559C98B9" w14:textId="655A7681" w:rsidR="006F3B2B" w:rsidRPr="00794BA0" w:rsidRDefault="006F3B2B" w:rsidP="007D67C1">
      <w:bookmarkStart w:id="6978" w:name="_Hlk49510575"/>
      <w:r w:rsidRPr="00794BA0">
        <w:t>3GPP R</w:t>
      </w:r>
      <w:r w:rsidR="00770EF6" w:rsidRPr="00794BA0">
        <w:t>el-</w:t>
      </w:r>
      <w:r w:rsidRPr="00794BA0">
        <w:t>16 specifications (</w:t>
      </w:r>
      <w:r w:rsidR="00A7459D" w:rsidRPr="00794BA0">
        <w:t>TS</w:t>
      </w:r>
      <w:r w:rsidR="00A7459D">
        <w:t> </w:t>
      </w:r>
      <w:r w:rsidR="00A7459D" w:rsidRPr="00794BA0">
        <w:t>32.422</w:t>
      </w:r>
      <w:r w:rsidR="00A7459D">
        <w:t> </w:t>
      </w:r>
      <w:r w:rsidR="00A7459D" w:rsidRPr="00794BA0">
        <w:t>[</w:t>
      </w:r>
      <w:r w:rsidR="00770EF6" w:rsidRPr="00794BA0">
        <w:t>35]</w:t>
      </w:r>
      <w:r w:rsidRPr="00794BA0">
        <w:t>) about streaming trace (especially for MDT) are reused, allowing the EC AF to trigger Tracing via OAM.</w:t>
      </w:r>
      <w:bookmarkEnd w:id="6978"/>
      <w:r w:rsidRPr="00794BA0">
        <w:t xml:space="preserve">3GPP </w:t>
      </w:r>
      <w:r w:rsidR="00355D16" w:rsidRPr="00794BA0">
        <w:t>Rel-16</w:t>
      </w:r>
      <w:r w:rsidRPr="00794BA0">
        <w:t xml:space="preserve"> mechanisms to transfer Tracing (MDT) Requirements configured in the UE subscriptions data (in UDM/UDR) to the NG RAN currently serving the UE are reused </w:t>
      </w:r>
      <w:r w:rsidR="00A7459D">
        <w:t>"</w:t>
      </w:r>
      <w:r w:rsidRPr="00794BA0">
        <w:t>as is</w:t>
      </w:r>
      <w:del w:id="6979" w:author="Diff_v100-v200" w:date="2020-11-30T07:22:00Z">
        <w:r w:rsidR="00770EF6" w:rsidRPr="00770EF6">
          <w:delText>"</w:delText>
        </w:r>
        <w:r w:rsidRPr="00770EF6">
          <w:delText>,</w:delText>
        </w:r>
      </w:del>
      <w:ins w:id="6980" w:author="Diff_v100-v200" w:date="2020-11-30T07:22:00Z">
        <w:r w:rsidR="00A7459D">
          <w:t>"</w:t>
        </w:r>
        <w:r w:rsidR="008715D9">
          <w:t>.</w:t>
        </w:r>
      </w:ins>
    </w:p>
    <w:p w14:paraId="3A286446" w14:textId="77777777" w:rsidR="006F3B2B" w:rsidRPr="00794BA0" w:rsidRDefault="006F3B2B" w:rsidP="006F3B2B">
      <w:pPr>
        <w:pStyle w:val="Heading4"/>
      </w:pPr>
      <w:bookmarkStart w:id="6981" w:name="_Toc50630820"/>
      <w:bookmarkStart w:id="6982" w:name="_Toc54944170"/>
      <w:bookmarkStart w:id="6983" w:name="_Toc54945646"/>
      <w:bookmarkStart w:id="6984" w:name="_Toc54946033"/>
      <w:bookmarkStart w:id="6985" w:name="_Toc57104836"/>
      <w:bookmarkStart w:id="6986" w:name="_Toc57105220"/>
      <w:bookmarkStart w:id="6987" w:name="_Toc57106565"/>
      <w:bookmarkStart w:id="6988" w:name="_Toc57364689"/>
      <w:bookmarkStart w:id="6989" w:name="_Toc50631322"/>
      <w:r w:rsidRPr="00794BA0">
        <w:t>6.42.1.3</w:t>
      </w:r>
      <w:r w:rsidRPr="00794BA0">
        <w:tab/>
        <w:t xml:space="preserve">Variant relying on local NEF interrogating the </w:t>
      </w:r>
      <w:proofErr w:type="spellStart"/>
      <w:r w:rsidRPr="00794BA0">
        <w:t>MnS</w:t>
      </w:r>
      <w:proofErr w:type="spellEnd"/>
      <w:r w:rsidRPr="00794BA0">
        <w:t xml:space="preserve"> producer for NG RAN</w:t>
      </w:r>
      <w:bookmarkEnd w:id="6981"/>
      <w:bookmarkEnd w:id="6982"/>
      <w:bookmarkEnd w:id="6983"/>
      <w:bookmarkEnd w:id="6984"/>
      <w:bookmarkEnd w:id="6985"/>
      <w:bookmarkEnd w:id="6986"/>
      <w:bookmarkEnd w:id="6987"/>
      <w:bookmarkEnd w:id="6988"/>
      <w:bookmarkEnd w:id="6989"/>
    </w:p>
    <w:p w14:paraId="01E3915F" w14:textId="5D4F90B0" w:rsidR="007D514F" w:rsidRPr="00794BA0" w:rsidRDefault="007D514F" w:rsidP="007D514F">
      <w:pPr>
        <w:pStyle w:val="NO"/>
        <w:rPr>
          <w:ins w:id="6990" w:author="Diff_v100-v200" w:date="2020-11-30T07:22:00Z"/>
          <w:lang w:eastAsia="ko-KR"/>
        </w:rPr>
      </w:pPr>
      <w:ins w:id="6991" w:author="Diff_v100-v200" w:date="2020-11-30T07:22:00Z">
        <w:r w:rsidRPr="00794BA0">
          <w:t>NOTE</w:t>
        </w:r>
        <w:r w:rsidR="008715D9">
          <w:t> 1</w:t>
        </w:r>
        <w:r w:rsidRPr="00794BA0">
          <w:t>:</w:t>
        </w:r>
        <w:r w:rsidRPr="00794BA0">
          <w:tab/>
          <w:t>This variant is not pursued as it requires the EC AF  to know which NG RAN entities is currently serving the UE and to be bothered with Hand-Over information</w:t>
        </w:r>
      </w:ins>
    </w:p>
    <w:p w14:paraId="0111C73A" w14:textId="124C90DA" w:rsidR="006F3B2B" w:rsidRPr="00794BA0" w:rsidRDefault="006F3B2B" w:rsidP="006F3B2B">
      <w:pPr>
        <w:rPr>
          <w:lang w:eastAsia="ko-KR"/>
        </w:rPr>
      </w:pPr>
      <w:r w:rsidRPr="00794BA0">
        <w:rPr>
          <w:lang w:eastAsia="ko-KR"/>
        </w:rPr>
        <w:t xml:space="preserve">In this variant the local NEF directly contacts the </w:t>
      </w:r>
      <w:proofErr w:type="spellStart"/>
      <w:r w:rsidRPr="00794BA0">
        <w:t>MnS</w:t>
      </w:r>
      <w:proofErr w:type="spellEnd"/>
      <w:r w:rsidRPr="00794BA0">
        <w:t xml:space="preserve"> producer for</w:t>
      </w:r>
      <w:r w:rsidRPr="00794BA0">
        <w:rPr>
          <w:lang w:eastAsia="ko-KR"/>
        </w:rPr>
        <w:t xml:space="preserve"> NG RAN to get the information requested by the App. To do so, it needs to be told which </w:t>
      </w:r>
      <w:proofErr w:type="spellStart"/>
      <w:r w:rsidRPr="00794BA0">
        <w:t>MnS</w:t>
      </w:r>
      <w:proofErr w:type="spellEnd"/>
      <w:r w:rsidRPr="00794BA0">
        <w:t xml:space="preserve"> producer for</w:t>
      </w:r>
      <w:r w:rsidRPr="00794BA0">
        <w:rPr>
          <w:lang w:eastAsia="ko-KR"/>
        </w:rPr>
        <w:t xml:space="preserve"> NG RAN to contact and for which User ID;</w:t>
      </w:r>
    </w:p>
    <w:p w14:paraId="22149E9D" w14:textId="1407642D" w:rsidR="006F3B2B" w:rsidRPr="00794BA0" w:rsidRDefault="006F3B2B" w:rsidP="006F3B2B">
      <w:pPr>
        <w:pStyle w:val="B1"/>
      </w:pPr>
      <w:r w:rsidRPr="00794BA0">
        <w:t>A</w:t>
      </w:r>
      <w:r w:rsidR="007D67C1" w:rsidRPr="00794BA0">
        <w:tab/>
      </w:r>
      <w:r w:rsidRPr="00794BA0">
        <w:t xml:space="preserve">In high level step 4 of 6.42.1.1, the EC AF configures the local NEF to collect information directly from the </w:t>
      </w:r>
      <w:proofErr w:type="spellStart"/>
      <w:r w:rsidRPr="00794BA0">
        <w:t>MnS</w:t>
      </w:r>
      <w:proofErr w:type="spellEnd"/>
      <w:r w:rsidRPr="00794BA0">
        <w:t xml:space="preserve"> producer for NG RAN:</w:t>
      </w:r>
    </w:p>
    <w:p w14:paraId="0C15BCC3" w14:textId="240022B6" w:rsidR="006F3B2B" w:rsidRPr="00794BA0" w:rsidRDefault="007D67C1" w:rsidP="007D67C1">
      <w:pPr>
        <w:pStyle w:val="B2"/>
      </w:pPr>
      <w:r w:rsidRPr="00794BA0">
        <w:t>a)</w:t>
      </w:r>
      <w:r w:rsidRPr="00794BA0">
        <w:tab/>
      </w:r>
      <w:r w:rsidR="006F3B2B" w:rsidRPr="00794BA0">
        <w:t>the EC AF gets from the AMF (and subscribes to the AMF on) the identity of the NG RAN currently serving the UE together with the NGAP identifier of the UE over N2;</w:t>
      </w:r>
    </w:p>
    <w:p w14:paraId="38F74E02" w14:textId="0CAC6924" w:rsidR="006F3B2B" w:rsidRPr="00794BA0" w:rsidRDefault="007D67C1" w:rsidP="007D67C1">
      <w:pPr>
        <w:pStyle w:val="B2"/>
      </w:pPr>
      <w:r w:rsidRPr="00794BA0">
        <w:t>b)</w:t>
      </w:r>
      <w:r w:rsidRPr="00794BA0">
        <w:tab/>
      </w:r>
      <w:r w:rsidR="006F3B2B" w:rsidRPr="00794BA0">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rsidRPr="00794BA0">
        <w:t xml:space="preserve"> </w:t>
      </w:r>
      <w:r w:rsidR="006F3B2B" w:rsidRPr="00794BA0">
        <w:t>the identity of the NG RAN to contact or the NGAP ID of the UE on the N2 interface of this NG RAN</w:t>
      </w:r>
      <w:r w:rsidR="00770EF6" w:rsidRPr="00794BA0">
        <w:t>.</w:t>
      </w:r>
    </w:p>
    <w:p w14:paraId="027877A9" w14:textId="167CEDB7" w:rsidR="006F3B2B" w:rsidRPr="00794BA0" w:rsidRDefault="006F3B2B" w:rsidP="006F3B2B">
      <w:pPr>
        <w:pStyle w:val="B1"/>
      </w:pPr>
      <w:r w:rsidRPr="00794BA0">
        <w:t>B</w:t>
      </w:r>
      <w:r w:rsidR="00770EF6" w:rsidRPr="00794BA0">
        <w:tab/>
      </w:r>
      <w:r w:rsidRPr="00794BA0">
        <w:t>In high level step</w:t>
      </w:r>
      <w:r w:rsidR="00770EF6" w:rsidRPr="00794BA0">
        <w:t> </w:t>
      </w:r>
      <w:r w:rsidRPr="00794BA0">
        <w:t>5 of 6.42.1.1</w:t>
      </w:r>
      <w:r w:rsidR="00770EF6" w:rsidRPr="00794BA0">
        <w:t>:</w:t>
      </w:r>
    </w:p>
    <w:p w14:paraId="629350C7" w14:textId="19602EB0" w:rsidR="006F3B2B" w:rsidRPr="00794BA0" w:rsidRDefault="007D67C1" w:rsidP="007D67C1">
      <w:pPr>
        <w:pStyle w:val="B2"/>
      </w:pPr>
      <w:r w:rsidRPr="00794BA0">
        <w:t>a)</w:t>
      </w:r>
      <w:r w:rsidRPr="00794BA0">
        <w:tab/>
      </w:r>
      <w:r w:rsidR="006F3B2B" w:rsidRPr="00794BA0">
        <w:t xml:space="preserve">the local NEF, acting as a </w:t>
      </w:r>
      <w:proofErr w:type="spellStart"/>
      <w:r w:rsidR="006F3B2B" w:rsidRPr="00794BA0">
        <w:t>MnS</w:t>
      </w:r>
      <w:proofErr w:type="spellEnd"/>
      <w:r w:rsidR="006F3B2B" w:rsidRPr="00794BA0">
        <w:t xml:space="preserve"> consumer, contacts the </w:t>
      </w:r>
      <w:proofErr w:type="spellStart"/>
      <w:r w:rsidR="006F3B2B" w:rsidRPr="00794BA0">
        <w:t>MnS</w:t>
      </w:r>
      <w:proofErr w:type="spellEnd"/>
      <w:r w:rsidR="006F3B2B" w:rsidRPr="00794BA0">
        <w:t xml:space="preserve"> producer for NG RAN to fetch the Requested information providing the NGAP ID of the UE on the N2 interface of this NG RAN as identifier of the UE.</w:t>
      </w:r>
    </w:p>
    <w:p w14:paraId="488EDFF3" w14:textId="5A8131F1" w:rsidR="006F3B2B" w:rsidRPr="00794BA0" w:rsidRDefault="00770EF6" w:rsidP="007D67C1">
      <w:pPr>
        <w:pStyle w:val="NO"/>
        <w:rPr>
          <w:lang w:eastAsia="zh-CN"/>
        </w:rPr>
      </w:pPr>
      <w:r w:rsidRPr="00794BA0">
        <w:rPr>
          <w:lang w:eastAsia="ko-KR"/>
        </w:rPr>
        <w:t>NOTE</w:t>
      </w:r>
      <w:ins w:id="6992" w:author="Diff_v100-v200" w:date="2020-11-30T07:22:00Z">
        <w:r w:rsidR="008715D9">
          <w:rPr>
            <w:lang w:eastAsia="ko-KR"/>
          </w:rPr>
          <w:t> 2</w:t>
        </w:r>
      </w:ins>
      <w:r w:rsidRPr="00794BA0">
        <w:rPr>
          <w:lang w:eastAsia="ko-KR"/>
        </w:rPr>
        <w:t>:</w:t>
      </w:r>
      <w:r w:rsidRPr="00794BA0">
        <w:rPr>
          <w:lang w:eastAsia="ko-KR"/>
        </w:rPr>
        <w:tab/>
      </w:r>
      <w:r w:rsidR="006F3B2B" w:rsidRPr="00794BA0">
        <w:rPr>
          <w:lang w:eastAsia="zh-CN"/>
        </w:rPr>
        <w:t xml:space="preserve">The interaction between local NEF and </w:t>
      </w:r>
      <w:proofErr w:type="spellStart"/>
      <w:r w:rsidR="006F3B2B" w:rsidRPr="00794BA0">
        <w:rPr>
          <w:lang w:eastAsia="zh-CN"/>
        </w:rPr>
        <w:t>MnS</w:t>
      </w:r>
      <w:proofErr w:type="spellEnd"/>
      <w:r w:rsidR="006F3B2B" w:rsidRPr="00794BA0">
        <w:rPr>
          <w:lang w:eastAsia="zh-CN"/>
        </w:rPr>
        <w:t xml:space="preserve"> </w:t>
      </w:r>
      <w:r w:rsidR="006F3B2B" w:rsidRPr="00794BA0">
        <w:t>for</w:t>
      </w:r>
      <w:r w:rsidR="006F3B2B" w:rsidRPr="00794BA0">
        <w:rPr>
          <w:lang w:eastAsia="ko-KR"/>
        </w:rPr>
        <w:t xml:space="preserve"> NG RAN is assume reuse existing </w:t>
      </w:r>
      <w:r w:rsidR="00355D16" w:rsidRPr="00794BA0">
        <w:rPr>
          <w:lang w:eastAsia="ko-KR"/>
        </w:rPr>
        <w:t>SA WG5</w:t>
      </w:r>
      <w:r w:rsidR="006F3B2B" w:rsidRPr="00794BA0">
        <w:rPr>
          <w:lang w:eastAsia="ko-KR"/>
        </w:rPr>
        <w:t xml:space="preserve"> defined interface without </w:t>
      </w:r>
      <w:del w:id="6993" w:author="Diff_v100-v200" w:date="2020-11-30T07:22:00Z">
        <w:r w:rsidR="006F3B2B" w:rsidRPr="00B47597">
          <w:rPr>
            <w:lang w:eastAsia="ko-KR"/>
          </w:rPr>
          <w:delText>addtional</w:delText>
        </w:r>
      </w:del>
      <w:ins w:id="6994" w:author="Diff_v100-v200" w:date="2020-11-30T07:22:00Z">
        <w:r w:rsidR="008715D9" w:rsidRPr="00794BA0">
          <w:rPr>
            <w:lang w:eastAsia="ko-KR"/>
          </w:rPr>
          <w:t>additional</w:t>
        </w:r>
      </w:ins>
      <w:r w:rsidR="006F3B2B" w:rsidRPr="00794BA0">
        <w:rPr>
          <w:lang w:eastAsia="ko-KR"/>
        </w:rPr>
        <w:t xml:space="preserve"> requirements.</w:t>
      </w:r>
    </w:p>
    <w:p w14:paraId="46C2F090" w14:textId="77777777" w:rsidR="00520DE9" w:rsidRPr="00794BA0" w:rsidRDefault="00520DE9" w:rsidP="00520DE9">
      <w:pPr>
        <w:pStyle w:val="Heading3"/>
      </w:pPr>
      <w:bookmarkStart w:id="6995" w:name="_Toc50466970"/>
      <w:bookmarkStart w:id="6996" w:name="_Toc50468314"/>
      <w:bookmarkStart w:id="6997" w:name="_Toc50468584"/>
      <w:bookmarkStart w:id="6998" w:name="_Toc50468855"/>
      <w:bookmarkStart w:id="6999" w:name="_Toc50630821"/>
      <w:bookmarkStart w:id="7000" w:name="_Toc54944171"/>
      <w:bookmarkStart w:id="7001" w:name="_Toc54945647"/>
      <w:bookmarkStart w:id="7002" w:name="_Toc54946034"/>
      <w:bookmarkStart w:id="7003" w:name="_Toc57104837"/>
      <w:bookmarkStart w:id="7004" w:name="_Toc57105221"/>
      <w:bookmarkStart w:id="7005" w:name="_Toc57106566"/>
      <w:bookmarkStart w:id="7006" w:name="_Toc57364690"/>
      <w:bookmarkStart w:id="7007" w:name="_Toc50631323"/>
      <w:r w:rsidRPr="00794BA0">
        <w:lastRenderedPageBreak/>
        <w:t>6.42.2</w:t>
      </w:r>
      <w:r w:rsidRPr="00794BA0">
        <w:tab/>
        <w:t>Procedures</w:t>
      </w:r>
      <w:bookmarkEnd w:id="6964"/>
      <w:bookmarkEnd w:id="6965"/>
      <w:bookmarkEnd w:id="6966"/>
      <w:bookmarkEnd w:id="6967"/>
      <w:bookmarkEnd w:id="6968"/>
      <w:bookmarkEnd w:id="6969"/>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3567A5B2" w14:textId="70D2767D" w:rsidR="006F3B2B" w:rsidRPr="00794BA0" w:rsidRDefault="006F3B2B" w:rsidP="006F3B2B">
      <w:pPr>
        <w:pStyle w:val="Heading4"/>
      </w:pPr>
      <w:bookmarkStart w:id="7008" w:name="_Toc50630822"/>
      <w:bookmarkStart w:id="7009" w:name="_Toc54944172"/>
      <w:bookmarkStart w:id="7010" w:name="_Toc54945648"/>
      <w:bookmarkStart w:id="7011" w:name="_Toc54946035"/>
      <w:bookmarkStart w:id="7012" w:name="_Toc57104838"/>
      <w:bookmarkStart w:id="7013" w:name="_Toc57105222"/>
      <w:bookmarkStart w:id="7014" w:name="_Toc57106567"/>
      <w:bookmarkStart w:id="7015" w:name="_Toc57364691"/>
      <w:bookmarkStart w:id="7016" w:name="_Toc50631324"/>
      <w:r w:rsidRPr="00794BA0">
        <w:t>6.42.2.1</w:t>
      </w:r>
      <w:r w:rsidRPr="00794BA0">
        <w:tab/>
        <w:t>Variant relying on usage of MDT tracing</w:t>
      </w:r>
      <w:bookmarkEnd w:id="7008"/>
      <w:bookmarkEnd w:id="7009"/>
      <w:bookmarkEnd w:id="7010"/>
      <w:bookmarkEnd w:id="7011"/>
      <w:bookmarkEnd w:id="7012"/>
      <w:bookmarkEnd w:id="7013"/>
      <w:bookmarkEnd w:id="7014"/>
      <w:bookmarkEnd w:id="7015"/>
      <w:bookmarkEnd w:id="7016"/>
    </w:p>
    <w:bookmarkStart w:id="7017" w:name="_MON_1660142034"/>
    <w:bookmarkEnd w:id="7017"/>
    <w:p w14:paraId="644C5ACE" w14:textId="228B918E" w:rsidR="006F3B2B" w:rsidRPr="00794BA0" w:rsidRDefault="007D67C1" w:rsidP="007D67C1">
      <w:pPr>
        <w:pStyle w:val="TH"/>
      </w:pPr>
      <w:r w:rsidRPr="00794BA0">
        <w:object w:dxaOrig="11481" w:dyaOrig="10717" w14:anchorId="247847CF">
          <v:shape id="_x0000_i1125" type="#_x0000_t75" style="width:470.6pt;height:449.85pt" o:ole="">
            <v:imagedata r:id="rId211" o:title=""/>
          </v:shape>
          <o:OLEObject Type="Embed" ProgID="Word.Picture.8" ShapeID="_x0000_i1125" DrawAspect="Content" ObjectID="_1668228760" r:id="rId212"/>
        </w:object>
      </w:r>
    </w:p>
    <w:p w14:paraId="60447311" w14:textId="77777777" w:rsidR="006F3B2B" w:rsidRPr="00794BA0" w:rsidRDefault="006F3B2B" w:rsidP="007D67C1">
      <w:pPr>
        <w:pStyle w:val="TF"/>
      </w:pPr>
      <w:bookmarkStart w:id="7018" w:name="_Hlk48222364"/>
      <w:r w:rsidRPr="00794BA0">
        <w:t>Figure 6.42.2.1-1</w:t>
      </w:r>
      <w:bookmarkEnd w:id="7018"/>
      <w:r w:rsidRPr="00794BA0">
        <w:t>: Variant relying on usage of MDT tracing</w:t>
      </w:r>
    </w:p>
    <w:p w14:paraId="3F93A113" w14:textId="4D056BEE" w:rsidR="00520DE9" w:rsidRPr="00794BA0" w:rsidRDefault="006F3B2B" w:rsidP="00520DE9">
      <w:pPr>
        <w:pStyle w:val="B1"/>
      </w:pPr>
      <w:r w:rsidRPr="00794BA0">
        <w:t>0a).</w:t>
      </w:r>
      <w:r w:rsidR="00520DE9" w:rsidRPr="00794BA0">
        <w:tab/>
      </w:r>
      <w:bookmarkStart w:id="7019" w:name="_Hlk41033587"/>
      <w:r w:rsidR="00520DE9" w:rsidRPr="00794BA0">
        <w:t xml:space="preserve">(pre-requisite) the UE has established a PDU session (where traffic offload may apply) and the EC (Edge Computing) AF has subscribed to the SMF event </w:t>
      </w:r>
      <w:r w:rsidR="00A7459D">
        <w:t>"</w:t>
      </w:r>
      <w:r w:rsidR="00520DE9" w:rsidRPr="00794BA0">
        <w:t>UP path change</w:t>
      </w:r>
      <w:r w:rsidR="00A7459D">
        <w:t>"</w:t>
      </w:r>
      <w:r w:rsidR="00520DE9" w:rsidRPr="00794BA0">
        <w:t xml:space="preserve"> as defined in </w:t>
      </w:r>
      <w:r w:rsidR="00A7459D" w:rsidRPr="00794BA0">
        <w:t>TS</w:t>
      </w:r>
      <w:r w:rsidR="00A7459D">
        <w:t> </w:t>
      </w:r>
      <w:r w:rsidR="00A7459D" w:rsidRPr="00794BA0">
        <w:t>23.502</w:t>
      </w:r>
      <w:r w:rsidR="00A7459D">
        <w:t> </w:t>
      </w:r>
      <w:r w:rsidR="00A7459D" w:rsidRPr="00794BA0">
        <w:t>[</w:t>
      </w:r>
      <w:r w:rsidR="00520DE9" w:rsidRPr="00794BA0">
        <w:t xml:space="preserve">3] </w:t>
      </w:r>
      <w:r w:rsidR="004174B9" w:rsidRPr="00794BA0">
        <w:t>clause </w:t>
      </w:r>
      <w:r w:rsidR="00520DE9" w:rsidRPr="00794BA0">
        <w:t>5.2.8.3.1.</w:t>
      </w:r>
      <w:bookmarkEnd w:id="7019"/>
    </w:p>
    <w:p w14:paraId="1D972ACC" w14:textId="2A38C4EC" w:rsidR="00520DE9" w:rsidRPr="00794BA0" w:rsidRDefault="006F3B2B" w:rsidP="00520DE9">
      <w:pPr>
        <w:pStyle w:val="B1"/>
      </w:pPr>
      <w:r w:rsidRPr="00794BA0">
        <w:t>0b).</w:t>
      </w:r>
      <w:r w:rsidR="00520DE9" w:rsidRPr="00794BA0">
        <w:tab/>
        <w:t xml:space="preserve">In the notification corresponding to the SMF event </w:t>
      </w:r>
      <w:r w:rsidR="00A7459D">
        <w:t>"</w:t>
      </w:r>
      <w:r w:rsidR="00520DE9" w:rsidRPr="00794BA0">
        <w:t>UP path change</w:t>
      </w:r>
      <w:r w:rsidR="00A7459D">
        <w:t>"</w:t>
      </w:r>
      <w:r w:rsidR="00520DE9" w:rsidRPr="00794BA0">
        <w:t xml:space="preserve"> the SMF provides (as defined in </w:t>
      </w:r>
      <w:r w:rsidR="00A7459D" w:rsidRPr="00794BA0">
        <w:t>TS</w:t>
      </w:r>
      <w:r w:rsidR="00A7459D">
        <w:t> </w:t>
      </w:r>
      <w:r w:rsidR="00A7459D" w:rsidRPr="00794BA0">
        <w:t>23.502</w:t>
      </w:r>
      <w:r w:rsidR="00A7459D">
        <w:t> </w:t>
      </w:r>
      <w:r w:rsidR="00A7459D" w:rsidRPr="00794BA0">
        <w:t>[</w:t>
      </w:r>
      <w:r w:rsidR="00520DE9" w:rsidRPr="00794BA0">
        <w:t>3]</w:t>
      </w:r>
      <w:bookmarkStart w:id="7020" w:name="_Hlk34146010"/>
      <w:r w:rsidR="00520DE9" w:rsidRPr="00794BA0">
        <w:t xml:space="preserve"> clauses 5.2.8.3</w:t>
      </w:r>
      <w:bookmarkEnd w:id="7020"/>
      <w:r w:rsidR="00520DE9" w:rsidRPr="00794BA0">
        <w:t>.1 and 5.2.8.3.2) the EC (Edge Computing) AF with:</w:t>
      </w:r>
    </w:p>
    <w:p w14:paraId="4B51A63B" w14:textId="77777777" w:rsidR="00520DE9" w:rsidRPr="00794BA0" w:rsidRDefault="00520DE9" w:rsidP="00520DE9">
      <w:pPr>
        <w:pStyle w:val="B2"/>
      </w:pPr>
      <w:r w:rsidRPr="00794BA0">
        <w:t>-</w:t>
      </w:r>
      <w:r w:rsidRPr="00794BA0">
        <w:tab/>
        <w:t>Event ID, Notification Correlation Information, UE ID (SUPI and if available GPSI), PDU Session ID, time stamp</w:t>
      </w:r>
      <w:r w:rsidR="001C39DE" w:rsidRPr="00794BA0">
        <w:t>.</w:t>
      </w:r>
    </w:p>
    <w:p w14:paraId="16630246" w14:textId="2E933ED4" w:rsidR="00520DE9" w:rsidRPr="00794BA0" w:rsidRDefault="00520DE9" w:rsidP="00520DE9">
      <w:pPr>
        <w:pStyle w:val="B2"/>
      </w:pPr>
      <w:r w:rsidRPr="00794BA0">
        <w:t>-</w:t>
      </w:r>
      <w:r w:rsidRPr="00794BA0">
        <w:tab/>
        <w:t xml:space="preserve">As it is for </w:t>
      </w:r>
      <w:r w:rsidR="00A7459D">
        <w:t>"</w:t>
      </w:r>
      <w:r w:rsidRPr="00794BA0">
        <w:t>UP path change</w:t>
      </w:r>
      <w:r w:rsidR="00A7459D">
        <w:t>"</w:t>
      </w:r>
      <w:r w:rsidRPr="00794BA0">
        <w:t>, the notifications contain also</w:t>
      </w:r>
      <w:r w:rsidR="001C39DE" w:rsidRPr="00794BA0">
        <w:t>:</w:t>
      </w:r>
    </w:p>
    <w:p w14:paraId="6F5AECED" w14:textId="77777777" w:rsidR="00520DE9" w:rsidRPr="00794BA0" w:rsidRDefault="00520DE9" w:rsidP="001C39DE">
      <w:pPr>
        <w:pStyle w:val="B3"/>
      </w:pPr>
      <w:r w:rsidRPr="00794BA0">
        <w:t>-</w:t>
      </w:r>
      <w:r w:rsidRPr="00794BA0">
        <w:tab/>
        <w:t>The Target DNAI (corresponds to the Edge Environment that hosts edge Application)</w:t>
      </w:r>
      <w:r w:rsidR="001C39DE" w:rsidRPr="00794BA0">
        <w:t>.</w:t>
      </w:r>
    </w:p>
    <w:p w14:paraId="0E403477" w14:textId="77777777" w:rsidR="00520DE9" w:rsidRPr="00794BA0" w:rsidRDefault="00520DE9" w:rsidP="001C39DE">
      <w:pPr>
        <w:pStyle w:val="B3"/>
      </w:pPr>
      <w:r w:rsidRPr="00794BA0">
        <w:t>-</w:t>
      </w:r>
      <w:r w:rsidRPr="00794BA0">
        <w:tab/>
        <w:t>addressing information to reach a UE:</w:t>
      </w:r>
    </w:p>
    <w:p w14:paraId="50297027" w14:textId="77777777" w:rsidR="00520DE9" w:rsidRPr="00794BA0" w:rsidRDefault="00520DE9" w:rsidP="001C39DE">
      <w:pPr>
        <w:pStyle w:val="B4"/>
      </w:pPr>
      <w:r w:rsidRPr="00794BA0">
        <w:t>-</w:t>
      </w:r>
      <w:r w:rsidRPr="00794BA0">
        <w:tab/>
        <w:t>UE IP address / Prefix.</w:t>
      </w:r>
    </w:p>
    <w:p w14:paraId="60C0677A" w14:textId="77777777" w:rsidR="00520DE9" w:rsidRPr="00794BA0" w:rsidRDefault="00520DE9" w:rsidP="001C39DE">
      <w:pPr>
        <w:pStyle w:val="B4"/>
      </w:pPr>
      <w:r w:rsidRPr="00794BA0">
        <w:lastRenderedPageBreak/>
        <w:t>-</w:t>
      </w:r>
      <w:r w:rsidRPr="00794BA0">
        <w:tab/>
        <w:t>N6 traffic routing information.</w:t>
      </w:r>
    </w:p>
    <w:p w14:paraId="504E8EF5" w14:textId="77777777" w:rsidR="00520DE9" w:rsidRPr="00794BA0" w:rsidRDefault="00520DE9" w:rsidP="00520DE9">
      <w:pPr>
        <w:pStyle w:val="NO"/>
      </w:pPr>
      <w:r w:rsidRPr="00794BA0">
        <w:t>NOTE</w:t>
      </w:r>
      <w:r w:rsidR="001C39DE" w:rsidRPr="00794BA0">
        <w:t> </w:t>
      </w:r>
      <w:r w:rsidRPr="00794BA0">
        <w:t>1:</w:t>
      </w:r>
      <w:r w:rsidRPr="00794BA0">
        <w:tab/>
        <w:t>It is assumed that the EC AF is managed by the operator so that it can receive the SUPI</w:t>
      </w:r>
      <w:r w:rsidR="001C39DE" w:rsidRPr="00794BA0">
        <w:t>.</w:t>
      </w:r>
    </w:p>
    <w:p w14:paraId="00A86931" w14:textId="40671E36" w:rsidR="006F3B2B" w:rsidRPr="00794BA0" w:rsidRDefault="006F3B2B" w:rsidP="006F3B2B">
      <w:pPr>
        <w:pStyle w:val="B1"/>
      </w:pPr>
      <w:bookmarkStart w:id="7021" w:name="_Hlk30747941"/>
      <w:r w:rsidRPr="00794BA0">
        <w:t>1.</w:t>
      </w:r>
      <w:r w:rsidRPr="00794BA0">
        <w:tab/>
        <w:t>The UE invokes an APP running on a EAS,</w:t>
      </w:r>
    </w:p>
    <w:p w14:paraId="57D81F7E" w14:textId="4EFED030" w:rsidR="006F3B2B" w:rsidRPr="00794BA0" w:rsidRDefault="006F3B2B" w:rsidP="006F3B2B">
      <w:pPr>
        <w:pStyle w:val="B1"/>
      </w:pPr>
      <w:r w:rsidRPr="00794BA0">
        <w:t>2.</w:t>
      </w:r>
      <w:r w:rsidRPr="00794BA0">
        <w:tab/>
        <w:t>The APP sends a request for information about the UE. The APP provides:</w:t>
      </w:r>
    </w:p>
    <w:p w14:paraId="59F08A57" w14:textId="77777777" w:rsidR="00520DE9" w:rsidRPr="00794BA0" w:rsidRDefault="00520DE9" w:rsidP="00520DE9">
      <w:pPr>
        <w:pStyle w:val="B2"/>
      </w:pPr>
      <w:r w:rsidRPr="00794BA0">
        <w:t>-</w:t>
      </w:r>
      <w:r w:rsidRPr="00794BA0">
        <w:tab/>
        <w:t>The Requested RAN Info Type (= e.g. request for throughput, UE location, etc.). The request may correspond to a one-shot information GET or to a SUBSCRIBE request to receive notifications</w:t>
      </w:r>
    </w:p>
    <w:p w14:paraId="7BF81CE5" w14:textId="77777777" w:rsidR="00520DE9" w:rsidRPr="00794BA0" w:rsidRDefault="00520DE9" w:rsidP="00520DE9">
      <w:pPr>
        <w:pStyle w:val="B2"/>
      </w:pPr>
      <w:r w:rsidRPr="00794BA0">
        <w:t>-</w:t>
      </w:r>
      <w:r w:rsidRPr="00794BA0">
        <w:tab/>
        <w:t xml:space="preserve">The target UE identified by addressing information to reach the UE on the local N6 </w:t>
      </w:r>
      <w:bookmarkEnd w:id="7021"/>
      <w:r w:rsidRPr="00794BA0">
        <w:t>(which maps to the UE IP address / Prefix + N6 traffic routing information of the notification in step 2).</w:t>
      </w:r>
    </w:p>
    <w:p w14:paraId="78796F9B" w14:textId="77777777" w:rsidR="00520DE9" w:rsidRPr="00794BA0" w:rsidRDefault="00520DE9" w:rsidP="00520DE9">
      <w:pPr>
        <w:pStyle w:val="B2"/>
      </w:pPr>
      <w:r w:rsidRPr="00794BA0">
        <w:t>-</w:t>
      </w:r>
      <w:r w:rsidRPr="00794BA0">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794BA0" w:rsidRDefault="00520DE9" w:rsidP="00520DE9">
      <w:pPr>
        <w:pStyle w:val="NO"/>
      </w:pPr>
      <w:r w:rsidRPr="00794BA0">
        <w:t>NOTE</w:t>
      </w:r>
      <w:r w:rsidR="001C39DE" w:rsidRPr="00794BA0">
        <w:t> </w:t>
      </w:r>
      <w:r w:rsidRPr="00794BA0">
        <w:t>2:</w:t>
      </w:r>
      <w:r w:rsidRPr="00794BA0">
        <w:tab/>
      </w:r>
      <w:r w:rsidR="001C39DE" w:rsidRPr="00794BA0">
        <w:t xml:space="preserve">The </w:t>
      </w:r>
      <w:r w:rsidRPr="00794BA0">
        <w:t xml:space="preserve">way for the UE to invoke the APP and for the APP sends requests for information to the EC AF about a UE is out of scope of </w:t>
      </w:r>
      <w:r w:rsidR="00252BF9" w:rsidRPr="00794BA0">
        <w:t>SA WG2</w:t>
      </w:r>
      <w:r w:rsidR="001C39DE" w:rsidRPr="00794BA0">
        <w:t>.</w:t>
      </w:r>
    </w:p>
    <w:p w14:paraId="638D563D" w14:textId="2085A1B9" w:rsidR="00520DE9" w:rsidRPr="00794BA0" w:rsidRDefault="006F3B2B" w:rsidP="00520DE9">
      <w:pPr>
        <w:pStyle w:val="B1"/>
      </w:pPr>
      <w:r w:rsidRPr="00794BA0">
        <w:t>3</w:t>
      </w:r>
      <w:r w:rsidR="00520DE9" w:rsidRPr="00794BA0">
        <w:t>.</w:t>
      </w:r>
      <w:r w:rsidR="00520DE9" w:rsidRPr="00794BA0">
        <w:tab/>
        <w:t>The EAS forwards the request to the EC AF (which is acting as manager of the edge Computing deployments): the EC AF receives at least:</w:t>
      </w:r>
    </w:p>
    <w:p w14:paraId="40323B07" w14:textId="77777777" w:rsidR="00520DE9" w:rsidRPr="00794BA0" w:rsidRDefault="00520DE9" w:rsidP="00520DE9">
      <w:pPr>
        <w:pStyle w:val="B2"/>
      </w:pPr>
      <w:r w:rsidRPr="00794BA0">
        <w:t>-</w:t>
      </w:r>
      <w:r w:rsidRPr="00794BA0">
        <w:tab/>
        <w:t>The Requested 5G RAN Info Type</w:t>
      </w:r>
      <w:r w:rsidR="001C39DE" w:rsidRPr="00794BA0">
        <w:t>;</w:t>
      </w:r>
    </w:p>
    <w:p w14:paraId="620F3F5A" w14:textId="77777777" w:rsidR="00520DE9" w:rsidRPr="00794BA0" w:rsidRDefault="00520DE9" w:rsidP="00520DE9">
      <w:pPr>
        <w:pStyle w:val="B2"/>
      </w:pPr>
      <w:r w:rsidRPr="00794BA0">
        <w:t>-</w:t>
      </w:r>
      <w:r w:rsidRPr="00794BA0">
        <w:tab/>
      </w:r>
      <w:r w:rsidR="001C39DE" w:rsidRPr="00794BA0">
        <w:t xml:space="preserve">addressing </w:t>
      </w:r>
      <w:r w:rsidRPr="00794BA0">
        <w:t>information to reach the UE on the local N6</w:t>
      </w:r>
      <w:r w:rsidR="001C39DE" w:rsidRPr="00794BA0">
        <w:t>;</w:t>
      </w:r>
    </w:p>
    <w:p w14:paraId="7DFE484B" w14:textId="77777777" w:rsidR="00520DE9" w:rsidRPr="00794BA0" w:rsidRDefault="00520DE9" w:rsidP="00520DE9">
      <w:pPr>
        <w:pStyle w:val="B2"/>
      </w:pPr>
      <w:r w:rsidRPr="00794BA0">
        <w:t>-</w:t>
      </w:r>
      <w:r w:rsidRPr="00794BA0">
        <w:tab/>
        <w:t>Data delivery information that contains at least the Notification Target Address / URI where the collected NG RAN related information is to be delivered but may also contain a Correlation identifier (NCI)</w:t>
      </w:r>
      <w:r w:rsidR="001C39DE" w:rsidRPr="00794BA0">
        <w:t>;</w:t>
      </w:r>
    </w:p>
    <w:p w14:paraId="1F2854F7" w14:textId="77777777" w:rsidR="00520DE9" w:rsidRPr="00794BA0" w:rsidRDefault="00520DE9" w:rsidP="00520DE9">
      <w:pPr>
        <w:pStyle w:val="B2"/>
      </w:pPr>
      <w:r w:rsidRPr="00794BA0">
        <w:t>-</w:t>
      </w:r>
      <w:r w:rsidRPr="00794BA0">
        <w:tab/>
        <w:t>the DNAI (to indicate the instance of Edge Environment)</w:t>
      </w:r>
      <w:r w:rsidR="001C39DE" w:rsidRPr="00794BA0">
        <w:t>;</w:t>
      </w:r>
      <w:r w:rsidRPr="00794BA0">
        <w:t xml:space="preserve"> and</w:t>
      </w:r>
    </w:p>
    <w:p w14:paraId="69505AF9" w14:textId="77777777" w:rsidR="00520DE9" w:rsidRPr="00794BA0" w:rsidRDefault="00520DE9" w:rsidP="00520DE9">
      <w:pPr>
        <w:pStyle w:val="B2"/>
      </w:pPr>
      <w:r w:rsidRPr="00794BA0">
        <w:t>-</w:t>
      </w:r>
      <w:r w:rsidRPr="00794BA0">
        <w:tab/>
        <w:t>the APP or EAS identity.</w:t>
      </w:r>
    </w:p>
    <w:p w14:paraId="22100F99" w14:textId="77777777" w:rsidR="00355D16" w:rsidRPr="00794BA0" w:rsidRDefault="00355D16" w:rsidP="00355D16">
      <w:pPr>
        <w:pStyle w:val="B1"/>
      </w:pPr>
      <w:r w:rsidRPr="00794BA0">
        <w:tab/>
        <w:t>The EC AF determines a local NEF based on the EAS source of the request and determines the SUPI/ GPSI of the UE based on UE addressing information.</w:t>
      </w:r>
    </w:p>
    <w:p w14:paraId="371C20B3" w14:textId="77777777" w:rsidR="00355D16" w:rsidRPr="00794BA0" w:rsidRDefault="00355D16" w:rsidP="00355D16">
      <w:pPr>
        <w:pStyle w:val="B1"/>
      </w:pPr>
      <w:r w:rsidRPr="00794BA0">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2BFEDE7F" w:rsidR="006F3B2B" w:rsidRPr="00794BA0" w:rsidRDefault="006F3B2B" w:rsidP="006F3B2B">
      <w:pPr>
        <w:pStyle w:val="NO"/>
      </w:pPr>
      <w:r w:rsidRPr="00794BA0">
        <w:t>NOTE</w:t>
      </w:r>
      <w:ins w:id="7022" w:author="Diff_v100-v200" w:date="2020-11-30T07:22:00Z">
        <w:r w:rsidR="008715D9">
          <w:t> 3</w:t>
        </w:r>
      </w:ins>
      <w:r w:rsidRPr="00794BA0">
        <w:t>:</w:t>
      </w:r>
      <w:r w:rsidRPr="00794BA0">
        <w:tab/>
        <w:t>The mechanisms to validate the identity of the APP / of the EAS are defined by SA</w:t>
      </w:r>
      <w:r w:rsidR="00770EF6" w:rsidRPr="00794BA0">
        <w:t> WG</w:t>
      </w:r>
      <w:r w:rsidRPr="00794BA0">
        <w:t>3;</w:t>
      </w:r>
    </w:p>
    <w:p w14:paraId="4ABEFB17" w14:textId="2965C6CA" w:rsidR="00520DE9" w:rsidRPr="00794BA0" w:rsidRDefault="00520DE9" w:rsidP="00520DE9">
      <w:r w:rsidRPr="00794BA0">
        <w:t>In this solution the EC AF is assumed to be owned by the operator (it receives the SUPI) and to have access to (e</w:t>
      </w:r>
      <w:del w:id="7023" w:author="Diff_v100-v200" w:date="2020-11-30T07:22:00Z">
        <w:r w:rsidRPr="00520DE9">
          <w:delText>;</w:delText>
        </w:r>
      </w:del>
      <w:ins w:id="7024" w:author="Diff_v100-v200" w:date="2020-11-30T07:22:00Z">
        <w:r w:rsidR="00C97908">
          <w:t>.</w:t>
        </w:r>
      </w:ins>
      <w:r w:rsidRPr="00794BA0">
        <w:t>g. be configured with) a mapping from DNAI to local NEF</w:t>
      </w:r>
      <w:r w:rsidR="001C39DE" w:rsidRPr="00794BA0">
        <w:t>.</w:t>
      </w:r>
    </w:p>
    <w:p w14:paraId="274E4ED2" w14:textId="4C7B2911" w:rsidR="006F3B2B" w:rsidRPr="00794BA0" w:rsidRDefault="006F3B2B" w:rsidP="006F3B2B">
      <w:pPr>
        <w:pStyle w:val="B1"/>
      </w:pPr>
      <w:bookmarkStart w:id="7025" w:name="_Toc43317480"/>
      <w:bookmarkStart w:id="7026" w:name="_Toc43374952"/>
      <w:bookmarkStart w:id="7027" w:name="_Toc43375413"/>
      <w:bookmarkStart w:id="7028" w:name="_Toc43801937"/>
      <w:bookmarkStart w:id="7029" w:name="_Toc43806203"/>
      <w:bookmarkStart w:id="7030" w:name="_Toc43806510"/>
      <w:r w:rsidRPr="00794BA0">
        <w:t>4a</w:t>
      </w:r>
      <w:bookmarkStart w:id="7031" w:name="_Hlk41984043"/>
      <w:r w:rsidR="007D67C1" w:rsidRPr="00794BA0">
        <w:tab/>
      </w:r>
      <w:r w:rsidRPr="00794BA0">
        <w:t>The EC AF configures the local NEF to</w:t>
      </w:r>
      <w:r w:rsidR="00355D16" w:rsidRPr="00794BA0">
        <w:t xml:space="preserve"> </w:t>
      </w:r>
      <w:r w:rsidRPr="00794BA0">
        <w:t xml:space="preserve">receive tracing output from </w:t>
      </w:r>
      <w:proofErr w:type="spellStart"/>
      <w:r w:rsidRPr="00794BA0">
        <w:t>MnS</w:t>
      </w:r>
      <w:proofErr w:type="spellEnd"/>
      <w:r w:rsidRPr="00794BA0">
        <w:t xml:space="preserve"> producer for NG RAN), and then to deliver the collected information to the APP after proper filtering of the information: the EC AF invokes Create local NEF reporting, providing the local NEF with the association between a Trace Reference and</w:t>
      </w:r>
      <w:r w:rsidR="00770EF6" w:rsidRPr="00794BA0">
        <w:t>:</w:t>
      </w:r>
    </w:p>
    <w:p w14:paraId="0232867D" w14:textId="4087FDDD" w:rsidR="006F3B2B" w:rsidRPr="00794BA0" w:rsidRDefault="007D67C1" w:rsidP="00770EF6">
      <w:pPr>
        <w:pStyle w:val="B2"/>
      </w:pPr>
      <w:r w:rsidRPr="00794BA0">
        <w:tab/>
      </w:r>
      <w:r w:rsidR="006F3B2B" w:rsidRPr="00794BA0">
        <w:t xml:space="preserve">Data delivery information </w:t>
      </w:r>
      <w:bookmarkEnd w:id="7031"/>
      <w:r w:rsidR="006F3B2B" w:rsidRPr="00794BA0">
        <w:t>(proxying the application request thus providing also the URI where the local NEF is to deliver the output information towards the APP) needed by the local NEF to deliver the requested information via an API to the proper APP</w:t>
      </w:r>
      <w:del w:id="7032" w:author="Diff_v100-v200" w:date="2020-11-30T07:22:00Z">
        <w:r w:rsidR="00770EF6">
          <w:delText>.</w:delText>
        </w:r>
      </w:del>
      <w:ins w:id="7033" w:author="Diff_v100-v200" w:date="2020-11-30T07:22:00Z">
        <w:r w:rsidR="008715D9">
          <w:t>;</w:t>
        </w:r>
      </w:ins>
    </w:p>
    <w:p w14:paraId="675E25BA" w14:textId="587620C9" w:rsidR="006F3B2B" w:rsidRPr="00794BA0" w:rsidRDefault="007D67C1" w:rsidP="00770EF6">
      <w:pPr>
        <w:pStyle w:val="B2"/>
      </w:pPr>
      <w:r w:rsidRPr="00794BA0">
        <w:t>-</w:t>
      </w:r>
      <w:r w:rsidRPr="00794BA0">
        <w:tab/>
      </w:r>
      <w:r w:rsidR="006F3B2B" w:rsidRPr="00794BA0">
        <w:t xml:space="preserve">the </w:t>
      </w:r>
      <w:bookmarkStart w:id="7034" w:name="_Hlk41984058"/>
      <w:r w:rsidR="006F3B2B" w:rsidRPr="00794BA0">
        <w:t xml:space="preserve">APP or EAS identity </w:t>
      </w:r>
      <w:bookmarkEnd w:id="7034"/>
      <w:r w:rsidR="006F3B2B" w:rsidRPr="00794BA0">
        <w:t>needed by the local NEF to determine the operator policies related with data that the operator is willing to share with the EAS / Edge App</w:t>
      </w:r>
      <w:r w:rsidR="00770EF6" w:rsidRPr="00794BA0">
        <w:t>.</w:t>
      </w:r>
    </w:p>
    <w:p w14:paraId="21DA32E1" w14:textId="59E1C560" w:rsidR="006F3B2B" w:rsidRPr="00794BA0" w:rsidRDefault="006F3B2B" w:rsidP="006F3B2B">
      <w:pPr>
        <w:pStyle w:val="B1"/>
      </w:pPr>
      <w:r w:rsidRPr="00794BA0">
        <w:t>4b</w:t>
      </w:r>
      <w:r w:rsidR="007D67C1" w:rsidRPr="00794BA0">
        <w:tab/>
      </w:r>
      <w:r w:rsidRPr="00794BA0">
        <w:t>The EC AF asks 5GC for trace (</w:t>
      </w:r>
      <w:bookmarkStart w:id="7035" w:name="_Hlk34601212"/>
      <w:r w:rsidRPr="00794BA0">
        <w:t xml:space="preserve">Requested RAN Info Type, </w:t>
      </w:r>
      <w:bookmarkEnd w:id="7035"/>
      <w:r w:rsidRPr="00794BA0">
        <w:t>Trace Reference) about the UE identified by its SUPI/GPSI.</w:t>
      </w:r>
    </w:p>
    <w:p w14:paraId="4ADEB835" w14:textId="033E8CBC" w:rsidR="006F3B2B" w:rsidRPr="00794BA0" w:rsidRDefault="007D67C1" w:rsidP="007D67C1">
      <w:pPr>
        <w:pStyle w:val="B1"/>
      </w:pPr>
      <w:r w:rsidRPr="00794BA0">
        <w:tab/>
      </w:r>
      <w:r w:rsidR="006F3B2B" w:rsidRPr="00794BA0">
        <w:t xml:space="preserve">This uses a Create MOI (as defined in </w:t>
      </w:r>
      <w:r w:rsidR="00A7459D" w:rsidRPr="00794BA0">
        <w:t>TS</w:t>
      </w:r>
      <w:r w:rsidR="00A7459D">
        <w:t> </w:t>
      </w:r>
      <w:r w:rsidR="00A7459D" w:rsidRPr="00794BA0">
        <w:t>28.622</w:t>
      </w:r>
      <w:r w:rsidR="00A7459D">
        <w:t> </w:t>
      </w:r>
      <w:r w:rsidR="00A7459D" w:rsidRPr="00794BA0">
        <w:t>[</w:t>
      </w:r>
      <w:r w:rsidR="00770EF6" w:rsidRPr="00794BA0">
        <w:t>36]</w:t>
      </w:r>
      <w:r w:rsidR="006F3B2B" w:rsidRPr="00794BA0">
        <w:t xml:space="preserve"> and </w:t>
      </w:r>
      <w:r w:rsidR="00A7459D" w:rsidRPr="00794BA0">
        <w:t>TS</w:t>
      </w:r>
      <w:r w:rsidR="00A7459D">
        <w:t> </w:t>
      </w:r>
      <w:r w:rsidR="00A7459D" w:rsidRPr="00794BA0">
        <w:t>32.422</w:t>
      </w:r>
      <w:r w:rsidR="00A7459D">
        <w:t> </w:t>
      </w:r>
      <w:r w:rsidR="00A7459D" w:rsidRPr="00794BA0">
        <w:t>[</w:t>
      </w:r>
      <w:r w:rsidR="00770EF6" w:rsidRPr="00794BA0">
        <w:t>35]</w:t>
      </w:r>
      <w:r w:rsidR="006F3B2B" w:rsidRPr="00794BA0">
        <w:t>): providing (Trace Reference , SUPI,</w:t>
      </w:r>
      <w:r w:rsidR="00355D16" w:rsidRPr="00794BA0">
        <w:t xml:space="preserve"> </w:t>
      </w:r>
      <w:proofErr w:type="spellStart"/>
      <w:r w:rsidR="006F3B2B" w:rsidRPr="00794BA0">
        <w:t>TraceConsumer</w:t>
      </w:r>
      <w:proofErr w:type="spellEnd"/>
      <w:r w:rsidR="006F3B2B" w:rsidRPr="00794BA0">
        <w:t xml:space="preserve"> (URI of the Trace Reporting </w:t>
      </w:r>
      <w:proofErr w:type="spellStart"/>
      <w:r w:rsidR="006F3B2B" w:rsidRPr="00794BA0">
        <w:t>MnS</w:t>
      </w:r>
      <w:proofErr w:type="spellEnd"/>
      <w:r w:rsidR="006F3B2B" w:rsidRPr="00794BA0">
        <w:t xml:space="preserve"> consumer for the streaming trace reporting = URI of the local TCE), Job type (</w:t>
      </w:r>
      <w:proofErr w:type="spellStart"/>
      <w:r w:rsidR="006F3B2B" w:rsidRPr="00794BA0">
        <w:t>Immediate-MDT+Trace</w:t>
      </w:r>
      <w:proofErr w:type="spellEnd"/>
      <w:r w:rsidR="006F3B2B" w:rsidRPr="00794BA0">
        <w:t xml:space="preserve">), </w:t>
      </w:r>
      <w:proofErr w:type="spellStart"/>
      <w:r w:rsidR="006F3B2B" w:rsidRPr="00794BA0">
        <w:t>TraceReportingFormat</w:t>
      </w:r>
      <w:proofErr w:type="spellEnd"/>
      <w:r w:rsidR="006F3B2B" w:rsidRPr="00794BA0">
        <w:t xml:space="preserve"> = Streaming).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5D4D9441" w14:textId="095A7911" w:rsidR="006F3B2B" w:rsidRPr="00794BA0" w:rsidRDefault="006F3B2B" w:rsidP="007D67C1">
      <w:pPr>
        <w:pStyle w:val="B1"/>
      </w:pPr>
      <w:r w:rsidRPr="00794BA0">
        <w:lastRenderedPageBreak/>
        <w:t>4c.</w:t>
      </w:r>
      <w:r w:rsidRPr="00794BA0">
        <w:tab/>
        <w:t>The Tracing Requirements are propagated via the 5GC to the NG RAN currently serving the UE. If the UE moves between NG RAN(s) (Hand-Over), the Tracing Requirements are provided to the new NG RAN serving the UE</w:t>
      </w:r>
      <w:r w:rsidR="00770EF6" w:rsidRPr="00794BA0">
        <w:t>.</w:t>
      </w:r>
    </w:p>
    <w:p w14:paraId="043D7B00" w14:textId="4C3BB111" w:rsidR="006F3B2B" w:rsidRPr="00794BA0" w:rsidRDefault="007D67C1" w:rsidP="007D67C1">
      <w:pPr>
        <w:pStyle w:val="B1"/>
      </w:pPr>
      <w:r w:rsidRPr="00794BA0">
        <w:tab/>
      </w:r>
      <w:r w:rsidR="006F3B2B" w:rsidRPr="00794BA0">
        <w:t xml:space="preserve">The Tracing Requirements are transferred to AMF as part of subscription data per </w:t>
      </w:r>
      <w:r w:rsidR="00355D16" w:rsidRPr="00794BA0">
        <w:t>Rel-16</w:t>
      </w:r>
      <w:r w:rsidR="006F3B2B" w:rsidRPr="00794BA0">
        <w:t xml:space="preserve"> specs (as part of subscription data defined in </w:t>
      </w:r>
      <w:bookmarkStart w:id="7036" w:name="_Hlk34601313"/>
      <w:r w:rsidR="006F3B2B" w:rsidRPr="00794BA0">
        <w:t>Table 5.2.3.3.1-1 of R</w:t>
      </w:r>
      <w:r w:rsidR="00770EF6" w:rsidRPr="00794BA0">
        <w:t>el-</w:t>
      </w:r>
      <w:r w:rsidR="006F3B2B" w:rsidRPr="00794BA0">
        <w:t xml:space="preserve">16 </w:t>
      </w:r>
      <w:bookmarkEnd w:id="7036"/>
      <w:r w:rsidR="00A7459D" w:rsidRPr="00794BA0">
        <w:t>TS</w:t>
      </w:r>
      <w:r w:rsidR="00A7459D">
        <w:t> </w:t>
      </w:r>
      <w:r w:rsidR="00A7459D" w:rsidRPr="00794BA0">
        <w:t>23.502</w:t>
      </w:r>
      <w:r w:rsidR="00A7459D">
        <w:t> </w:t>
      </w:r>
      <w:r w:rsidR="00A7459D" w:rsidRPr="00794BA0">
        <w:t>[</w:t>
      </w:r>
      <w:r w:rsidR="00770EF6" w:rsidRPr="00794BA0">
        <w:t>3]</w:t>
      </w:r>
      <w:r w:rsidR="006F3B2B" w:rsidRPr="00794BA0">
        <w:t>) and then transferred from AMF towards the NG RAN over NGAP as defined in R</w:t>
      </w:r>
      <w:r w:rsidR="00770EF6" w:rsidRPr="00794BA0">
        <w:t>el-</w:t>
      </w:r>
      <w:r w:rsidR="006F3B2B" w:rsidRPr="00794BA0">
        <w:t xml:space="preserve">16 in </w:t>
      </w:r>
      <w:r w:rsidR="00A7459D" w:rsidRPr="00794BA0">
        <w:t>TS</w:t>
      </w:r>
      <w:r w:rsidR="00A7459D">
        <w:t> </w:t>
      </w:r>
      <w:r w:rsidR="00A7459D" w:rsidRPr="00794BA0">
        <w:t>38.413</w:t>
      </w:r>
      <w:r w:rsidR="00A7459D">
        <w:t> </w:t>
      </w:r>
      <w:r w:rsidR="00A7459D" w:rsidRPr="00794BA0">
        <w:t>[</w:t>
      </w:r>
      <w:r w:rsidR="004174B9" w:rsidRPr="00794BA0">
        <w:t>39]</w:t>
      </w:r>
      <w:r w:rsidR="006F3B2B" w:rsidRPr="00794BA0">
        <w:t xml:space="preserve"> and </w:t>
      </w:r>
      <w:r w:rsidR="00A7459D" w:rsidRPr="00794BA0">
        <w:t>TS</w:t>
      </w:r>
      <w:r w:rsidR="00A7459D">
        <w:t> </w:t>
      </w:r>
      <w:r w:rsidR="00A7459D" w:rsidRPr="00794BA0">
        <w:t>23.501</w:t>
      </w:r>
      <w:r w:rsidR="00A7459D">
        <w:t> </w:t>
      </w:r>
      <w:r w:rsidR="00A7459D" w:rsidRPr="00794BA0">
        <w:t>[</w:t>
      </w:r>
      <w:r w:rsidR="00770EF6" w:rsidRPr="00794BA0">
        <w:t>2]</w:t>
      </w:r>
      <w:r w:rsidR="006F3B2B" w:rsidRPr="00794BA0">
        <w:t xml:space="preserve"> </w:t>
      </w:r>
      <w:r w:rsidR="004174B9" w:rsidRPr="00794BA0">
        <w:t>clause </w:t>
      </w:r>
      <w:r w:rsidR="006F3B2B" w:rsidRPr="00794BA0">
        <w:t>5.25.1</w:t>
      </w:r>
      <w:r w:rsidR="00770EF6" w:rsidRPr="00794BA0">
        <w:t>.</w:t>
      </w:r>
    </w:p>
    <w:p w14:paraId="45A46C5E" w14:textId="5F242E71" w:rsidR="006F3B2B" w:rsidRPr="00794BA0" w:rsidRDefault="006F3B2B" w:rsidP="007D67C1">
      <w:pPr>
        <w:pStyle w:val="B1"/>
      </w:pPr>
      <w:r w:rsidRPr="00794BA0">
        <w:t>5</w:t>
      </w:r>
      <w:r w:rsidRPr="00794BA0">
        <w:tab/>
        <w:t xml:space="preserve">The local NEF receives tracing information from </w:t>
      </w:r>
      <w:proofErr w:type="spellStart"/>
      <w:r w:rsidRPr="00794BA0">
        <w:t>MnS</w:t>
      </w:r>
      <w:proofErr w:type="spellEnd"/>
      <w:r w:rsidRPr="00794BA0">
        <w:t xml:space="preserve"> producer for TCE defined by SA</w:t>
      </w:r>
      <w:r w:rsidR="00770EF6" w:rsidRPr="00794BA0">
        <w:t> WG</w:t>
      </w:r>
      <w:r w:rsidRPr="00794BA0">
        <w:t xml:space="preserve">5 </w:t>
      </w:r>
      <w:proofErr w:type="spellStart"/>
      <w:r w:rsidRPr="00794BA0">
        <w:t>MnS</w:t>
      </w:r>
      <w:proofErr w:type="spellEnd"/>
      <w:r w:rsidRPr="00794BA0">
        <w:t xml:space="preserve"> framework.</w:t>
      </w:r>
    </w:p>
    <w:p w14:paraId="4FDE22EC" w14:textId="61C0DE33" w:rsidR="006F3B2B" w:rsidRPr="00794BA0" w:rsidRDefault="007D67C1" w:rsidP="007D67C1">
      <w:pPr>
        <w:pStyle w:val="B1"/>
      </w:pPr>
      <w:r w:rsidRPr="00794BA0">
        <w:tab/>
      </w:r>
      <w:r w:rsidR="006F3B2B" w:rsidRPr="00794BA0">
        <w:t xml:space="preserve">The TCE reports the captured Trace Records (defined in </w:t>
      </w:r>
      <w:r w:rsidR="00A7459D" w:rsidRPr="00794BA0">
        <w:t>TS</w:t>
      </w:r>
      <w:r w:rsidR="00A7459D">
        <w:t> </w:t>
      </w:r>
      <w:r w:rsidR="00A7459D" w:rsidRPr="00794BA0">
        <w:t>32.423</w:t>
      </w:r>
      <w:r w:rsidR="00A7459D">
        <w:t> </w:t>
      </w:r>
      <w:r w:rsidR="00A7459D" w:rsidRPr="00794BA0">
        <w:t>[</w:t>
      </w:r>
      <w:r w:rsidR="00770EF6" w:rsidRPr="00794BA0">
        <w:t>37]</w:t>
      </w:r>
      <w:r w:rsidR="006F3B2B" w:rsidRPr="00794BA0">
        <w:t xml:space="preserve">, </w:t>
      </w:r>
      <w:r w:rsidR="004174B9" w:rsidRPr="00794BA0">
        <w:t>clause </w:t>
      </w:r>
      <w:r w:rsidR="006F3B2B" w:rsidRPr="00794BA0">
        <w:t xml:space="preserve">5. </w:t>
      </w:r>
      <w:r w:rsidR="00A7459D">
        <w:t>'</w:t>
      </w:r>
      <w:r w:rsidR="006F3B2B" w:rsidRPr="00794BA0">
        <w:t>Trace streaming format</w:t>
      </w:r>
      <w:r w:rsidR="00A7459D">
        <w:t>'</w:t>
      </w:r>
      <w:r w:rsidR="006F3B2B" w:rsidRPr="00794BA0">
        <w:t>). This step is meant to reuse SA</w:t>
      </w:r>
      <w:r w:rsidR="00770EF6" w:rsidRPr="00794BA0">
        <w:t> WG</w:t>
      </w:r>
      <w:r w:rsidR="006F3B2B" w:rsidRPr="00794BA0">
        <w:t>5 R</w:t>
      </w:r>
      <w:r w:rsidR="00770EF6" w:rsidRPr="00794BA0">
        <w:t>el-</w:t>
      </w:r>
      <w:r w:rsidR="006F3B2B" w:rsidRPr="00794BA0">
        <w:t>16 specifications. Any information on this step is only indicative (to show how the solution works) and is not meant for any 3GPP specification change.</w:t>
      </w:r>
    </w:p>
    <w:p w14:paraId="3539D2C0" w14:textId="21A5EBEE" w:rsidR="006F3B2B" w:rsidRPr="00794BA0" w:rsidRDefault="006F3B2B" w:rsidP="006F3B2B">
      <w:pPr>
        <w:pStyle w:val="B1"/>
      </w:pPr>
      <w:r w:rsidRPr="00794BA0">
        <w:t>6.</w:t>
      </w:r>
      <w:r w:rsidRPr="00794BA0">
        <w:tab/>
        <w:t>(based on local policies related with the APP identity) The local NEF makes any necessary control, filtering or parameter translation within the information received from NG.</w:t>
      </w:r>
    </w:p>
    <w:p w14:paraId="0656D703" w14:textId="7AB153B0" w:rsidR="006F3B2B" w:rsidRPr="00794BA0" w:rsidRDefault="006F3B2B" w:rsidP="006F3B2B">
      <w:pPr>
        <w:pStyle w:val="B1"/>
      </w:pPr>
      <w:r w:rsidRPr="00794BA0">
        <w:t>7.</w:t>
      </w:r>
      <w:r w:rsidRPr="00794BA0">
        <w:tab/>
        <w:t>The local NEF sends the updated / filtered Requested RAN Info to the target (determined using Data delivery information) i.e. to the App on the EAS.</w:t>
      </w:r>
    </w:p>
    <w:p w14:paraId="7DAB21E8" w14:textId="77777777" w:rsidR="00520DE9" w:rsidRPr="00794BA0" w:rsidRDefault="00520DE9" w:rsidP="00520DE9">
      <w:pPr>
        <w:pStyle w:val="Heading3"/>
      </w:pPr>
      <w:bookmarkStart w:id="7037" w:name="_Toc50466971"/>
      <w:bookmarkStart w:id="7038" w:name="_Toc50468315"/>
      <w:bookmarkStart w:id="7039" w:name="_Toc50468585"/>
      <w:bookmarkStart w:id="7040" w:name="_Toc50468856"/>
      <w:bookmarkStart w:id="7041" w:name="_Toc50630823"/>
      <w:bookmarkStart w:id="7042" w:name="_Toc54944173"/>
      <w:bookmarkStart w:id="7043" w:name="_Toc54945649"/>
      <w:bookmarkStart w:id="7044" w:name="_Toc54946036"/>
      <w:bookmarkStart w:id="7045" w:name="_Toc57104839"/>
      <w:bookmarkStart w:id="7046" w:name="_Toc57105223"/>
      <w:bookmarkStart w:id="7047" w:name="_Toc57106568"/>
      <w:bookmarkStart w:id="7048" w:name="_Toc57364692"/>
      <w:bookmarkStart w:id="7049" w:name="_Toc50631325"/>
      <w:r w:rsidRPr="00794BA0">
        <w:t>6.42.3</w:t>
      </w:r>
      <w:r w:rsidRPr="00794BA0">
        <w:tab/>
      </w:r>
      <w:bookmarkEnd w:id="7025"/>
      <w:r w:rsidRPr="00794BA0">
        <w:t>Impacts on services, entities and interfaces</w:t>
      </w:r>
      <w:bookmarkEnd w:id="7026"/>
      <w:bookmarkEnd w:id="7027"/>
      <w:bookmarkEnd w:id="7028"/>
      <w:bookmarkEnd w:id="7029"/>
      <w:bookmarkEnd w:id="7030"/>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5F9ADA19" w14:textId="4E8CC2F8" w:rsidR="007D67C1" w:rsidRPr="00794BA0" w:rsidRDefault="007D67C1" w:rsidP="007D67C1">
      <w:bookmarkStart w:id="7050" w:name="_Toc26520148"/>
      <w:bookmarkStart w:id="7051" w:name="_Toc26530889"/>
      <w:bookmarkStart w:id="7052" w:name="_Toc26530939"/>
      <w:bookmarkStart w:id="7053" w:name="_Toc26530988"/>
      <w:bookmarkStart w:id="7054" w:name="_Toc43317481"/>
      <w:bookmarkStart w:id="7055" w:name="_Toc43374953"/>
      <w:bookmarkStart w:id="7056" w:name="_Toc43375414"/>
      <w:bookmarkStart w:id="7057" w:name="_Toc43801938"/>
      <w:bookmarkStart w:id="7058" w:name="_Toc43806204"/>
      <w:bookmarkStart w:id="7059" w:name="_Toc43806511"/>
      <w:r w:rsidRPr="00794BA0">
        <w:t>Impacts common to the 2 variants</w:t>
      </w:r>
      <w:r w:rsidR="00770EF6" w:rsidRPr="00794BA0">
        <w:t>:</w:t>
      </w:r>
    </w:p>
    <w:p w14:paraId="52ADE359" w14:textId="6F60DA27" w:rsidR="007D67C1" w:rsidRPr="00794BA0" w:rsidRDefault="007D67C1" w:rsidP="007D67C1">
      <w:pPr>
        <w:pStyle w:val="B1"/>
      </w:pPr>
      <w:r w:rsidRPr="00794BA0">
        <w:t>-</w:t>
      </w:r>
      <w:r w:rsidRPr="00794BA0">
        <w:tab/>
        <w:t>Addition of the local NEF in the architecture</w:t>
      </w:r>
      <w:r w:rsidR="00770EF6" w:rsidRPr="00794BA0">
        <w:t>:</w:t>
      </w:r>
    </w:p>
    <w:p w14:paraId="73F7A73E" w14:textId="0C5461A5" w:rsidR="007D67C1" w:rsidRPr="00794BA0" w:rsidRDefault="007D67C1" w:rsidP="007D67C1">
      <w:pPr>
        <w:pStyle w:val="B2"/>
      </w:pPr>
      <w:r w:rsidRPr="00794BA0">
        <w:t>-</w:t>
      </w:r>
      <w:r w:rsidRPr="00794BA0">
        <w:tab/>
        <w:t>The local NEF is configured by the EC AF</w:t>
      </w:r>
      <w:r w:rsidR="00770EF6" w:rsidRPr="00794BA0">
        <w:t>.</w:t>
      </w:r>
    </w:p>
    <w:p w14:paraId="7ED7F486" w14:textId="7034A015" w:rsidR="007D67C1" w:rsidRPr="00794BA0" w:rsidRDefault="007D67C1" w:rsidP="007D67C1">
      <w:pPr>
        <w:pStyle w:val="B2"/>
      </w:pPr>
      <w:r w:rsidRPr="00794BA0">
        <w:t>-</w:t>
      </w:r>
      <w:r w:rsidRPr="00794BA0">
        <w:tab/>
        <w:t>the local NEF acts as a consumer of OAM (</w:t>
      </w:r>
      <w:proofErr w:type="spellStart"/>
      <w:r w:rsidRPr="00794BA0">
        <w:t>MnS</w:t>
      </w:r>
      <w:proofErr w:type="spellEnd"/>
      <w:r w:rsidRPr="00794BA0">
        <w:t>) information that translates this information into Notifications sent to the configured URI (of the App)</w:t>
      </w:r>
      <w:r w:rsidR="00770EF6" w:rsidRPr="00794BA0">
        <w:t>.</w:t>
      </w:r>
    </w:p>
    <w:p w14:paraId="363287E1" w14:textId="77777777" w:rsidR="00770EF6" w:rsidRPr="00794BA0" w:rsidRDefault="007D67C1" w:rsidP="007D67C1">
      <w:pPr>
        <w:pStyle w:val="B1"/>
      </w:pPr>
      <w:r w:rsidRPr="00794BA0">
        <w:t>-</w:t>
      </w:r>
      <w:r w:rsidRPr="00794BA0">
        <w:tab/>
      </w:r>
      <w:r w:rsidR="00770EF6" w:rsidRPr="00794BA0">
        <w:t xml:space="preserve">The </w:t>
      </w:r>
      <w:r w:rsidRPr="00794BA0">
        <w:t>local NEF is to apply operator policies to NG RAN information sent to the EAS / App. and acts as</w:t>
      </w:r>
      <w:r w:rsidR="00770EF6" w:rsidRPr="00794BA0">
        <w:t>:</w:t>
      </w:r>
    </w:p>
    <w:p w14:paraId="71310F9B" w14:textId="27A31392" w:rsidR="007D67C1" w:rsidRPr="00794BA0" w:rsidRDefault="007D67C1" w:rsidP="00770EF6">
      <w:pPr>
        <w:pStyle w:val="B2"/>
      </w:pPr>
      <w:r w:rsidRPr="00794BA0">
        <w:t>-</w:t>
      </w:r>
      <w:r w:rsidRPr="00794BA0">
        <w:tab/>
        <w:t>Upgrade of the role of the EC related AF: this AF is based on an App/EAS request to determine and configure a local NEF.</w:t>
      </w:r>
    </w:p>
    <w:p w14:paraId="02309EC1" w14:textId="6D76E9CF" w:rsidR="007D67C1" w:rsidRPr="00794BA0" w:rsidRDefault="007D67C1" w:rsidP="007D67C1">
      <w:bookmarkStart w:id="7060" w:name="_Hlk49449889"/>
      <w:r w:rsidRPr="00794BA0">
        <w:t>Impacts of the Tracing variant</w:t>
      </w:r>
      <w:r w:rsidR="00770EF6" w:rsidRPr="00794BA0">
        <w:t>:</w:t>
      </w:r>
    </w:p>
    <w:p w14:paraId="1E4705E4" w14:textId="3C22CFE4" w:rsidR="007D67C1" w:rsidRPr="00794BA0" w:rsidRDefault="007D67C1" w:rsidP="007D67C1">
      <w:pPr>
        <w:pStyle w:val="B1"/>
      </w:pPr>
      <w:r w:rsidRPr="00794BA0">
        <w:t>-</w:t>
      </w:r>
      <w:r w:rsidRPr="00794BA0">
        <w:tab/>
        <w:t xml:space="preserve">the EC related AF, acting as a </w:t>
      </w:r>
      <w:proofErr w:type="spellStart"/>
      <w:r w:rsidRPr="00794BA0">
        <w:t>MnS</w:t>
      </w:r>
      <w:proofErr w:type="spellEnd"/>
      <w:r w:rsidRPr="00794BA0">
        <w:t xml:space="preserve"> client is to request tracing from </w:t>
      </w:r>
      <w:proofErr w:type="spellStart"/>
      <w:r w:rsidRPr="00794BA0">
        <w:t>MnS</w:t>
      </w:r>
      <w:proofErr w:type="spellEnd"/>
      <w:r w:rsidRPr="00794BA0">
        <w:t xml:space="preserve"> producer for TCE. No 3GPP </w:t>
      </w:r>
      <w:r w:rsidR="00355D16" w:rsidRPr="00794BA0">
        <w:t>SA WG5</w:t>
      </w:r>
      <w:r w:rsidRPr="00794BA0">
        <w:t xml:space="preserve"> specification change is meant. The tracing variant does NOT require any interaction with </w:t>
      </w:r>
      <w:r w:rsidR="00355D16" w:rsidRPr="00794BA0">
        <w:t>SA WG5</w:t>
      </w:r>
      <w:r w:rsidRPr="00794BA0">
        <w:t xml:space="preserve"> as </w:t>
      </w:r>
      <w:r w:rsidR="00355D16" w:rsidRPr="00794BA0">
        <w:t>Rel-16</w:t>
      </w:r>
      <w:r w:rsidRPr="00794BA0">
        <w:t xml:space="preserve"> </w:t>
      </w:r>
      <w:r w:rsidR="00355D16" w:rsidRPr="00794BA0">
        <w:t>SA WG5</w:t>
      </w:r>
      <w:r w:rsidRPr="00794BA0">
        <w:t xml:space="preserve"> specifications are reused </w:t>
      </w:r>
      <w:r w:rsidR="00A7459D">
        <w:t>"</w:t>
      </w:r>
      <w:r w:rsidRPr="00794BA0">
        <w:t>as is</w:t>
      </w:r>
      <w:del w:id="7061" w:author="Diff_v100-v200" w:date="2020-11-30T07:22:00Z">
        <w:r w:rsidR="00770EF6">
          <w:delText>"</w:delText>
        </w:r>
      </w:del>
      <w:ins w:id="7062" w:author="Diff_v100-v200" w:date="2020-11-30T07:22:00Z">
        <w:r w:rsidR="00A7459D">
          <w:t>"</w:t>
        </w:r>
        <w:r w:rsidR="008715D9">
          <w:t>.</w:t>
        </w:r>
      </w:ins>
    </w:p>
    <w:bookmarkEnd w:id="7060"/>
    <w:p w14:paraId="25B9C304" w14:textId="007561FA" w:rsidR="007D67C1" w:rsidRPr="00794BA0" w:rsidRDefault="007D67C1" w:rsidP="007D67C1">
      <w:r w:rsidRPr="00794BA0">
        <w:t>Impacts of the Variant relying on local NEF interrogating the NG RAN</w:t>
      </w:r>
      <w:r w:rsidR="00770EF6" w:rsidRPr="00794BA0">
        <w:t>:</w:t>
      </w:r>
    </w:p>
    <w:p w14:paraId="627B29FF" w14:textId="070E1353" w:rsidR="007D67C1" w:rsidRPr="00794BA0" w:rsidRDefault="007D67C1" w:rsidP="007D67C1">
      <w:pPr>
        <w:pStyle w:val="B1"/>
      </w:pPr>
      <w:r w:rsidRPr="00794BA0">
        <w:t>-</w:t>
      </w:r>
      <w:r w:rsidRPr="00794BA0">
        <w:tab/>
        <w:t>The AMF supports a new event id corresponding to the reporting of the identity of the NG RAN currently serving the UE together with the NGAP identifier of the UE over N2</w:t>
      </w:r>
      <w:r w:rsidR="00770EF6" w:rsidRPr="00794BA0">
        <w:t>.</w:t>
      </w:r>
    </w:p>
    <w:p w14:paraId="2A0708A9" w14:textId="73E54FDD" w:rsidR="007D67C1" w:rsidRPr="00794BA0" w:rsidRDefault="007D67C1" w:rsidP="007D67C1">
      <w:pPr>
        <w:pStyle w:val="B1"/>
      </w:pPr>
      <w:r w:rsidRPr="00794BA0">
        <w:t>-</w:t>
      </w:r>
      <w:r w:rsidRPr="00794BA0">
        <w:tab/>
        <w:t xml:space="preserve">the EC AF is able to derive the URI where </w:t>
      </w:r>
      <w:proofErr w:type="spellStart"/>
      <w:r w:rsidRPr="00794BA0">
        <w:t>MnS</w:t>
      </w:r>
      <w:proofErr w:type="spellEnd"/>
      <w:r w:rsidRPr="00794BA0">
        <w:t xml:space="preserve"> services of the </w:t>
      </w:r>
      <w:proofErr w:type="spellStart"/>
      <w:r w:rsidRPr="00794BA0">
        <w:t>MnS</w:t>
      </w:r>
      <w:proofErr w:type="spellEnd"/>
      <w:r w:rsidRPr="00794BA0">
        <w:t xml:space="preserve"> producer for NG RAN may be invoked from the N2 identity of this NG RAN</w:t>
      </w:r>
      <w:r w:rsidR="00770EF6" w:rsidRPr="00794BA0">
        <w:t>.</w:t>
      </w:r>
    </w:p>
    <w:p w14:paraId="6AE3F9E2" w14:textId="57B43A38" w:rsidR="007D67C1" w:rsidRPr="00794BA0" w:rsidRDefault="007D67C1" w:rsidP="00355D16">
      <w:r w:rsidRPr="00794BA0">
        <w:t xml:space="preserve">The reporting mechanism does not require RAN (NGAP or air interface) change and </w:t>
      </w:r>
      <w:proofErr w:type="spellStart"/>
      <w:r w:rsidRPr="00794BA0">
        <w:t>MnS</w:t>
      </w:r>
      <w:proofErr w:type="spellEnd"/>
      <w:r w:rsidRPr="00794BA0">
        <w:t xml:space="preserve"> producer for NG RAN change.</w:t>
      </w:r>
    </w:p>
    <w:p w14:paraId="4097AF88" w14:textId="77777777" w:rsidR="00520DE9" w:rsidRPr="00794BA0" w:rsidRDefault="00520DE9" w:rsidP="00520DE9">
      <w:pPr>
        <w:pStyle w:val="Heading2"/>
      </w:pPr>
      <w:bookmarkStart w:id="7063" w:name="_Toc50466972"/>
      <w:bookmarkStart w:id="7064" w:name="_Toc50468316"/>
      <w:bookmarkStart w:id="7065" w:name="_Toc50468586"/>
      <w:bookmarkStart w:id="7066" w:name="_Toc50468857"/>
      <w:bookmarkStart w:id="7067" w:name="_Toc50630824"/>
      <w:bookmarkStart w:id="7068" w:name="_Toc54944174"/>
      <w:bookmarkStart w:id="7069" w:name="_Toc54945650"/>
      <w:bookmarkStart w:id="7070" w:name="_Toc54946037"/>
      <w:bookmarkStart w:id="7071" w:name="_Toc57104840"/>
      <w:bookmarkStart w:id="7072" w:name="_Toc57105224"/>
      <w:bookmarkStart w:id="7073" w:name="_Toc57106569"/>
      <w:bookmarkStart w:id="7074" w:name="_Toc57364693"/>
      <w:bookmarkStart w:id="7075" w:name="_Toc50631326"/>
      <w:r w:rsidRPr="00794BA0">
        <w:t>6.43</w:t>
      </w:r>
      <w:r w:rsidRPr="00794BA0">
        <w:tab/>
        <w:t xml:space="preserve">Solution #43: </w:t>
      </w:r>
      <w:bookmarkEnd w:id="7050"/>
      <w:bookmarkEnd w:id="7051"/>
      <w:bookmarkEnd w:id="7052"/>
      <w:bookmarkEnd w:id="7053"/>
      <w:r w:rsidRPr="00794BA0">
        <w:t>Low Latency exposure API by using the distributed CAPIF framework feature</w:t>
      </w:r>
      <w:bookmarkEnd w:id="7054"/>
      <w:bookmarkEnd w:id="7055"/>
      <w:bookmarkEnd w:id="7056"/>
      <w:bookmarkEnd w:id="7057"/>
      <w:bookmarkEnd w:id="7058"/>
      <w:bookmarkEnd w:id="7059"/>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1635DBBC" w14:textId="77777777" w:rsidR="00520DE9" w:rsidRPr="00794BA0" w:rsidRDefault="00520DE9" w:rsidP="00520DE9">
      <w:pPr>
        <w:pStyle w:val="Heading3"/>
      </w:pPr>
      <w:bookmarkStart w:id="7076" w:name="_Toc26520149"/>
      <w:bookmarkStart w:id="7077" w:name="_Toc26530890"/>
      <w:bookmarkStart w:id="7078" w:name="_Toc26530940"/>
      <w:bookmarkStart w:id="7079" w:name="_Toc26530989"/>
      <w:bookmarkStart w:id="7080" w:name="_Toc43317482"/>
      <w:bookmarkStart w:id="7081" w:name="_Toc43374954"/>
      <w:bookmarkStart w:id="7082" w:name="_Toc43375415"/>
      <w:bookmarkStart w:id="7083" w:name="_Toc43801939"/>
      <w:bookmarkStart w:id="7084" w:name="_Toc43806205"/>
      <w:bookmarkStart w:id="7085" w:name="_Toc43806512"/>
      <w:bookmarkStart w:id="7086" w:name="_Toc50466973"/>
      <w:bookmarkStart w:id="7087" w:name="_Toc50468317"/>
      <w:bookmarkStart w:id="7088" w:name="_Toc50468587"/>
      <w:bookmarkStart w:id="7089" w:name="_Toc50468858"/>
      <w:bookmarkStart w:id="7090" w:name="_Toc50630825"/>
      <w:bookmarkStart w:id="7091" w:name="_Toc54944175"/>
      <w:bookmarkStart w:id="7092" w:name="_Toc54945651"/>
      <w:bookmarkStart w:id="7093" w:name="_Toc54946038"/>
      <w:bookmarkStart w:id="7094" w:name="_Toc57104841"/>
      <w:bookmarkStart w:id="7095" w:name="_Toc57105225"/>
      <w:bookmarkStart w:id="7096" w:name="_Toc57106570"/>
      <w:bookmarkStart w:id="7097" w:name="_Toc57364694"/>
      <w:bookmarkStart w:id="7098" w:name="_Toc50631327"/>
      <w:r w:rsidRPr="00794BA0">
        <w:t>6.43.1</w:t>
      </w:r>
      <w:r w:rsidRPr="00794BA0">
        <w:tab/>
        <w:t>Introduction</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2B3B8148" w14:textId="77777777" w:rsidR="00520DE9" w:rsidRPr="00794BA0" w:rsidRDefault="00520DE9" w:rsidP="00520DE9">
      <w:r w:rsidRPr="00794BA0">
        <w:rPr>
          <w:lang w:eastAsia="zh-CN"/>
        </w:rPr>
        <w:t>This solution addresses KI#3 and</w:t>
      </w:r>
      <w:r w:rsidRPr="00794BA0">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794BA0">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794BA0" w:rsidRDefault="00520DE9" w:rsidP="00520DE9">
      <w:pPr>
        <w:pStyle w:val="TH"/>
      </w:pPr>
      <w:r w:rsidRPr="00794BA0">
        <w:object w:dxaOrig="8064" w:dyaOrig="3852" w14:anchorId="7B1F0C4D">
          <v:shape id="_x0000_i1126" type="#_x0000_t75" style="width:403.8pt;height:193.55pt" o:ole="">
            <v:imagedata r:id="rId213" o:title=""/>
          </v:shape>
          <o:OLEObject Type="Embed" ProgID="Visio.Drawing.15" ShapeID="_x0000_i1126" DrawAspect="Content" ObjectID="_1668228761" r:id="rId214"/>
        </w:object>
      </w:r>
    </w:p>
    <w:p w14:paraId="11F0DF55" w14:textId="77777777" w:rsidR="00520DE9" w:rsidRPr="00794BA0" w:rsidRDefault="00520DE9" w:rsidP="00520DE9">
      <w:pPr>
        <w:pStyle w:val="TF"/>
      </w:pPr>
      <w:r w:rsidRPr="00794BA0">
        <w:t>Figure 6.43.1-1: Low latency exposure solution for RAN QoS information to and edge application</w:t>
      </w:r>
    </w:p>
    <w:p w14:paraId="60B4778D" w14:textId="338F7445"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As for the solution the EAS gets information from the PSA UPF, it is FFS which RAN information the EAS can get via the PSA UPF.</w:t>
      </w:r>
    </w:p>
    <w:p w14:paraId="065B347E" w14:textId="77777777" w:rsidR="00520DE9" w:rsidRPr="00794BA0" w:rsidRDefault="00520DE9" w:rsidP="00520DE9">
      <w:pPr>
        <w:pStyle w:val="Heading3"/>
      </w:pPr>
      <w:bookmarkStart w:id="7099" w:name="_Toc26520150"/>
      <w:bookmarkStart w:id="7100" w:name="_Toc26530891"/>
      <w:bookmarkStart w:id="7101" w:name="_Toc26530941"/>
      <w:bookmarkStart w:id="7102" w:name="_Toc26530990"/>
      <w:bookmarkStart w:id="7103" w:name="_Toc43317483"/>
      <w:bookmarkStart w:id="7104" w:name="_Toc43374955"/>
      <w:bookmarkStart w:id="7105" w:name="_Toc43375416"/>
      <w:bookmarkStart w:id="7106" w:name="_Toc43801940"/>
      <w:bookmarkStart w:id="7107" w:name="_Toc43806206"/>
      <w:bookmarkStart w:id="7108" w:name="_Toc43806513"/>
      <w:bookmarkStart w:id="7109" w:name="_Toc50466974"/>
      <w:bookmarkStart w:id="7110" w:name="_Toc50468318"/>
      <w:bookmarkStart w:id="7111" w:name="_Toc50468588"/>
      <w:bookmarkStart w:id="7112" w:name="_Toc50468859"/>
      <w:bookmarkStart w:id="7113" w:name="_Toc50630826"/>
      <w:bookmarkStart w:id="7114" w:name="_Toc54944176"/>
      <w:bookmarkStart w:id="7115" w:name="_Toc54945652"/>
      <w:bookmarkStart w:id="7116" w:name="_Toc54946039"/>
      <w:bookmarkStart w:id="7117" w:name="_Toc57104842"/>
      <w:bookmarkStart w:id="7118" w:name="_Toc57105226"/>
      <w:bookmarkStart w:id="7119" w:name="_Toc57106571"/>
      <w:bookmarkStart w:id="7120" w:name="_Toc57364695"/>
      <w:bookmarkStart w:id="7121" w:name="_Toc50631328"/>
      <w:r w:rsidRPr="00794BA0">
        <w:t>6.43.2</w:t>
      </w:r>
      <w:r w:rsidRPr="00794BA0">
        <w:tab/>
        <w:t>Functional Description</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73F97833" w14:textId="77777777" w:rsidR="00520DE9" w:rsidRPr="00794BA0" w:rsidRDefault="00520DE9" w:rsidP="00520DE9">
      <w:pPr>
        <w:rPr>
          <w:lang w:eastAsia="zh-CN"/>
        </w:rPr>
      </w:pPr>
      <w:r w:rsidRPr="00794BA0">
        <w:t>In this solution it is proposed that the PSA UPF can be the Service API provider and the CAPIF Core Function could remain deployed in a centralized NEF. T</w:t>
      </w:r>
      <w:r w:rsidRPr="00794BA0">
        <w:rPr>
          <w:lang w:eastAsia="zh-CN"/>
        </w:rPr>
        <w:t>he following principles are used:</w:t>
      </w:r>
    </w:p>
    <w:p w14:paraId="44851FBC" w14:textId="77777777" w:rsidR="00520DE9" w:rsidRPr="00794BA0" w:rsidRDefault="00520DE9" w:rsidP="00520DE9">
      <w:pPr>
        <w:pStyle w:val="B1"/>
      </w:pPr>
      <w:r w:rsidRPr="00794BA0">
        <w:t>-</w:t>
      </w:r>
      <w:r w:rsidRPr="00794BA0">
        <w:tab/>
        <w:t>It assumed that the UE and Edge application have established a session, and this triggers the Edge application to invoke the service API for RAN QoS Information.</w:t>
      </w:r>
    </w:p>
    <w:p w14:paraId="421F35A8" w14:textId="527E0B69" w:rsidR="00520DE9" w:rsidRPr="00794BA0" w:rsidRDefault="00794BA0" w:rsidP="00520DE9">
      <w:pPr>
        <w:pStyle w:val="EditorsNote"/>
      </w:pPr>
      <w:r w:rsidRPr="00794BA0">
        <w:rPr>
          <w:lang w:eastAsia="ko-KR"/>
        </w:rPr>
        <w:t>Editor</w:t>
      </w:r>
      <w:r w:rsidR="00A7459D">
        <w:rPr>
          <w:lang w:eastAsia="ko-KR"/>
        </w:rPr>
        <w:t>'</w:t>
      </w:r>
      <w:r w:rsidRPr="00794BA0">
        <w:rPr>
          <w:lang w:eastAsia="ko-KR"/>
        </w:rPr>
        <w:t>s note:</w:t>
      </w:r>
      <w:r w:rsidR="00520DE9" w:rsidRPr="00794BA0">
        <w:tab/>
        <w:t xml:space="preserve">The service API can probably be similar to </w:t>
      </w:r>
      <w:proofErr w:type="spellStart"/>
      <w:r w:rsidR="00520DE9" w:rsidRPr="00794BA0">
        <w:t>Nnef_AFsessionWithQoS</w:t>
      </w:r>
      <w:proofErr w:type="spellEnd"/>
      <w:r w:rsidR="00520DE9" w:rsidRPr="00794BA0">
        <w:t xml:space="preserve"> but may need adaptions to support Edge Application scenario.</w:t>
      </w:r>
    </w:p>
    <w:p w14:paraId="425A3703" w14:textId="7AF467C1" w:rsidR="00520DE9" w:rsidRPr="00794BA0" w:rsidRDefault="00520DE9" w:rsidP="00520DE9">
      <w:pPr>
        <w:pStyle w:val="B1"/>
      </w:pPr>
      <w:r w:rsidRPr="00794BA0">
        <w:t>-</w:t>
      </w:r>
      <w:r w:rsidRPr="00794BA0">
        <w:tab/>
        <w:t xml:space="preserve">The specified features of CAPIF in </w:t>
      </w:r>
      <w:r w:rsidR="00A7459D" w:rsidRPr="00794BA0">
        <w:t>TS</w:t>
      </w:r>
      <w:r w:rsidR="00A7459D">
        <w:t> </w:t>
      </w:r>
      <w:r w:rsidR="00A7459D" w:rsidRPr="00794BA0">
        <w:t>23.222</w:t>
      </w:r>
      <w:r w:rsidR="00A7459D">
        <w:t> </w:t>
      </w:r>
      <w:r w:rsidR="00A7459D" w:rsidRPr="00794BA0">
        <w:t>[</w:t>
      </w:r>
      <w:r w:rsidRPr="00794BA0">
        <w:t>20] will be reused</w:t>
      </w:r>
      <w:r w:rsidR="001C39DE" w:rsidRPr="00794BA0">
        <w:t>:</w:t>
      </w:r>
    </w:p>
    <w:p w14:paraId="19FD44C9" w14:textId="77777777" w:rsidR="00520DE9" w:rsidRPr="00794BA0" w:rsidRDefault="00520DE9" w:rsidP="00520DE9">
      <w:pPr>
        <w:pStyle w:val="B2"/>
        <w:rPr>
          <w:lang w:eastAsia="zh-CN"/>
        </w:rPr>
      </w:pPr>
      <w:r w:rsidRPr="00794BA0">
        <w:rPr>
          <w:lang w:eastAsia="zh-CN"/>
        </w:rPr>
        <w:t>-</w:t>
      </w:r>
      <w:r w:rsidRPr="00794BA0">
        <w:rPr>
          <w:lang w:eastAsia="zh-CN"/>
        </w:rPr>
        <w:tab/>
        <w:t>The Service API provider (i.e. PSA UPF) will request the CAPIF core function (located e.g. in the NEF) to publish the service API using CAPIF-4.</w:t>
      </w:r>
    </w:p>
    <w:p w14:paraId="24448C91" w14:textId="15787F9B"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request to get onboarded to use the service API. This will trigger authentication and authorization procedure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794BA0" w:rsidRDefault="00520DE9" w:rsidP="00520DE9">
      <w:pPr>
        <w:pStyle w:val="B2"/>
        <w:rPr>
          <w:lang w:eastAsia="zh-CN"/>
        </w:rPr>
      </w:pPr>
      <w:r w:rsidRPr="00794BA0">
        <w:rPr>
          <w:lang w:eastAsia="zh-CN"/>
        </w:rPr>
        <w:t>-</w:t>
      </w:r>
      <w:r w:rsidRPr="00794BA0">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794BA0" w:rsidRDefault="00520DE9" w:rsidP="00520DE9">
      <w:pPr>
        <w:pStyle w:val="NO"/>
      </w:pPr>
      <w:r w:rsidRPr="00794BA0">
        <w:t>NOTE:</w:t>
      </w:r>
      <w:r w:rsidRPr="00794BA0">
        <w:tab/>
        <w:t xml:space="preserve">The </w:t>
      </w:r>
      <w:proofErr w:type="spellStart"/>
      <w:r w:rsidRPr="00794BA0">
        <w:t>Nnef_AFsessionWithQoS</w:t>
      </w:r>
      <w:proofErr w:type="spellEnd"/>
      <w:r w:rsidRPr="00794BA0">
        <w:t xml:space="preserve"> uses the IP address and flow descriptor to support QoS Monitoring for URLLC, but alternatively the NEF should be able to use the GPSI to locate the serving node by using e.g. </w:t>
      </w:r>
      <w:proofErr w:type="spellStart"/>
      <w:r w:rsidRPr="00794BA0">
        <w:t>Namf_location</w:t>
      </w:r>
      <w:proofErr w:type="spellEnd"/>
      <w:r w:rsidRPr="00794BA0">
        <w:t xml:space="preserve"> service.</w:t>
      </w:r>
    </w:p>
    <w:p w14:paraId="6E6974A7" w14:textId="3B4BF3A2" w:rsidR="00520DE9" w:rsidRPr="00794BA0" w:rsidRDefault="00520DE9" w:rsidP="00520DE9">
      <w:pPr>
        <w:pStyle w:val="B2"/>
        <w:rPr>
          <w:lang w:eastAsia="zh-CN"/>
        </w:rPr>
      </w:pPr>
      <w:r w:rsidRPr="00794BA0">
        <w:rPr>
          <w:lang w:eastAsia="zh-CN"/>
        </w:rPr>
        <w:t>-</w:t>
      </w:r>
      <w:r w:rsidRPr="00794BA0">
        <w:rPr>
          <w:lang w:eastAsia="zh-CN"/>
        </w:rPr>
        <w:tab/>
        <w:t xml:space="preserve">The Edge application will trigger authentication and authorization to use the Service API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 The Edge Application and CAPIF Core Function will negotiate security method to be used on CAPIF-2e, the interface between the Edge Application and Service API Provider (e.g. the PSA UPF).</w:t>
      </w:r>
    </w:p>
    <w:p w14:paraId="5EAD1A03" w14:textId="2B2885D1" w:rsidR="00520DE9" w:rsidRPr="00794BA0" w:rsidRDefault="00520DE9" w:rsidP="00520DE9">
      <w:pPr>
        <w:pStyle w:val="B2"/>
        <w:rPr>
          <w:lang w:eastAsia="zh-CN"/>
        </w:rPr>
      </w:pPr>
      <w:r w:rsidRPr="00794BA0">
        <w:rPr>
          <w:lang w:eastAsia="zh-CN"/>
        </w:rPr>
        <w:t>-</w:t>
      </w:r>
      <w:r w:rsidRPr="00794BA0">
        <w:rPr>
          <w:lang w:eastAsia="zh-CN"/>
        </w:rPr>
        <w:tab/>
        <w:t>The Edge Application will trigger the establishment of a secure connection (CAPIF-2e) to the Service API provider (e.g</w:t>
      </w:r>
      <w:ins w:id="7122" w:author="Diff_v100-v200" w:date="2020-11-30T07:22:00Z">
        <w:r w:rsidR="008715D9">
          <w:rPr>
            <w:lang w:eastAsia="zh-CN"/>
          </w:rPr>
          <w:t>.</w:t>
        </w:r>
      </w:ins>
      <w:r w:rsidRPr="00794BA0">
        <w:rPr>
          <w:lang w:eastAsia="zh-CN"/>
        </w:rPr>
        <w:t xml:space="preserve"> the PSA UPF) according to </w:t>
      </w:r>
      <w:r w:rsidR="00A7459D" w:rsidRPr="00794BA0">
        <w:rPr>
          <w:lang w:eastAsia="zh-CN"/>
        </w:rPr>
        <w:t>TS</w:t>
      </w:r>
      <w:r w:rsidR="00A7459D">
        <w:rPr>
          <w:lang w:eastAsia="zh-CN"/>
        </w:rPr>
        <w:t> </w:t>
      </w:r>
      <w:r w:rsidR="00A7459D" w:rsidRPr="00794BA0">
        <w:rPr>
          <w:lang w:eastAsia="zh-CN"/>
        </w:rPr>
        <w:t>33.122</w:t>
      </w:r>
      <w:r w:rsidR="00A7459D">
        <w:rPr>
          <w:lang w:eastAsia="zh-CN"/>
        </w:rPr>
        <w:t> </w:t>
      </w:r>
      <w:r w:rsidR="00A7459D" w:rsidRPr="00794BA0">
        <w:rPr>
          <w:lang w:eastAsia="zh-CN"/>
        </w:rPr>
        <w:t>[</w:t>
      </w:r>
      <w:r w:rsidRPr="00794BA0">
        <w:rPr>
          <w:lang w:eastAsia="zh-CN"/>
        </w:rPr>
        <w:t>21].</w:t>
      </w:r>
    </w:p>
    <w:p w14:paraId="31CBBBEF" w14:textId="2D9A4732" w:rsidR="00520DE9" w:rsidRPr="00794BA0" w:rsidRDefault="00520DE9" w:rsidP="00520DE9">
      <w:pPr>
        <w:pStyle w:val="B1"/>
      </w:pPr>
      <w:r w:rsidRPr="00794BA0">
        <w:lastRenderedPageBreak/>
        <w:t>-</w:t>
      </w:r>
      <w:r w:rsidRPr="00794BA0">
        <w:tab/>
        <w:t xml:space="preserve">The Service API utilization information reporting used for charging will follow the principle described in </w:t>
      </w:r>
      <w:r w:rsidR="00A7459D" w:rsidRPr="00794BA0">
        <w:t>TS</w:t>
      </w:r>
      <w:r w:rsidR="00A7459D">
        <w:t> </w:t>
      </w:r>
      <w:r w:rsidR="00A7459D" w:rsidRPr="00794BA0">
        <w:t>23.222</w:t>
      </w:r>
      <w:r w:rsidR="00A7459D">
        <w:t> </w:t>
      </w:r>
      <w:r w:rsidR="00A7459D" w:rsidRPr="00794BA0">
        <w:t>[</w:t>
      </w:r>
      <w:r w:rsidRPr="00794BA0">
        <w:t>20].</w:t>
      </w:r>
    </w:p>
    <w:p w14:paraId="6FF5874E" w14:textId="0F2AA878" w:rsidR="00520DE9" w:rsidRPr="00794BA0" w:rsidRDefault="00520DE9" w:rsidP="00520DE9">
      <w:pPr>
        <w:pStyle w:val="B1"/>
      </w:pPr>
      <w:r w:rsidRPr="00794BA0">
        <w:t>-</w:t>
      </w:r>
      <w:r w:rsidRPr="00794BA0">
        <w:tab/>
        <w:t xml:space="preserve">Other Service API managements functions are according to CAPIF-5 in </w:t>
      </w:r>
      <w:r w:rsidR="00A7459D" w:rsidRPr="00794BA0">
        <w:t>TS</w:t>
      </w:r>
      <w:r w:rsidR="00A7459D">
        <w:t> </w:t>
      </w:r>
      <w:r w:rsidR="00A7459D" w:rsidRPr="00794BA0">
        <w:t>23.222</w:t>
      </w:r>
      <w:r w:rsidR="00A7459D">
        <w:t> </w:t>
      </w:r>
      <w:r w:rsidR="00A7459D" w:rsidRPr="00794BA0">
        <w:t>[</w:t>
      </w:r>
      <w:r w:rsidRPr="00794BA0">
        <w:t>20].</w:t>
      </w:r>
    </w:p>
    <w:p w14:paraId="3954A01D" w14:textId="77777777" w:rsidR="00520DE9" w:rsidRPr="00794BA0" w:rsidRDefault="00520DE9" w:rsidP="00520DE9">
      <w:pPr>
        <w:pStyle w:val="Heading3"/>
      </w:pPr>
      <w:bookmarkStart w:id="7123" w:name="_Toc26520151"/>
      <w:bookmarkStart w:id="7124" w:name="_Toc26530892"/>
      <w:bookmarkStart w:id="7125" w:name="_Toc26530942"/>
      <w:bookmarkStart w:id="7126" w:name="_Toc26530991"/>
      <w:bookmarkStart w:id="7127" w:name="_Toc43317484"/>
      <w:bookmarkStart w:id="7128" w:name="_Toc43374956"/>
      <w:bookmarkStart w:id="7129" w:name="_Toc43375417"/>
      <w:bookmarkStart w:id="7130" w:name="_Toc43801941"/>
      <w:bookmarkStart w:id="7131" w:name="_Toc43806207"/>
      <w:bookmarkStart w:id="7132" w:name="_Toc43806514"/>
      <w:bookmarkStart w:id="7133" w:name="_Toc50466975"/>
      <w:bookmarkStart w:id="7134" w:name="_Toc50468319"/>
      <w:bookmarkStart w:id="7135" w:name="_Toc50468589"/>
      <w:bookmarkStart w:id="7136" w:name="_Toc50468860"/>
      <w:bookmarkStart w:id="7137" w:name="_Toc50630827"/>
      <w:bookmarkStart w:id="7138" w:name="_Toc54944177"/>
      <w:bookmarkStart w:id="7139" w:name="_Toc54945653"/>
      <w:bookmarkStart w:id="7140" w:name="_Toc54946040"/>
      <w:bookmarkStart w:id="7141" w:name="_Toc57104843"/>
      <w:bookmarkStart w:id="7142" w:name="_Toc57105227"/>
      <w:bookmarkStart w:id="7143" w:name="_Toc57106572"/>
      <w:bookmarkStart w:id="7144" w:name="_Toc57364696"/>
      <w:bookmarkStart w:id="7145" w:name="_Toc50631329"/>
      <w:r w:rsidRPr="00794BA0">
        <w:t>6.43.3</w:t>
      </w:r>
      <w:r w:rsidRPr="00794BA0">
        <w:tab/>
        <w:t>Procedures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7E8F5E36" w14:textId="6729532A" w:rsidR="00520DE9" w:rsidRPr="00794BA0" w:rsidRDefault="00520DE9" w:rsidP="00520DE9">
      <w:r w:rsidRPr="00794BA0">
        <w:t xml:space="preserve">The procedure below is according to </w:t>
      </w:r>
      <w:r w:rsidR="00A7459D" w:rsidRPr="00794BA0">
        <w:t>TS</w:t>
      </w:r>
      <w:r w:rsidR="00A7459D">
        <w:t> </w:t>
      </w:r>
      <w:r w:rsidR="00A7459D" w:rsidRPr="00794BA0">
        <w:t>23.222</w:t>
      </w:r>
      <w:r w:rsidR="00A7459D">
        <w:t> </w:t>
      </w:r>
      <w:r w:rsidR="00A7459D" w:rsidRPr="00794BA0">
        <w:t>[</w:t>
      </w:r>
      <w:r w:rsidRPr="00794BA0">
        <w:t xml:space="preserve">20] and </w:t>
      </w:r>
      <w:r w:rsidR="00A7459D" w:rsidRPr="00794BA0">
        <w:t>TS</w:t>
      </w:r>
      <w:r w:rsidR="00A7459D">
        <w:t> </w:t>
      </w:r>
      <w:r w:rsidR="00A7459D" w:rsidRPr="00794BA0">
        <w:t>33.122</w:t>
      </w:r>
      <w:r w:rsidR="00A7459D">
        <w:t> </w:t>
      </w:r>
      <w:r w:rsidR="00A7459D" w:rsidRPr="00794BA0">
        <w:t>[</w:t>
      </w:r>
      <w:r w:rsidRPr="00794BA0">
        <w:t>21] and should be seen as an overview of the proposed solution. The details are found in the listed specifications.</w:t>
      </w:r>
    </w:p>
    <w:p w14:paraId="5D1E2A1D" w14:textId="77777777" w:rsidR="001C39DE" w:rsidRPr="00794BA0" w:rsidRDefault="001C39DE" w:rsidP="00BD496C">
      <w:pPr>
        <w:pStyle w:val="TH"/>
      </w:pPr>
      <w:r w:rsidRPr="00794BA0">
        <w:object w:dxaOrig="6916" w:dyaOrig="7295" w14:anchorId="7127DFBA">
          <v:shape id="_x0000_i1127" type="#_x0000_t75" style="width:346.75pt;height:362.3pt" o:ole="">
            <v:imagedata r:id="rId215" o:title=""/>
          </v:shape>
          <o:OLEObject Type="Embed" ProgID="Word.Picture.8" ShapeID="_x0000_i1127" DrawAspect="Content" ObjectID="_1668228762" r:id="rId216"/>
        </w:object>
      </w:r>
    </w:p>
    <w:p w14:paraId="694274F9" w14:textId="77777777" w:rsidR="00520DE9" w:rsidRPr="00794BA0" w:rsidRDefault="00520DE9" w:rsidP="00520DE9">
      <w:pPr>
        <w:pStyle w:val="TF"/>
      </w:pPr>
      <w:r w:rsidRPr="00794BA0">
        <w:t>Figure 6.43.3-1: High level procedure using the CAPIF framework for establishing a low latency service API between PSA UPF and AF/Edge Application</w:t>
      </w:r>
    </w:p>
    <w:p w14:paraId="358E5783" w14:textId="77777777" w:rsidR="00520DE9" w:rsidRPr="00794BA0" w:rsidRDefault="00520DE9" w:rsidP="00520DE9">
      <w:pPr>
        <w:pStyle w:val="B1"/>
      </w:pPr>
      <w:bookmarkStart w:id="7146" w:name="_Toc26520152"/>
      <w:bookmarkStart w:id="7147" w:name="_Toc26530893"/>
      <w:bookmarkStart w:id="7148" w:name="_Toc26530943"/>
      <w:bookmarkStart w:id="7149" w:name="_Toc26530992"/>
      <w:r w:rsidRPr="00794BA0">
        <w:t>0.</w:t>
      </w:r>
      <w:r w:rsidRPr="00794BA0">
        <w:tab/>
        <w:t>The Service API provider (PSA UPF) publish the service API. There is an established connection between the UE and the AF/Edge Application.</w:t>
      </w:r>
    </w:p>
    <w:p w14:paraId="30C01B60" w14:textId="77777777" w:rsidR="00520DE9" w:rsidRPr="00794BA0" w:rsidRDefault="00520DE9" w:rsidP="00520DE9">
      <w:pPr>
        <w:pStyle w:val="B1"/>
      </w:pPr>
      <w:r w:rsidRPr="00794BA0">
        <w:t>1-2.</w:t>
      </w:r>
      <w:r w:rsidRPr="00794BA0">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794BA0" w:rsidRDefault="00520DE9" w:rsidP="00520DE9">
      <w:pPr>
        <w:pStyle w:val="B1"/>
      </w:pPr>
      <w:r w:rsidRPr="00794BA0">
        <w:t>3-4.</w:t>
      </w:r>
      <w:r w:rsidRPr="00794BA0">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794BA0" w:rsidRDefault="00520DE9" w:rsidP="00520DE9">
      <w:pPr>
        <w:pStyle w:val="B1"/>
      </w:pPr>
      <w:r w:rsidRPr="00794BA0">
        <w:t>5-6.</w:t>
      </w:r>
      <w:r w:rsidRPr="00794BA0">
        <w:tab/>
        <w:t>The AF/Edge Application requests the CAPIF Core Function to get authorized to use the Service API</w:t>
      </w:r>
    </w:p>
    <w:p w14:paraId="59CA4921" w14:textId="77777777" w:rsidR="00520DE9" w:rsidRPr="00794BA0" w:rsidRDefault="00520DE9" w:rsidP="00520DE9">
      <w:pPr>
        <w:pStyle w:val="B1"/>
      </w:pPr>
      <w:r w:rsidRPr="00794BA0">
        <w:t>7-9.</w:t>
      </w:r>
      <w:r w:rsidRPr="00794BA0">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794BA0" w:rsidRDefault="00520DE9" w:rsidP="00520DE9">
      <w:pPr>
        <w:pStyle w:val="B1"/>
      </w:pPr>
      <w:r w:rsidRPr="00794BA0">
        <w:lastRenderedPageBreak/>
        <w:t>10.</w:t>
      </w:r>
      <w:r w:rsidRPr="00794BA0">
        <w:tab/>
        <w:t>The AF/Edge Application and PSA UPF directly use the service API to e.g. subscribe and get notified on QoS status information.</w:t>
      </w:r>
    </w:p>
    <w:p w14:paraId="66CAC0AA" w14:textId="77777777" w:rsidR="00520DE9" w:rsidRPr="00794BA0" w:rsidRDefault="00520DE9" w:rsidP="00520DE9">
      <w:pPr>
        <w:pStyle w:val="Heading3"/>
      </w:pPr>
      <w:bookmarkStart w:id="7150" w:name="_Toc43317485"/>
      <w:bookmarkStart w:id="7151" w:name="_Toc43374957"/>
      <w:bookmarkStart w:id="7152" w:name="_Toc43375418"/>
      <w:bookmarkStart w:id="7153" w:name="_Toc43801942"/>
      <w:bookmarkStart w:id="7154" w:name="_Toc43806208"/>
      <w:bookmarkStart w:id="7155" w:name="_Toc43806515"/>
      <w:bookmarkStart w:id="7156" w:name="_Toc50466976"/>
      <w:bookmarkStart w:id="7157" w:name="_Toc50468320"/>
      <w:bookmarkStart w:id="7158" w:name="_Toc50468590"/>
      <w:bookmarkStart w:id="7159" w:name="_Toc50468861"/>
      <w:bookmarkStart w:id="7160" w:name="_Toc50630828"/>
      <w:bookmarkStart w:id="7161" w:name="_Toc54944178"/>
      <w:bookmarkStart w:id="7162" w:name="_Toc54945654"/>
      <w:bookmarkStart w:id="7163" w:name="_Toc54946041"/>
      <w:bookmarkStart w:id="7164" w:name="_Toc57104844"/>
      <w:bookmarkStart w:id="7165" w:name="_Toc57105228"/>
      <w:bookmarkStart w:id="7166" w:name="_Toc57106573"/>
      <w:bookmarkStart w:id="7167" w:name="_Toc57364697"/>
      <w:bookmarkStart w:id="7168" w:name="_Toc50631330"/>
      <w:r w:rsidRPr="00794BA0">
        <w:t>6.43.4</w:t>
      </w:r>
      <w:r w:rsidRPr="00794BA0">
        <w:tab/>
        <w:t>Impacts on existing entities and interfaces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0B4E232F" w14:textId="77777777" w:rsidR="00520DE9" w:rsidRPr="00794BA0" w:rsidRDefault="00520DE9" w:rsidP="00520DE9">
      <w:r w:rsidRPr="00794BA0">
        <w:t>PSA UPF:</w:t>
      </w:r>
    </w:p>
    <w:p w14:paraId="4FA88B5A" w14:textId="77777777" w:rsidR="00520DE9" w:rsidRPr="00794BA0" w:rsidRDefault="00520DE9" w:rsidP="00520DE9">
      <w:pPr>
        <w:pStyle w:val="B1"/>
      </w:pPr>
      <w:r w:rsidRPr="00794BA0">
        <w:t>-</w:t>
      </w:r>
      <w:r w:rsidRPr="00794BA0">
        <w:tab/>
        <w:t>Support the features required to be a Service API provider according to the CAPIF framework.</w:t>
      </w:r>
    </w:p>
    <w:p w14:paraId="0FF6EE44" w14:textId="77777777" w:rsidR="00520DE9" w:rsidRPr="00794BA0" w:rsidRDefault="00520DE9" w:rsidP="00520DE9">
      <w:r w:rsidRPr="00794BA0">
        <w:t>NEF:</w:t>
      </w:r>
    </w:p>
    <w:p w14:paraId="0F1F4FC4" w14:textId="015E8610" w:rsidR="00520DE9" w:rsidRPr="00794BA0" w:rsidRDefault="00520DE9" w:rsidP="00520DE9">
      <w:pPr>
        <w:pStyle w:val="B1"/>
      </w:pPr>
      <w:r w:rsidRPr="00794BA0">
        <w:t>-</w:t>
      </w:r>
      <w:r w:rsidRPr="00794BA0">
        <w:tab/>
        <w:t>Support CAPIF-3 and CAPIF-4 towards PSA UPF</w:t>
      </w:r>
      <w:ins w:id="7169" w:author="Diff_v100-v200" w:date="2020-11-30T07:22:00Z">
        <w:r w:rsidR="008715D9">
          <w:t>.</w:t>
        </w:r>
      </w:ins>
    </w:p>
    <w:p w14:paraId="1E8E380B" w14:textId="77777777" w:rsidR="00520DE9" w:rsidRPr="00520DE9" w:rsidRDefault="00520DE9" w:rsidP="00520DE9">
      <w:pPr>
        <w:rPr>
          <w:del w:id="7170" w:author="Diff_v100-v200" w:date="2020-11-30T07:22:00Z"/>
        </w:rPr>
      </w:pPr>
      <w:del w:id="7171" w:author="Diff_v100-v200" w:date="2020-11-30T07:22:00Z">
        <w:r w:rsidRPr="00520DE9">
          <w:delText>AMF:</w:delText>
        </w:r>
      </w:del>
    </w:p>
    <w:p w14:paraId="5108CC25" w14:textId="77777777" w:rsidR="00520DE9" w:rsidRPr="00520DE9" w:rsidRDefault="00520DE9" w:rsidP="00520DE9">
      <w:pPr>
        <w:pStyle w:val="B1"/>
        <w:rPr>
          <w:del w:id="7172" w:author="Diff_v100-v200" w:date="2020-11-30T07:22:00Z"/>
        </w:rPr>
      </w:pPr>
      <w:del w:id="7173" w:author="Diff_v100-v200" w:date="2020-11-30T07:22:00Z">
        <w:r w:rsidRPr="00520DE9">
          <w:delText>-</w:delText>
        </w:r>
        <w:r w:rsidRPr="00520DE9">
          <w:tab/>
          <w:delText>None</w:delText>
        </w:r>
      </w:del>
    </w:p>
    <w:p w14:paraId="598C9296" w14:textId="77777777" w:rsidR="00520DE9" w:rsidRPr="00520DE9" w:rsidRDefault="00520DE9" w:rsidP="00520DE9">
      <w:pPr>
        <w:rPr>
          <w:del w:id="7174" w:author="Diff_v100-v200" w:date="2020-11-30T07:22:00Z"/>
        </w:rPr>
      </w:pPr>
      <w:del w:id="7175" w:author="Diff_v100-v200" w:date="2020-11-30T07:22:00Z">
        <w:r w:rsidRPr="00520DE9">
          <w:delText>SMF:</w:delText>
        </w:r>
      </w:del>
    </w:p>
    <w:p w14:paraId="00E07AF5" w14:textId="77777777" w:rsidR="00520DE9" w:rsidRPr="00520DE9" w:rsidRDefault="00520DE9" w:rsidP="00520DE9">
      <w:pPr>
        <w:pStyle w:val="B1"/>
        <w:rPr>
          <w:del w:id="7176" w:author="Diff_v100-v200" w:date="2020-11-30T07:22:00Z"/>
        </w:rPr>
      </w:pPr>
      <w:del w:id="7177" w:author="Diff_v100-v200" w:date="2020-11-30T07:22:00Z">
        <w:r w:rsidRPr="00520DE9">
          <w:delText>-</w:delText>
        </w:r>
        <w:r w:rsidRPr="00520DE9">
          <w:tab/>
          <w:delText>none.</w:delText>
        </w:r>
      </w:del>
    </w:p>
    <w:p w14:paraId="3ED9C326" w14:textId="77777777" w:rsidR="00520DE9" w:rsidRPr="00520DE9" w:rsidRDefault="00520DE9" w:rsidP="00520DE9">
      <w:pPr>
        <w:rPr>
          <w:del w:id="7178" w:author="Diff_v100-v200" w:date="2020-11-30T07:22:00Z"/>
        </w:rPr>
      </w:pPr>
      <w:del w:id="7179" w:author="Diff_v100-v200" w:date="2020-11-30T07:22:00Z">
        <w:r w:rsidRPr="00520DE9">
          <w:delText>UE:</w:delText>
        </w:r>
      </w:del>
    </w:p>
    <w:p w14:paraId="432060D9" w14:textId="77777777" w:rsidR="00520DE9" w:rsidRPr="00520DE9" w:rsidRDefault="00520DE9" w:rsidP="00520DE9">
      <w:pPr>
        <w:pStyle w:val="B1"/>
        <w:rPr>
          <w:del w:id="7180" w:author="Diff_v100-v200" w:date="2020-11-30T07:22:00Z"/>
        </w:rPr>
      </w:pPr>
      <w:del w:id="7181" w:author="Diff_v100-v200" w:date="2020-11-30T07:22:00Z">
        <w:r w:rsidRPr="00520DE9">
          <w:delText>-</w:delText>
        </w:r>
        <w:r w:rsidRPr="00520DE9">
          <w:tab/>
          <w:delText>None</w:delText>
        </w:r>
      </w:del>
    </w:p>
    <w:p w14:paraId="77D3E0DD" w14:textId="77777777" w:rsidR="00520DE9" w:rsidRPr="00794BA0" w:rsidRDefault="00520DE9" w:rsidP="00520DE9">
      <w:pPr>
        <w:pStyle w:val="Heading2"/>
      </w:pPr>
      <w:bookmarkStart w:id="7182" w:name="_Toc43317486"/>
      <w:bookmarkStart w:id="7183" w:name="_Toc43374958"/>
      <w:bookmarkStart w:id="7184" w:name="_Toc43375419"/>
      <w:bookmarkStart w:id="7185" w:name="_Toc43801943"/>
      <w:bookmarkStart w:id="7186" w:name="_Toc43806209"/>
      <w:bookmarkStart w:id="7187" w:name="_Toc43806516"/>
      <w:bookmarkStart w:id="7188" w:name="_Toc50466977"/>
      <w:bookmarkStart w:id="7189" w:name="_Toc50468321"/>
      <w:bookmarkStart w:id="7190" w:name="_Toc50468591"/>
      <w:bookmarkStart w:id="7191" w:name="_Toc50468862"/>
      <w:bookmarkStart w:id="7192" w:name="_Toc50630829"/>
      <w:bookmarkStart w:id="7193" w:name="_Toc54944179"/>
      <w:bookmarkStart w:id="7194" w:name="_Toc54945655"/>
      <w:bookmarkStart w:id="7195" w:name="_Toc54946042"/>
      <w:bookmarkStart w:id="7196" w:name="_Toc57104845"/>
      <w:bookmarkStart w:id="7197" w:name="_Toc57105229"/>
      <w:bookmarkStart w:id="7198" w:name="_Toc57106574"/>
      <w:bookmarkStart w:id="7199" w:name="_Toc57364698"/>
      <w:bookmarkStart w:id="7200" w:name="_Toc50631331"/>
      <w:r w:rsidRPr="00794BA0">
        <w:t>6.44</w:t>
      </w:r>
      <w:r w:rsidRPr="00794BA0">
        <w:tab/>
        <w:t>Solution #44: Network Information Exposure to Local AF with Low Latency</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16668575" w14:textId="77777777" w:rsidR="00520DE9" w:rsidRPr="00794BA0" w:rsidRDefault="00520DE9" w:rsidP="00520DE9">
      <w:pPr>
        <w:pStyle w:val="Heading3"/>
      </w:pPr>
      <w:bookmarkStart w:id="7201" w:name="_Toc43317487"/>
      <w:bookmarkStart w:id="7202" w:name="_Toc43374959"/>
      <w:bookmarkStart w:id="7203" w:name="_Toc43375420"/>
      <w:bookmarkStart w:id="7204" w:name="_Toc43801944"/>
      <w:bookmarkStart w:id="7205" w:name="_Toc43806210"/>
      <w:bookmarkStart w:id="7206" w:name="_Toc43806517"/>
      <w:bookmarkStart w:id="7207" w:name="_Toc50466978"/>
      <w:bookmarkStart w:id="7208" w:name="_Toc50468322"/>
      <w:bookmarkStart w:id="7209" w:name="_Toc50468592"/>
      <w:bookmarkStart w:id="7210" w:name="_Toc50468863"/>
      <w:bookmarkStart w:id="7211" w:name="_Toc50630830"/>
      <w:bookmarkStart w:id="7212" w:name="_Toc54944180"/>
      <w:bookmarkStart w:id="7213" w:name="_Toc54945656"/>
      <w:bookmarkStart w:id="7214" w:name="_Toc54946043"/>
      <w:bookmarkStart w:id="7215" w:name="_Toc57104846"/>
      <w:bookmarkStart w:id="7216" w:name="_Toc57105230"/>
      <w:bookmarkStart w:id="7217" w:name="_Toc57106575"/>
      <w:bookmarkStart w:id="7218" w:name="_Toc57364699"/>
      <w:bookmarkStart w:id="7219" w:name="_Toc50631332"/>
      <w:r w:rsidRPr="00794BA0">
        <w:t>6.44.1</w:t>
      </w:r>
      <w:r w:rsidRPr="00794BA0">
        <w:tab/>
        <w:t>Description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761AA70D" w14:textId="77777777" w:rsidR="00520DE9" w:rsidRPr="00794BA0" w:rsidRDefault="00520DE9" w:rsidP="00520DE9">
      <w:pPr>
        <w:rPr>
          <w:lang w:eastAsia="zh-CN"/>
        </w:rPr>
      </w:pPr>
      <w:r w:rsidRPr="00794BA0">
        <w:rPr>
          <w:lang w:eastAsia="zh-CN"/>
        </w:rPr>
        <w:t>This solution can apply to key issue 3.</w:t>
      </w:r>
    </w:p>
    <w:p w14:paraId="77879DD9" w14:textId="3D99D8C2" w:rsidR="00520DE9" w:rsidRPr="00794BA0" w:rsidRDefault="00520DE9" w:rsidP="00520DE9">
      <w:pPr>
        <w:rPr>
          <w:lang w:eastAsia="zh-CN"/>
        </w:rPr>
      </w:pPr>
      <w:r w:rsidRPr="00794BA0">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A7459D">
        <w:rPr>
          <w:lang w:eastAsia="zh-CN"/>
        </w:rPr>
        <w:t>'</w:t>
      </w:r>
      <w:r w:rsidRPr="00794BA0">
        <w:rPr>
          <w:lang w:eastAsia="zh-CN"/>
        </w:rPr>
        <w:t>s service experience.</w:t>
      </w:r>
    </w:p>
    <w:p w14:paraId="28BF7F0D" w14:textId="77777777" w:rsidR="00520DE9" w:rsidRPr="00794BA0" w:rsidRDefault="00520DE9" w:rsidP="00520DE9">
      <w:pPr>
        <w:rPr>
          <w:lang w:eastAsia="zh-CN"/>
        </w:rPr>
      </w:pPr>
      <w:r w:rsidRPr="00794BA0">
        <w:rPr>
          <w:lang w:eastAsia="zh-CN"/>
        </w:rPr>
        <w:t>The granularity of the radio network information may be adjusted based on parameters such as information per cell, per UE, or be requested over period of time.</w:t>
      </w:r>
    </w:p>
    <w:p w14:paraId="5579DAE1" w14:textId="77777777" w:rsidR="00520DE9" w:rsidRPr="00794BA0" w:rsidRDefault="00520DE9" w:rsidP="00520DE9">
      <w:pPr>
        <w:rPr>
          <w:lang w:eastAsia="zh-CN"/>
        </w:rPr>
      </w:pPr>
      <w:r w:rsidRPr="00794BA0">
        <w:rPr>
          <w:lang w:eastAsia="zh-CN"/>
        </w:rPr>
        <w:t>In this solution, the NEF-edge is introduced. The architecture is shown in Figure 6.44.1-1.</w:t>
      </w:r>
    </w:p>
    <w:p w14:paraId="3ECEDCAE" w14:textId="77777777" w:rsidR="001C39DE" w:rsidRPr="00794BA0" w:rsidRDefault="001C39DE" w:rsidP="00BD496C">
      <w:pPr>
        <w:pStyle w:val="TH"/>
      </w:pPr>
      <w:r w:rsidRPr="00794BA0">
        <w:object w:dxaOrig="3271" w:dyaOrig="3531" w14:anchorId="21BEE938">
          <v:shape id="_x0000_i1128" type="#_x0000_t75" style="width:163.6pt;height:175.7pt" o:ole="">
            <v:imagedata r:id="rId217" o:title=""/>
          </v:shape>
          <o:OLEObject Type="Embed" ProgID="Word.Picture.8" ShapeID="_x0000_i1128" DrawAspect="Content" ObjectID="_1668228763" r:id="rId218"/>
        </w:object>
      </w:r>
    </w:p>
    <w:p w14:paraId="20F4CB1E" w14:textId="77777777" w:rsidR="00520DE9" w:rsidRPr="00794BA0" w:rsidRDefault="00520DE9" w:rsidP="00520DE9">
      <w:pPr>
        <w:pStyle w:val="TF"/>
        <w:rPr>
          <w:lang w:eastAsia="zh-CN"/>
        </w:rPr>
      </w:pPr>
      <w:r w:rsidRPr="00794BA0">
        <w:rPr>
          <w:lang w:eastAsia="zh-CN"/>
        </w:rPr>
        <w:t>Figure 6.44.1-1: Information exposure architecture</w:t>
      </w:r>
    </w:p>
    <w:p w14:paraId="6A20F172" w14:textId="4878DEC8" w:rsidR="00520DE9" w:rsidRPr="00794BA0" w:rsidRDefault="00520DE9" w:rsidP="00520DE9">
      <w:pPr>
        <w:rPr>
          <w:lang w:eastAsia="zh-CN"/>
        </w:rPr>
      </w:pPr>
      <w:r w:rsidRPr="00794BA0">
        <w:rPr>
          <w:lang w:eastAsia="zh-CN"/>
        </w:rPr>
        <w:lastRenderedPageBreak/>
        <w:t xml:space="preserve">In Figure 6.44.1-1, the NEF-edge is deployed close to the edge network in order to fulfil the timely radio network information exposure to the edge network. The NEF-edge has the connection with the AF in the edge network, </w:t>
      </w:r>
      <w:proofErr w:type="spellStart"/>
      <w:r w:rsidRPr="00794BA0">
        <w:rPr>
          <w:lang w:eastAsia="zh-CN"/>
        </w:rPr>
        <w:t>MnS</w:t>
      </w:r>
      <w:proofErr w:type="spellEnd"/>
      <w:r w:rsidRPr="00794BA0">
        <w:rPr>
          <w:lang w:eastAsia="zh-CN"/>
        </w:rPr>
        <w:t xml:space="preserve"> producer as defined in </w:t>
      </w:r>
      <w:r w:rsidR="00A7459D" w:rsidRPr="00794BA0">
        <w:rPr>
          <w:lang w:eastAsia="zh-CN"/>
        </w:rPr>
        <w:t>TS</w:t>
      </w:r>
      <w:r w:rsidR="00A7459D">
        <w:rPr>
          <w:lang w:eastAsia="zh-CN"/>
        </w:rPr>
        <w:t> </w:t>
      </w:r>
      <w:r w:rsidR="00A7459D" w:rsidRPr="00794BA0">
        <w:rPr>
          <w:lang w:eastAsia="zh-CN"/>
        </w:rPr>
        <w:t>28.533</w:t>
      </w:r>
      <w:r w:rsidR="00A7459D">
        <w:rPr>
          <w:lang w:eastAsia="zh-CN"/>
        </w:rPr>
        <w:t> </w:t>
      </w:r>
      <w:r w:rsidR="00A7459D" w:rsidRPr="00794BA0">
        <w:rPr>
          <w:lang w:eastAsia="zh-CN"/>
        </w:rPr>
        <w:t>[</w:t>
      </w:r>
      <w:r w:rsidRPr="00794BA0">
        <w:rPr>
          <w:lang w:eastAsia="zh-CN"/>
        </w:rPr>
        <w:t xml:space="preserve">24], and the NEF-central deployed in the core network. </w:t>
      </w:r>
      <w:r w:rsidR="00EE30B5" w:rsidRPr="00794BA0">
        <w:rPr>
          <w:lang w:eastAsia="zh-CN"/>
        </w:rPr>
        <w:t xml:space="preserve">In this solution, </w:t>
      </w:r>
      <w:proofErr w:type="spellStart"/>
      <w:r w:rsidR="00EE30B5" w:rsidRPr="00794BA0">
        <w:rPr>
          <w:lang w:eastAsia="zh-CN"/>
        </w:rPr>
        <w:t>MnS</w:t>
      </w:r>
      <w:proofErr w:type="spellEnd"/>
      <w:r w:rsidR="00EE30B5" w:rsidRPr="00794BA0">
        <w:rPr>
          <w:lang w:eastAsia="zh-CN"/>
        </w:rPr>
        <w:t xml:space="preserve"> producer is distributed close to RAN and could handle the RAN management domain to support low latency exposure to the edge network. What information can be exposed to the edge network is based on the operator</w:t>
      </w:r>
      <w:r w:rsidR="00A7459D">
        <w:rPr>
          <w:lang w:eastAsia="zh-CN"/>
        </w:rPr>
        <w:t>'</w:t>
      </w:r>
      <w:r w:rsidR="00EE30B5" w:rsidRPr="00794BA0">
        <w:rPr>
          <w:lang w:eastAsia="zh-CN"/>
        </w:rPr>
        <w:t xml:space="preserve">s policy and configuration. </w:t>
      </w:r>
      <w:r w:rsidRPr="00794BA0">
        <w:rPr>
          <w:lang w:eastAsia="zh-CN"/>
        </w:rPr>
        <w:t>Other 5GC control plane NFs are not shown in the figure.</w:t>
      </w:r>
    </w:p>
    <w:p w14:paraId="0CDBA16C" w14:textId="0CC28BD2" w:rsidR="00520DE9" w:rsidRPr="00794BA0" w:rsidRDefault="00520DE9" w:rsidP="00520DE9">
      <w:pPr>
        <w:pStyle w:val="NO"/>
      </w:pPr>
      <w:r w:rsidRPr="00794BA0">
        <w:t>NOTE:</w:t>
      </w:r>
      <w:r w:rsidRPr="00794BA0">
        <w:tab/>
        <w:t xml:space="preserve">The interaction between NEF-edge and </w:t>
      </w:r>
      <w:proofErr w:type="spellStart"/>
      <w:r w:rsidRPr="00794BA0">
        <w:t>MnS</w:t>
      </w:r>
      <w:proofErr w:type="spellEnd"/>
      <w:r w:rsidRPr="00794BA0">
        <w:t xml:space="preserve"> producer follows the </w:t>
      </w:r>
      <w:proofErr w:type="spellStart"/>
      <w:r w:rsidRPr="00794BA0">
        <w:t>MnS</w:t>
      </w:r>
      <w:proofErr w:type="spellEnd"/>
      <w:r w:rsidRPr="00794BA0">
        <w:t xml:space="preserve"> services defined in SA WG5.</w:t>
      </w:r>
      <w:r w:rsidR="00EE30B5" w:rsidRPr="00794BA0">
        <w:t xml:space="preserve"> </w:t>
      </w:r>
      <w:r w:rsidR="00355D16" w:rsidRPr="00794BA0">
        <w:t>SA WG5</w:t>
      </w:r>
      <w:r w:rsidR="00EE30B5" w:rsidRPr="00794BA0">
        <w:t xml:space="preserve"> spec doesn</w:t>
      </w:r>
      <w:r w:rsidR="00A7459D">
        <w:t>'</w:t>
      </w:r>
      <w:r w:rsidR="00EE30B5" w:rsidRPr="00794BA0">
        <w:t xml:space="preserve">t </w:t>
      </w:r>
      <w:r w:rsidR="00EE30B5" w:rsidRPr="00794BA0">
        <w:rPr>
          <w:rFonts w:eastAsia="DengXian"/>
          <w:lang w:eastAsia="zh-CN"/>
        </w:rPr>
        <w:t xml:space="preserve">limit the authorized </w:t>
      </w:r>
      <w:proofErr w:type="spellStart"/>
      <w:r w:rsidR="00EE30B5" w:rsidRPr="00794BA0">
        <w:rPr>
          <w:rFonts w:eastAsia="DengXian"/>
          <w:lang w:eastAsia="zh-CN"/>
        </w:rPr>
        <w:t>MnS</w:t>
      </w:r>
      <w:proofErr w:type="spellEnd"/>
      <w:r w:rsidR="00EE30B5" w:rsidRPr="00794BA0">
        <w:rPr>
          <w:rFonts w:eastAsia="DengXian"/>
          <w:lang w:eastAsia="zh-CN"/>
        </w:rPr>
        <w:t xml:space="preserve"> consumer for the consumption of </w:t>
      </w:r>
      <w:proofErr w:type="spellStart"/>
      <w:r w:rsidR="00EE30B5" w:rsidRPr="00794BA0">
        <w:rPr>
          <w:rFonts w:eastAsia="DengXian"/>
          <w:lang w:eastAsia="zh-CN"/>
        </w:rPr>
        <w:t>MnS</w:t>
      </w:r>
      <w:proofErr w:type="spellEnd"/>
      <w:r w:rsidR="00EE30B5" w:rsidRPr="00794BA0">
        <w:rPr>
          <w:rFonts w:eastAsia="DengXian"/>
          <w:lang w:eastAsia="zh-CN"/>
        </w:rPr>
        <w:t xml:space="preserve"> producer services. It supports the use cases where 3GPP Network Element (NE) reports management data (Trace, PM, Analytics and proprietary) to any authorized </w:t>
      </w:r>
      <w:proofErr w:type="spellStart"/>
      <w:r w:rsidR="00EE30B5" w:rsidRPr="00794BA0">
        <w:rPr>
          <w:rFonts w:eastAsia="DengXian"/>
          <w:lang w:eastAsia="zh-CN"/>
        </w:rPr>
        <w:t>MnS</w:t>
      </w:r>
      <w:proofErr w:type="spellEnd"/>
      <w:r w:rsidR="00EE30B5" w:rsidRPr="00794BA0">
        <w:rPr>
          <w:rFonts w:eastAsia="DengXian"/>
          <w:lang w:eastAsia="zh-CN"/>
        </w:rPr>
        <w:t xml:space="preserve"> consumer.</w:t>
      </w:r>
      <w:r w:rsidR="00A7459D">
        <w:rPr>
          <w:rFonts w:eastAsia="DengXian"/>
          <w:lang w:eastAsia="zh-CN"/>
        </w:rPr>
        <w:t>"</w:t>
      </w:r>
    </w:p>
    <w:p w14:paraId="1AD142AE" w14:textId="77777777" w:rsidR="00520DE9" w:rsidRPr="00794BA0" w:rsidRDefault="00520DE9" w:rsidP="00520DE9">
      <w:pPr>
        <w:rPr>
          <w:lang w:eastAsia="zh-CN"/>
        </w:rPr>
      </w:pPr>
      <w:r w:rsidRPr="00794BA0">
        <w:rPr>
          <w:lang w:eastAsia="zh-CN"/>
        </w:rPr>
        <w:t>The NEF-edge has the following functionalities:</w:t>
      </w:r>
    </w:p>
    <w:p w14:paraId="68F7D571" w14:textId="77777777" w:rsidR="00520DE9" w:rsidRPr="00794BA0" w:rsidRDefault="00520DE9" w:rsidP="00BD496C">
      <w:pPr>
        <w:pStyle w:val="B1"/>
      </w:pPr>
      <w:r w:rsidRPr="00794BA0">
        <w:t>1.</w:t>
      </w:r>
      <w:r w:rsidRPr="00794BA0">
        <w:tab/>
        <w:t>Receiving the information subscription from the AF in the edge network.</w:t>
      </w:r>
    </w:p>
    <w:p w14:paraId="06C42DCA" w14:textId="77777777" w:rsidR="00520DE9" w:rsidRPr="00794BA0" w:rsidRDefault="00520DE9" w:rsidP="00BD496C">
      <w:pPr>
        <w:pStyle w:val="B1"/>
      </w:pPr>
      <w:r w:rsidRPr="00794BA0">
        <w:t>2.</w:t>
      </w:r>
      <w:r w:rsidRPr="00794BA0">
        <w:tab/>
        <w:t>Authenticating the AF request and deciding whether to forward the information subscription message to the NEF-central.</w:t>
      </w:r>
    </w:p>
    <w:p w14:paraId="2F1D5AC7" w14:textId="77777777" w:rsidR="00520DE9" w:rsidRPr="00794BA0" w:rsidRDefault="00520DE9" w:rsidP="00BD496C">
      <w:pPr>
        <w:pStyle w:val="B1"/>
      </w:pPr>
      <w:r w:rsidRPr="00794BA0">
        <w:t>3.</w:t>
      </w:r>
      <w:r w:rsidRPr="00794BA0">
        <w:tab/>
        <w:t xml:space="preserve">If the requested information is related with the radio network information, NEF-edge checks which information could be exposed to the AF based on the operator policy and the agreement with the AF, and sends the information subscription to the </w:t>
      </w:r>
      <w:proofErr w:type="spellStart"/>
      <w:r w:rsidRPr="00794BA0">
        <w:t>MnS</w:t>
      </w:r>
      <w:proofErr w:type="spellEnd"/>
      <w:r w:rsidRPr="00794BA0">
        <w:t xml:space="preserve"> producer.</w:t>
      </w:r>
    </w:p>
    <w:p w14:paraId="14304735" w14:textId="594C9158" w:rsidR="00520DE9" w:rsidRPr="00794BA0" w:rsidRDefault="00520DE9" w:rsidP="00BD496C">
      <w:pPr>
        <w:pStyle w:val="B1"/>
      </w:pPr>
      <w:r w:rsidRPr="00794BA0">
        <w:tab/>
        <w:t xml:space="preserve">If the requested information is related with the core network event defined in </w:t>
      </w:r>
      <w:r w:rsidR="00A7459D" w:rsidRPr="00794BA0">
        <w:t>TS</w:t>
      </w:r>
      <w:r w:rsidR="00A7459D">
        <w:t> </w:t>
      </w:r>
      <w:r w:rsidR="00A7459D" w:rsidRPr="00794BA0">
        <w:t>23.502</w:t>
      </w:r>
      <w:r w:rsidR="00A7459D">
        <w:t> </w:t>
      </w:r>
      <w:r w:rsidR="00A7459D" w:rsidRPr="00794BA0">
        <w:t>[</w:t>
      </w:r>
      <w:r w:rsidRPr="00794BA0">
        <w:t>3], the NEF-edge forwards the information subscription to the NEF-central.</w:t>
      </w:r>
    </w:p>
    <w:p w14:paraId="1B28779A" w14:textId="77777777" w:rsidR="00520DE9" w:rsidRPr="00794BA0" w:rsidRDefault="00520DE9" w:rsidP="00BD496C">
      <w:pPr>
        <w:pStyle w:val="B1"/>
      </w:pPr>
      <w:r w:rsidRPr="00794BA0">
        <w:t>4.</w:t>
      </w:r>
      <w:r w:rsidRPr="00794BA0">
        <w:tab/>
        <w:t xml:space="preserve">Receiving the exposed information from the </w:t>
      </w:r>
      <w:proofErr w:type="spellStart"/>
      <w:r w:rsidRPr="00794BA0">
        <w:t>MnS</w:t>
      </w:r>
      <w:proofErr w:type="spellEnd"/>
      <w:r w:rsidRPr="00794BA0">
        <w:t xml:space="preserve"> producer, or NEF-central.</w:t>
      </w:r>
    </w:p>
    <w:p w14:paraId="7A80FD06" w14:textId="77777777" w:rsidR="00520DE9" w:rsidRPr="00794BA0" w:rsidRDefault="00520DE9" w:rsidP="00BD496C">
      <w:pPr>
        <w:pStyle w:val="B1"/>
      </w:pPr>
      <w:r w:rsidRPr="00794BA0">
        <w:t>5.</w:t>
      </w:r>
      <w:r w:rsidRPr="00794BA0">
        <w:tab/>
        <w:t>Forwarding the information to the AF in the edge network.</w:t>
      </w:r>
    </w:p>
    <w:p w14:paraId="4177C438" w14:textId="77777777" w:rsidR="00520DE9" w:rsidRPr="00794BA0" w:rsidRDefault="00520DE9" w:rsidP="00520DE9">
      <w:pPr>
        <w:pStyle w:val="Heading3"/>
      </w:pPr>
      <w:bookmarkStart w:id="7220" w:name="_Toc43317488"/>
      <w:bookmarkStart w:id="7221" w:name="_Toc43374960"/>
      <w:bookmarkStart w:id="7222" w:name="_Toc43375421"/>
      <w:bookmarkStart w:id="7223" w:name="_Toc43801945"/>
      <w:bookmarkStart w:id="7224" w:name="_Toc43806211"/>
      <w:bookmarkStart w:id="7225" w:name="_Toc43806518"/>
      <w:bookmarkStart w:id="7226" w:name="_Toc50466979"/>
      <w:bookmarkStart w:id="7227" w:name="_Toc50468323"/>
      <w:bookmarkStart w:id="7228" w:name="_Toc50468593"/>
      <w:bookmarkStart w:id="7229" w:name="_Toc50468864"/>
      <w:bookmarkStart w:id="7230" w:name="_Toc50630831"/>
      <w:bookmarkStart w:id="7231" w:name="_Toc54944181"/>
      <w:bookmarkStart w:id="7232" w:name="_Toc54945657"/>
      <w:bookmarkStart w:id="7233" w:name="_Toc54946044"/>
      <w:bookmarkStart w:id="7234" w:name="_Toc57104847"/>
      <w:bookmarkStart w:id="7235" w:name="_Toc57105231"/>
      <w:bookmarkStart w:id="7236" w:name="_Toc57106576"/>
      <w:bookmarkStart w:id="7237" w:name="_Toc57364700"/>
      <w:bookmarkStart w:id="7238" w:name="_Toc50631333"/>
      <w:r w:rsidRPr="00794BA0">
        <w:lastRenderedPageBreak/>
        <w:t>6.44.2</w:t>
      </w:r>
      <w:r w:rsidRPr="00794BA0">
        <w:tab/>
        <w:t>Procedures</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bookmarkStart w:id="7239" w:name="_MON_1654416801"/>
    <w:bookmarkEnd w:id="7239"/>
    <w:p w14:paraId="2AAF67B2" w14:textId="77777777" w:rsidR="001C39DE" w:rsidRPr="00794BA0" w:rsidRDefault="001C39DE" w:rsidP="001C39DE">
      <w:pPr>
        <w:pStyle w:val="TH"/>
      </w:pPr>
      <w:r w:rsidRPr="00794BA0">
        <w:object w:dxaOrig="7726" w:dyaOrig="7455" w14:anchorId="3405CC8E">
          <v:shape id="_x0000_i1129" type="#_x0000_t75" style="width:385.9pt;height:372.1pt" o:ole="">
            <v:imagedata r:id="rId219" o:title=""/>
          </v:shape>
          <o:OLEObject Type="Embed" ProgID="Word.Picture.8" ShapeID="_x0000_i1129" DrawAspect="Content" ObjectID="_1668228764" r:id="rId220"/>
        </w:object>
      </w:r>
    </w:p>
    <w:p w14:paraId="2629D8DB" w14:textId="77777777" w:rsidR="00520DE9" w:rsidRPr="00794BA0" w:rsidRDefault="00520DE9" w:rsidP="00520DE9">
      <w:pPr>
        <w:pStyle w:val="TF"/>
        <w:rPr>
          <w:lang w:eastAsia="zh-CN"/>
        </w:rPr>
      </w:pPr>
      <w:r w:rsidRPr="00794BA0">
        <w:rPr>
          <w:lang w:eastAsia="zh-CN"/>
        </w:rPr>
        <w:t>Figure 6.44.2-2: Event exposure procedure</w:t>
      </w:r>
    </w:p>
    <w:p w14:paraId="2E70FE16" w14:textId="52BE3ECA" w:rsidR="00520DE9" w:rsidRPr="00794BA0" w:rsidRDefault="00520DE9" w:rsidP="00520DE9">
      <w:pPr>
        <w:pStyle w:val="B1"/>
      </w:pPr>
      <w:r w:rsidRPr="00794BA0">
        <w:t>1.</w:t>
      </w:r>
      <w:r w:rsidRPr="00794BA0">
        <w:tab/>
        <w:t xml:space="preserve">The AF subscribes to one or several Event(s) (identified by Event ID) and provides the associated notification endpoint of the AF by sending </w:t>
      </w:r>
      <w:proofErr w:type="spellStart"/>
      <w:r w:rsidRPr="00794BA0">
        <w:t>Nnef_EventExposure_Subscribe</w:t>
      </w:r>
      <w:proofErr w:type="spellEnd"/>
      <w:r w:rsidRPr="00794BA0">
        <w:t xml:space="preserve"> request.</w:t>
      </w:r>
      <w:r w:rsidR="00EE30B5" w:rsidRPr="00794BA0">
        <w:t xml:space="preserve"> If the event(s) is related with certain UE, the UE IP address or UE ID, e.g., SUPI or GPSI, is also included.</w:t>
      </w:r>
    </w:p>
    <w:p w14:paraId="3FD05222" w14:textId="77777777" w:rsidR="00520DE9" w:rsidRPr="00794BA0" w:rsidRDefault="00520DE9" w:rsidP="00520DE9">
      <w:pPr>
        <w:pStyle w:val="B1"/>
      </w:pPr>
      <w:r w:rsidRPr="00794BA0">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657CB5C6" w:rsidR="00520DE9" w:rsidRPr="00794BA0" w:rsidRDefault="00520DE9" w:rsidP="00520DE9">
      <w:pPr>
        <w:pStyle w:val="B1"/>
      </w:pPr>
      <w:r w:rsidRPr="00794BA0">
        <w:t>2a.</w:t>
      </w:r>
      <w:r w:rsidRPr="00794BA0">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A7459D">
        <w:t>'</w:t>
      </w:r>
      <w:r w:rsidRPr="00794BA0">
        <w:t>s identifier (i.e. AF ID).</w:t>
      </w:r>
    </w:p>
    <w:p w14:paraId="2CA8979E" w14:textId="4C30342E" w:rsidR="00520DE9" w:rsidRPr="00794BA0" w:rsidRDefault="00520DE9" w:rsidP="00520DE9">
      <w:pPr>
        <w:pStyle w:val="B1"/>
      </w:pPr>
      <w:r w:rsidRPr="00794BA0">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rsidRPr="00794BA0">
        <w:t>If GPSI is included in step1, the NEF-edge also maps GPSI to SUPI. If the NEF-edge could fulfil all the functions above without the interaction with NEF-</w:t>
      </w:r>
      <w:del w:id="7240" w:author="Diff_v100-v200" w:date="2020-11-30T07:22:00Z">
        <w:r w:rsidR="00EE30B5">
          <w:delText>central</w:delText>
        </w:r>
        <w:r w:rsidRPr="00520DE9">
          <w:delText>it</w:delText>
        </w:r>
      </w:del>
      <w:ins w:id="7241" w:author="Diff_v100-v200" w:date="2020-11-30T07:22:00Z">
        <w:r w:rsidR="00EE30B5" w:rsidRPr="00794BA0">
          <w:t>central</w:t>
        </w:r>
        <w:r w:rsidR="008715D9">
          <w:t xml:space="preserve"> </w:t>
        </w:r>
        <w:r w:rsidRPr="00794BA0">
          <w:t>it</w:t>
        </w:r>
      </w:ins>
      <w:r w:rsidRPr="00794BA0">
        <w:t xml:space="preserve"> skips step 2b and performs step 3.</w:t>
      </w:r>
    </w:p>
    <w:p w14:paraId="5ACD4936" w14:textId="199A2F0E" w:rsidR="00520DE9" w:rsidRPr="00794BA0" w:rsidRDefault="00520DE9" w:rsidP="00520DE9">
      <w:pPr>
        <w:pStyle w:val="B1"/>
      </w:pPr>
      <w:r w:rsidRPr="00794BA0">
        <w:tab/>
        <w:t>If the event ID is not related with radio network information, or the NEF-edge can</w:t>
      </w:r>
      <w:r w:rsidR="00A7459D">
        <w:t>'</w:t>
      </w:r>
      <w:r w:rsidRPr="00794BA0">
        <w:t>t perform the authentication and the information mapping, it performs step 2b.</w:t>
      </w:r>
    </w:p>
    <w:p w14:paraId="107E7B08" w14:textId="77777777" w:rsidR="00520DE9" w:rsidRPr="00794BA0" w:rsidRDefault="00520DE9" w:rsidP="00520DE9">
      <w:pPr>
        <w:pStyle w:val="B1"/>
      </w:pPr>
      <w:r w:rsidRPr="00794BA0">
        <w:t>2b.</w:t>
      </w:r>
      <w:r w:rsidRPr="00794BA0">
        <w:tab/>
        <w:t xml:space="preserve">The NEF-edge sends </w:t>
      </w:r>
      <w:proofErr w:type="spellStart"/>
      <w:r w:rsidRPr="00794BA0">
        <w:t>Nnef_EventExposure_Subscribe</w:t>
      </w:r>
      <w:proofErr w:type="spellEnd"/>
      <w:r w:rsidRPr="00794BA0">
        <w:t xml:space="preserve"> request to NEF-central.</w:t>
      </w:r>
    </w:p>
    <w:p w14:paraId="5F429049" w14:textId="48A14748" w:rsidR="00520DE9" w:rsidRPr="00794BA0" w:rsidRDefault="00520DE9" w:rsidP="00520DE9">
      <w:pPr>
        <w:pStyle w:val="B1"/>
      </w:pPr>
      <w:r w:rsidRPr="00794BA0">
        <w:lastRenderedPageBreak/>
        <w:tab/>
        <w:t xml:space="preserve">If the event ID is related with radio network information, the NEF-central checks whether the AF is allowed to perform the requested service operation and sends the response the NEF-edge. </w:t>
      </w:r>
      <w:r w:rsidR="00EE30B5" w:rsidRPr="00794BA0">
        <w:t xml:space="preserve">The NEF-central also performs the information mapping if needed, e.g. mapping the UE IP address to SUPI. </w:t>
      </w:r>
      <w:r w:rsidRPr="00794BA0">
        <w:t>If the AF request is accepted, it performs step 3.</w:t>
      </w:r>
    </w:p>
    <w:p w14:paraId="17A62B12" w14:textId="75BD6ECC" w:rsidR="00520DE9" w:rsidRPr="00794BA0" w:rsidRDefault="00520DE9" w:rsidP="00520DE9">
      <w:pPr>
        <w:pStyle w:val="B1"/>
      </w:pPr>
      <w:r w:rsidRPr="00794BA0">
        <w:tab/>
        <w:t xml:space="preserve">If the event ID is not related with radio information, the NEF-central performs the procedure defined in </w:t>
      </w:r>
      <w:r w:rsidR="004174B9" w:rsidRPr="00794BA0">
        <w:t>clause </w:t>
      </w:r>
      <w:r w:rsidRPr="00794BA0">
        <w:t xml:space="preserve">4.15.3.2.3 in </w:t>
      </w:r>
      <w:r w:rsidR="00A7459D" w:rsidRPr="00794BA0">
        <w:t>TS</w:t>
      </w:r>
      <w:r w:rsidR="00A7459D">
        <w:t> </w:t>
      </w:r>
      <w:r w:rsidR="00A7459D" w:rsidRPr="00794BA0">
        <w:t>23.502</w:t>
      </w:r>
      <w:r w:rsidR="00A7459D">
        <w:t> </w:t>
      </w:r>
      <w:r w:rsidR="00A7459D" w:rsidRPr="00794BA0">
        <w:t>[</w:t>
      </w:r>
      <w:r w:rsidRPr="00794BA0">
        <w:t>3].</w:t>
      </w:r>
    </w:p>
    <w:p w14:paraId="5CCF1041" w14:textId="105781DE" w:rsidR="00520DE9" w:rsidRPr="00794BA0" w:rsidRDefault="00520DE9" w:rsidP="00520DE9">
      <w:pPr>
        <w:pStyle w:val="B1"/>
      </w:pPr>
      <w:r w:rsidRPr="00794BA0">
        <w:t>3.</w:t>
      </w:r>
      <w:r w:rsidRPr="00794BA0">
        <w:tab/>
        <w:t xml:space="preserve">The NEF-edge invokes management services provided by </w:t>
      </w:r>
      <w:proofErr w:type="spellStart"/>
      <w:r w:rsidRPr="00794BA0">
        <w:t>MnS</w:t>
      </w:r>
      <w:proofErr w:type="spellEnd"/>
      <w:r w:rsidRPr="00794BA0">
        <w:t xml:space="preserve"> producer.</w:t>
      </w:r>
      <w:r w:rsidR="00EE30B5" w:rsidRPr="00794BA0">
        <w:t xml:space="preserve"> If the event(s) is related with certain UE, the UE ID, e.g., SUPI, is also included. </w:t>
      </w:r>
      <w:proofErr w:type="spellStart"/>
      <w:r w:rsidR="00EE30B5" w:rsidRPr="00794BA0">
        <w:t>MnS</w:t>
      </w:r>
      <w:proofErr w:type="spellEnd"/>
      <w:r w:rsidR="00EE30B5" w:rsidRPr="00794BA0">
        <w:t xml:space="preserve"> producer determines the </w:t>
      </w:r>
      <w:proofErr w:type="spellStart"/>
      <w:r w:rsidR="00EE30B5" w:rsidRPr="00794BA0">
        <w:t>gNB</w:t>
      </w:r>
      <w:proofErr w:type="spellEnd"/>
      <w:r w:rsidR="00EE30B5" w:rsidRPr="00794BA0">
        <w:t xml:space="preserve"> and gets the RAN information related with the Event ID.</w:t>
      </w:r>
    </w:p>
    <w:p w14:paraId="0EAF68BB" w14:textId="77777777" w:rsidR="00520DE9" w:rsidRPr="00794BA0" w:rsidRDefault="00520DE9" w:rsidP="00520DE9">
      <w:pPr>
        <w:pStyle w:val="B1"/>
      </w:pPr>
      <w:r w:rsidRPr="00794BA0">
        <w:t>4.</w:t>
      </w:r>
      <w:r w:rsidRPr="00794BA0">
        <w:tab/>
        <w:t xml:space="preserve">The </w:t>
      </w:r>
      <w:proofErr w:type="spellStart"/>
      <w:r w:rsidRPr="00794BA0">
        <w:t>MnS</w:t>
      </w:r>
      <w:proofErr w:type="spellEnd"/>
      <w:r w:rsidRPr="00794BA0">
        <w:t xml:space="preserve"> producer sends the response to the NEF-edge.</w:t>
      </w:r>
    </w:p>
    <w:p w14:paraId="23267318" w14:textId="77777777" w:rsidR="00520DE9" w:rsidRPr="00794BA0" w:rsidRDefault="00520DE9" w:rsidP="00520DE9">
      <w:pPr>
        <w:pStyle w:val="B1"/>
      </w:pPr>
      <w:r w:rsidRPr="00794BA0">
        <w:t>5.</w:t>
      </w:r>
      <w:r w:rsidRPr="00794BA0">
        <w:tab/>
        <w:t xml:space="preserve">The NEF-edge acknowledges the execution of </w:t>
      </w:r>
      <w:proofErr w:type="spellStart"/>
      <w:r w:rsidRPr="00794BA0">
        <w:t>Nnef_EventExposure_Subscribe</w:t>
      </w:r>
      <w:proofErr w:type="spellEnd"/>
      <w:r w:rsidRPr="00794BA0">
        <w:t xml:space="preserve"> to the AF that initiated the request.</w:t>
      </w:r>
    </w:p>
    <w:p w14:paraId="151A3477" w14:textId="26A8F34A" w:rsidR="00520DE9" w:rsidRPr="00794BA0" w:rsidRDefault="00520DE9" w:rsidP="00520DE9">
      <w:pPr>
        <w:pStyle w:val="B1"/>
      </w:pPr>
      <w:r w:rsidRPr="00794BA0">
        <w:t>6.</w:t>
      </w:r>
      <w:r w:rsidRPr="00794BA0">
        <w:tab/>
        <w:t xml:space="preserve">The </w:t>
      </w:r>
      <w:proofErr w:type="spellStart"/>
      <w:r w:rsidRPr="00794BA0">
        <w:t>MnS</w:t>
      </w:r>
      <w:proofErr w:type="spellEnd"/>
      <w:r w:rsidRPr="00794BA0">
        <w:t xml:space="preserve"> producer monitors the subscribed information, and notifies the NEF-edge when certain event happens via management services defined in </w:t>
      </w:r>
      <w:r w:rsidR="00A7459D" w:rsidRPr="00794BA0">
        <w:t>TS</w:t>
      </w:r>
      <w:r w:rsidR="00A7459D">
        <w:t> </w:t>
      </w:r>
      <w:r w:rsidR="00A7459D" w:rsidRPr="00794BA0">
        <w:t>28.533</w:t>
      </w:r>
      <w:r w:rsidR="00A7459D">
        <w:t> </w:t>
      </w:r>
      <w:r w:rsidR="00A7459D" w:rsidRPr="00794BA0">
        <w:t>[</w:t>
      </w:r>
      <w:r w:rsidRPr="00794BA0">
        <w:t>24].</w:t>
      </w:r>
    </w:p>
    <w:p w14:paraId="295B7D6B" w14:textId="77777777" w:rsidR="00520DE9" w:rsidRPr="00794BA0" w:rsidRDefault="00520DE9" w:rsidP="00520DE9">
      <w:pPr>
        <w:pStyle w:val="B1"/>
      </w:pPr>
      <w:r w:rsidRPr="00794BA0">
        <w:t>7.</w:t>
      </w:r>
      <w:r w:rsidRPr="00794BA0">
        <w:tab/>
        <w:t>The NEF-edge forwards to the AF the reporting event received in step 6.</w:t>
      </w:r>
    </w:p>
    <w:p w14:paraId="35E73096" w14:textId="77777777" w:rsidR="00520DE9" w:rsidRPr="00794BA0" w:rsidRDefault="00520DE9" w:rsidP="00520DE9">
      <w:pPr>
        <w:pStyle w:val="Heading3"/>
      </w:pPr>
      <w:bookmarkStart w:id="7242" w:name="_Toc43317489"/>
      <w:bookmarkStart w:id="7243" w:name="_Toc43374961"/>
      <w:bookmarkStart w:id="7244" w:name="_Toc43375422"/>
      <w:bookmarkStart w:id="7245" w:name="_Toc43801946"/>
      <w:bookmarkStart w:id="7246" w:name="_Toc43806212"/>
      <w:bookmarkStart w:id="7247" w:name="_Toc43806519"/>
      <w:bookmarkStart w:id="7248" w:name="_Toc50466980"/>
      <w:bookmarkStart w:id="7249" w:name="_Toc50468324"/>
      <w:bookmarkStart w:id="7250" w:name="_Toc50468594"/>
      <w:bookmarkStart w:id="7251" w:name="_Toc50468865"/>
      <w:bookmarkStart w:id="7252" w:name="_Toc50630832"/>
      <w:bookmarkStart w:id="7253" w:name="_Toc54944182"/>
      <w:bookmarkStart w:id="7254" w:name="_Toc54945658"/>
      <w:bookmarkStart w:id="7255" w:name="_Toc54946045"/>
      <w:bookmarkStart w:id="7256" w:name="_Toc57104848"/>
      <w:bookmarkStart w:id="7257" w:name="_Toc57105232"/>
      <w:bookmarkStart w:id="7258" w:name="_Toc57106577"/>
      <w:bookmarkStart w:id="7259" w:name="_Toc57364701"/>
      <w:bookmarkStart w:id="7260" w:name="_Toc50631334"/>
      <w:r w:rsidRPr="00794BA0">
        <w:t>6.44.3</w:t>
      </w:r>
      <w:r w:rsidRPr="00794BA0">
        <w:tab/>
      </w:r>
      <w:bookmarkEnd w:id="7242"/>
      <w:r w:rsidRPr="00794BA0">
        <w:t>Impacts on services, entities and interfaces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013FC59C" w14:textId="77777777" w:rsidR="00520DE9" w:rsidRPr="00794BA0" w:rsidRDefault="00520DE9" w:rsidP="00520DE9">
      <w:pPr>
        <w:rPr>
          <w:rFonts w:eastAsia="SimSun"/>
          <w:lang w:eastAsia="zh-CN"/>
        </w:rPr>
      </w:pPr>
      <w:r w:rsidRPr="00794BA0">
        <w:rPr>
          <w:rFonts w:eastAsia="SimSun"/>
          <w:lang w:eastAsia="zh-CN"/>
        </w:rPr>
        <w:t>NEF-edge functionality is similar with common NEF functionality with the following additional enhancements:</w:t>
      </w:r>
    </w:p>
    <w:p w14:paraId="068CA05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Authenticate whether the AF request should be accepted.</w:t>
      </w:r>
    </w:p>
    <w:p w14:paraId="5BF07CC1"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 xml:space="preserve">Interaction with </w:t>
      </w:r>
      <w:proofErr w:type="spellStart"/>
      <w:r w:rsidRPr="00794BA0">
        <w:rPr>
          <w:rFonts w:eastAsia="SimSun"/>
          <w:lang w:eastAsia="zh-CN"/>
        </w:rPr>
        <w:t>MnS</w:t>
      </w:r>
      <w:proofErr w:type="spellEnd"/>
      <w:r w:rsidRPr="00794BA0">
        <w:rPr>
          <w:rFonts w:eastAsia="SimSun"/>
          <w:lang w:eastAsia="zh-CN"/>
        </w:rPr>
        <w:t xml:space="preserve"> producer for RAN related information event exposure.</w:t>
      </w:r>
    </w:p>
    <w:p w14:paraId="33EED835"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Interaction with NEF deployed in the core network for the non-RAN related event exposure.</w:t>
      </w:r>
    </w:p>
    <w:p w14:paraId="6CE9268B" w14:textId="6A341379" w:rsidR="00520DE9" w:rsidRPr="00794BA0" w:rsidRDefault="00520DE9" w:rsidP="00EE30B5">
      <w:pPr>
        <w:rPr>
          <w:rFonts w:eastAsia="SimSun"/>
          <w:lang w:eastAsia="zh-CN"/>
        </w:rPr>
      </w:pPr>
      <w:r w:rsidRPr="00794BA0">
        <w:rPr>
          <w:rFonts w:eastAsia="SimSun"/>
          <w:lang w:eastAsia="zh-CN"/>
        </w:rPr>
        <w:t>NEF: Interaction with NEF-edge for the exposure of non-RAN related information.</w:t>
      </w:r>
    </w:p>
    <w:p w14:paraId="477892AA" w14:textId="77777777" w:rsidR="00520DE9" w:rsidRPr="00794BA0" w:rsidRDefault="00520DE9" w:rsidP="00520DE9">
      <w:pPr>
        <w:rPr>
          <w:rFonts w:eastAsia="SimSun"/>
          <w:lang w:eastAsia="zh-CN"/>
        </w:rPr>
      </w:pPr>
      <w:r w:rsidRPr="00794BA0">
        <w:rPr>
          <w:rFonts w:eastAsia="SimSun"/>
          <w:lang w:eastAsia="zh-CN"/>
        </w:rPr>
        <w:t>No impacts on UE, RAN, UPF, and other core network NFs.</w:t>
      </w:r>
    </w:p>
    <w:p w14:paraId="779F5A72" w14:textId="216FAA48" w:rsidR="00520DE9" w:rsidRPr="00794BA0" w:rsidRDefault="00520DE9" w:rsidP="00520DE9">
      <w:pPr>
        <w:pStyle w:val="Heading2"/>
      </w:pPr>
      <w:bookmarkStart w:id="7261" w:name="_Toc43317490"/>
      <w:bookmarkStart w:id="7262" w:name="_Toc43374962"/>
      <w:bookmarkStart w:id="7263" w:name="_Toc43375423"/>
      <w:bookmarkStart w:id="7264" w:name="_Toc43801947"/>
      <w:bookmarkStart w:id="7265" w:name="_Toc43806213"/>
      <w:bookmarkStart w:id="7266" w:name="_Toc43806520"/>
      <w:bookmarkStart w:id="7267" w:name="_Toc50466981"/>
      <w:bookmarkStart w:id="7268" w:name="_Toc50468325"/>
      <w:bookmarkStart w:id="7269" w:name="_Toc50468595"/>
      <w:bookmarkStart w:id="7270" w:name="_Toc50468866"/>
      <w:bookmarkStart w:id="7271" w:name="_Toc50630833"/>
      <w:bookmarkStart w:id="7272" w:name="_Toc54944183"/>
      <w:bookmarkStart w:id="7273" w:name="_Toc54945659"/>
      <w:bookmarkStart w:id="7274" w:name="_Toc54946046"/>
      <w:bookmarkStart w:id="7275" w:name="_Toc57104849"/>
      <w:bookmarkStart w:id="7276" w:name="_Toc57105233"/>
      <w:bookmarkStart w:id="7277" w:name="_Toc57106578"/>
      <w:bookmarkStart w:id="7278" w:name="_Toc57364702"/>
      <w:bookmarkStart w:id="7279" w:name="_Toc50631335"/>
      <w:r w:rsidRPr="00794BA0">
        <w:t>6.45</w:t>
      </w:r>
      <w:r w:rsidRPr="00794BA0">
        <w:tab/>
        <w:t>Solution #45: Using NAS message notify UE</w:t>
      </w:r>
      <w:r w:rsidR="00A7459D">
        <w:t>'</w:t>
      </w:r>
      <w:r w:rsidRPr="00794BA0">
        <w:t>s application layer</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375DCDB0" w14:textId="77777777" w:rsidR="00520DE9" w:rsidRPr="00794BA0" w:rsidRDefault="00520DE9" w:rsidP="00520DE9">
      <w:pPr>
        <w:pStyle w:val="Heading3"/>
      </w:pPr>
      <w:bookmarkStart w:id="7280" w:name="_Toc43317491"/>
      <w:bookmarkStart w:id="7281" w:name="_Toc43374963"/>
      <w:bookmarkStart w:id="7282" w:name="_Toc43375424"/>
      <w:bookmarkStart w:id="7283" w:name="_Toc43801948"/>
      <w:bookmarkStart w:id="7284" w:name="_Toc43806214"/>
      <w:bookmarkStart w:id="7285" w:name="_Toc43806521"/>
      <w:bookmarkStart w:id="7286" w:name="_Toc50466982"/>
      <w:bookmarkStart w:id="7287" w:name="_Toc50468326"/>
      <w:bookmarkStart w:id="7288" w:name="_Toc50468596"/>
      <w:bookmarkStart w:id="7289" w:name="_Toc50468867"/>
      <w:bookmarkStart w:id="7290" w:name="_Toc50630834"/>
      <w:bookmarkStart w:id="7291" w:name="_Toc54944184"/>
      <w:bookmarkStart w:id="7292" w:name="_Toc54945660"/>
      <w:bookmarkStart w:id="7293" w:name="_Toc54946047"/>
      <w:bookmarkStart w:id="7294" w:name="_Toc57104850"/>
      <w:bookmarkStart w:id="7295" w:name="_Toc57105234"/>
      <w:bookmarkStart w:id="7296" w:name="_Toc57106579"/>
      <w:bookmarkStart w:id="7297" w:name="_Toc57364703"/>
      <w:bookmarkStart w:id="7298" w:name="_Toc50631336"/>
      <w:r w:rsidRPr="00794BA0">
        <w:t>6.45.1</w:t>
      </w:r>
      <w:r w:rsidRPr="00794BA0">
        <w:tab/>
        <w:t>Description</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04EB042" w14:textId="77777777" w:rsidR="00520DE9" w:rsidRPr="00520DE9" w:rsidRDefault="00770EF6" w:rsidP="00520DE9">
      <w:pPr>
        <w:pStyle w:val="EditorsNote"/>
        <w:rPr>
          <w:del w:id="7299" w:author="Diff_v100-v200" w:date="2020-11-30T07:22:00Z"/>
        </w:rPr>
      </w:pPr>
      <w:del w:id="7300"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will describe the solution principles and architecture assumptions for corresponding key issue(s). (Sub) clause(s) may be added to capture details.</w:delText>
        </w:r>
      </w:del>
    </w:p>
    <w:p w14:paraId="73FF6F12" w14:textId="36BC8718" w:rsidR="00520DE9" w:rsidRPr="00794BA0" w:rsidRDefault="00520DE9" w:rsidP="00520DE9">
      <w:r w:rsidRPr="00794BA0">
        <w:t xml:space="preserve">The solution applies to Key Issue #3 </w:t>
      </w:r>
      <w:r w:rsidR="00A7459D">
        <w:t>"</w:t>
      </w:r>
      <w:r w:rsidRPr="00794BA0">
        <w:t>Network Information Provisioning to Local Applications with low latency</w:t>
      </w:r>
      <w:r w:rsidR="00A7459D">
        <w:t>"</w:t>
      </w:r>
      <w:r w:rsidRPr="00794BA0">
        <w:t>.</w:t>
      </w:r>
    </w:p>
    <w:p w14:paraId="2954F21D" w14:textId="77777777" w:rsidR="00520DE9" w:rsidRPr="00794BA0" w:rsidRDefault="00520DE9" w:rsidP="00520DE9">
      <w:r w:rsidRPr="00794BA0">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794BA0" w:rsidRDefault="00520DE9" w:rsidP="00520DE9">
      <w:pPr>
        <w:pStyle w:val="TH"/>
      </w:pPr>
      <w:r w:rsidRPr="00794BA0">
        <w:object w:dxaOrig="9519" w:dyaOrig="3445" w14:anchorId="5D853ACD">
          <v:shape id="_x0000_i1130" type="#_x0000_t75" style="width:475.8pt;height:172.8pt" o:ole="">
            <v:imagedata r:id="rId221" o:title=""/>
          </v:shape>
          <o:OLEObject Type="Embed" ProgID="Visio.Drawing.11" ShapeID="_x0000_i1130" DrawAspect="Content" ObjectID="_1668228765" r:id="rId222"/>
        </w:object>
      </w:r>
    </w:p>
    <w:p w14:paraId="3187D592" w14:textId="77777777" w:rsidR="00520DE9" w:rsidRPr="00794BA0" w:rsidRDefault="00520DE9" w:rsidP="00520DE9">
      <w:pPr>
        <w:pStyle w:val="TF"/>
      </w:pPr>
      <w:r w:rsidRPr="00794BA0">
        <w:t>Figure-6.45.1-1 5GS notify the change of network information (QoS) to UE</w:t>
      </w:r>
    </w:p>
    <w:p w14:paraId="51D8E148" w14:textId="47B6201B" w:rsidR="00E311E7" w:rsidRPr="00794BA0" w:rsidRDefault="00520DE9" w:rsidP="00E311E7">
      <w:pPr>
        <w:rPr>
          <w:lang w:eastAsia="ko-KR"/>
        </w:rPr>
      </w:pPr>
      <w:r w:rsidRPr="00794BA0">
        <w:rPr>
          <w:lang w:eastAsia="ko-KR"/>
        </w:rPr>
        <w:t>For the non-mobility case, the change of QoS will be delivered to UE via NAS message (e.g. PDU Session modification request).</w:t>
      </w:r>
    </w:p>
    <w:p w14:paraId="084762DF" w14:textId="15CCD53B" w:rsidR="00E311E7" w:rsidRPr="00794BA0" w:rsidRDefault="00E311E7" w:rsidP="00E311E7">
      <w:pPr>
        <w:rPr>
          <w:lang w:eastAsia="ko-KR"/>
        </w:rPr>
      </w:pPr>
      <w:r w:rsidRPr="00794BA0">
        <w:rPr>
          <w:lang w:eastAsia="ko-KR"/>
        </w:rPr>
        <w:t xml:space="preserve">The Change of QoS is </w:t>
      </w:r>
      <w:del w:id="7301" w:author="Diff_v100-v200" w:date="2020-11-30T07:22:00Z">
        <w:r>
          <w:rPr>
            <w:lang w:eastAsia="ko-KR"/>
          </w:rPr>
          <w:delText>awared</w:delText>
        </w:r>
      </w:del>
      <w:ins w:id="7302" w:author="Diff_v100-v200" w:date="2020-11-30T07:22:00Z">
        <w:r w:rsidRPr="00794BA0">
          <w:rPr>
            <w:lang w:eastAsia="ko-KR"/>
          </w:rPr>
          <w:t>aware</w:t>
        </w:r>
      </w:ins>
      <w:r w:rsidRPr="00794BA0">
        <w:rPr>
          <w:lang w:eastAsia="ko-KR"/>
        </w:rPr>
        <w:t xml:space="preserve"> by SMF using existing QoS Notification control defined in </w:t>
      </w:r>
      <w:r w:rsidR="004174B9" w:rsidRPr="00794BA0">
        <w:rPr>
          <w:lang w:eastAsia="ko-KR"/>
        </w:rPr>
        <w:t>clause </w:t>
      </w:r>
      <w:r w:rsidRPr="00794BA0">
        <w:rPr>
          <w:lang w:eastAsia="ko-KR"/>
        </w:rPr>
        <w:t xml:space="preserve">5.7.2.4 in </w:t>
      </w:r>
      <w:r w:rsidR="00A7459D" w:rsidRPr="00794BA0">
        <w:rPr>
          <w:lang w:eastAsia="ko-KR"/>
        </w:rPr>
        <w:t>TS</w:t>
      </w:r>
      <w:r w:rsidR="00A7459D">
        <w:rPr>
          <w:lang w:eastAsia="ko-KR"/>
        </w:rPr>
        <w:t> </w:t>
      </w:r>
      <w:r w:rsidR="00A7459D" w:rsidRPr="00794BA0">
        <w:rPr>
          <w:lang w:eastAsia="ko-KR"/>
        </w:rPr>
        <w:t>23.501</w:t>
      </w:r>
      <w:r w:rsidR="00A7459D">
        <w:rPr>
          <w:lang w:eastAsia="ko-KR"/>
        </w:rPr>
        <w:t> </w:t>
      </w:r>
      <w:r w:rsidR="00A7459D" w:rsidRPr="00794BA0">
        <w:t>[</w:t>
      </w:r>
      <w:r w:rsidR="004174B9" w:rsidRPr="00794BA0">
        <w:t>2]</w:t>
      </w:r>
      <w:r w:rsidRPr="00794BA0">
        <w:rPr>
          <w:lang w:eastAsia="ko-KR"/>
        </w:rPr>
        <w:t>:</w:t>
      </w:r>
    </w:p>
    <w:p w14:paraId="35A8C514" w14:textId="767F826A" w:rsidR="00E311E7" w:rsidRPr="00794BA0" w:rsidRDefault="00E311E7" w:rsidP="00E311E7">
      <w:pPr>
        <w:pStyle w:val="B1"/>
        <w:rPr>
          <w:lang w:eastAsia="ko-KR"/>
        </w:rPr>
      </w:pPr>
      <w:r w:rsidRPr="00794BA0">
        <w:rPr>
          <w:lang w:eastAsia="ko-KR"/>
        </w:rPr>
        <w:t>-</w:t>
      </w:r>
      <w:r w:rsidRPr="00794BA0">
        <w:rPr>
          <w:lang w:eastAsia="ko-KR"/>
        </w:rPr>
        <w:tab/>
        <w:t xml:space="preserve">For QoS flow with non-AQP, </w:t>
      </w:r>
      <w:r w:rsidR="00A7459D">
        <w:rPr>
          <w:lang w:eastAsia="ko-KR"/>
        </w:rPr>
        <w:t>"</w:t>
      </w:r>
      <w:r w:rsidRPr="00794BA0">
        <w:rPr>
          <w:lang w:eastAsia="ko-KR"/>
        </w:rPr>
        <w:t>GFBR can no longer be guaranteed</w:t>
      </w:r>
      <w:r w:rsidR="00A7459D">
        <w:rPr>
          <w:lang w:eastAsia="ko-KR"/>
        </w:rPr>
        <w:t>"</w:t>
      </w:r>
      <w:r w:rsidRPr="00794BA0">
        <w:rPr>
          <w:lang w:eastAsia="ko-KR"/>
        </w:rPr>
        <w:t xml:space="preserve"> for a QoS flow</w:t>
      </w:r>
      <w:ins w:id="7303" w:author="Diff_v100-v200" w:date="2020-11-30T07:22:00Z">
        <w:r w:rsidR="008715D9">
          <w:rPr>
            <w:lang w:eastAsia="ko-KR"/>
          </w:rPr>
          <w:t>.</w:t>
        </w:r>
      </w:ins>
    </w:p>
    <w:p w14:paraId="3AEF6956" w14:textId="269D4F5B" w:rsidR="00E311E7" w:rsidRPr="00794BA0" w:rsidRDefault="00E311E7" w:rsidP="00E311E7">
      <w:pPr>
        <w:pStyle w:val="B1"/>
        <w:rPr>
          <w:lang w:eastAsia="ko-KR"/>
        </w:rPr>
      </w:pPr>
      <w:r w:rsidRPr="00794BA0">
        <w:rPr>
          <w:lang w:eastAsia="ko-KR"/>
        </w:rPr>
        <w:t>-</w:t>
      </w:r>
      <w:r w:rsidRPr="00794BA0">
        <w:rPr>
          <w:lang w:eastAsia="ko-KR"/>
        </w:rPr>
        <w:tab/>
        <w:t>For QoS flow with AQP, Change in the QoS parameters (i.e. 5QI, GFBR, MFBR) for a QoS flow.</w:t>
      </w:r>
    </w:p>
    <w:p w14:paraId="357D5658" w14:textId="77777777" w:rsidR="00520DE9" w:rsidRPr="00794BA0" w:rsidRDefault="00520DE9" w:rsidP="00520DE9">
      <w:pPr>
        <w:rPr>
          <w:lang w:eastAsia="ko-KR"/>
        </w:rPr>
      </w:pPr>
      <w:r w:rsidRPr="00794BA0">
        <w:rPr>
          <w:lang w:eastAsia="ko-KR"/>
        </w:rPr>
        <w:t>The SMF can notify other network information and UE reacts accordingly using the same mechanism as change of QoS.</w:t>
      </w:r>
    </w:p>
    <w:p w14:paraId="24662BC9" w14:textId="77777777" w:rsidR="00520DE9" w:rsidRPr="00794BA0" w:rsidRDefault="00520DE9" w:rsidP="00520DE9">
      <w:pPr>
        <w:pStyle w:val="NO"/>
        <w:rPr>
          <w:lang w:eastAsia="ko-KR"/>
        </w:rPr>
      </w:pPr>
      <w:r w:rsidRPr="00794BA0">
        <w:rPr>
          <w:lang w:eastAsia="ko-KR"/>
        </w:rPr>
        <w:t>NOTE 1:</w:t>
      </w:r>
      <w:r w:rsidRPr="00794BA0">
        <w:rPr>
          <w:lang w:eastAsia="ko-KR"/>
        </w:rPr>
        <w:tab/>
        <w:t>For using the NAS message, it assumes the AMF and SMF can be localized to guarantee a prompt notification.</w:t>
      </w:r>
    </w:p>
    <w:p w14:paraId="7EAA923C" w14:textId="77777777" w:rsidR="00520DE9" w:rsidRPr="00794BA0" w:rsidRDefault="00520DE9" w:rsidP="00520DE9">
      <w:pPr>
        <w:pStyle w:val="NO"/>
        <w:rPr>
          <w:lang w:eastAsia="ko-KR"/>
        </w:rPr>
      </w:pPr>
      <w:r w:rsidRPr="00794BA0">
        <w:rPr>
          <w:lang w:eastAsia="ko-KR"/>
        </w:rPr>
        <w:t>NOTE 2:</w:t>
      </w:r>
      <w:r w:rsidRPr="00794BA0">
        <w:rPr>
          <w:lang w:eastAsia="ko-KR"/>
        </w:rPr>
        <w:tab/>
        <w:t>How the UE notify the network information to EAS via application layer is out of 3GPP scope.</w:t>
      </w:r>
    </w:p>
    <w:p w14:paraId="70B90E4A" w14:textId="77777777" w:rsidR="00520DE9" w:rsidRPr="00794BA0" w:rsidRDefault="00520DE9" w:rsidP="00520DE9">
      <w:pPr>
        <w:pStyle w:val="Heading3"/>
      </w:pPr>
      <w:bookmarkStart w:id="7304" w:name="_Toc43317492"/>
      <w:bookmarkStart w:id="7305" w:name="_Toc43374964"/>
      <w:bookmarkStart w:id="7306" w:name="_Toc43375425"/>
      <w:bookmarkStart w:id="7307" w:name="_Toc43801949"/>
      <w:bookmarkStart w:id="7308" w:name="_Toc43806215"/>
      <w:bookmarkStart w:id="7309" w:name="_Toc43806522"/>
      <w:bookmarkStart w:id="7310" w:name="_Toc50466983"/>
      <w:bookmarkStart w:id="7311" w:name="_Toc50468327"/>
      <w:bookmarkStart w:id="7312" w:name="_Toc50468597"/>
      <w:bookmarkStart w:id="7313" w:name="_Toc50468868"/>
      <w:bookmarkStart w:id="7314" w:name="_Toc50630835"/>
      <w:bookmarkStart w:id="7315" w:name="_Toc54944185"/>
      <w:bookmarkStart w:id="7316" w:name="_Toc54945661"/>
      <w:bookmarkStart w:id="7317" w:name="_Toc54946048"/>
      <w:bookmarkStart w:id="7318" w:name="_Toc57104851"/>
      <w:bookmarkStart w:id="7319" w:name="_Toc57105235"/>
      <w:bookmarkStart w:id="7320" w:name="_Toc57106580"/>
      <w:bookmarkStart w:id="7321" w:name="_Toc57364704"/>
      <w:bookmarkStart w:id="7322" w:name="_Toc50631337"/>
      <w:r w:rsidRPr="00794BA0">
        <w:t>6.45.2</w:t>
      </w:r>
      <w:r w:rsidRPr="00794BA0">
        <w:tab/>
        <w:t>Procedures</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6E1CF8A5" w14:textId="77777777" w:rsidR="00520DE9" w:rsidRPr="00520DE9" w:rsidRDefault="00770EF6" w:rsidP="00520DE9">
      <w:pPr>
        <w:pStyle w:val="EditorsNote"/>
        <w:rPr>
          <w:del w:id="7323" w:author="Diff_v100-v200" w:date="2020-11-30T07:22:00Z"/>
        </w:rPr>
      </w:pPr>
      <w:del w:id="7324"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 xml:space="preserve">describes </w:delText>
        </w:r>
        <w:r w:rsidR="00520DE9" w:rsidRPr="00520DE9">
          <w:rPr>
            <w:rFonts w:hint="eastAsia"/>
          </w:rPr>
          <w:delText xml:space="preserve">high-level </w:delText>
        </w:r>
        <w:r w:rsidR="00520DE9" w:rsidRPr="00520DE9">
          <w:delText>procedures and information flows for the solution.</w:delText>
        </w:r>
      </w:del>
    </w:p>
    <w:p w14:paraId="192173A3" w14:textId="14F98B59" w:rsidR="00520DE9" w:rsidRPr="00794BA0" w:rsidRDefault="00520DE9" w:rsidP="00520DE9">
      <w:pPr>
        <w:pStyle w:val="Heading5"/>
      </w:pPr>
      <w:bookmarkStart w:id="7325" w:name="_Toc43317493"/>
      <w:bookmarkStart w:id="7326" w:name="_Toc43374965"/>
      <w:bookmarkStart w:id="7327" w:name="_Toc43375426"/>
      <w:bookmarkStart w:id="7328" w:name="_Toc43801950"/>
      <w:bookmarkStart w:id="7329" w:name="_Toc43806216"/>
      <w:bookmarkStart w:id="7330" w:name="_Toc43806523"/>
      <w:bookmarkStart w:id="7331" w:name="_Toc50630836"/>
      <w:bookmarkStart w:id="7332" w:name="_Toc54944186"/>
      <w:bookmarkStart w:id="7333" w:name="_Toc54945662"/>
      <w:bookmarkStart w:id="7334" w:name="_Toc54946049"/>
      <w:bookmarkStart w:id="7335" w:name="_Toc57104852"/>
      <w:bookmarkStart w:id="7336" w:name="_Toc57105236"/>
      <w:bookmarkStart w:id="7337" w:name="_Toc57106581"/>
      <w:bookmarkStart w:id="7338" w:name="_Toc57364705"/>
      <w:bookmarkStart w:id="7339" w:name="_Toc50631338"/>
      <w:r w:rsidRPr="00794BA0">
        <w:lastRenderedPageBreak/>
        <w:t>6.45.2.1</w:t>
      </w:r>
      <w:r w:rsidRPr="00794BA0">
        <w:tab/>
        <w:t>notify the change of QoS using NAS message</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335DFE65" w14:textId="77777777" w:rsidR="00520DE9" w:rsidRPr="00794BA0" w:rsidRDefault="00520DE9" w:rsidP="00520DE9">
      <w:pPr>
        <w:pStyle w:val="TH"/>
      </w:pPr>
      <w:r w:rsidRPr="00794BA0">
        <w:object w:dxaOrig="12471" w:dyaOrig="6391" w14:anchorId="5B2DB4CB">
          <v:shape id="_x0000_i1131" type="#_x0000_t75" style="width:481.55pt;height:246.55pt" o:ole="">
            <v:imagedata r:id="rId223" o:title=""/>
          </v:shape>
          <o:OLEObject Type="Embed" ProgID="Visio.Drawing.11" ShapeID="_x0000_i1131" DrawAspect="Content" ObjectID="_1668228766" r:id="rId224"/>
        </w:object>
      </w:r>
    </w:p>
    <w:p w14:paraId="37F53BCA" w14:textId="77777777" w:rsidR="00520DE9" w:rsidRPr="00794BA0" w:rsidRDefault="00520DE9" w:rsidP="00520DE9">
      <w:pPr>
        <w:pStyle w:val="TF"/>
      </w:pPr>
      <w:r w:rsidRPr="00794BA0">
        <w:t>Figure-6.45.2-1: 5GS notify the change of QoS using NAS message</w:t>
      </w:r>
    </w:p>
    <w:p w14:paraId="560378B7" w14:textId="7DBFDD14"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 xml:space="preserve">When change of QoS happens, step 1will be used to notify UE the change of QoS quickly. For step 1, the detailed procedure has been described in </w:t>
      </w:r>
      <w:r w:rsidR="00A7459D" w:rsidRPr="00794BA0">
        <w:rPr>
          <w:rFonts w:eastAsia="SimSun"/>
          <w:lang w:eastAsia="zh-CN"/>
        </w:rPr>
        <w:t>TS</w:t>
      </w:r>
      <w:r w:rsidR="00A7459D">
        <w:rPr>
          <w:rFonts w:eastAsia="SimSun"/>
          <w:lang w:eastAsia="zh-CN"/>
        </w:rPr>
        <w:t> </w:t>
      </w:r>
      <w:r w:rsidR="00A7459D" w:rsidRPr="00794BA0">
        <w:rPr>
          <w:rFonts w:eastAsia="SimSun"/>
          <w:lang w:eastAsia="zh-CN"/>
        </w:rPr>
        <w:t>23.502</w:t>
      </w:r>
      <w:r w:rsidR="00A7459D">
        <w:rPr>
          <w:rFonts w:eastAsia="SimSun"/>
          <w:lang w:eastAsia="zh-CN"/>
        </w:rPr>
        <w:t> </w:t>
      </w:r>
      <w:r w:rsidR="00A7459D" w:rsidRPr="00794BA0">
        <w:rPr>
          <w:rFonts w:eastAsia="SimSun"/>
          <w:lang w:eastAsia="zh-CN"/>
        </w:rPr>
        <w:t>[</w:t>
      </w:r>
      <w:r w:rsidRPr="00794BA0">
        <w:rPr>
          <w:rFonts w:eastAsia="SimSun"/>
          <w:lang w:eastAsia="zh-CN"/>
        </w:rPr>
        <w:t xml:space="preserve">3] </w:t>
      </w:r>
      <w:r w:rsidR="004174B9" w:rsidRPr="00794BA0">
        <w:rPr>
          <w:rFonts w:eastAsia="SimSun"/>
          <w:lang w:eastAsia="zh-CN"/>
        </w:rPr>
        <w:t>clause </w:t>
      </w:r>
      <w:r w:rsidRPr="00794BA0">
        <w:rPr>
          <w:rFonts w:eastAsia="SimSun"/>
          <w:lang w:eastAsia="zh-CN"/>
        </w:rPr>
        <w:t>4.3.3.2 UE or network requested PDU Session Modification.</w:t>
      </w:r>
    </w:p>
    <w:p w14:paraId="5E3AF77E"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t>UE interacts with EAS via user-plane to notify the change of QoS. EAS can further notify it to AF.</w:t>
      </w:r>
    </w:p>
    <w:p w14:paraId="17359603" w14:textId="77777777" w:rsidR="00520DE9" w:rsidRPr="00794BA0" w:rsidRDefault="00520DE9" w:rsidP="00520DE9">
      <w:pPr>
        <w:pStyle w:val="NO"/>
        <w:rPr>
          <w:lang w:eastAsia="zh-CN"/>
        </w:rPr>
      </w:pPr>
      <w:r w:rsidRPr="00794BA0">
        <w:rPr>
          <w:lang w:eastAsia="zh-CN"/>
        </w:rPr>
        <w:t>NOTE:</w:t>
      </w:r>
      <w:r w:rsidRPr="00794BA0">
        <w:rPr>
          <w:lang w:eastAsia="zh-CN"/>
        </w:rPr>
        <w:tab/>
        <w:t>As the interface between UE and EAS is not even defined by SA WG6, step 3 is out of 3GPP scope.</w:t>
      </w:r>
    </w:p>
    <w:p w14:paraId="7DC8A084" w14:textId="77777777" w:rsidR="00520DE9" w:rsidRPr="00794BA0" w:rsidRDefault="00520DE9" w:rsidP="00520DE9">
      <w:pPr>
        <w:pStyle w:val="Heading3"/>
      </w:pPr>
      <w:bookmarkStart w:id="7340" w:name="_Toc43317494"/>
      <w:bookmarkStart w:id="7341" w:name="_Toc43374966"/>
      <w:bookmarkStart w:id="7342" w:name="_Toc43375427"/>
      <w:bookmarkStart w:id="7343" w:name="_Toc43801951"/>
      <w:bookmarkStart w:id="7344" w:name="_Toc43806217"/>
      <w:bookmarkStart w:id="7345" w:name="_Toc43806524"/>
      <w:bookmarkStart w:id="7346" w:name="_Toc50466984"/>
      <w:bookmarkStart w:id="7347" w:name="_Toc50468328"/>
      <w:bookmarkStart w:id="7348" w:name="_Toc50468598"/>
      <w:bookmarkStart w:id="7349" w:name="_Toc50468869"/>
      <w:bookmarkStart w:id="7350" w:name="_Toc50630837"/>
      <w:bookmarkStart w:id="7351" w:name="_Toc54944187"/>
      <w:bookmarkStart w:id="7352" w:name="_Toc54945663"/>
      <w:bookmarkStart w:id="7353" w:name="_Toc54946050"/>
      <w:bookmarkStart w:id="7354" w:name="_Toc57104853"/>
      <w:bookmarkStart w:id="7355" w:name="_Toc57105237"/>
      <w:bookmarkStart w:id="7356" w:name="_Toc57106582"/>
      <w:bookmarkStart w:id="7357" w:name="_Toc57364706"/>
      <w:bookmarkStart w:id="7358" w:name="_Toc50631339"/>
      <w:r w:rsidRPr="00794BA0">
        <w:t>6.45.3</w:t>
      </w:r>
      <w:r w:rsidRPr="00794BA0">
        <w:tab/>
      </w:r>
      <w:bookmarkEnd w:id="7340"/>
      <w:r w:rsidRPr="00794BA0">
        <w:t>Impacts on services, entities and interfaces</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687BC554" w14:textId="77777777" w:rsidR="00520DE9" w:rsidRPr="00520DE9" w:rsidRDefault="00770EF6" w:rsidP="00520DE9">
      <w:pPr>
        <w:pStyle w:val="EditorsNote"/>
        <w:rPr>
          <w:del w:id="7359" w:author="Diff_v100-v200" w:date="2020-11-30T07:22:00Z"/>
        </w:rPr>
      </w:pPr>
      <w:del w:id="7360"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captures impacts on existing 3GPP nodes and functional elements.</w:delText>
        </w:r>
      </w:del>
    </w:p>
    <w:p w14:paraId="143179A1" w14:textId="77777777" w:rsidR="00520DE9" w:rsidRPr="00794BA0" w:rsidRDefault="00520DE9" w:rsidP="00520DE9">
      <w:pPr>
        <w:rPr>
          <w:lang w:eastAsia="zh-CN"/>
        </w:rPr>
      </w:pPr>
      <w:r w:rsidRPr="00794BA0">
        <w:rPr>
          <w:lang w:eastAsia="zh-CN"/>
        </w:rPr>
        <w:t>UE:</w:t>
      </w:r>
    </w:p>
    <w:p w14:paraId="4913CF7C"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Acquire the network information (e.g. change of QoS) using NAS message (existing mechanism in Rel</w:t>
      </w:r>
      <w:r w:rsidRPr="00794BA0">
        <w:rPr>
          <w:rFonts w:eastAsia="SimSun"/>
          <w:lang w:eastAsia="zh-CN"/>
        </w:rPr>
        <w:noBreakHyphen/>
        <w:t>16).</w:t>
      </w:r>
    </w:p>
    <w:p w14:paraId="180B922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Notify network information to EAS via application layer (out of 3GPP scope).</w:t>
      </w:r>
    </w:p>
    <w:p w14:paraId="0EF2AE4C" w14:textId="77777777" w:rsidR="00520DE9" w:rsidRPr="00794BA0" w:rsidRDefault="00520DE9" w:rsidP="00520DE9">
      <w:r w:rsidRPr="00794BA0">
        <w:t>SMF:</w:t>
      </w:r>
    </w:p>
    <w:p w14:paraId="65CE9B28" w14:textId="32D16B40" w:rsidR="00E311E7" w:rsidRPr="00794BA0" w:rsidRDefault="00520DE9" w:rsidP="00E311E7">
      <w:pPr>
        <w:pStyle w:val="B1"/>
      </w:pPr>
      <w:r w:rsidRPr="00794BA0">
        <w:t>-</w:t>
      </w:r>
      <w:r w:rsidRPr="00794BA0">
        <w:tab/>
        <w:t>Support to notify the network information using NAS message.</w:t>
      </w:r>
      <w:r w:rsidR="00E311E7" w:rsidRPr="00794BA0">
        <w:t xml:space="preserve"> Specifically, SMF can notify to UE that </w:t>
      </w:r>
      <w:r w:rsidR="00A7459D">
        <w:t>"</w:t>
      </w:r>
      <w:r w:rsidR="00E311E7" w:rsidRPr="00794BA0">
        <w:t>GFBR can no longer be guaranteed</w:t>
      </w:r>
      <w:r w:rsidR="00A7459D">
        <w:t>"</w:t>
      </w:r>
      <w:r w:rsidR="00E311E7" w:rsidRPr="00794BA0">
        <w:t xml:space="preserve"> or </w:t>
      </w:r>
      <w:r w:rsidR="00A7459D">
        <w:t>"</w:t>
      </w:r>
      <w:r w:rsidR="00E311E7" w:rsidRPr="00794BA0">
        <w:t>resumed</w:t>
      </w:r>
      <w:r w:rsidR="00A7459D">
        <w:t>"</w:t>
      </w:r>
      <w:r w:rsidR="00E311E7" w:rsidRPr="00794BA0">
        <w:t xml:space="preserve"> for a QoS flow without AQP using NAS message.</w:t>
      </w:r>
    </w:p>
    <w:p w14:paraId="0F156211" w14:textId="08E2CF85" w:rsidR="00520DE9" w:rsidRPr="00794BA0" w:rsidRDefault="00770EF6" w:rsidP="00E311E7">
      <w:pPr>
        <w:pStyle w:val="NO"/>
      </w:pPr>
      <w:r w:rsidRPr="00794BA0">
        <w:t>NOTE:</w:t>
      </w:r>
      <w:r w:rsidRPr="00794BA0">
        <w:tab/>
      </w:r>
      <w:r w:rsidR="00E311E7" w:rsidRPr="00794BA0">
        <w:t>The message and mechanism used for the notification is same as notification of change of AQP for a QoS flow.</w:t>
      </w:r>
    </w:p>
    <w:p w14:paraId="75E52288" w14:textId="77777777" w:rsidR="00520DE9" w:rsidRPr="00794BA0" w:rsidRDefault="00520DE9" w:rsidP="00520DE9">
      <w:pPr>
        <w:pStyle w:val="Heading2"/>
      </w:pPr>
      <w:bookmarkStart w:id="7361" w:name="_Toc43317495"/>
      <w:bookmarkStart w:id="7362" w:name="_Toc43374967"/>
      <w:bookmarkStart w:id="7363" w:name="_Toc43375428"/>
      <w:bookmarkStart w:id="7364" w:name="_Toc43801952"/>
      <w:bookmarkStart w:id="7365" w:name="_Toc43806218"/>
      <w:bookmarkStart w:id="7366" w:name="_Toc43806525"/>
      <w:bookmarkStart w:id="7367" w:name="_Toc50466985"/>
      <w:bookmarkStart w:id="7368" w:name="_Toc50468329"/>
      <w:bookmarkStart w:id="7369" w:name="_Toc50468599"/>
      <w:bookmarkStart w:id="7370" w:name="_Toc50468870"/>
      <w:bookmarkStart w:id="7371" w:name="_Toc50630838"/>
      <w:bookmarkStart w:id="7372" w:name="_Toc54944188"/>
      <w:bookmarkStart w:id="7373" w:name="_Toc54945664"/>
      <w:bookmarkStart w:id="7374" w:name="_Toc54946051"/>
      <w:bookmarkStart w:id="7375" w:name="_Toc57104854"/>
      <w:bookmarkStart w:id="7376" w:name="_Toc57105238"/>
      <w:bookmarkStart w:id="7377" w:name="_Toc57106583"/>
      <w:bookmarkStart w:id="7378" w:name="_Toc57364707"/>
      <w:bookmarkStart w:id="7379" w:name="_Toc50631340"/>
      <w:r w:rsidRPr="00794BA0">
        <w:t>6.46</w:t>
      </w:r>
      <w:r w:rsidRPr="00794BA0">
        <w:tab/>
        <w:t xml:space="preserve">Solution #46: Local NEF Deployment for </w:t>
      </w:r>
      <w:r w:rsidRPr="00794BA0">
        <w:rPr>
          <w:rFonts w:eastAsia="SimSun"/>
        </w:rPr>
        <w:t>n</w:t>
      </w:r>
      <w:r w:rsidRPr="00794BA0">
        <w:t xml:space="preserve">etwork </w:t>
      </w:r>
      <w:r w:rsidRPr="00794BA0">
        <w:rPr>
          <w:rFonts w:eastAsia="SimSun"/>
        </w:rPr>
        <w:t>i</w:t>
      </w:r>
      <w:r w:rsidRPr="00794BA0">
        <w:t xml:space="preserve">nformation </w:t>
      </w:r>
      <w:r w:rsidRPr="00794BA0">
        <w:rPr>
          <w:rFonts w:eastAsia="SimSun"/>
        </w:rPr>
        <w:t>e</w:t>
      </w:r>
      <w:r w:rsidRPr="00794BA0">
        <w:t>xposure to Local A</w:t>
      </w:r>
      <w:r w:rsidRPr="00794BA0">
        <w:rPr>
          <w:rFonts w:eastAsia="SimSun"/>
        </w:rPr>
        <w:t>F</w:t>
      </w:r>
      <w:r w:rsidRPr="00794BA0">
        <w:t xml:space="preserve"> with Low Latency</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726AA5CD" w14:textId="77777777" w:rsidR="00520DE9" w:rsidRPr="00794BA0" w:rsidRDefault="00520DE9" w:rsidP="00520DE9">
      <w:pPr>
        <w:pStyle w:val="Heading3"/>
      </w:pPr>
      <w:bookmarkStart w:id="7380" w:name="_Toc43317496"/>
      <w:bookmarkStart w:id="7381" w:name="_Toc43374968"/>
      <w:bookmarkStart w:id="7382" w:name="_Toc43375429"/>
      <w:bookmarkStart w:id="7383" w:name="_Toc43801953"/>
      <w:bookmarkStart w:id="7384" w:name="_Toc43806219"/>
      <w:bookmarkStart w:id="7385" w:name="_Toc43806526"/>
      <w:bookmarkStart w:id="7386" w:name="_Toc50466986"/>
      <w:bookmarkStart w:id="7387" w:name="_Toc50468330"/>
      <w:bookmarkStart w:id="7388" w:name="_Toc50468600"/>
      <w:bookmarkStart w:id="7389" w:name="_Toc50468871"/>
      <w:bookmarkStart w:id="7390" w:name="_Toc50630839"/>
      <w:bookmarkStart w:id="7391" w:name="_Toc54944189"/>
      <w:bookmarkStart w:id="7392" w:name="_Toc54945665"/>
      <w:bookmarkStart w:id="7393" w:name="_Toc54946052"/>
      <w:bookmarkStart w:id="7394" w:name="_Toc57104855"/>
      <w:bookmarkStart w:id="7395" w:name="_Toc57105239"/>
      <w:bookmarkStart w:id="7396" w:name="_Toc57106584"/>
      <w:bookmarkStart w:id="7397" w:name="_Toc57364708"/>
      <w:bookmarkStart w:id="7398" w:name="_Toc50631341"/>
      <w:r w:rsidRPr="00794BA0">
        <w:t>6.46.1</w:t>
      </w:r>
      <w:r w:rsidRPr="00794BA0">
        <w:tab/>
        <w:t>Description</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0067A6FB" w14:textId="77777777" w:rsidR="00520DE9" w:rsidRPr="00794BA0" w:rsidRDefault="00520DE9" w:rsidP="00520DE9">
      <w:pPr>
        <w:rPr>
          <w:noProof/>
        </w:rPr>
      </w:pPr>
      <w:r w:rsidRPr="00794BA0">
        <w:rPr>
          <w:lang w:eastAsia="zh-CN"/>
        </w:rPr>
        <w:t xml:space="preserve">This solution is for key issue#3,which addresses </w:t>
      </w:r>
      <w:r w:rsidRPr="00794BA0">
        <w:t>Network Information Provisioning to Local Applications with low latency</w:t>
      </w:r>
      <w:r w:rsidRPr="00794BA0">
        <w:rPr>
          <w:noProof/>
        </w:rPr>
        <w:t xml:space="preserve"> including aspects related to:</w:t>
      </w:r>
    </w:p>
    <w:p w14:paraId="237DA841" w14:textId="77777777" w:rsidR="00520DE9" w:rsidRPr="00794BA0" w:rsidRDefault="00520DE9" w:rsidP="00520DE9">
      <w:pPr>
        <w:pStyle w:val="B1"/>
      </w:pPr>
      <w:r w:rsidRPr="00794BA0">
        <w:lastRenderedPageBreak/>
        <w:t>-</w:t>
      </w:r>
      <w:r w:rsidRPr="00794BA0">
        <w:tab/>
        <w:t>How to expose the network information to the application functions deployed in the edge with low latency?</w:t>
      </w:r>
    </w:p>
    <w:p w14:paraId="26AC7A84" w14:textId="77777777" w:rsidR="00520DE9" w:rsidRPr="00794BA0" w:rsidRDefault="00520DE9" w:rsidP="00520DE9">
      <w:pPr>
        <w:pStyle w:val="B1"/>
      </w:pPr>
      <w:r w:rsidRPr="00794BA0">
        <w:t>-</w:t>
      </w:r>
      <w:r w:rsidRPr="00794BA0">
        <w:tab/>
        <w:t>Whether and how to maintain the exposure when the UE moves out of the coverage of NF(s) supporting the exposure?</w:t>
      </w:r>
    </w:p>
    <w:p w14:paraId="41E4E4F5" w14:textId="77777777" w:rsidR="00520DE9" w:rsidRPr="00794BA0" w:rsidRDefault="00520DE9" w:rsidP="00520DE9">
      <w:pPr>
        <w:rPr>
          <w:lang w:eastAsia="zh-CN"/>
        </w:rPr>
      </w:pPr>
      <w:r w:rsidRPr="00794BA0">
        <w:rPr>
          <w:lang w:eastAsia="zh-CN"/>
        </w:rPr>
        <w:t>This solution proposes to deploy Local NEF at the edge of the network and exposes real-time network information e.g.</w:t>
      </w:r>
      <w:r w:rsidRPr="00794BA0">
        <w:t xml:space="preserve"> </w:t>
      </w:r>
      <w:r w:rsidRPr="00794BA0">
        <w:rPr>
          <w:lang w:eastAsia="zh-CN"/>
        </w:rPr>
        <w:t>network congestion condition or real-time user path latency, to Local AF. Local AF refers to the applications which are deployed in edge hosting environments.</w:t>
      </w:r>
    </w:p>
    <w:p w14:paraId="05305E07" w14:textId="7AC23423" w:rsidR="00520DE9" w:rsidRPr="00794BA0" w:rsidRDefault="00520DE9" w:rsidP="00520DE9">
      <w:pPr>
        <w:rPr>
          <w:lang w:eastAsia="zh-CN"/>
        </w:rPr>
      </w:pPr>
      <w:r w:rsidRPr="00794BA0">
        <w:rPr>
          <w:lang w:eastAsia="zh-CN"/>
        </w:rPr>
        <w:t>In R15, there is a mechanism to select the proper local UPF and implement traffic offloading to local DN by using ULCL/BP or LADN. In this solution, the local UPF is enhanced to support real-time network information exposure to local NEF, through a new control-plane interface, i.e.</w:t>
      </w:r>
      <w:r w:rsidR="008715D9">
        <w:rPr>
          <w:lang w:eastAsia="zh-CN"/>
        </w:rPr>
        <w:t xml:space="preserve"> </w:t>
      </w:r>
      <w:proofErr w:type="spellStart"/>
      <w:r w:rsidRPr="00794BA0">
        <w:rPr>
          <w:lang w:eastAsia="zh-CN"/>
        </w:rPr>
        <w:t>Nx</w:t>
      </w:r>
      <w:proofErr w:type="spellEnd"/>
      <w:r w:rsidRPr="00794BA0">
        <w:rPr>
          <w:lang w:eastAsia="zh-CN"/>
        </w:rPr>
        <w:t xml:space="preserve">. There are two alternative definitions for the </w:t>
      </w:r>
      <w:proofErr w:type="spellStart"/>
      <w:r w:rsidRPr="00794BA0">
        <w:rPr>
          <w:lang w:eastAsia="zh-CN"/>
        </w:rPr>
        <w:t>Nx</w:t>
      </w:r>
      <w:proofErr w:type="spellEnd"/>
      <w:r w:rsidRPr="00794BA0">
        <w:rPr>
          <w:lang w:eastAsia="zh-CN"/>
        </w:rPr>
        <w:t xml:space="preserve"> interface.</w:t>
      </w:r>
    </w:p>
    <w:p w14:paraId="2B93EFE9" w14:textId="77777777"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r>
      <w:proofErr w:type="spellStart"/>
      <w:r w:rsidRPr="00794BA0">
        <w:rPr>
          <w:rFonts w:eastAsia="SimSun"/>
          <w:lang w:eastAsia="zh-CN"/>
        </w:rPr>
        <w:t>Nx</w:t>
      </w:r>
      <w:proofErr w:type="spellEnd"/>
      <w:r w:rsidRPr="00794BA0">
        <w:rPr>
          <w:rFonts w:eastAsia="SimSun"/>
          <w:lang w:eastAsia="zh-CN"/>
        </w:rPr>
        <w:t xml:space="preserve"> interface is N4-like interface, which may support the simplified PFCP protocol for association establishment, and information exposure between Local UPF and Local NEF.</w:t>
      </w:r>
    </w:p>
    <w:p w14:paraId="65678E6A" w14:textId="77777777"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r>
      <w:proofErr w:type="spellStart"/>
      <w:r w:rsidRPr="00794BA0">
        <w:rPr>
          <w:rFonts w:eastAsia="SimSun"/>
          <w:lang w:eastAsia="zh-CN"/>
        </w:rPr>
        <w:t>Nx</w:t>
      </w:r>
      <w:proofErr w:type="spellEnd"/>
      <w:r w:rsidRPr="00794BA0">
        <w:rPr>
          <w:rFonts w:eastAsia="SimSun"/>
          <w:lang w:eastAsia="zh-CN"/>
        </w:rPr>
        <w:t xml:space="preserve"> interface is SBI interface, which may require the UPF supporting NF event exposure service (the same as other CP NF event exposure services)to report the real-time information to Local NEF.</w:t>
      </w:r>
    </w:p>
    <w:p w14:paraId="50CF715E" w14:textId="48F95CB4" w:rsidR="00520DE9" w:rsidRPr="00794BA0" w:rsidRDefault="00520DE9" w:rsidP="00520DE9">
      <w:pPr>
        <w:rPr>
          <w:lang w:eastAsia="zh-CN"/>
        </w:rPr>
      </w:pPr>
      <w:r w:rsidRPr="00794BA0">
        <w:rPr>
          <w:b/>
          <w:bCs/>
          <w:lang w:eastAsia="zh-CN"/>
        </w:rPr>
        <w:t>The selection of local UPF for local NEF:</w:t>
      </w:r>
      <w:r w:rsidRPr="00794BA0">
        <w:rPr>
          <w:lang w:eastAsia="zh-CN"/>
        </w:rPr>
        <w:t xml:space="preserve"> The local AF provides real-time information exposure requirement to local NEF. The address of local NEF is configured in local AF</w:t>
      </w:r>
      <w:r w:rsidR="00EE30B5" w:rsidRPr="00794BA0">
        <w:rPr>
          <w:lang w:eastAsia="zh-CN"/>
        </w:rPr>
        <w:t xml:space="preserve"> or it might be obtained using NRF-based discovery procedures</w:t>
      </w:r>
      <w:r w:rsidRPr="00794BA0">
        <w:rPr>
          <w:lang w:eastAsia="zh-CN"/>
        </w:rPr>
        <w:t>. This requirement may include real-time network information indication, application description, UE IP address, DNAI(s). When the local NEF accept this requirement, it may find the corresponding SMF through BSF, PCF if any,</w:t>
      </w:r>
      <w:r w:rsidRPr="00794BA0">
        <w:t xml:space="preserve"> </w:t>
      </w:r>
      <w:r w:rsidRPr="00794BA0">
        <w:rPr>
          <w:lang w:eastAsia="zh-CN"/>
        </w:rPr>
        <w:t>based on UE IP address. The SMF may find the suitable local UPF based on the DNAIs. Then SMF transfer the corresponding local UPF address or local UPF ID through PCF if any, BSF to local NEF, or directly to local NEF. The detailed is in Figure 6.46.2-1.</w:t>
      </w:r>
    </w:p>
    <w:p w14:paraId="413CFC77" w14:textId="77777777" w:rsidR="00520DE9" w:rsidRPr="00794BA0" w:rsidRDefault="00520DE9" w:rsidP="00520DE9">
      <w:pPr>
        <w:rPr>
          <w:lang w:eastAsia="zh-CN"/>
        </w:rPr>
      </w:pPr>
      <w:r w:rsidRPr="00794BA0">
        <w:rPr>
          <w:lang w:eastAsia="zh-CN"/>
        </w:rPr>
        <w:t>When local NEF gets the local UPF ID, the local NEF may request the NRF to get the local UPF address. And then the local NEF may establish PFCP association with the local UPF, or alternatively invoke the UPF event exposure service.</w:t>
      </w:r>
    </w:p>
    <w:p w14:paraId="5BAE287C" w14:textId="77777777" w:rsidR="00520DE9" w:rsidRPr="00794BA0" w:rsidRDefault="00520DE9" w:rsidP="00520DE9">
      <w:pPr>
        <w:rPr>
          <w:lang w:eastAsia="zh-CN"/>
        </w:rPr>
      </w:pPr>
      <w:r w:rsidRPr="00794BA0">
        <w:rPr>
          <w:lang w:eastAsia="zh-CN"/>
        </w:rPr>
        <w:t xml:space="preserve">After the establishment of </w:t>
      </w:r>
      <w:proofErr w:type="spellStart"/>
      <w:r w:rsidRPr="00794BA0">
        <w:rPr>
          <w:lang w:eastAsia="zh-CN"/>
        </w:rPr>
        <w:t>Nx</w:t>
      </w:r>
      <w:proofErr w:type="spellEnd"/>
      <w:r w:rsidRPr="00794BA0">
        <w:rPr>
          <w:lang w:eastAsia="zh-CN"/>
        </w:rPr>
        <w:t xml:space="preserve">, the local UPF may retrieve the real-time information based on local NEF requirement and expose the information through </w:t>
      </w:r>
      <w:proofErr w:type="spellStart"/>
      <w:r w:rsidRPr="00794BA0">
        <w:rPr>
          <w:lang w:eastAsia="zh-CN"/>
        </w:rPr>
        <w:t>Nx</w:t>
      </w:r>
      <w:proofErr w:type="spellEnd"/>
      <w:r w:rsidRPr="00794BA0">
        <w:rPr>
          <w:lang w:eastAsia="zh-CN"/>
        </w:rPr>
        <w:t xml:space="preserve">. The local NEF or local UPF may trigger the release of </w:t>
      </w:r>
      <w:proofErr w:type="spellStart"/>
      <w:r w:rsidRPr="00794BA0">
        <w:rPr>
          <w:lang w:eastAsia="zh-CN"/>
        </w:rPr>
        <w:t>Nx</w:t>
      </w:r>
      <w:proofErr w:type="spellEnd"/>
      <w:r w:rsidRPr="00794BA0">
        <w:rPr>
          <w:lang w:eastAsia="zh-CN"/>
        </w:rPr>
        <w:t>.</w:t>
      </w:r>
    </w:p>
    <w:p w14:paraId="43541349" w14:textId="77777777" w:rsidR="00520DE9" w:rsidRPr="00794BA0" w:rsidRDefault="00520DE9" w:rsidP="00520DE9">
      <w:pPr>
        <w:rPr>
          <w:lang w:eastAsia="zh-CN"/>
        </w:rPr>
      </w:pPr>
      <w:r w:rsidRPr="00794BA0">
        <w:rPr>
          <w:lang w:eastAsia="zh-CN"/>
        </w:rPr>
        <w:t>For SBI interface, the local NEF may subscribe the UPF event exposure service and get the real-time information in time. For example if the real-time information is real-time user path latency, the UPF may expose this information after the calculation of PDB.</w:t>
      </w:r>
    </w:p>
    <w:p w14:paraId="0B74A320" w14:textId="7206E74E" w:rsidR="00520DE9" w:rsidRPr="00794BA0" w:rsidRDefault="00520DE9" w:rsidP="00520DE9">
      <w:r w:rsidRPr="00794BA0">
        <w:t>The exposure maintenance when UE moves out of the local UPF coverage</w:t>
      </w:r>
      <w:ins w:id="7399" w:author="Diff_v100-v200" w:date="2020-11-30T07:22:00Z">
        <w:r w:rsidR="008715D9">
          <w:t>.</w:t>
        </w:r>
      </w:ins>
    </w:p>
    <w:p w14:paraId="14A2C0AB" w14:textId="77777777" w:rsidR="00520DE9" w:rsidRPr="00794BA0" w:rsidRDefault="00520DE9" w:rsidP="00520DE9">
      <w:pPr>
        <w:rPr>
          <w:lang w:eastAsia="zh-CN"/>
        </w:rPr>
      </w:pPr>
      <w:r w:rsidRPr="00794BA0">
        <w:rPr>
          <w:lang w:eastAsia="zh-CN"/>
        </w:rPr>
        <w:t>When UE moves out of the local UPF coverage, there are following cases:</w:t>
      </w:r>
    </w:p>
    <w:p w14:paraId="42C622E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 xml:space="preserve">For ULCL case, when the local UPF is reallocated but the remote PSA UPF and the SMF keep the same ,the UE IP address is not changed while the DNAI is changed. The old local UPF may trigger the release of </w:t>
      </w:r>
      <w:proofErr w:type="spellStart"/>
      <w:r w:rsidRPr="00794BA0">
        <w:rPr>
          <w:rFonts w:eastAsia="SimSun"/>
          <w:lang w:eastAsia="zh-CN"/>
        </w:rPr>
        <w:t>Nx</w:t>
      </w:r>
      <w:proofErr w:type="spellEnd"/>
      <w:r w:rsidRPr="00794BA0">
        <w:rPr>
          <w:rFonts w:eastAsia="SimSun"/>
          <w:lang w:eastAsia="zh-CN"/>
        </w:rPr>
        <w:t xml:space="preserve"> association when the SMF trigger the N4 session release. And after the local UPF reallocation, the SMF notifies the local NEF with the new local UPF ID or address, and the local NEF can trigger another </w:t>
      </w:r>
      <w:proofErr w:type="spellStart"/>
      <w:r w:rsidRPr="00794BA0">
        <w:rPr>
          <w:rFonts w:eastAsia="SimSun"/>
          <w:lang w:eastAsia="zh-CN"/>
        </w:rPr>
        <w:t>Nx</w:t>
      </w:r>
      <w:proofErr w:type="spellEnd"/>
      <w:r w:rsidRPr="00794BA0">
        <w:rPr>
          <w:rFonts w:eastAsia="SimSun"/>
          <w:lang w:eastAsia="zh-CN"/>
        </w:rPr>
        <w:t xml:space="preserve"> establishment with the new local UPF.</w:t>
      </w:r>
    </w:p>
    <w:p w14:paraId="46350BDF"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 xml:space="preserve">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w:t>
      </w:r>
      <w:proofErr w:type="spellStart"/>
      <w:r w:rsidRPr="00794BA0">
        <w:rPr>
          <w:rFonts w:eastAsia="SimSun"/>
          <w:lang w:eastAsia="zh-CN"/>
        </w:rPr>
        <w:t>Nx</w:t>
      </w:r>
      <w:proofErr w:type="spellEnd"/>
      <w:r w:rsidRPr="00794BA0">
        <w:rPr>
          <w:rFonts w:eastAsia="SimSun"/>
          <w:lang w:eastAsia="zh-CN"/>
        </w:rPr>
        <w:t xml:space="preserve"> establishment with the new local UPF. For the old local UPF, when the UE moves out of the coverage of old local UPF, the SMF may trigger the N4 release, and at the same time, the old local UPF should trigger the </w:t>
      </w:r>
      <w:proofErr w:type="spellStart"/>
      <w:r w:rsidRPr="00794BA0">
        <w:rPr>
          <w:rFonts w:eastAsia="SimSun"/>
          <w:lang w:eastAsia="zh-CN"/>
        </w:rPr>
        <w:t>Nx</w:t>
      </w:r>
      <w:proofErr w:type="spellEnd"/>
      <w:r w:rsidRPr="00794BA0">
        <w:rPr>
          <w:rFonts w:eastAsia="SimSun"/>
          <w:lang w:eastAsia="zh-CN"/>
        </w:rPr>
        <w:t xml:space="preserve"> release.</w:t>
      </w:r>
    </w:p>
    <w:p w14:paraId="7C1546B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794BA0" w:rsidRDefault="00520DE9" w:rsidP="00520DE9">
      <w:pPr>
        <w:pStyle w:val="Heading3"/>
      </w:pPr>
      <w:bookmarkStart w:id="7400" w:name="_Toc43317497"/>
      <w:bookmarkStart w:id="7401" w:name="_Toc43374969"/>
      <w:bookmarkStart w:id="7402" w:name="_Toc43375430"/>
      <w:bookmarkStart w:id="7403" w:name="_Toc43801954"/>
      <w:bookmarkStart w:id="7404" w:name="_Toc43806220"/>
      <w:bookmarkStart w:id="7405" w:name="_Toc43806527"/>
      <w:bookmarkStart w:id="7406" w:name="_Toc50466987"/>
      <w:bookmarkStart w:id="7407" w:name="_Toc50468331"/>
      <w:bookmarkStart w:id="7408" w:name="_Toc50468601"/>
      <w:bookmarkStart w:id="7409" w:name="_Toc50468872"/>
      <w:bookmarkStart w:id="7410" w:name="_Toc50630840"/>
      <w:bookmarkStart w:id="7411" w:name="_Toc54944190"/>
      <w:bookmarkStart w:id="7412" w:name="_Toc54945666"/>
      <w:bookmarkStart w:id="7413" w:name="_Toc54946053"/>
      <w:bookmarkStart w:id="7414" w:name="_Toc57104856"/>
      <w:bookmarkStart w:id="7415" w:name="_Toc57105240"/>
      <w:bookmarkStart w:id="7416" w:name="_Toc57106585"/>
      <w:bookmarkStart w:id="7417" w:name="_Toc57364709"/>
      <w:bookmarkStart w:id="7418" w:name="_Toc50631342"/>
      <w:r w:rsidRPr="00794BA0">
        <w:t>6.46.2</w:t>
      </w:r>
      <w:r w:rsidRPr="00794BA0">
        <w:tab/>
        <w:t>Procedures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5B87CE2" w14:textId="77777777" w:rsidR="00520DE9" w:rsidRPr="00794BA0" w:rsidRDefault="00520DE9" w:rsidP="00520DE9">
      <w:r w:rsidRPr="00794BA0">
        <w:t xml:space="preserve">The selection of local UPF for local NEF </w:t>
      </w:r>
      <w:r w:rsidRPr="00794BA0">
        <w:rPr>
          <w:rFonts w:eastAsia="SimSun"/>
          <w:lang w:eastAsia="zh-CN"/>
        </w:rPr>
        <w:t xml:space="preserve">is described in </w:t>
      </w:r>
      <w:r w:rsidRPr="00794BA0">
        <w:t>Figure 6.46.2-1.</w:t>
      </w:r>
    </w:p>
    <w:p w14:paraId="019BC691" w14:textId="03ECA961" w:rsidR="00520DE9" w:rsidRPr="00794BA0" w:rsidRDefault="00EE30B5" w:rsidP="00520DE9">
      <w:pPr>
        <w:pStyle w:val="TH"/>
        <w:rPr>
          <w:lang w:eastAsia="zh-CN"/>
        </w:rPr>
      </w:pPr>
      <w:r w:rsidRPr="00794BA0">
        <w:rPr>
          <w:lang w:eastAsia="zh-CN"/>
        </w:rPr>
        <w:object w:dxaOrig="11955" w:dyaOrig="8820" w14:anchorId="3492A874">
          <v:shape id="_x0000_i1132" type="#_x0000_t75" style="width:466pt;height:345pt" o:ole="">
            <v:imagedata r:id="rId225" o:title=""/>
          </v:shape>
          <o:OLEObject Type="Embed" ProgID="Visio.Drawing.11" ShapeID="_x0000_i1132" DrawAspect="Content" ObjectID="_1668228767" r:id="rId226"/>
        </w:object>
      </w:r>
    </w:p>
    <w:p w14:paraId="501D61B2" w14:textId="77777777" w:rsidR="00520DE9" w:rsidRPr="00794BA0" w:rsidRDefault="00520DE9" w:rsidP="00520DE9">
      <w:pPr>
        <w:pStyle w:val="TF"/>
      </w:pPr>
      <w:r w:rsidRPr="00794BA0">
        <w:t>Figure 6.46.2-1: The association establishment between local UPF and local NEF</w:t>
      </w:r>
    </w:p>
    <w:p w14:paraId="458B15D2" w14:textId="2A5FA003" w:rsidR="00EE30B5" w:rsidRPr="00794BA0" w:rsidRDefault="00EE30B5" w:rsidP="00EE30B5">
      <w:pPr>
        <w:pStyle w:val="B1"/>
        <w:rPr>
          <w:rFonts w:eastAsia="SimSun"/>
        </w:rPr>
      </w:pPr>
      <w:r w:rsidRPr="00794BA0">
        <w:rPr>
          <w:rFonts w:eastAsia="SimSun"/>
        </w:rPr>
        <w:t>0a.</w:t>
      </w:r>
      <w:r w:rsidRPr="00794BA0">
        <w:rPr>
          <w:rFonts w:eastAsia="SimSun"/>
        </w:rPr>
        <w:tab/>
        <w:t xml:space="preserve">The local NEF informs the NRF of its NF profile, e.g., </w:t>
      </w:r>
      <w:proofErr w:type="spellStart"/>
      <w:r w:rsidRPr="00794BA0">
        <w:rPr>
          <w:rFonts w:eastAsia="SimSun"/>
        </w:rPr>
        <w:t>NFType</w:t>
      </w:r>
      <w:proofErr w:type="spellEnd"/>
      <w:r w:rsidRPr="00794BA0">
        <w:rPr>
          <w:rFonts w:eastAsia="SimSun"/>
        </w:rPr>
        <w:t xml:space="preserve"> and locality</w:t>
      </w:r>
      <w:ins w:id="7419" w:author="Diff_v100-v200" w:date="2020-11-30T07:22:00Z">
        <w:r w:rsidR="008715D9">
          <w:rPr>
            <w:rFonts w:eastAsia="SimSun"/>
          </w:rPr>
          <w:t>.</w:t>
        </w:r>
      </w:ins>
    </w:p>
    <w:p w14:paraId="03D0E68B" w14:textId="28B8F759" w:rsidR="00EE30B5" w:rsidRPr="00794BA0" w:rsidRDefault="00EE30B5" w:rsidP="00EE30B5">
      <w:pPr>
        <w:pStyle w:val="B1"/>
        <w:rPr>
          <w:rFonts w:eastAsia="SimSun"/>
        </w:rPr>
      </w:pPr>
      <w:r w:rsidRPr="00794BA0">
        <w:rPr>
          <w:rFonts w:eastAsia="SimSun"/>
        </w:rPr>
        <w:t>0b.</w:t>
      </w:r>
      <w:r w:rsidRPr="00794BA0">
        <w:rPr>
          <w:rFonts w:eastAsia="SimSun"/>
        </w:rPr>
        <w:tab/>
        <w:t>The NRF acknowledges the registration</w:t>
      </w:r>
      <w:ins w:id="7420" w:author="Diff_v100-v200" w:date="2020-11-30T07:22:00Z">
        <w:r w:rsidR="008715D9">
          <w:rPr>
            <w:rFonts w:eastAsia="SimSun"/>
          </w:rPr>
          <w:t>.</w:t>
        </w:r>
      </w:ins>
    </w:p>
    <w:p w14:paraId="00292064" w14:textId="297CE55D" w:rsidR="00EE30B5" w:rsidRPr="00794BA0" w:rsidRDefault="00EE30B5" w:rsidP="00EE30B5">
      <w:pPr>
        <w:pStyle w:val="B1"/>
        <w:rPr>
          <w:rFonts w:eastAsia="SimSun"/>
        </w:rPr>
      </w:pPr>
      <w:r w:rsidRPr="00794BA0">
        <w:rPr>
          <w:rFonts w:eastAsia="SimSun"/>
        </w:rPr>
        <w:t>0c.</w:t>
      </w:r>
      <w:r w:rsidRPr="00794BA0">
        <w:rPr>
          <w:rFonts w:eastAsia="SimSun"/>
        </w:rPr>
        <w:tab/>
        <w:t>The AF may use the NRF to find a specific local NEF, e.g., using locality or LADN DNN or DNAI info associated to a relevant AF or EAS.</w:t>
      </w:r>
    </w:p>
    <w:p w14:paraId="44CC5127" w14:textId="6A802298" w:rsidR="00EE30B5" w:rsidRPr="00794BA0" w:rsidRDefault="00EE30B5" w:rsidP="00EE30B5">
      <w:pPr>
        <w:pStyle w:val="B1"/>
        <w:rPr>
          <w:rFonts w:eastAsia="SimSun"/>
        </w:rPr>
      </w:pPr>
      <w:r w:rsidRPr="00794BA0">
        <w:rPr>
          <w:rFonts w:eastAsia="SimSun"/>
        </w:rPr>
        <w:t>0d.</w:t>
      </w:r>
      <w:r w:rsidRPr="00794BA0">
        <w:rPr>
          <w:rFonts w:eastAsia="SimSun"/>
        </w:rPr>
        <w:tab/>
        <w:t>The NRF provides the relevant local NEF instances (and associated IP Addresses or FQDN) according to the input query parameters and internal policies</w:t>
      </w:r>
      <w:ins w:id="7421" w:author="Diff_v100-v200" w:date="2020-11-30T07:22:00Z">
        <w:r w:rsidR="008715D9">
          <w:rPr>
            <w:rFonts w:eastAsia="SimSun"/>
          </w:rPr>
          <w:t>.</w:t>
        </w:r>
      </w:ins>
    </w:p>
    <w:p w14:paraId="1239CC46" w14:textId="77777777" w:rsidR="001C39DE" w:rsidRPr="00794BA0" w:rsidRDefault="001C39DE" w:rsidP="001C39DE">
      <w:pPr>
        <w:pStyle w:val="B1"/>
        <w:rPr>
          <w:rFonts w:eastAsia="SimSun"/>
        </w:rPr>
      </w:pPr>
      <w:r w:rsidRPr="00794BA0">
        <w:rPr>
          <w:rFonts w:eastAsia="SimSun"/>
        </w:rPr>
        <w:t>1.</w:t>
      </w:r>
      <w:r w:rsidRPr="00794BA0">
        <w:rPr>
          <w:rFonts w:eastAsia="SimSun"/>
        </w:rPr>
        <w:tab/>
        <w:t>Local AF requests targeting an individual UE by a UE address through Local NEF. Local AF may also provide some real-time information requirement indication in the AF request.</w:t>
      </w:r>
    </w:p>
    <w:p w14:paraId="4E5E59DE" w14:textId="77777777" w:rsidR="001C39DE" w:rsidRPr="00794BA0" w:rsidRDefault="001C39DE" w:rsidP="001C39DE">
      <w:pPr>
        <w:pStyle w:val="B1"/>
        <w:rPr>
          <w:rFonts w:eastAsia="SimSun"/>
        </w:rPr>
      </w:pPr>
      <w:r w:rsidRPr="00794BA0">
        <w:rPr>
          <w:rFonts w:eastAsia="SimSun"/>
        </w:rPr>
        <w:t>2-3.</w:t>
      </w:r>
      <w:r w:rsidRPr="00794BA0">
        <w:rPr>
          <w:rFonts w:eastAsia="SimSun"/>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6F816600" w:rsidR="001C39DE" w:rsidRPr="00794BA0" w:rsidRDefault="001C39DE" w:rsidP="001C39DE">
      <w:pPr>
        <w:pStyle w:val="B1"/>
        <w:rPr>
          <w:rFonts w:eastAsia="SimSun"/>
        </w:rPr>
      </w:pPr>
      <w:r w:rsidRPr="00794BA0">
        <w:rPr>
          <w:rFonts w:eastAsia="SimSun"/>
        </w:rPr>
        <w:tab/>
        <w:t xml:space="preserve">Local NEF consumes </w:t>
      </w:r>
      <w:proofErr w:type="spellStart"/>
      <w:r w:rsidRPr="00794BA0">
        <w:rPr>
          <w:rFonts w:eastAsia="SimSun"/>
        </w:rPr>
        <w:t>Nbsf_Management_Discovery</w:t>
      </w:r>
      <w:proofErr w:type="spellEnd"/>
      <w:r w:rsidRPr="00794BA0">
        <w:rPr>
          <w:rFonts w:eastAsia="SimSun"/>
        </w:rPr>
        <w:t xml:space="preserve"> service operation (providing at least the UE address) to find out the address of the relevant PCF. This is described in </w:t>
      </w:r>
      <w:r w:rsidR="00A7459D" w:rsidRPr="00794BA0">
        <w:rPr>
          <w:rFonts w:eastAsia="SimSun"/>
        </w:rPr>
        <w:t>TS</w:t>
      </w:r>
      <w:r w:rsidR="00A7459D">
        <w:rPr>
          <w:rFonts w:eastAsia="SimSun"/>
        </w:rPr>
        <w:t> </w:t>
      </w:r>
      <w:r w:rsidR="00A7459D" w:rsidRPr="00794BA0">
        <w:rPr>
          <w:rFonts w:eastAsia="SimSun"/>
        </w:rPr>
        <w:t>23.502</w:t>
      </w:r>
      <w:r w:rsidR="00A7459D">
        <w:rPr>
          <w:rFonts w:eastAsia="SimSun"/>
        </w:rPr>
        <w:t> </w:t>
      </w:r>
      <w:r w:rsidR="00A7459D" w:rsidRPr="00794BA0">
        <w:rPr>
          <w:rFonts w:eastAsia="SimSun"/>
        </w:rPr>
        <w:t>[</w:t>
      </w:r>
      <w:r w:rsidRPr="00794BA0">
        <w:rPr>
          <w:rFonts w:eastAsia="SimSun"/>
        </w:rPr>
        <w:t xml:space="preserve">3], </w:t>
      </w:r>
      <w:r w:rsidR="004174B9" w:rsidRPr="00794BA0">
        <w:rPr>
          <w:rFonts w:eastAsia="SimSun"/>
        </w:rPr>
        <w:t>clause </w:t>
      </w:r>
      <w:r w:rsidRPr="00794BA0">
        <w:rPr>
          <w:rFonts w:eastAsia="SimSun"/>
        </w:rPr>
        <w:t>4.3.6.4.</w:t>
      </w:r>
    </w:p>
    <w:p w14:paraId="6B53C61D" w14:textId="77777777" w:rsidR="001C39DE" w:rsidRPr="00794BA0" w:rsidRDefault="001C39DE" w:rsidP="001C39DE">
      <w:pPr>
        <w:pStyle w:val="B1"/>
        <w:rPr>
          <w:rFonts w:eastAsia="SimSun"/>
        </w:rPr>
      </w:pPr>
      <w:r w:rsidRPr="00794BA0">
        <w:rPr>
          <w:rFonts w:eastAsia="SimSun"/>
        </w:rPr>
        <w:t>4.</w:t>
      </w:r>
      <w:r w:rsidRPr="00794BA0">
        <w:rPr>
          <w:rFonts w:eastAsia="SimSun"/>
        </w:rPr>
        <w:tab/>
        <w:t xml:space="preserve">Local NEF invokes the </w:t>
      </w:r>
      <w:proofErr w:type="spellStart"/>
      <w:r w:rsidRPr="00794BA0">
        <w:rPr>
          <w:rFonts w:eastAsia="SimSun"/>
        </w:rPr>
        <w:t>Npcf_PolicyAuthorization</w:t>
      </w:r>
      <w:proofErr w:type="spellEnd"/>
      <w:r w:rsidRPr="00794BA0">
        <w:rPr>
          <w:rFonts w:eastAsia="SimSun"/>
        </w:rPr>
        <w:t xml:space="preserve"> service to the PCF to transfer the Local AF request, which including that a suitable local UPF ID or address is needed.</w:t>
      </w:r>
    </w:p>
    <w:p w14:paraId="07E42F37" w14:textId="77777777" w:rsidR="001C39DE" w:rsidRPr="00794BA0" w:rsidRDefault="001C39DE" w:rsidP="001C39DE">
      <w:pPr>
        <w:pStyle w:val="B1"/>
        <w:rPr>
          <w:rFonts w:eastAsia="SimSun"/>
        </w:rPr>
      </w:pPr>
      <w:r w:rsidRPr="00794BA0">
        <w:rPr>
          <w:rFonts w:eastAsia="SimSun"/>
        </w:rPr>
        <w:t>5-6.</w:t>
      </w:r>
      <w:r w:rsidRPr="00794BA0">
        <w:rPr>
          <w:rFonts w:eastAsia="SimSun"/>
        </w:rPr>
        <w:tab/>
        <w:t xml:space="preserve">PCF determines if existing PDU sessions are impacted by the AF request. For each of these PDU sessions, the PCF updates the SMF with corresponding PCC rules by invoking </w:t>
      </w:r>
      <w:proofErr w:type="spellStart"/>
      <w:r w:rsidRPr="00794BA0">
        <w:rPr>
          <w:rFonts w:eastAsia="SimSun"/>
        </w:rPr>
        <w:t>Npcf_SMPolicyControl_UpdateNotify</w:t>
      </w:r>
      <w:proofErr w:type="spellEnd"/>
      <w:r w:rsidRPr="00794BA0">
        <w:rPr>
          <w:rFonts w:eastAsia="SimSun"/>
        </w:rPr>
        <w:t xml:space="preserve"> service operation.</w:t>
      </w:r>
    </w:p>
    <w:p w14:paraId="57F3FB04" w14:textId="77777777" w:rsidR="001C39DE" w:rsidRPr="00794BA0" w:rsidRDefault="001C39DE" w:rsidP="001C39DE">
      <w:pPr>
        <w:pStyle w:val="B1"/>
        <w:rPr>
          <w:rFonts w:eastAsia="SimSun"/>
        </w:rPr>
      </w:pPr>
      <w:r w:rsidRPr="00794BA0">
        <w:rPr>
          <w:rFonts w:eastAsia="SimSun"/>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Pr="00794BA0" w:rsidRDefault="001C39DE" w:rsidP="001C39DE">
      <w:pPr>
        <w:pStyle w:val="B1"/>
        <w:rPr>
          <w:rFonts w:eastAsia="SimSun"/>
        </w:rPr>
      </w:pPr>
      <w:r w:rsidRPr="00794BA0">
        <w:rPr>
          <w:rFonts w:eastAsia="SimSun"/>
        </w:rPr>
        <w:lastRenderedPageBreak/>
        <w:t>7.</w:t>
      </w:r>
      <w:r w:rsidRPr="00794BA0">
        <w:rPr>
          <w:rFonts w:eastAsia="SimSun"/>
        </w:rPr>
        <w:tab/>
        <w:t xml:space="preserve">SMF reports the corresponding local UPF ID or address to local NEF through </w:t>
      </w:r>
      <w:proofErr w:type="spellStart"/>
      <w:r w:rsidRPr="00794BA0">
        <w:rPr>
          <w:rFonts w:eastAsia="SimSun"/>
        </w:rPr>
        <w:t>Nsmf_EventExposure_Notify</w:t>
      </w:r>
      <w:proofErr w:type="spellEnd"/>
      <w:r w:rsidRPr="00794BA0">
        <w:rPr>
          <w:rFonts w:eastAsia="SimSun"/>
        </w:rPr>
        <w:t>. The corresponding local UPF refers to the PSA UPF of the PDU session corresponding to a LADN or local PSA UPF under UL CL or Branching Point scenario.</w:t>
      </w:r>
    </w:p>
    <w:p w14:paraId="61594F83" w14:textId="77777777" w:rsidR="001C39DE" w:rsidRPr="00794BA0" w:rsidRDefault="001C39DE" w:rsidP="001C39DE">
      <w:pPr>
        <w:pStyle w:val="B1"/>
        <w:rPr>
          <w:rFonts w:eastAsia="SimSun"/>
        </w:rPr>
      </w:pPr>
      <w:r w:rsidRPr="00794BA0">
        <w:rPr>
          <w:rFonts w:eastAsia="SimSun"/>
        </w:rPr>
        <w:t>8.</w:t>
      </w:r>
      <w:r w:rsidRPr="00794BA0">
        <w:rPr>
          <w:rFonts w:eastAsia="SimSun"/>
        </w:rPr>
        <w:tab/>
        <w:t xml:space="preserve">Local NEF gets the UPF address by local configuration or sending </w:t>
      </w:r>
      <w:proofErr w:type="spellStart"/>
      <w:r w:rsidRPr="00794BA0">
        <w:rPr>
          <w:rFonts w:eastAsia="SimSun"/>
        </w:rPr>
        <w:t>Nnrf_NFDiscovery_Request</w:t>
      </w:r>
      <w:proofErr w:type="spellEnd"/>
      <w:r w:rsidRPr="00794BA0">
        <w:rPr>
          <w:rFonts w:eastAsia="SimSun"/>
        </w:rPr>
        <w:t xml:space="preserve"> to NRF based on local UPF ID, if the UPF is provisioned previously in NRF.</w:t>
      </w:r>
    </w:p>
    <w:p w14:paraId="3A4C4056" w14:textId="77777777" w:rsidR="001C39DE" w:rsidRPr="00794BA0" w:rsidRDefault="001C39DE" w:rsidP="001C39DE">
      <w:pPr>
        <w:pStyle w:val="B1"/>
        <w:rPr>
          <w:rFonts w:eastAsia="SimSun"/>
        </w:rPr>
      </w:pPr>
      <w:r w:rsidRPr="00794BA0">
        <w:rPr>
          <w:rFonts w:eastAsia="SimSun"/>
        </w:rPr>
        <w:t>9.</w:t>
      </w:r>
      <w:r w:rsidRPr="00794BA0">
        <w:rPr>
          <w:rFonts w:eastAsia="SimSun"/>
        </w:rPr>
        <w:tab/>
        <w:t xml:space="preserve">The local NEF trigger the </w:t>
      </w:r>
      <w:proofErr w:type="spellStart"/>
      <w:r w:rsidRPr="00794BA0">
        <w:rPr>
          <w:rFonts w:eastAsia="SimSun"/>
        </w:rPr>
        <w:t>Nx</w:t>
      </w:r>
      <w:proofErr w:type="spellEnd"/>
      <w:r w:rsidRPr="00794BA0">
        <w:rPr>
          <w:rFonts w:eastAsia="SimSun"/>
        </w:rPr>
        <w:t xml:space="preserve"> session establishment with local UPF.</w:t>
      </w:r>
    </w:p>
    <w:p w14:paraId="1A4D04BA" w14:textId="77777777" w:rsidR="001C39DE" w:rsidRPr="00794BA0" w:rsidRDefault="001C39DE" w:rsidP="001C39DE">
      <w:pPr>
        <w:pStyle w:val="B1"/>
        <w:rPr>
          <w:rFonts w:eastAsia="SimSun"/>
        </w:rPr>
      </w:pPr>
      <w:r w:rsidRPr="00794BA0">
        <w:rPr>
          <w:rFonts w:eastAsia="SimSun"/>
        </w:rPr>
        <w:t>10.</w:t>
      </w:r>
      <w:r w:rsidRPr="00794BA0">
        <w:rPr>
          <w:rFonts w:eastAsia="SimSun"/>
        </w:rPr>
        <w:tab/>
        <w:t xml:space="preserve">If the </w:t>
      </w:r>
      <w:proofErr w:type="spellStart"/>
      <w:r w:rsidRPr="00794BA0">
        <w:rPr>
          <w:rFonts w:eastAsia="SimSun"/>
        </w:rPr>
        <w:t>Nx</w:t>
      </w:r>
      <w:proofErr w:type="spellEnd"/>
      <w:r w:rsidRPr="00794BA0">
        <w:rPr>
          <w:rFonts w:eastAsia="SimSun"/>
        </w:rPr>
        <w:t xml:space="preserve"> interface is N4-like interface, the local NEF may send Session Modification Request to retrieve real-time information from local UPF. If the </w:t>
      </w:r>
      <w:proofErr w:type="spellStart"/>
      <w:r w:rsidRPr="00794BA0">
        <w:rPr>
          <w:rFonts w:eastAsia="SimSun"/>
        </w:rPr>
        <w:t>Nx</w:t>
      </w:r>
      <w:proofErr w:type="spellEnd"/>
      <w:r w:rsidRPr="00794BA0">
        <w:rPr>
          <w:rFonts w:eastAsia="SimSun"/>
        </w:rPr>
        <w:t xml:space="preserve"> interface is SBI interface, the local NEF invoke </w:t>
      </w:r>
      <w:proofErr w:type="spellStart"/>
      <w:r w:rsidRPr="00794BA0">
        <w:rPr>
          <w:rFonts w:eastAsia="SimSun"/>
        </w:rPr>
        <w:t>Nupf_Event</w:t>
      </w:r>
      <w:proofErr w:type="spellEnd"/>
      <w:r w:rsidRPr="00794BA0">
        <w:rPr>
          <w:rFonts w:eastAsia="SimSun"/>
        </w:rPr>
        <w:t xml:space="preserve"> </w:t>
      </w:r>
      <w:proofErr w:type="spellStart"/>
      <w:r w:rsidRPr="00794BA0">
        <w:rPr>
          <w:rFonts w:eastAsia="SimSun"/>
        </w:rPr>
        <w:t>Exposure_Subscribe</w:t>
      </w:r>
      <w:proofErr w:type="spellEnd"/>
      <w:r w:rsidRPr="00794BA0">
        <w:rPr>
          <w:rFonts w:eastAsia="SimSun"/>
        </w:rPr>
        <w:t xml:space="preserve"> service operation to subscribe real-time information in UPF.</w:t>
      </w:r>
    </w:p>
    <w:p w14:paraId="17BB131D" w14:textId="76C5F762" w:rsidR="001C39DE" w:rsidRPr="00794BA0" w:rsidRDefault="001C39DE" w:rsidP="001C39DE">
      <w:pPr>
        <w:pStyle w:val="B1"/>
        <w:rPr>
          <w:rFonts w:eastAsia="SimSun"/>
        </w:rPr>
      </w:pPr>
      <w:r w:rsidRPr="00794BA0">
        <w:rPr>
          <w:rFonts w:eastAsia="SimSun"/>
        </w:rPr>
        <w:tab/>
        <w:t>Local NEF requests local UPF for network information exposure for per UE</w:t>
      </w:r>
      <w:r w:rsidR="00A7459D">
        <w:rPr>
          <w:rFonts w:eastAsia="SimSun"/>
        </w:rPr>
        <w:t>'</w:t>
      </w:r>
      <w:r w:rsidRPr="00794BA0">
        <w:rPr>
          <w:rFonts w:eastAsia="SimSun"/>
        </w:rPr>
        <w:t>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Pr="00794BA0" w:rsidRDefault="001C39DE" w:rsidP="001C39DE">
      <w:pPr>
        <w:pStyle w:val="B1"/>
        <w:rPr>
          <w:rFonts w:eastAsia="SimSun"/>
        </w:rPr>
      </w:pPr>
      <w:r w:rsidRPr="00794BA0">
        <w:rPr>
          <w:rFonts w:eastAsia="SimSun"/>
        </w:rPr>
        <w:tab/>
        <w:t>Local NEF may also send other information including the life time of the connection between local NEF and local UPF.</w:t>
      </w:r>
    </w:p>
    <w:p w14:paraId="641D89B1" w14:textId="77777777" w:rsidR="001C39DE" w:rsidRPr="00794BA0" w:rsidRDefault="001C39DE" w:rsidP="001C39DE">
      <w:pPr>
        <w:pStyle w:val="B1"/>
        <w:rPr>
          <w:rFonts w:eastAsia="SimSun"/>
        </w:rPr>
      </w:pPr>
      <w:r w:rsidRPr="00794BA0">
        <w:rPr>
          <w:rFonts w:eastAsia="SimSun"/>
        </w:rPr>
        <w:t>11.</w:t>
      </w:r>
      <w:r w:rsidRPr="00794BA0">
        <w:rPr>
          <w:rFonts w:eastAsia="SimSun"/>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Pr="00794BA0" w:rsidRDefault="001C39DE" w:rsidP="001C39DE">
      <w:pPr>
        <w:pStyle w:val="B1"/>
        <w:rPr>
          <w:rFonts w:eastAsia="SimSun"/>
        </w:rPr>
      </w:pPr>
      <w:r w:rsidRPr="00794BA0">
        <w:rPr>
          <w:rFonts w:eastAsia="SimSun"/>
        </w:rPr>
        <w:t>12.</w:t>
      </w:r>
      <w:r w:rsidRPr="00794BA0">
        <w:rPr>
          <w:rFonts w:eastAsia="SimSun"/>
        </w:rPr>
        <w:tab/>
        <w:t xml:space="preserve">Local UPF replies to the local NEF with the subscribed real-time network information by </w:t>
      </w:r>
      <w:proofErr w:type="spellStart"/>
      <w:r w:rsidRPr="00794BA0">
        <w:rPr>
          <w:rFonts w:eastAsia="SimSun"/>
        </w:rPr>
        <w:t>Nupf_Event</w:t>
      </w:r>
      <w:proofErr w:type="spellEnd"/>
      <w:r w:rsidRPr="00794BA0">
        <w:rPr>
          <w:rFonts w:eastAsia="SimSun"/>
        </w:rPr>
        <w:t xml:space="preserve"> </w:t>
      </w:r>
      <w:proofErr w:type="spellStart"/>
      <w:r w:rsidRPr="00794BA0">
        <w:rPr>
          <w:rFonts w:eastAsia="SimSun"/>
        </w:rPr>
        <w:t>Exposure_Notify</w:t>
      </w:r>
      <w:proofErr w:type="spellEnd"/>
      <w:r w:rsidRPr="00794BA0">
        <w:rPr>
          <w:rFonts w:eastAsia="SimSun"/>
        </w:rPr>
        <w:t>/Session modification Response.</w:t>
      </w:r>
    </w:p>
    <w:p w14:paraId="728815A4" w14:textId="6F4E1D3A" w:rsidR="001C39DE" w:rsidRPr="00794BA0" w:rsidRDefault="001C39DE" w:rsidP="001C39DE">
      <w:pPr>
        <w:pStyle w:val="B1"/>
        <w:rPr>
          <w:rFonts w:eastAsia="SimSun"/>
        </w:rPr>
      </w:pPr>
      <w:r w:rsidRPr="00794BA0">
        <w:rPr>
          <w:rFonts w:eastAsia="SimSun"/>
        </w:rPr>
        <w:t>13.</w:t>
      </w:r>
      <w:r w:rsidRPr="00794BA0">
        <w:rPr>
          <w:rFonts w:eastAsia="SimSun"/>
        </w:rPr>
        <w:tab/>
        <w:t xml:space="preserve">Local NEF reports the real-time network information to local AF through </w:t>
      </w:r>
      <w:del w:id="7422" w:author="Diff_v100-v200" w:date="2020-11-30T07:22:00Z">
        <w:r>
          <w:rPr>
            <w:rFonts w:eastAsia="SimSun"/>
          </w:rPr>
          <w:delText>Nef</w:delText>
        </w:r>
      </w:del>
      <w:proofErr w:type="spellStart"/>
      <w:ins w:id="7423" w:author="Diff_v100-v200" w:date="2020-11-30T07:22:00Z">
        <w:r w:rsidRPr="00794BA0">
          <w:rPr>
            <w:rFonts w:eastAsia="SimSun"/>
          </w:rPr>
          <w:t>N</w:t>
        </w:r>
        <w:r w:rsidR="00C97908">
          <w:rPr>
            <w:rFonts w:eastAsia="SimSun"/>
          </w:rPr>
          <w:t>n</w:t>
        </w:r>
        <w:r w:rsidRPr="00794BA0">
          <w:rPr>
            <w:rFonts w:eastAsia="SimSun"/>
          </w:rPr>
          <w:t>ef</w:t>
        </w:r>
      </w:ins>
      <w:r w:rsidRPr="00794BA0">
        <w:rPr>
          <w:rFonts w:eastAsia="SimSun"/>
        </w:rPr>
        <w:t>_EventExposure_Notify</w:t>
      </w:r>
      <w:proofErr w:type="spellEnd"/>
      <w:r w:rsidRPr="00794BA0">
        <w:rPr>
          <w:rFonts w:eastAsia="SimSun"/>
        </w:rPr>
        <w:t>.</w:t>
      </w:r>
    </w:p>
    <w:p w14:paraId="69B332D5" w14:textId="77777777" w:rsidR="00520DE9" w:rsidRPr="00794BA0" w:rsidRDefault="00520DE9" w:rsidP="00520DE9">
      <w:pPr>
        <w:pStyle w:val="Heading3"/>
      </w:pPr>
      <w:bookmarkStart w:id="7424" w:name="_Toc43317498"/>
      <w:bookmarkStart w:id="7425" w:name="_Toc43374970"/>
      <w:bookmarkStart w:id="7426" w:name="_Toc43375431"/>
      <w:bookmarkStart w:id="7427" w:name="_Toc43801955"/>
      <w:bookmarkStart w:id="7428" w:name="_Toc43806221"/>
      <w:bookmarkStart w:id="7429" w:name="_Toc43806528"/>
      <w:bookmarkStart w:id="7430" w:name="_Toc50466988"/>
      <w:bookmarkStart w:id="7431" w:name="_Toc50468332"/>
      <w:bookmarkStart w:id="7432" w:name="_Toc50468602"/>
      <w:bookmarkStart w:id="7433" w:name="_Toc50468873"/>
      <w:bookmarkStart w:id="7434" w:name="_Toc50630841"/>
      <w:bookmarkStart w:id="7435" w:name="_Toc54944191"/>
      <w:bookmarkStart w:id="7436" w:name="_Toc54945667"/>
      <w:bookmarkStart w:id="7437" w:name="_Toc54946054"/>
      <w:bookmarkStart w:id="7438" w:name="_Toc57104857"/>
      <w:bookmarkStart w:id="7439" w:name="_Toc57105241"/>
      <w:bookmarkStart w:id="7440" w:name="_Toc57106586"/>
      <w:bookmarkStart w:id="7441" w:name="_Toc57364710"/>
      <w:bookmarkStart w:id="7442" w:name="_Toc50631343"/>
      <w:r w:rsidRPr="00794BA0">
        <w:t>6.46.3</w:t>
      </w:r>
      <w:r w:rsidRPr="00794BA0">
        <w:tab/>
      </w:r>
      <w:bookmarkEnd w:id="7424"/>
      <w:r w:rsidRPr="00794BA0">
        <w:t>Impacts on services, entities and interfaces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22C421A0" w14:textId="77777777" w:rsidR="00520DE9" w:rsidRPr="00520DE9" w:rsidRDefault="00770EF6" w:rsidP="00520DE9">
      <w:pPr>
        <w:pStyle w:val="EditorsNote"/>
        <w:rPr>
          <w:del w:id="7443" w:author="Diff_v100-v200" w:date="2020-11-30T07:22:00Z"/>
        </w:rPr>
      </w:pPr>
      <w:del w:id="7444"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4174B9">
          <w:delText xml:space="preserve"> </w:delText>
        </w:r>
        <w:r w:rsidR="00520DE9" w:rsidRPr="00520DE9">
          <w:delText>captures impacts on existing 3GPP nodes and functional elements.</w:delText>
        </w:r>
      </w:del>
    </w:p>
    <w:p w14:paraId="3794C49F" w14:textId="77777777" w:rsidR="00520DE9" w:rsidRPr="00794BA0" w:rsidRDefault="00520DE9" w:rsidP="00770EF6">
      <w:r w:rsidRPr="00794BA0">
        <w:t>Local UPF:</w:t>
      </w:r>
    </w:p>
    <w:p w14:paraId="6147C820" w14:textId="3D26F17C"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NEF, and expose specified real-time network information to local NEF</w:t>
      </w:r>
      <w:r w:rsidR="00770EF6" w:rsidRPr="00794BA0">
        <w:rPr>
          <w:rFonts w:eastAsia="SimSun"/>
          <w:lang w:eastAsia="zh-CN"/>
        </w:rPr>
        <w:t>.</w:t>
      </w:r>
    </w:p>
    <w:p w14:paraId="19D54E97" w14:textId="77777777" w:rsidR="001C39DE" w:rsidRPr="00794BA0" w:rsidRDefault="001C39DE" w:rsidP="001C39DE">
      <w:pPr>
        <w:pStyle w:val="B1"/>
        <w:rPr>
          <w:rFonts w:eastAsia="SimSun"/>
          <w:lang w:eastAsia="zh-CN"/>
        </w:rPr>
      </w:pPr>
      <w:r w:rsidRPr="00794BA0">
        <w:rPr>
          <w:rFonts w:eastAsia="SimSun"/>
          <w:lang w:eastAsia="zh-CN"/>
        </w:rPr>
        <w:t>-</w:t>
      </w:r>
      <w:r w:rsidRPr="00794BA0">
        <w:rPr>
          <w:rFonts w:eastAsia="SimSun"/>
          <w:lang w:eastAsia="zh-CN"/>
        </w:rPr>
        <w:tab/>
        <w:t xml:space="preserve">The local UPF is expected to support SBI interface and the </w:t>
      </w:r>
      <w:proofErr w:type="spellStart"/>
      <w:r w:rsidRPr="00794BA0">
        <w:rPr>
          <w:rFonts w:eastAsia="SimSun"/>
          <w:lang w:eastAsia="zh-CN"/>
        </w:rPr>
        <w:t>UPF_EventExposure</w:t>
      </w:r>
      <w:proofErr w:type="spellEnd"/>
      <w:r w:rsidRPr="00794BA0">
        <w:rPr>
          <w:rFonts w:eastAsia="SimSun"/>
          <w:lang w:eastAsia="zh-CN"/>
        </w:rPr>
        <w:t xml:space="preserve"> Service, which can facilitate the information exposure from local UPF to local NEF.</w:t>
      </w:r>
    </w:p>
    <w:p w14:paraId="2734BDF7" w14:textId="77777777" w:rsidR="00520DE9" w:rsidRPr="00794BA0" w:rsidRDefault="00520DE9" w:rsidP="00770EF6">
      <w:r w:rsidRPr="00794BA0">
        <w:t>Local NEF:</w:t>
      </w:r>
    </w:p>
    <w:p w14:paraId="2D686EA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Establish control plane connection with local UPF, through N4-like interface or SBI interface.</w:t>
      </w:r>
    </w:p>
    <w:p w14:paraId="6E4C79EE" w14:textId="60B7D203" w:rsidR="00EE30B5" w:rsidRPr="00794BA0" w:rsidRDefault="00EE30B5" w:rsidP="00520DE9">
      <w:pPr>
        <w:pStyle w:val="B1"/>
        <w:rPr>
          <w:rFonts w:eastAsia="SimSun"/>
          <w:lang w:eastAsia="zh-CN"/>
        </w:rPr>
      </w:pPr>
      <w:r w:rsidRPr="00794BA0">
        <w:rPr>
          <w:rFonts w:eastAsia="SimSun"/>
          <w:lang w:eastAsia="zh-CN"/>
        </w:rPr>
        <w:t>-</w:t>
      </w:r>
      <w:r w:rsidRPr="00794BA0">
        <w:rPr>
          <w:rFonts w:eastAsia="SimSun"/>
          <w:lang w:eastAsia="zh-CN"/>
        </w:rPr>
        <w:tab/>
        <w:t>SBI interface with NRF to register, deregister and update L-NEF profile</w:t>
      </w:r>
      <w:r w:rsidR="00770EF6" w:rsidRPr="00794BA0">
        <w:rPr>
          <w:rFonts w:eastAsia="SimSun"/>
          <w:lang w:eastAsia="zh-CN"/>
        </w:rPr>
        <w:t>.</w:t>
      </w:r>
    </w:p>
    <w:p w14:paraId="1A6A69F8" w14:textId="77777777" w:rsidR="00520DE9" w:rsidRPr="00794BA0" w:rsidRDefault="00520DE9" w:rsidP="00770EF6">
      <w:r w:rsidRPr="00794BA0">
        <w:t>SMF:</w:t>
      </w:r>
    </w:p>
    <w:p w14:paraId="7F700C62"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Support to report corresponding local PSA UPF ID or address to local NEF.</w:t>
      </w:r>
    </w:p>
    <w:p w14:paraId="4769F4A7" w14:textId="6C53B949" w:rsidR="00EE30B5" w:rsidRPr="00794BA0" w:rsidRDefault="00EE30B5" w:rsidP="00770EF6">
      <w:r w:rsidRPr="00794BA0">
        <w:t>Local AF:</w:t>
      </w:r>
    </w:p>
    <w:p w14:paraId="62F816CF" w14:textId="00AC5B6C" w:rsidR="00355D16" w:rsidRPr="00794BA0" w:rsidRDefault="00355D16" w:rsidP="00355D16">
      <w:pPr>
        <w:pStyle w:val="B1"/>
      </w:pPr>
      <w:r w:rsidRPr="00794BA0">
        <w:t>-</w:t>
      </w:r>
      <w:r w:rsidRPr="00794BA0">
        <w:tab/>
        <w:t>Discovers local NEF through NRF.</w:t>
      </w:r>
    </w:p>
    <w:p w14:paraId="0897FBC6" w14:textId="77777777" w:rsidR="00520DE9" w:rsidRPr="00794BA0" w:rsidRDefault="00520DE9" w:rsidP="00520DE9">
      <w:pPr>
        <w:pStyle w:val="Heading2"/>
      </w:pPr>
      <w:bookmarkStart w:id="7445" w:name="_Toc43317499"/>
      <w:bookmarkStart w:id="7446" w:name="_Toc43374971"/>
      <w:bookmarkStart w:id="7447" w:name="_Toc43375432"/>
      <w:bookmarkStart w:id="7448" w:name="_Toc43801956"/>
      <w:bookmarkStart w:id="7449" w:name="_Toc43806222"/>
      <w:bookmarkStart w:id="7450" w:name="_Toc43806529"/>
      <w:bookmarkStart w:id="7451" w:name="_Toc50466989"/>
      <w:bookmarkStart w:id="7452" w:name="_Toc50468333"/>
      <w:bookmarkStart w:id="7453" w:name="_Toc50468603"/>
      <w:bookmarkStart w:id="7454" w:name="_Toc50468874"/>
      <w:bookmarkStart w:id="7455" w:name="_Toc50630842"/>
      <w:bookmarkStart w:id="7456" w:name="_Toc54944192"/>
      <w:bookmarkStart w:id="7457" w:name="_Toc54945668"/>
      <w:bookmarkStart w:id="7458" w:name="_Toc54946055"/>
      <w:bookmarkStart w:id="7459" w:name="_Toc57104858"/>
      <w:bookmarkStart w:id="7460" w:name="_Toc57105242"/>
      <w:bookmarkStart w:id="7461" w:name="_Toc57106587"/>
      <w:bookmarkStart w:id="7462" w:name="_Toc57364711"/>
      <w:bookmarkStart w:id="7463" w:name="_Toc50631344"/>
      <w:r w:rsidRPr="00794BA0">
        <w:t>6.47</w:t>
      </w:r>
      <w:r w:rsidRPr="00794BA0">
        <w:tab/>
        <w:t>Solution #47: User Plane based Network Information Provisioning</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9A28B42" w14:textId="77777777" w:rsidR="00520DE9" w:rsidRPr="00794BA0" w:rsidRDefault="00520DE9" w:rsidP="00520DE9">
      <w:pPr>
        <w:pStyle w:val="Heading3"/>
      </w:pPr>
      <w:bookmarkStart w:id="7464" w:name="_Toc43317500"/>
      <w:bookmarkStart w:id="7465" w:name="_Toc43374972"/>
      <w:bookmarkStart w:id="7466" w:name="_Toc43375433"/>
      <w:bookmarkStart w:id="7467" w:name="_Toc43801957"/>
      <w:bookmarkStart w:id="7468" w:name="_Toc43806223"/>
      <w:bookmarkStart w:id="7469" w:name="_Toc43806530"/>
      <w:bookmarkStart w:id="7470" w:name="_Toc50466990"/>
      <w:bookmarkStart w:id="7471" w:name="_Toc50468334"/>
      <w:bookmarkStart w:id="7472" w:name="_Toc50468604"/>
      <w:bookmarkStart w:id="7473" w:name="_Toc50468875"/>
      <w:bookmarkStart w:id="7474" w:name="_Toc50630843"/>
      <w:bookmarkStart w:id="7475" w:name="_Toc54944193"/>
      <w:bookmarkStart w:id="7476" w:name="_Toc54945669"/>
      <w:bookmarkStart w:id="7477" w:name="_Toc54946056"/>
      <w:bookmarkStart w:id="7478" w:name="_Toc57104859"/>
      <w:bookmarkStart w:id="7479" w:name="_Toc57105243"/>
      <w:bookmarkStart w:id="7480" w:name="_Toc57106588"/>
      <w:bookmarkStart w:id="7481" w:name="_Toc57364712"/>
      <w:bookmarkStart w:id="7482" w:name="_Toc50631345"/>
      <w:r w:rsidRPr="00794BA0">
        <w:t>6.47.1</w:t>
      </w:r>
      <w:r w:rsidRPr="00794BA0">
        <w:tab/>
        <w:t>Description</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59A3C51F" w14:textId="77777777" w:rsidR="00520DE9" w:rsidRPr="00794BA0" w:rsidRDefault="00520DE9" w:rsidP="00520DE9">
      <w:r w:rsidRPr="00794BA0">
        <w:t xml:space="preserve">This solution addresses the Key Issue #3: </w:t>
      </w:r>
      <w:r w:rsidRPr="00794BA0">
        <w:rPr>
          <w:lang w:eastAsia="ko-KR"/>
        </w:rPr>
        <w:t>Network Information Provisioning (NIP) to Local Applications with low latency</w:t>
      </w:r>
      <w:r w:rsidRPr="00794BA0">
        <w:t>.</w:t>
      </w:r>
    </w:p>
    <w:p w14:paraId="7ACE1B30" w14:textId="784E6091" w:rsidR="00520DE9" w:rsidRPr="00794BA0" w:rsidRDefault="00520DE9" w:rsidP="00520DE9">
      <w:pPr>
        <w:rPr>
          <w:rFonts w:eastAsia="SimSun"/>
          <w:noProof/>
          <w:lang w:eastAsia="zh-CN"/>
        </w:rPr>
      </w:pPr>
      <w:r w:rsidRPr="00794BA0">
        <w:rPr>
          <w:rFonts w:eastAsia="SimSun"/>
          <w:noProof/>
          <w:lang w:eastAsia="zh-CN"/>
        </w:rPr>
        <w:lastRenderedPageBreak/>
        <w:t>Typically, there are two types of Netw</w:t>
      </w:r>
      <w:r w:rsidR="007D67C1" w:rsidRPr="00794BA0">
        <w:rPr>
          <w:rFonts w:eastAsia="SimSun"/>
          <w:noProof/>
          <w:lang w:eastAsia="zh-CN"/>
        </w:rPr>
        <w:t>o</w:t>
      </w:r>
      <w:r w:rsidRPr="00794BA0">
        <w:rPr>
          <w:rFonts w:eastAsia="SimSun"/>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Pr="00794BA0" w:rsidRDefault="00520DE9" w:rsidP="00520DE9">
      <w:pPr>
        <w:rPr>
          <w:rFonts w:eastAsia="SimSun"/>
          <w:noProof/>
          <w:lang w:eastAsia="zh-CN"/>
        </w:rPr>
      </w:pPr>
      <w:r w:rsidRPr="00794BA0">
        <w:rPr>
          <w:rFonts w:eastAsia="SimSun"/>
          <w:noProof/>
          <w:lang w:eastAsia="zh-CN"/>
        </w:rPr>
        <w:t>CP based NIP can be well controlled by the operator, e.g. access control, charging, usage rating controll etc, but this out-of-band NIP also intrduces some complexity:</w:t>
      </w:r>
    </w:p>
    <w:p w14:paraId="299D9B42"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the application will need to create a second communication channel to communicate with 5G network;</w:t>
      </w:r>
    </w:p>
    <w:p w14:paraId="1E59F9DC"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synchronization and combination of different information from different bands (CP and user data bands) in different time scale and volume scale are sometime very hard;</w:t>
      </w:r>
    </w:p>
    <w:p w14:paraId="7CD34050"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the CP-based NIP can not provide frequent changed NIP, otherwise it will introduce a lot of singalling to the 5G network.</w:t>
      </w:r>
    </w:p>
    <w:p w14:paraId="4F5743A2" w14:textId="77777777" w:rsidR="001C39DE" w:rsidRPr="00794BA0" w:rsidRDefault="00520DE9" w:rsidP="00520DE9">
      <w:pPr>
        <w:rPr>
          <w:rFonts w:eastAsia="SimSun"/>
          <w:noProof/>
          <w:lang w:eastAsia="zh-CN"/>
        </w:rPr>
      </w:pPr>
      <w:r w:rsidRPr="00794BA0">
        <w:rPr>
          <w:rFonts w:eastAsia="SimSun"/>
          <w:noProof/>
          <w:lang w:eastAsia="zh-CN"/>
        </w:rPr>
        <w:t>While the UP based NIP provides some charming features:</w:t>
      </w:r>
    </w:p>
    <w:p w14:paraId="61CA8061" w14:textId="77777777" w:rsidR="001C39DE" w:rsidRPr="00794BA0" w:rsidRDefault="001C39DE" w:rsidP="001C39DE">
      <w:pPr>
        <w:pStyle w:val="B1"/>
        <w:rPr>
          <w:rFonts w:eastAsia="SimSun"/>
          <w:noProof/>
          <w:lang w:eastAsia="zh-CN"/>
        </w:rPr>
      </w:pPr>
      <w:r w:rsidRPr="00794BA0">
        <w:rPr>
          <w:rFonts w:eastAsia="SimSun"/>
          <w:noProof/>
          <w:lang w:eastAsia="zh-CN"/>
        </w:rPr>
        <w:t>1)</w:t>
      </w:r>
      <w:r w:rsidRPr="00794BA0">
        <w:rPr>
          <w:rFonts w:eastAsia="SimSun"/>
          <w:noProof/>
          <w:lang w:eastAsia="zh-CN"/>
        </w:rPr>
        <w:tab/>
        <w:t>provide frequent changed NIP;</w:t>
      </w:r>
    </w:p>
    <w:p w14:paraId="30AC03F9" w14:textId="77777777" w:rsidR="001C39DE" w:rsidRPr="00794BA0" w:rsidRDefault="001C39DE" w:rsidP="001C39DE">
      <w:pPr>
        <w:pStyle w:val="B1"/>
        <w:rPr>
          <w:rFonts w:eastAsia="SimSun"/>
          <w:noProof/>
          <w:lang w:eastAsia="zh-CN"/>
        </w:rPr>
      </w:pPr>
      <w:r w:rsidRPr="00794BA0">
        <w:rPr>
          <w:rFonts w:eastAsia="SimSun"/>
          <w:noProof/>
          <w:lang w:eastAsia="zh-CN"/>
        </w:rPr>
        <w:t>2)</w:t>
      </w:r>
      <w:r w:rsidRPr="00794BA0">
        <w:rPr>
          <w:rFonts w:eastAsia="SimSun"/>
          <w:noProof/>
          <w:lang w:eastAsia="zh-CN"/>
        </w:rPr>
        <w:tab/>
        <w:t>provide real-time NIP;</w:t>
      </w:r>
    </w:p>
    <w:p w14:paraId="52212F2A" w14:textId="77777777" w:rsidR="001C39DE" w:rsidRPr="00794BA0" w:rsidRDefault="001C39DE" w:rsidP="001C39DE">
      <w:pPr>
        <w:pStyle w:val="B1"/>
        <w:rPr>
          <w:rFonts w:eastAsia="SimSun"/>
          <w:noProof/>
          <w:lang w:eastAsia="zh-CN"/>
        </w:rPr>
      </w:pPr>
      <w:r w:rsidRPr="00794BA0">
        <w:rPr>
          <w:rFonts w:eastAsia="SimSun"/>
          <w:noProof/>
          <w:lang w:eastAsia="zh-CN"/>
        </w:rPr>
        <w:t>3)</w:t>
      </w:r>
      <w:r w:rsidRPr="00794BA0">
        <w:rPr>
          <w:rFonts w:eastAsia="SimSun"/>
          <w:noProof/>
          <w:lang w:eastAsia="zh-CN"/>
        </w:rPr>
        <w:tab/>
        <w:t>synchronization the NIP and user data in the same time scale;</w:t>
      </w:r>
    </w:p>
    <w:p w14:paraId="5E1B3194" w14:textId="26E90260" w:rsidR="001C39DE" w:rsidRPr="00794BA0" w:rsidRDefault="001C39DE" w:rsidP="001C39DE">
      <w:pPr>
        <w:pStyle w:val="B1"/>
        <w:rPr>
          <w:rFonts w:eastAsia="SimSun"/>
          <w:noProof/>
          <w:lang w:eastAsia="zh-CN"/>
        </w:rPr>
      </w:pPr>
      <w:r w:rsidRPr="00794BA0">
        <w:rPr>
          <w:rFonts w:eastAsia="SimSun"/>
          <w:noProof/>
          <w:lang w:eastAsia="zh-CN"/>
        </w:rPr>
        <w:t>4)</w:t>
      </w:r>
      <w:r w:rsidRPr="00794BA0">
        <w:rPr>
          <w:rFonts w:eastAsia="SimSun"/>
          <w:noProof/>
          <w:lang w:eastAsia="zh-CN"/>
        </w:rPr>
        <w:tab/>
        <w:t xml:space="preserve">normally, the UL direction is less user data, the free </w:t>
      </w:r>
      <w:r w:rsidR="00A7459D">
        <w:rPr>
          <w:rFonts w:eastAsia="SimSun"/>
          <w:noProof/>
          <w:lang w:eastAsia="zh-CN"/>
        </w:rPr>
        <w:t>"</w:t>
      </w:r>
      <w:r w:rsidRPr="00794BA0">
        <w:rPr>
          <w:rFonts w:eastAsia="SimSun"/>
          <w:noProof/>
          <w:lang w:eastAsia="zh-CN"/>
        </w:rPr>
        <w:t>space</w:t>
      </w:r>
      <w:r w:rsidR="00A7459D">
        <w:rPr>
          <w:rFonts w:eastAsia="SimSun"/>
          <w:noProof/>
          <w:lang w:eastAsia="zh-CN"/>
        </w:rPr>
        <w:t>"</w:t>
      </w:r>
      <w:r w:rsidRPr="00794BA0">
        <w:rPr>
          <w:rFonts w:eastAsia="SimSun"/>
          <w:noProof/>
          <w:lang w:eastAsia="zh-CN"/>
        </w:rPr>
        <w:t xml:space="preserv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794BA0" w:rsidRDefault="00520DE9" w:rsidP="00520DE9">
      <w:pPr>
        <w:rPr>
          <w:rFonts w:eastAsia="SimSun"/>
          <w:noProof/>
          <w:lang w:eastAsia="zh-CN"/>
        </w:rPr>
      </w:pPr>
      <w:r w:rsidRPr="00794BA0">
        <w:rPr>
          <w:rFonts w:eastAsia="SimSun"/>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Pr="00794BA0" w:rsidRDefault="00520DE9" w:rsidP="00520DE9">
      <w:pPr>
        <w:rPr>
          <w:rFonts w:eastAsia="SimSun"/>
          <w:noProof/>
          <w:lang w:eastAsia="zh-CN"/>
        </w:rPr>
      </w:pPr>
      <w:r w:rsidRPr="00794BA0">
        <w:rPr>
          <w:rFonts w:eastAsia="SimSun"/>
          <w:noProof/>
          <w:lang w:eastAsia="zh-CN"/>
        </w:rPr>
        <w:t>But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2E67066" w:rsidR="007D67C1" w:rsidRPr="00794BA0" w:rsidRDefault="00770EF6" w:rsidP="007D67C1">
      <w:pPr>
        <w:pStyle w:val="NO"/>
        <w:rPr>
          <w:noProof/>
          <w:lang w:eastAsia="zh-CN"/>
        </w:rPr>
      </w:pPr>
      <w:r w:rsidRPr="00794BA0">
        <w:rPr>
          <w:noProof/>
          <w:lang w:eastAsia="zh-CN"/>
        </w:rPr>
        <w:t>NOTE:</w:t>
      </w:r>
      <w:r w:rsidRPr="00794BA0">
        <w:rPr>
          <w:noProof/>
          <w:lang w:eastAsia="zh-CN"/>
        </w:rPr>
        <w:tab/>
      </w:r>
      <w:r w:rsidR="007D67C1" w:rsidRPr="00794BA0">
        <w:rPr>
          <w:noProof/>
          <w:lang w:eastAsia="zh-CN"/>
        </w:rPr>
        <w:t xml:space="preserve">The UE can provide some radio related information in the IP/TCP header in the application layer.e.g. the Radio is in congestion state based on the received ECN from the RAN as defined in </w:t>
      </w:r>
      <w:r w:rsidR="00A7459D" w:rsidRPr="00794BA0">
        <w:rPr>
          <w:noProof/>
          <w:lang w:eastAsia="zh-CN"/>
        </w:rPr>
        <w:t>TS</w:t>
      </w:r>
      <w:r w:rsidR="00A7459D">
        <w:rPr>
          <w:noProof/>
          <w:lang w:eastAsia="zh-CN"/>
        </w:rPr>
        <w:t> </w:t>
      </w:r>
      <w:r w:rsidR="00A7459D" w:rsidRPr="00794BA0">
        <w:rPr>
          <w:noProof/>
          <w:lang w:eastAsia="zh-CN"/>
        </w:rPr>
        <w:t>38.300</w:t>
      </w:r>
      <w:r w:rsidR="00A7459D">
        <w:rPr>
          <w:noProof/>
          <w:lang w:eastAsia="zh-CN"/>
        </w:rPr>
        <w:t> </w:t>
      </w:r>
      <w:r w:rsidR="00A7459D" w:rsidRPr="00794BA0">
        <w:rPr>
          <w:noProof/>
          <w:lang w:eastAsia="zh-CN"/>
        </w:rPr>
        <w:t>[</w:t>
      </w:r>
      <w:r w:rsidR="004174B9" w:rsidRPr="00794BA0">
        <w:rPr>
          <w:noProof/>
          <w:lang w:eastAsia="zh-CN"/>
        </w:rPr>
        <w:t>16]</w:t>
      </w:r>
      <w:r w:rsidR="007D67C1" w:rsidRPr="00794BA0">
        <w:rPr>
          <w:noProof/>
          <w:lang w:eastAsia="zh-CN"/>
        </w:rPr>
        <w:t xml:space="preserve"> </w:t>
      </w:r>
      <w:r w:rsidR="004174B9" w:rsidRPr="00794BA0">
        <w:rPr>
          <w:noProof/>
          <w:lang w:eastAsia="zh-CN"/>
        </w:rPr>
        <w:t>clause </w:t>
      </w:r>
      <w:r w:rsidR="007D67C1" w:rsidRPr="00794BA0">
        <w:rPr>
          <w:noProof/>
          <w:lang w:eastAsia="zh-CN"/>
        </w:rPr>
        <w:t>12.2. The RAN can provide some radio information in the UL GTP-U header to the UPF.</w:t>
      </w:r>
    </w:p>
    <w:p w14:paraId="0F15F902" w14:textId="77777777" w:rsidR="00520DE9" w:rsidRPr="00794BA0" w:rsidRDefault="00520DE9" w:rsidP="00520DE9">
      <w:pPr>
        <w:pStyle w:val="Heading3"/>
      </w:pPr>
      <w:bookmarkStart w:id="7483" w:name="_Toc43317501"/>
      <w:bookmarkStart w:id="7484" w:name="_Toc43374973"/>
      <w:bookmarkStart w:id="7485" w:name="_Toc43375434"/>
      <w:bookmarkStart w:id="7486" w:name="_Toc43801958"/>
      <w:bookmarkStart w:id="7487" w:name="_Toc43806224"/>
      <w:bookmarkStart w:id="7488" w:name="_Toc43806531"/>
      <w:bookmarkStart w:id="7489" w:name="_Toc50466991"/>
      <w:bookmarkStart w:id="7490" w:name="_Toc50468335"/>
      <w:bookmarkStart w:id="7491" w:name="_Toc50468605"/>
      <w:bookmarkStart w:id="7492" w:name="_Toc50468876"/>
      <w:bookmarkStart w:id="7493" w:name="_Toc50630844"/>
      <w:bookmarkStart w:id="7494" w:name="_Toc54944194"/>
      <w:bookmarkStart w:id="7495" w:name="_Toc54945670"/>
      <w:bookmarkStart w:id="7496" w:name="_Toc54946057"/>
      <w:bookmarkStart w:id="7497" w:name="_Toc57104860"/>
      <w:bookmarkStart w:id="7498" w:name="_Toc57105244"/>
      <w:bookmarkStart w:id="7499" w:name="_Toc57106589"/>
      <w:bookmarkStart w:id="7500" w:name="_Toc57364713"/>
      <w:bookmarkStart w:id="7501" w:name="_Toc50631346"/>
      <w:r w:rsidRPr="00794BA0">
        <w:t>6.47.2</w:t>
      </w:r>
      <w:r w:rsidRPr="00794BA0">
        <w:tab/>
        <w:t>Procedures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36FF8540" w14:textId="77777777" w:rsidR="00520DE9" w:rsidRPr="00794BA0" w:rsidRDefault="00520DE9" w:rsidP="00520DE9">
      <w:pPr>
        <w:rPr>
          <w:noProof/>
          <w:lang w:eastAsia="zh-CN"/>
        </w:rPr>
      </w:pPr>
      <w:r w:rsidRPr="00794BA0">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94BA0" w:rsidRDefault="00520DE9" w:rsidP="00252BF9">
      <w:pPr>
        <w:pStyle w:val="TH"/>
      </w:pPr>
      <w:r w:rsidRPr="00794BA0">
        <w:object w:dxaOrig="10849" w:dyaOrig="7909" w14:anchorId="0B2C9FA3">
          <v:shape id="_x0000_i1133" type="#_x0000_t75" style="width:405.5pt;height:294.35pt" o:ole="">
            <v:imagedata r:id="rId227" o:title=""/>
          </v:shape>
          <o:OLEObject Type="Embed" ProgID="Visio.Drawing.15" ShapeID="_x0000_i1133" DrawAspect="Content" ObjectID="_1668228768" r:id="rId228"/>
        </w:object>
      </w:r>
    </w:p>
    <w:p w14:paraId="549D0BBC" w14:textId="23BACC02" w:rsidR="00520DE9" w:rsidRPr="00794BA0" w:rsidRDefault="00520DE9" w:rsidP="00520DE9">
      <w:pPr>
        <w:pStyle w:val="TF"/>
      </w:pPr>
      <w:r w:rsidRPr="00794BA0">
        <w:t>Figure 6.47.2-1</w:t>
      </w:r>
      <w:r w:rsidR="00770EF6" w:rsidRPr="00794BA0">
        <w:t>:</w:t>
      </w:r>
      <w:r w:rsidRPr="00794BA0">
        <w:t xml:space="preserve"> UP-based NIP from the 5G</w:t>
      </w:r>
    </w:p>
    <w:p w14:paraId="27D81386" w14:textId="77777777" w:rsidR="001C39DE" w:rsidRPr="00794BA0" w:rsidRDefault="001C39DE" w:rsidP="001C39DE">
      <w:pPr>
        <w:pStyle w:val="B1"/>
        <w:rPr>
          <w:rFonts w:eastAsia="SimSun"/>
        </w:rPr>
      </w:pPr>
      <w:r w:rsidRPr="00794BA0">
        <w:rPr>
          <w:rFonts w:eastAsia="SimSun"/>
        </w:rPr>
        <w:t>1.</w:t>
      </w:r>
      <w:r w:rsidRPr="00794BA0">
        <w:rPr>
          <w:rFonts w:eastAsia="SimSun"/>
        </w:rPr>
        <w:tab/>
        <w:t>UE establishes a PDU Session and gets an UE IP address, UE uses the IP address to access the EAS.</w:t>
      </w:r>
    </w:p>
    <w:p w14:paraId="2771C88F" w14:textId="77777777" w:rsidR="001C39DE" w:rsidRPr="00794BA0" w:rsidRDefault="001C39DE" w:rsidP="001C39DE">
      <w:pPr>
        <w:pStyle w:val="B1"/>
        <w:rPr>
          <w:rFonts w:eastAsia="SimSun"/>
        </w:rPr>
      </w:pPr>
      <w:r w:rsidRPr="00794BA0">
        <w:rPr>
          <w:rFonts w:eastAsia="SimSun"/>
        </w:rPr>
        <w:t>2.</w:t>
      </w:r>
      <w:r w:rsidRPr="00794BA0">
        <w:rPr>
          <w:rFonts w:eastAsia="SimSun"/>
        </w:rPr>
        <w:tab/>
        <w:t>The EAS decides to get the NIP(e.g. radio information) of the UE to do some app optimization (e.g. adaptive codec change).</w:t>
      </w:r>
    </w:p>
    <w:p w14:paraId="36DFC9A6" w14:textId="290E1E04" w:rsidR="007D67C1" w:rsidRPr="00794BA0" w:rsidRDefault="001C39DE" w:rsidP="004A63C7">
      <w:pPr>
        <w:pStyle w:val="B1"/>
        <w:rPr>
          <w:rFonts w:eastAsia="DengXian"/>
        </w:rPr>
      </w:pPr>
      <w:r w:rsidRPr="00794BA0">
        <w:rPr>
          <w:rFonts w:eastAsia="SimSun"/>
        </w:rPr>
        <w:t>3.</w:t>
      </w:r>
      <w:r w:rsidRPr="00794BA0">
        <w:rPr>
          <w:rFonts w:eastAsia="SimSun"/>
        </w:rPr>
        <w:tab/>
        <w:t xml:space="preserve">The EAS and 5G node(e.g. UPF or the UE) negotiate the security algorithm and key using the same method to </w:t>
      </w:r>
      <w:r w:rsidR="007D67C1" w:rsidRPr="00794BA0">
        <w:t xml:space="preserve">integrity protection of </w:t>
      </w:r>
      <w:r w:rsidRPr="00794BA0">
        <w:rPr>
          <w:rFonts w:eastAsia="SimSun"/>
        </w:rPr>
        <w:t>transport network information between the 5G node and EAS.</w:t>
      </w:r>
    </w:p>
    <w:p w14:paraId="4DDCECD3" w14:textId="594AABCC" w:rsidR="008715D9" w:rsidRDefault="007D67C1" w:rsidP="00520DE9">
      <w:pPr>
        <w:pStyle w:val="NO"/>
      </w:pPr>
      <w:r w:rsidRPr="00794BA0">
        <w:t>NOTE</w:t>
      </w:r>
      <w:r w:rsidR="008715D9">
        <w:t> </w:t>
      </w:r>
      <w:r w:rsidRPr="00794BA0">
        <w:t>1:</w:t>
      </w:r>
      <w:r w:rsidRPr="00794BA0">
        <w:tab/>
        <w:t xml:space="preserve">As defined in </w:t>
      </w:r>
      <w:r w:rsidR="00A7459D" w:rsidRPr="00794BA0">
        <w:t>TS</w:t>
      </w:r>
      <w:r w:rsidR="00A7459D">
        <w:t> </w:t>
      </w:r>
      <w:r w:rsidR="00A7459D" w:rsidRPr="00794BA0">
        <w:t>23.501</w:t>
      </w:r>
      <w:r w:rsidR="00A7459D">
        <w:t> </w:t>
      </w:r>
      <w:r w:rsidR="00A7459D" w:rsidRPr="00794BA0">
        <w:t>[</w:t>
      </w:r>
      <w:r w:rsidR="004174B9" w:rsidRPr="00794BA0">
        <w:t>2]</w:t>
      </w:r>
      <w:r w:rsidRPr="00794BA0">
        <w:t xml:space="preserve"> </w:t>
      </w:r>
      <w:r w:rsidR="004174B9" w:rsidRPr="00794BA0">
        <w:t>clause </w:t>
      </w:r>
      <w:r w:rsidRPr="00794BA0">
        <w:t>5.33.3, the UPF can get QoS monitoring information from the RAN via the GTP-U header. The same mechanism can be reused to get new radio information if the RAN can provide these information to the UPF via the UL GTP-U header.</w:t>
      </w:r>
      <w:del w:id="7502" w:author="Diff_v100-v200" w:date="2020-11-30T07:22:00Z">
        <w:r w:rsidR="001C39DE" w:rsidRPr="00520DE9">
          <w:delText>NOTE</w:delText>
        </w:r>
        <w:r>
          <w:delText xml:space="preserve"> 2</w:delText>
        </w:r>
        <w:r w:rsidR="00520DE9" w:rsidRPr="00520DE9">
          <w:delText>:</w:delText>
        </w:r>
        <w:r w:rsidR="001C39DE">
          <w:tab/>
        </w:r>
        <w:r w:rsidR="00520DE9" w:rsidRPr="00520DE9">
          <w:delText xml:space="preserve">The detailed security procedure is to be defined by </w:delText>
        </w:r>
        <w:r w:rsidR="00355D16">
          <w:delText>SA WG3</w:delText>
        </w:r>
        <w:r w:rsidR="00520DE9" w:rsidRPr="00520DE9">
          <w:delText xml:space="preserve"> if needed.</w:delText>
        </w:r>
      </w:del>
    </w:p>
    <w:p w14:paraId="08431C1F" w14:textId="20ADA58D" w:rsidR="00520DE9" w:rsidRPr="00794BA0" w:rsidRDefault="007D67C1" w:rsidP="00520DE9">
      <w:pPr>
        <w:pStyle w:val="NO"/>
        <w:rPr>
          <w:ins w:id="7503" w:author="Diff_v100-v200" w:date="2020-11-30T07:22:00Z"/>
        </w:rPr>
      </w:pPr>
      <w:del w:id="7504" w:author="Diff_v100-v200" w:date="2020-11-30T07:22:00Z">
        <w:r>
          <w:delText xml:space="preserve">NOTE </w:delText>
        </w:r>
        <w:r w:rsidR="00B85C39">
          <w:delText>2</w:delText>
        </w:r>
        <w:r>
          <w:delText xml:space="preserve">: </w:delText>
        </w:r>
      </w:del>
      <w:ins w:id="7505" w:author="Diff_v100-v200" w:date="2020-11-30T07:22:00Z">
        <w:r w:rsidR="001C39DE" w:rsidRPr="00794BA0">
          <w:t>NOTE</w:t>
        </w:r>
        <w:r w:rsidR="008715D9">
          <w:t> </w:t>
        </w:r>
        <w:r w:rsidRPr="00794BA0">
          <w:t>2</w:t>
        </w:r>
        <w:r w:rsidR="00520DE9" w:rsidRPr="00794BA0">
          <w:t>:</w:t>
        </w:r>
        <w:r w:rsidR="001C39DE" w:rsidRPr="00794BA0">
          <w:tab/>
        </w:r>
        <w:r w:rsidR="00520DE9" w:rsidRPr="00794BA0">
          <w:t xml:space="preserve">The detailed security procedure is to be defined by </w:t>
        </w:r>
        <w:r w:rsidR="00355D16" w:rsidRPr="00794BA0">
          <w:t>SA WG3</w:t>
        </w:r>
        <w:r w:rsidR="00520DE9" w:rsidRPr="00794BA0">
          <w:t xml:space="preserve"> if needed.</w:t>
        </w:r>
      </w:ins>
    </w:p>
    <w:p w14:paraId="7024F51C" w14:textId="2B6D3F77" w:rsidR="007D67C1" w:rsidRPr="00794BA0" w:rsidRDefault="007D67C1" w:rsidP="00520DE9">
      <w:pPr>
        <w:pStyle w:val="NO"/>
      </w:pPr>
      <w:ins w:id="7506" w:author="Diff_v100-v200" w:date="2020-11-30T07:22:00Z">
        <w:r w:rsidRPr="00794BA0">
          <w:t>NOTE</w:t>
        </w:r>
        <w:r w:rsidR="008715D9">
          <w:t> 3</w:t>
        </w:r>
        <w:r w:rsidRPr="00794BA0">
          <w:t>:</w:t>
        </w:r>
        <w:r w:rsidR="008715D9">
          <w:tab/>
        </w:r>
      </w:ins>
      <w:r w:rsidRPr="00794BA0">
        <w:t xml:space="preserve">This solution is only applicable if the integrity protection over user plane is used. Otherwise, the recommendation regarding security aspects of ICMP as described in </w:t>
      </w:r>
      <w:r w:rsidR="00A7459D" w:rsidRPr="00794BA0">
        <w:t>TS</w:t>
      </w:r>
      <w:r w:rsidR="00A7459D">
        <w:t> </w:t>
      </w:r>
      <w:r w:rsidR="00A7459D" w:rsidRPr="00794BA0">
        <w:t>33.501</w:t>
      </w:r>
      <w:r w:rsidR="00A7459D">
        <w:t> </w:t>
      </w:r>
      <w:r w:rsidR="00A7459D" w:rsidRPr="00794BA0">
        <w:t>[</w:t>
      </w:r>
      <w:r w:rsidR="004174B9" w:rsidRPr="00794BA0">
        <w:t>38]</w:t>
      </w:r>
      <w:r w:rsidRPr="00794BA0">
        <w:t xml:space="preserve"> is enforced.</w:t>
      </w:r>
    </w:p>
    <w:p w14:paraId="72D71651" w14:textId="77777777" w:rsidR="001C39DE" w:rsidRPr="00794BA0" w:rsidRDefault="001C39DE" w:rsidP="001C39DE">
      <w:pPr>
        <w:pStyle w:val="B1"/>
        <w:rPr>
          <w:rFonts w:eastAsia="SimSun"/>
        </w:rPr>
      </w:pPr>
      <w:r w:rsidRPr="00794BA0">
        <w:rPr>
          <w:rFonts w:eastAsia="SimSun"/>
        </w:rPr>
        <w:t>4.</w:t>
      </w:r>
      <w:r w:rsidRPr="00794BA0">
        <w:rPr>
          <w:rFonts w:eastAsia="SimSun"/>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Pr="00794BA0" w:rsidRDefault="001C39DE" w:rsidP="001C39DE">
      <w:pPr>
        <w:pStyle w:val="B1"/>
        <w:rPr>
          <w:rFonts w:eastAsia="SimSun"/>
        </w:rPr>
      </w:pPr>
      <w:r w:rsidRPr="00794BA0">
        <w:rPr>
          <w:rFonts w:eastAsia="SimSun"/>
        </w:rPr>
        <w:t>5.</w:t>
      </w:r>
      <w:r w:rsidRPr="00794BA0">
        <w:rPr>
          <w:rFonts w:eastAsia="SimSun"/>
        </w:rPr>
        <w:tab/>
        <w:t>The DL IP/TCP or the generated ECHO packet are forwarded to the 5G Node(e.g. UPF in the figure).</w:t>
      </w:r>
    </w:p>
    <w:p w14:paraId="0D12E09F" w14:textId="77777777" w:rsidR="001C39DE" w:rsidRPr="00794BA0" w:rsidRDefault="001C39DE" w:rsidP="001C39DE">
      <w:pPr>
        <w:pStyle w:val="B1"/>
        <w:rPr>
          <w:rFonts w:eastAsia="SimSun"/>
        </w:rPr>
      </w:pPr>
      <w:r w:rsidRPr="00794BA0">
        <w:rPr>
          <w:rFonts w:eastAsia="SimSun"/>
        </w:rPr>
        <w:t>6.</w:t>
      </w:r>
      <w:r w:rsidRPr="00794BA0">
        <w:rPr>
          <w:rFonts w:eastAsia="SimSun"/>
        </w:rPr>
        <w:tab/>
        <w:t>The 5G Node checks the DL IP/TCP or the generated ECHO packet whether the target of the NIP request is 5G Node. If there is a MAC for the NIP request, the MAC should be verified.</w:t>
      </w:r>
    </w:p>
    <w:p w14:paraId="283FFA0C" w14:textId="40B4D00A" w:rsidR="001C39DE" w:rsidRPr="00794BA0" w:rsidRDefault="001C39DE" w:rsidP="001C39DE">
      <w:pPr>
        <w:pStyle w:val="B1"/>
        <w:rPr>
          <w:rFonts w:eastAsia="SimSun"/>
        </w:rPr>
      </w:pPr>
      <w:r w:rsidRPr="00794BA0">
        <w:rPr>
          <w:rFonts w:eastAsia="SimSun"/>
        </w:rPr>
        <w:tab/>
        <w:t xml:space="preserve">If the DL packet is the IP/TCP and the target of EAS request in the Option field is the </w:t>
      </w:r>
      <w:r w:rsidR="00A7459D">
        <w:rPr>
          <w:rFonts w:eastAsia="SimSun"/>
        </w:rPr>
        <w:t>"</w:t>
      </w:r>
      <w:r w:rsidRPr="00794BA0">
        <w:rPr>
          <w:rFonts w:eastAsia="SimSun"/>
        </w:rPr>
        <w:t>5G Node</w:t>
      </w:r>
      <w:r w:rsidR="00A7459D">
        <w:rPr>
          <w:rFonts w:eastAsia="SimSun"/>
        </w:rPr>
        <w:t>"</w:t>
      </w:r>
      <w:r w:rsidRPr="00794BA0">
        <w:rPr>
          <w:rFonts w:eastAsia="SimSun"/>
        </w:rPr>
        <w:t xml:space="preserve"> (e.g. </w:t>
      </w:r>
      <w:r w:rsidR="00A7459D">
        <w:rPr>
          <w:rFonts w:eastAsia="SimSun"/>
        </w:rPr>
        <w:t>"</w:t>
      </w:r>
      <w:r w:rsidRPr="00794BA0">
        <w:rPr>
          <w:rFonts w:eastAsia="SimSun"/>
        </w:rPr>
        <w:t>UPE/UE</w:t>
      </w:r>
      <w:r w:rsidR="00A7459D">
        <w:rPr>
          <w:rFonts w:eastAsia="SimSun"/>
        </w:rPr>
        <w:t>"</w:t>
      </w:r>
      <w:r w:rsidRPr="00794BA0">
        <w:rPr>
          <w:rFonts w:eastAsia="SimSun"/>
        </w:rPr>
        <w:t xml:space="preserv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w:t>
      </w:r>
      <w:del w:id="7507" w:author="Diff_v100-v200" w:date="2020-11-30T07:22:00Z">
        <w:r>
          <w:rPr>
            <w:rFonts w:eastAsia="SimSun"/>
          </w:rPr>
          <w:delText xml:space="preserve">Step </w:delText>
        </w:r>
      </w:del>
      <w:ins w:id="7508" w:author="Diff_v100-v200" w:date="2020-11-30T07:22:00Z">
        <w:r w:rsidR="008715D9">
          <w:rPr>
            <w:rFonts w:eastAsia="SimSun"/>
          </w:rPr>
          <w:t>s</w:t>
        </w:r>
        <w:r w:rsidRPr="00794BA0">
          <w:rPr>
            <w:rFonts w:eastAsia="SimSun"/>
          </w:rPr>
          <w:t>tep</w:t>
        </w:r>
        <w:r w:rsidR="008715D9">
          <w:rPr>
            <w:rFonts w:eastAsia="SimSun"/>
          </w:rPr>
          <w:t> </w:t>
        </w:r>
      </w:ins>
      <w:r w:rsidRPr="00794BA0">
        <w:rPr>
          <w:rFonts w:eastAsia="SimSun"/>
        </w:rPr>
        <w:t>8.</w:t>
      </w:r>
    </w:p>
    <w:p w14:paraId="3968605F" w14:textId="23AC64DD" w:rsidR="001C39DE" w:rsidRPr="00794BA0" w:rsidRDefault="001C39DE" w:rsidP="001C39DE">
      <w:pPr>
        <w:pStyle w:val="B1"/>
        <w:rPr>
          <w:rFonts w:eastAsia="SimSun"/>
        </w:rPr>
      </w:pPr>
      <w:r w:rsidRPr="00794BA0">
        <w:rPr>
          <w:rFonts w:eastAsia="SimSun"/>
        </w:rPr>
        <w:tab/>
        <w:t xml:space="preserve">If the DL packet is the ICMP ECHO and the target of EAS request in the data field is the 5G Node, and, the 5G Node discards this ICMP ECHO without forwarding to the Application and responds with an ICMP ECHO </w:t>
      </w:r>
      <w:r w:rsidRPr="00794BA0">
        <w:rPr>
          <w:rFonts w:eastAsia="SimSun"/>
        </w:rPr>
        <w:lastRenderedPageBreak/>
        <w:t xml:space="preserve">Reply to the EAS as an UL UE packet. </w:t>
      </w:r>
      <w:r w:rsidR="007D67C1" w:rsidRPr="00794BA0">
        <w:rPr>
          <w:rFonts w:eastAsia="SimSun"/>
          <w:lang w:eastAsia="zh-CN"/>
        </w:rPr>
        <w:t>O</w:t>
      </w:r>
      <w:r w:rsidRPr="00794BA0">
        <w:rPr>
          <w:rFonts w:eastAsia="SimSun"/>
        </w:rPr>
        <w:t>therwise, the 5G Node continues to forward the DL ICMP ECHO packet without any change to the Application as in Step 8.</w:t>
      </w:r>
    </w:p>
    <w:p w14:paraId="7445F752" w14:textId="77777777" w:rsidR="001C39DE" w:rsidRPr="00794BA0" w:rsidRDefault="001C39DE" w:rsidP="001C39DE">
      <w:pPr>
        <w:pStyle w:val="B1"/>
        <w:rPr>
          <w:rFonts w:eastAsia="SimSun"/>
        </w:rPr>
      </w:pPr>
      <w:r w:rsidRPr="00794BA0">
        <w:rPr>
          <w:rFonts w:eastAsia="SimSun"/>
        </w:rPr>
        <w:t>7.</w:t>
      </w:r>
      <w:r w:rsidRPr="00794BA0">
        <w:rPr>
          <w:rFonts w:eastAsia="SimSun"/>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Pr="00794BA0" w:rsidRDefault="001C39DE" w:rsidP="001C39DE">
      <w:pPr>
        <w:pStyle w:val="B1"/>
        <w:rPr>
          <w:rFonts w:eastAsia="SimSun"/>
        </w:rPr>
      </w:pPr>
      <w:r w:rsidRPr="00794BA0">
        <w:rPr>
          <w:rFonts w:eastAsia="SimSun"/>
        </w:rPr>
        <w:t>8.</w:t>
      </w:r>
      <w:r w:rsidRPr="00794BA0">
        <w:rPr>
          <w:rFonts w:eastAsia="SimSun"/>
        </w:rPr>
        <w:tab/>
        <w:t>The IP/TCP packet is forwarded to the Application.</w:t>
      </w:r>
    </w:p>
    <w:p w14:paraId="705CCC30" w14:textId="2CEC510A" w:rsidR="001C39DE" w:rsidRPr="00794BA0" w:rsidRDefault="001C39DE" w:rsidP="001C39DE">
      <w:pPr>
        <w:pStyle w:val="B1"/>
        <w:rPr>
          <w:rFonts w:eastAsia="SimSun"/>
        </w:rPr>
      </w:pPr>
      <w:r w:rsidRPr="00794BA0">
        <w:rPr>
          <w:rFonts w:eastAsia="SimSun"/>
        </w:rPr>
        <w:t>9.</w:t>
      </w:r>
      <w:r w:rsidRPr="00794BA0">
        <w:rPr>
          <w:rFonts w:eastAsia="SimSun"/>
        </w:rPr>
        <w:tab/>
        <w:t>There is a UL IP/TCP packet from the Application.</w:t>
      </w:r>
    </w:p>
    <w:p w14:paraId="33124DDE" w14:textId="77777777" w:rsidR="001C39DE" w:rsidRPr="00794BA0" w:rsidRDefault="001C39DE" w:rsidP="001C39DE">
      <w:pPr>
        <w:pStyle w:val="B1"/>
        <w:rPr>
          <w:rFonts w:eastAsia="SimSun"/>
        </w:rPr>
      </w:pPr>
      <w:r w:rsidRPr="00794BA0">
        <w:rPr>
          <w:rFonts w:eastAsia="SimSun"/>
        </w:rPr>
        <w:t>10.</w:t>
      </w:r>
      <w:r w:rsidRPr="00794BA0">
        <w:rPr>
          <w:rFonts w:eastAsia="SimSun"/>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Pr="00794BA0" w:rsidRDefault="001C39DE" w:rsidP="001C39DE">
      <w:pPr>
        <w:pStyle w:val="B1"/>
        <w:rPr>
          <w:rFonts w:eastAsia="SimSun"/>
        </w:rPr>
      </w:pPr>
      <w:r w:rsidRPr="00794BA0">
        <w:rPr>
          <w:rFonts w:eastAsia="SimSun"/>
        </w:rPr>
        <w:t>11.</w:t>
      </w:r>
      <w:r w:rsidRPr="00794BA0">
        <w:rPr>
          <w:rFonts w:eastAsia="SimSun"/>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Pr="00794BA0" w:rsidRDefault="001C39DE" w:rsidP="001C39DE">
      <w:pPr>
        <w:pStyle w:val="B1"/>
        <w:rPr>
          <w:rFonts w:eastAsia="SimSun"/>
        </w:rPr>
      </w:pPr>
      <w:r w:rsidRPr="00794BA0">
        <w:rPr>
          <w:rFonts w:eastAsia="SimSun"/>
        </w:rPr>
        <w:t>12a.</w:t>
      </w:r>
      <w:r w:rsidRPr="00794BA0">
        <w:rPr>
          <w:rFonts w:eastAsia="SimSun"/>
        </w:rPr>
        <w:tab/>
        <w:t>If the NI is provided by the AMF/SMF, the 5G Node decides to immediately sends the NI to the EAS by the ICMP ECHO as described in step 7.</w:t>
      </w:r>
    </w:p>
    <w:p w14:paraId="36CEA432"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12b and 12c are similar with the step</w:t>
      </w:r>
      <w:r w:rsidRPr="00794BA0">
        <w:rPr>
          <w:rFonts w:eastAsia="SimSun"/>
        </w:rPr>
        <w:t>s</w:t>
      </w:r>
      <w:r w:rsidR="00520DE9" w:rsidRPr="00794BA0">
        <w:rPr>
          <w:rFonts w:eastAsia="SimSun"/>
        </w:rPr>
        <w:t xml:space="preserve"> 9 and 10 to provide the NI to the EAS in the Option field of the UL IP/TCP packet.</w:t>
      </w:r>
    </w:p>
    <w:p w14:paraId="307DD41A" w14:textId="77777777" w:rsidR="001C39DE" w:rsidRPr="00794BA0" w:rsidRDefault="001C39DE" w:rsidP="001C39DE">
      <w:pPr>
        <w:pStyle w:val="B1"/>
        <w:rPr>
          <w:rFonts w:eastAsia="SimSun"/>
        </w:rPr>
      </w:pPr>
      <w:r w:rsidRPr="00794BA0">
        <w:rPr>
          <w:rFonts w:eastAsia="SimSun"/>
        </w:rPr>
        <w:t>13.</w:t>
      </w:r>
      <w:r w:rsidRPr="00794BA0">
        <w:rPr>
          <w:rFonts w:eastAsia="SimSun"/>
        </w:rPr>
        <w:tab/>
        <w:t>The UE and EAS continue the UL/DL packets.</w:t>
      </w:r>
    </w:p>
    <w:p w14:paraId="663EBD4A" w14:textId="60E3A137" w:rsidR="001C39DE" w:rsidRPr="00794BA0" w:rsidRDefault="001C39DE" w:rsidP="001C39DE">
      <w:pPr>
        <w:pStyle w:val="B1"/>
        <w:rPr>
          <w:rFonts w:eastAsia="SimSun"/>
        </w:rPr>
      </w:pPr>
      <w:r w:rsidRPr="00794BA0">
        <w:rPr>
          <w:rFonts w:eastAsia="SimSun"/>
        </w:rPr>
        <w:t>14.</w:t>
      </w:r>
      <w:r w:rsidRPr="00794BA0">
        <w:rPr>
          <w:rFonts w:eastAsia="SimSun"/>
        </w:rPr>
        <w:tab/>
        <w:t xml:space="preserve">If new network information available ( e.g. the throughput of the radio is changed) and if the EAS has requested the 5G Node to provide the changed NI to the EAS if available, the 5G Node needs to </w:t>
      </w:r>
      <w:r w:rsidR="00A7459D">
        <w:rPr>
          <w:rFonts w:eastAsia="SimSun"/>
        </w:rPr>
        <w:t>"</w:t>
      </w:r>
      <w:r w:rsidRPr="00794BA0">
        <w:rPr>
          <w:rFonts w:eastAsia="SimSun"/>
        </w:rPr>
        <w:t>notify</w:t>
      </w:r>
      <w:r w:rsidR="00A7459D">
        <w:rPr>
          <w:rFonts w:eastAsia="SimSun"/>
        </w:rPr>
        <w:t>"</w:t>
      </w:r>
      <w:r w:rsidRPr="00794BA0">
        <w:rPr>
          <w:rFonts w:eastAsia="SimSun"/>
        </w:rPr>
        <w:t xml:space="preserve"> the new NI to the EAS.</w:t>
      </w:r>
    </w:p>
    <w:p w14:paraId="0FF0A38A" w14:textId="77777777" w:rsidR="00520DE9" w:rsidRPr="00794BA0" w:rsidRDefault="001C39DE" w:rsidP="001C39DE">
      <w:pPr>
        <w:pStyle w:val="B1"/>
        <w:rPr>
          <w:rFonts w:eastAsia="SimSun"/>
        </w:rPr>
      </w:pPr>
      <w:r w:rsidRPr="00794BA0">
        <w:rPr>
          <w:rFonts w:eastAsia="SimSun"/>
        </w:rPr>
        <w:tab/>
      </w:r>
      <w:r w:rsidR="00520DE9" w:rsidRPr="00794BA0">
        <w:rPr>
          <w:rFonts w:eastAsia="SimSun"/>
        </w:rPr>
        <w:t>Step</w:t>
      </w:r>
      <w:r w:rsidRPr="00794BA0">
        <w:rPr>
          <w:rFonts w:eastAsia="SimSun"/>
        </w:rPr>
        <w:t>s</w:t>
      </w:r>
      <w:r w:rsidR="00520DE9" w:rsidRPr="00794BA0">
        <w:rPr>
          <w:rFonts w:eastAsia="SimSun"/>
        </w:rPr>
        <w:t xml:space="preserve"> 15a~15b are similar as the step</w:t>
      </w:r>
      <w:r w:rsidRPr="00794BA0">
        <w:rPr>
          <w:rFonts w:eastAsia="SimSun"/>
        </w:rPr>
        <w:t>s</w:t>
      </w:r>
      <w:r w:rsidR="00520DE9" w:rsidRPr="00794BA0">
        <w:rPr>
          <w:rFonts w:eastAsia="SimSun"/>
        </w:rPr>
        <w:t xml:space="preserve"> 7~10 and are used to provide the new NI to the EAS by ECHO or Option field in real time or in piggyback mode.</w:t>
      </w:r>
    </w:p>
    <w:p w14:paraId="1DBEAEF1" w14:textId="77777777" w:rsidR="00520DE9" w:rsidRPr="00794BA0" w:rsidRDefault="00520DE9" w:rsidP="00520DE9">
      <w:pPr>
        <w:pStyle w:val="Heading3"/>
      </w:pPr>
      <w:bookmarkStart w:id="7509" w:name="_Toc43317502"/>
      <w:bookmarkStart w:id="7510" w:name="_Toc43374974"/>
      <w:bookmarkStart w:id="7511" w:name="_Toc43375435"/>
      <w:bookmarkStart w:id="7512" w:name="_Toc43801959"/>
      <w:bookmarkStart w:id="7513" w:name="_Toc43806225"/>
      <w:bookmarkStart w:id="7514" w:name="_Toc43806532"/>
      <w:bookmarkStart w:id="7515" w:name="_Toc50466992"/>
      <w:bookmarkStart w:id="7516" w:name="_Toc50468336"/>
      <w:bookmarkStart w:id="7517" w:name="_Toc50468606"/>
      <w:bookmarkStart w:id="7518" w:name="_Toc50468877"/>
      <w:bookmarkStart w:id="7519" w:name="_Toc50630845"/>
      <w:bookmarkStart w:id="7520" w:name="_Toc54944195"/>
      <w:bookmarkStart w:id="7521" w:name="_Toc54945671"/>
      <w:bookmarkStart w:id="7522" w:name="_Toc54946058"/>
      <w:bookmarkStart w:id="7523" w:name="_Toc57104861"/>
      <w:bookmarkStart w:id="7524" w:name="_Toc57105245"/>
      <w:bookmarkStart w:id="7525" w:name="_Toc57106590"/>
      <w:bookmarkStart w:id="7526" w:name="_Toc57364714"/>
      <w:bookmarkStart w:id="7527" w:name="_Toc50631347"/>
      <w:r w:rsidRPr="00794BA0">
        <w:t>6.47.3</w:t>
      </w:r>
      <w:r w:rsidRPr="00794BA0">
        <w:tab/>
      </w:r>
      <w:bookmarkEnd w:id="7509"/>
      <w:r w:rsidRPr="00794BA0">
        <w:t>Impacts on services, entities and interfaces</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2D80CEC7" w14:textId="77777777" w:rsidR="00520DE9" w:rsidRPr="00794BA0" w:rsidRDefault="00520DE9" w:rsidP="00520DE9">
      <w:pPr>
        <w:rPr>
          <w:lang w:eastAsia="zh-CN"/>
        </w:rPr>
      </w:pPr>
      <w:r w:rsidRPr="00794BA0">
        <w:rPr>
          <w:lang w:eastAsia="zh-CN"/>
        </w:rPr>
        <w:t>EAS:</w:t>
      </w:r>
    </w:p>
    <w:p w14:paraId="41897312" w14:textId="77777777" w:rsidR="00520DE9" w:rsidRPr="00794BA0" w:rsidRDefault="00520DE9" w:rsidP="00520DE9">
      <w:pPr>
        <w:pStyle w:val="B1"/>
        <w:rPr>
          <w:rFonts w:eastAsia="SimSun"/>
        </w:rPr>
      </w:pPr>
      <w:r w:rsidRPr="00794BA0">
        <w:rPr>
          <w:rFonts w:eastAsia="SimSun"/>
          <w:lang w:eastAsia="zh-CN"/>
        </w:rPr>
        <w:t>-</w:t>
      </w:r>
      <w:r w:rsidRPr="00794BA0">
        <w:rPr>
          <w:rFonts w:eastAsia="SimSun"/>
          <w:lang w:eastAsia="zh-CN"/>
        </w:rPr>
        <w:tab/>
      </w:r>
      <w:r w:rsidRPr="00794BA0">
        <w:rPr>
          <w:rFonts w:eastAsia="SimSun"/>
        </w:rPr>
        <w:t>Handle the NIP in the User plane</w:t>
      </w:r>
      <w:r w:rsidR="001C39DE" w:rsidRPr="00794BA0">
        <w:rPr>
          <w:rFonts w:eastAsia="SimSun"/>
        </w:rPr>
        <w:t>.</w:t>
      </w:r>
    </w:p>
    <w:p w14:paraId="51105E04" w14:textId="77777777" w:rsidR="00520DE9" w:rsidRPr="00794BA0" w:rsidRDefault="00520DE9" w:rsidP="00520DE9">
      <w:r w:rsidRPr="00794BA0">
        <w:t>UE/UPF:</w:t>
      </w:r>
    </w:p>
    <w:p w14:paraId="7BF3AF8B"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Handle the NIP in the User plane</w:t>
      </w:r>
      <w:r w:rsidR="001C39DE" w:rsidRPr="00794BA0">
        <w:rPr>
          <w:rFonts w:eastAsia="SimSun"/>
          <w:lang w:eastAsia="zh-CN"/>
        </w:rPr>
        <w:t>.</w:t>
      </w:r>
    </w:p>
    <w:p w14:paraId="4EA25D82" w14:textId="77777777" w:rsidR="00520DE9" w:rsidRPr="00794BA0" w:rsidRDefault="00520DE9" w:rsidP="00520DE9">
      <w:pPr>
        <w:pStyle w:val="Heading2"/>
      </w:pPr>
      <w:bookmarkStart w:id="7528" w:name="_Toc43317503"/>
      <w:bookmarkStart w:id="7529" w:name="_Toc43374975"/>
      <w:bookmarkStart w:id="7530" w:name="_Toc43375436"/>
      <w:bookmarkStart w:id="7531" w:name="_Toc43801960"/>
      <w:bookmarkStart w:id="7532" w:name="_Toc43806226"/>
      <w:bookmarkStart w:id="7533" w:name="_Toc43806533"/>
      <w:bookmarkStart w:id="7534" w:name="_Toc50466993"/>
      <w:bookmarkStart w:id="7535" w:name="_Toc50468337"/>
      <w:bookmarkStart w:id="7536" w:name="_Toc50468607"/>
      <w:bookmarkStart w:id="7537" w:name="_Toc50468878"/>
      <w:bookmarkStart w:id="7538" w:name="_Toc50630846"/>
      <w:bookmarkStart w:id="7539" w:name="_Toc54944196"/>
      <w:bookmarkStart w:id="7540" w:name="_Toc54945672"/>
      <w:bookmarkStart w:id="7541" w:name="_Toc54946059"/>
      <w:bookmarkStart w:id="7542" w:name="_Toc57104862"/>
      <w:bookmarkStart w:id="7543" w:name="_Toc57105246"/>
      <w:bookmarkStart w:id="7544" w:name="_Toc57106591"/>
      <w:bookmarkStart w:id="7545" w:name="_Toc57364715"/>
      <w:bookmarkStart w:id="7546" w:name="_Toc50631348"/>
      <w:r w:rsidRPr="00794BA0">
        <w:t>6.48</w:t>
      </w:r>
      <w:r w:rsidRPr="00794BA0">
        <w:tab/>
        <w:t>Solution #48: QoS monitoring information exposure based on unstructured data transmission mechanism</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45EA215D" w14:textId="77777777" w:rsidR="00520DE9" w:rsidRPr="00794BA0" w:rsidRDefault="00520DE9" w:rsidP="00520DE9">
      <w:pPr>
        <w:pStyle w:val="Heading3"/>
      </w:pPr>
      <w:bookmarkStart w:id="7547" w:name="_Toc43317504"/>
      <w:bookmarkStart w:id="7548" w:name="_Toc43374976"/>
      <w:bookmarkStart w:id="7549" w:name="_Toc43375437"/>
      <w:bookmarkStart w:id="7550" w:name="_Toc43801961"/>
      <w:bookmarkStart w:id="7551" w:name="_Toc43806227"/>
      <w:bookmarkStart w:id="7552" w:name="_Toc43806534"/>
      <w:bookmarkStart w:id="7553" w:name="_Toc50466994"/>
      <w:bookmarkStart w:id="7554" w:name="_Toc50468338"/>
      <w:bookmarkStart w:id="7555" w:name="_Toc50468608"/>
      <w:bookmarkStart w:id="7556" w:name="_Toc50468879"/>
      <w:bookmarkStart w:id="7557" w:name="_Toc50630847"/>
      <w:bookmarkStart w:id="7558" w:name="_Toc54944197"/>
      <w:bookmarkStart w:id="7559" w:name="_Toc54945673"/>
      <w:bookmarkStart w:id="7560" w:name="_Toc54946060"/>
      <w:bookmarkStart w:id="7561" w:name="_Toc57104863"/>
      <w:bookmarkStart w:id="7562" w:name="_Toc57105247"/>
      <w:bookmarkStart w:id="7563" w:name="_Toc57106592"/>
      <w:bookmarkStart w:id="7564" w:name="_Toc57364716"/>
      <w:bookmarkStart w:id="7565" w:name="_Toc50631349"/>
      <w:r w:rsidRPr="00794BA0">
        <w:t>6.48.1</w:t>
      </w:r>
      <w:r w:rsidRPr="00794BA0">
        <w:tab/>
        <w:t>Description</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420EBE28" w14:textId="77777777" w:rsidR="00520DE9" w:rsidRPr="00794BA0" w:rsidRDefault="00520DE9" w:rsidP="00520DE9">
      <w:pPr>
        <w:rPr>
          <w:lang w:eastAsia="zh-CN"/>
        </w:rPr>
      </w:pPr>
      <w:r w:rsidRPr="00794BA0">
        <w:rPr>
          <w:lang w:eastAsia="zh-CN"/>
        </w:rPr>
        <w:t>This solution addresses the Key Issue #3: Efficient Network Information Provisioning to Local Applications.</w:t>
      </w:r>
    </w:p>
    <w:p w14:paraId="4AA1E869" w14:textId="77777777" w:rsidR="00520DE9" w:rsidRPr="00794BA0" w:rsidRDefault="00520DE9" w:rsidP="00520DE9">
      <w:pPr>
        <w:rPr>
          <w:rFonts w:eastAsia="SimSun"/>
          <w:lang w:eastAsia="zh-CN"/>
        </w:rPr>
      </w:pPr>
      <w:r w:rsidRPr="00794BA0">
        <w:rPr>
          <w:lang w:eastAsia="zh-CN"/>
        </w:rPr>
        <w:t xml:space="preserve">In this solution, unstructured data transmission mechanism is reused for UPF to send the QoS monitoring information to local applications. The difference is that the unstructured data is the QoS monitoring information received from RAN. The UPF </w:t>
      </w:r>
      <w:r w:rsidRPr="00794BA0">
        <w:rPr>
          <w:rFonts w:eastAsia="SimSun"/>
          <w:lang w:eastAsia="zh-CN"/>
        </w:rPr>
        <w:t xml:space="preserve">forwards the QoS monitoring information to the destination in the data network over the N6 </w:t>
      </w:r>
      <w:proofErr w:type="spellStart"/>
      <w:r w:rsidRPr="00794BA0">
        <w:rPr>
          <w:rFonts w:eastAsia="SimSun"/>
          <w:lang w:eastAsia="zh-CN"/>
        </w:rPr>
        <w:t>PtP</w:t>
      </w:r>
      <w:proofErr w:type="spellEnd"/>
      <w:r w:rsidRPr="00794BA0">
        <w:rPr>
          <w:rFonts w:eastAsia="SimSun"/>
          <w:lang w:eastAsia="zh-CN"/>
        </w:rPr>
        <w:t xml:space="preserve"> tunnel using UDP/IPv6 encapsulation. The IPv6 address and UDP port used for encapsulation is provided by SMF along with the QoS monitoring rule. The IPv6 address and UDP port is provided by AF while requesting QoS monitoring.</w:t>
      </w:r>
    </w:p>
    <w:p w14:paraId="145DB158" w14:textId="69B1EAFA" w:rsidR="00B7218B" w:rsidRPr="00794BA0" w:rsidRDefault="00B7218B" w:rsidP="00520DE9">
      <w:pPr>
        <w:rPr>
          <w:lang w:eastAsia="zh-CN"/>
        </w:rPr>
      </w:pPr>
      <w:r w:rsidRPr="00794BA0">
        <w:rPr>
          <w:lang w:eastAsia="zh-CN"/>
        </w:rPr>
        <w:t xml:space="preserve">The detailed QoS monitoring information depends on the AF request. It could be e.g. the packet delay, packet rate and so on. To calculate the packet delay, the QoS monitoring mechanism for URLLC can be re-used. The UPF supports the capability to calculate the packet rate based on description in </w:t>
      </w:r>
      <w:r w:rsidR="004174B9" w:rsidRPr="00794BA0">
        <w:rPr>
          <w:lang w:eastAsia="zh-CN"/>
        </w:rPr>
        <w:t>clause </w:t>
      </w:r>
      <w:r w:rsidRPr="00794BA0">
        <w:rPr>
          <w:lang w:eastAsia="zh-CN"/>
        </w:rPr>
        <w:t xml:space="preserve">5.8.2.11.4 in </w:t>
      </w:r>
      <w:r w:rsidR="00A7459D" w:rsidRPr="00794BA0">
        <w:rPr>
          <w:lang w:eastAsia="zh-CN"/>
        </w:rPr>
        <w:t>TS</w:t>
      </w:r>
      <w:r w:rsidR="00A7459D">
        <w:rPr>
          <w:lang w:eastAsia="zh-CN"/>
        </w:rPr>
        <w:t> </w:t>
      </w:r>
      <w:r w:rsidR="00A7459D" w:rsidRPr="00794BA0">
        <w:rPr>
          <w:lang w:eastAsia="zh-CN"/>
        </w:rPr>
        <w:t>23.501</w:t>
      </w:r>
      <w:r w:rsidR="00A7459D">
        <w:rPr>
          <w:lang w:eastAsia="zh-CN"/>
        </w:rPr>
        <w:t> </w:t>
      </w:r>
      <w:r w:rsidR="00A7459D" w:rsidRPr="00794BA0">
        <w:t>[</w:t>
      </w:r>
      <w:r w:rsidR="004174B9" w:rsidRPr="00794BA0">
        <w:t>2]</w:t>
      </w:r>
      <w:r w:rsidRPr="00794BA0">
        <w:rPr>
          <w:lang w:eastAsia="zh-CN"/>
        </w:rPr>
        <w:t>.</w:t>
      </w:r>
    </w:p>
    <w:p w14:paraId="405DE2DB" w14:textId="77777777" w:rsidR="00520DE9" w:rsidRPr="00794BA0" w:rsidRDefault="00520DE9" w:rsidP="00520DE9">
      <w:pPr>
        <w:pStyle w:val="Heading3"/>
      </w:pPr>
      <w:bookmarkStart w:id="7566" w:name="_Toc43317505"/>
      <w:bookmarkStart w:id="7567" w:name="_Toc43374977"/>
      <w:bookmarkStart w:id="7568" w:name="_Toc43375438"/>
      <w:bookmarkStart w:id="7569" w:name="_Toc43801962"/>
      <w:bookmarkStart w:id="7570" w:name="_Toc43806228"/>
      <w:bookmarkStart w:id="7571" w:name="_Toc43806535"/>
      <w:bookmarkStart w:id="7572" w:name="_Toc50466995"/>
      <w:bookmarkStart w:id="7573" w:name="_Toc50468339"/>
      <w:bookmarkStart w:id="7574" w:name="_Toc50468609"/>
      <w:bookmarkStart w:id="7575" w:name="_Toc50468880"/>
      <w:bookmarkStart w:id="7576" w:name="_Toc50630848"/>
      <w:bookmarkStart w:id="7577" w:name="_Toc54944198"/>
      <w:bookmarkStart w:id="7578" w:name="_Toc54945674"/>
      <w:bookmarkStart w:id="7579" w:name="_Toc54946061"/>
      <w:bookmarkStart w:id="7580" w:name="_Toc57104864"/>
      <w:bookmarkStart w:id="7581" w:name="_Toc57105248"/>
      <w:bookmarkStart w:id="7582" w:name="_Toc57106593"/>
      <w:bookmarkStart w:id="7583" w:name="_Toc57364717"/>
      <w:bookmarkStart w:id="7584" w:name="_Toc50631350"/>
      <w:r w:rsidRPr="00794BA0">
        <w:lastRenderedPageBreak/>
        <w:t>6.48.2</w:t>
      </w:r>
      <w:r w:rsidRPr="00794BA0">
        <w:tab/>
        <w:t>Procedures</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6CD4B5CF" w14:textId="77777777" w:rsidR="00520DE9" w:rsidRPr="00794BA0" w:rsidRDefault="00520DE9" w:rsidP="00520DE9">
      <w:pPr>
        <w:pStyle w:val="TH"/>
        <w:rPr>
          <w:lang w:eastAsia="zh-CN"/>
        </w:rPr>
      </w:pPr>
      <w:r w:rsidRPr="00794BA0">
        <w:object w:dxaOrig="10685" w:dyaOrig="3740" w14:anchorId="49F4DDC5">
          <v:shape id="_x0000_i1134" type="#_x0000_t75" style="width:463.7pt;height:161.3pt" o:ole="">
            <v:imagedata r:id="rId229" o:title=""/>
          </v:shape>
          <o:OLEObject Type="Embed" ProgID="Visio.Drawing.11" ShapeID="_x0000_i1134" DrawAspect="Content" ObjectID="_1668228769" r:id="rId230"/>
        </w:object>
      </w:r>
    </w:p>
    <w:p w14:paraId="374FC6A1" w14:textId="77777777" w:rsidR="00520DE9" w:rsidRPr="00794BA0" w:rsidRDefault="00520DE9" w:rsidP="00520DE9">
      <w:pPr>
        <w:pStyle w:val="TF"/>
      </w:pPr>
      <w:r w:rsidRPr="00794BA0">
        <w:t xml:space="preserve">Figure 6.48.2-1: </w:t>
      </w:r>
      <w:bookmarkStart w:id="7585" w:name="OLE_LINK3"/>
      <w:r w:rsidRPr="00794BA0">
        <w:t>unstructured data transmission based QoS monitoring information exposure</w:t>
      </w:r>
      <w:bookmarkEnd w:id="7585"/>
    </w:p>
    <w:p w14:paraId="0A83CEDB" w14:textId="77777777" w:rsidR="00520DE9" w:rsidRPr="00794BA0" w:rsidRDefault="00520DE9" w:rsidP="00520DE9">
      <w:pPr>
        <w:pStyle w:val="B1"/>
        <w:rPr>
          <w:rFonts w:eastAsia="SimSun"/>
        </w:rPr>
      </w:pPr>
      <w:r w:rsidRPr="00794BA0">
        <w:rPr>
          <w:rFonts w:eastAsia="SimSun"/>
        </w:rPr>
        <w:t>1.</w:t>
      </w:r>
      <w:r w:rsidRPr="00794BA0">
        <w:rPr>
          <w:rFonts w:eastAsia="SimSun"/>
        </w:rPr>
        <w:tab/>
        <w:t>The 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794BA0" w:rsidRDefault="00520DE9" w:rsidP="00520DE9">
      <w:pPr>
        <w:pStyle w:val="B1"/>
        <w:rPr>
          <w:rFonts w:eastAsia="SimSun"/>
        </w:rPr>
      </w:pPr>
      <w:r w:rsidRPr="00794BA0">
        <w:rPr>
          <w:rFonts w:eastAsia="SimSun"/>
        </w:rPr>
        <w:t>2.</w:t>
      </w:r>
      <w:r w:rsidRPr="00794BA0">
        <w:rPr>
          <w:rFonts w:eastAsia="SimSun"/>
        </w:rPr>
        <w:tab/>
        <w:t xml:space="preserve">The PCF invokes the </w:t>
      </w:r>
      <w:proofErr w:type="spellStart"/>
      <w:r w:rsidRPr="00794BA0">
        <w:rPr>
          <w:rFonts w:eastAsia="SimSun"/>
        </w:rPr>
        <w:t>Npcf_SMPolicyControl_UpdateNotify</w:t>
      </w:r>
      <w:proofErr w:type="spellEnd"/>
      <w:r w:rsidRPr="00794BA0">
        <w:rPr>
          <w:rFonts w:eastAsia="SimSun"/>
        </w:rPr>
        <w:t xml:space="preserve"> request to SMF to send QoS monitoring policy and notification target address (+notification correlation ID).</w:t>
      </w:r>
    </w:p>
    <w:p w14:paraId="7F1357FF" w14:textId="77777777" w:rsidR="00520DE9" w:rsidRPr="00794BA0" w:rsidRDefault="00520DE9" w:rsidP="00520DE9">
      <w:pPr>
        <w:pStyle w:val="B1"/>
        <w:rPr>
          <w:rFonts w:eastAsia="SimSun"/>
        </w:rPr>
      </w:pPr>
      <w:r w:rsidRPr="00794BA0">
        <w:rPr>
          <w:rFonts w:eastAsia="SimSun"/>
        </w:rPr>
        <w:t>3.</w:t>
      </w:r>
      <w:r w:rsidRPr="00794BA0">
        <w:rPr>
          <w:rFonts w:eastAsia="SimSun"/>
        </w:rPr>
        <w:tab/>
        <w:t>The SMF sends N4 rule includes QoS monitoring rule and notification target address (+notification correlation ID) to UPF.</w:t>
      </w:r>
    </w:p>
    <w:p w14:paraId="2423E061" w14:textId="77777777" w:rsidR="00520DE9" w:rsidRPr="00794BA0" w:rsidRDefault="00520DE9" w:rsidP="00520DE9">
      <w:pPr>
        <w:pStyle w:val="B1"/>
        <w:rPr>
          <w:rFonts w:eastAsia="SimSun"/>
        </w:rPr>
      </w:pPr>
      <w:r w:rsidRPr="00794BA0">
        <w:rPr>
          <w:rFonts w:eastAsia="SimSun"/>
        </w:rPr>
        <w:t>4.</w:t>
      </w:r>
      <w:r w:rsidRPr="00794BA0">
        <w:rPr>
          <w:rFonts w:eastAsia="SimSun"/>
        </w:rPr>
        <w:tab/>
        <w:t>QoS monitoring procedure.</w:t>
      </w:r>
    </w:p>
    <w:p w14:paraId="45F38791" w14:textId="739DE3D9" w:rsidR="00B7218B" w:rsidRPr="00794BA0" w:rsidRDefault="00520DE9" w:rsidP="00B7218B">
      <w:pPr>
        <w:pStyle w:val="B1"/>
        <w:rPr>
          <w:rFonts w:eastAsia="SimSun"/>
        </w:rPr>
      </w:pPr>
      <w:r w:rsidRPr="00794BA0">
        <w:rPr>
          <w:rFonts w:eastAsia="SimSun"/>
        </w:rPr>
        <w:t>5.</w:t>
      </w:r>
      <w:r w:rsidRPr="00794BA0">
        <w:rPr>
          <w:rFonts w:eastAsia="SimSun"/>
        </w:rPr>
        <w:tab/>
        <w:t>When the QoS monitoring information is received from RAN, the UPF constructs unstructured data to include the QoS monitoring information and notification correlation ID received in step 3.</w:t>
      </w:r>
      <w:r w:rsidR="00B7218B" w:rsidRPr="00794BA0">
        <w:rPr>
          <w:rFonts w:eastAsia="SimSun"/>
        </w:rPr>
        <w:t xml:space="preserve"> In order to make the AF understand the QoS monitoring information, the UPF includes the information and notification correlation ID in a NSH (Network Service Header) as defined in IETF</w:t>
      </w:r>
      <w:r w:rsidR="008715D9">
        <w:rPr>
          <w:rFonts w:eastAsia="SimSun"/>
        </w:rPr>
        <w:t> </w:t>
      </w:r>
      <w:r w:rsidR="00B7218B" w:rsidRPr="00794BA0">
        <w:rPr>
          <w:rFonts w:eastAsia="SimSun"/>
        </w:rPr>
        <w:t>RFC</w:t>
      </w:r>
      <w:r w:rsidR="008715D9">
        <w:rPr>
          <w:rFonts w:eastAsia="SimSun"/>
        </w:rPr>
        <w:t> </w:t>
      </w:r>
      <w:r w:rsidR="00B7218B" w:rsidRPr="00794BA0">
        <w:rPr>
          <w:rFonts w:eastAsia="SimSun"/>
        </w:rPr>
        <w:t>8300</w:t>
      </w:r>
      <w:del w:id="7586" w:author="Diff_v100-v200" w:date="2020-11-30T07:22:00Z">
        <w:r w:rsidR="00B7218B" w:rsidRPr="00B7218B">
          <w:rPr>
            <w:rFonts w:eastAsia="SimSun"/>
          </w:rPr>
          <w:delText>.</w:delText>
        </w:r>
      </w:del>
      <w:ins w:id="7587" w:author="Diff_v100-v200" w:date="2020-11-30T07:22:00Z">
        <w:r w:rsidR="008715D9">
          <w:rPr>
            <w:rFonts w:eastAsia="SimSun"/>
          </w:rPr>
          <w:t> [43]</w:t>
        </w:r>
        <w:r w:rsidR="00B7218B" w:rsidRPr="00794BA0">
          <w:rPr>
            <w:rFonts w:eastAsia="SimSun"/>
          </w:rPr>
          <w:t>.</w:t>
        </w:r>
      </w:ins>
    </w:p>
    <w:p w14:paraId="0F639DC4" w14:textId="2AA49B52" w:rsidR="00520DE9" w:rsidRPr="00794BA0" w:rsidRDefault="00B7218B" w:rsidP="00B7218B">
      <w:pPr>
        <w:pStyle w:val="NO"/>
      </w:pPr>
      <w:r w:rsidRPr="00794BA0">
        <w:t>NOTE:</w:t>
      </w:r>
      <w:r w:rsidRPr="00794BA0">
        <w:tab/>
        <w:t>This would require CT3 to define a dedicated 3GPP container within the NSH framework.</w:t>
      </w:r>
    </w:p>
    <w:p w14:paraId="7BA82857" w14:textId="77777777" w:rsidR="00520DE9" w:rsidRPr="00794BA0" w:rsidRDefault="00520DE9" w:rsidP="00520DE9">
      <w:pPr>
        <w:pStyle w:val="B1"/>
        <w:rPr>
          <w:rFonts w:eastAsia="SimSun"/>
        </w:rPr>
      </w:pPr>
      <w:r w:rsidRPr="00794BA0">
        <w:rPr>
          <w:rFonts w:eastAsia="SimSun"/>
        </w:rPr>
        <w:t>6.</w:t>
      </w:r>
      <w:r w:rsidRPr="00794BA0">
        <w:rPr>
          <w:rFonts w:eastAsia="SimSun"/>
        </w:rPr>
        <w:tab/>
        <w:t xml:space="preserve">The UPF encapsulates the unstructured data using the IPv6 address and UDP port received in step 3 and forwards the unstructured data to the destination in the data network over the N6 </w:t>
      </w:r>
      <w:proofErr w:type="spellStart"/>
      <w:r w:rsidRPr="00794BA0">
        <w:rPr>
          <w:rFonts w:eastAsia="SimSun"/>
        </w:rPr>
        <w:t>PtP</w:t>
      </w:r>
      <w:proofErr w:type="spellEnd"/>
      <w:r w:rsidRPr="00794BA0">
        <w:rPr>
          <w:rFonts w:eastAsia="SimSun"/>
        </w:rPr>
        <w:t xml:space="preserve"> tunnel.</w:t>
      </w:r>
    </w:p>
    <w:p w14:paraId="628FA616" w14:textId="77777777" w:rsidR="00520DE9" w:rsidRPr="00794BA0" w:rsidRDefault="00520DE9" w:rsidP="00520DE9">
      <w:pPr>
        <w:pStyle w:val="Heading3"/>
      </w:pPr>
      <w:bookmarkStart w:id="7588" w:name="_Toc43317506"/>
      <w:bookmarkStart w:id="7589" w:name="_Toc43374978"/>
      <w:bookmarkStart w:id="7590" w:name="_Toc43375439"/>
      <w:bookmarkStart w:id="7591" w:name="_Toc43801963"/>
      <w:bookmarkStart w:id="7592" w:name="_Toc43806229"/>
      <w:bookmarkStart w:id="7593" w:name="_Toc43806536"/>
      <w:bookmarkStart w:id="7594" w:name="_Toc50466996"/>
      <w:bookmarkStart w:id="7595" w:name="_Toc50468340"/>
      <w:bookmarkStart w:id="7596" w:name="_Toc50468610"/>
      <w:bookmarkStart w:id="7597" w:name="_Toc50468881"/>
      <w:bookmarkStart w:id="7598" w:name="_Toc50630849"/>
      <w:bookmarkStart w:id="7599" w:name="_Toc54944199"/>
      <w:bookmarkStart w:id="7600" w:name="_Toc54945675"/>
      <w:bookmarkStart w:id="7601" w:name="_Toc54946062"/>
      <w:bookmarkStart w:id="7602" w:name="_Toc57104865"/>
      <w:bookmarkStart w:id="7603" w:name="_Toc57105249"/>
      <w:bookmarkStart w:id="7604" w:name="_Toc57106594"/>
      <w:bookmarkStart w:id="7605" w:name="_Toc57364718"/>
      <w:bookmarkStart w:id="7606" w:name="_Toc50631351"/>
      <w:r w:rsidRPr="00794BA0">
        <w:t>6.48.3</w:t>
      </w:r>
      <w:r w:rsidRPr="00794BA0">
        <w:tab/>
      </w:r>
      <w:bookmarkEnd w:id="7588"/>
      <w:r w:rsidRPr="00794BA0">
        <w:t>Impacts on services, entities and interfaces</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3BE38836" w14:textId="77777777" w:rsidR="00520DE9" w:rsidRPr="00794BA0" w:rsidRDefault="00520DE9" w:rsidP="00520DE9">
      <w:pPr>
        <w:rPr>
          <w:noProof/>
          <w:lang w:eastAsia="zh-CN"/>
        </w:rPr>
      </w:pPr>
      <w:r w:rsidRPr="00794BA0">
        <w:rPr>
          <w:noProof/>
          <w:lang w:eastAsia="zh-CN"/>
        </w:rPr>
        <w:t>Impacts on existing NFs are as follows:</w:t>
      </w:r>
    </w:p>
    <w:p w14:paraId="22ED60E0" w14:textId="77777777" w:rsidR="00520DE9" w:rsidRPr="00794BA0" w:rsidRDefault="00520DE9" w:rsidP="001C39DE">
      <w:r w:rsidRPr="00794BA0">
        <w:t>PCF:</w:t>
      </w:r>
    </w:p>
    <w:p w14:paraId="07AA4260" w14:textId="77777777" w:rsidR="00520DE9" w:rsidRPr="00794BA0" w:rsidRDefault="00520DE9" w:rsidP="001C39DE">
      <w:pPr>
        <w:pStyle w:val="B1"/>
      </w:pPr>
      <w:r w:rsidRPr="00794BA0">
        <w:t>-</w:t>
      </w:r>
      <w:r w:rsidRPr="00794BA0">
        <w:tab/>
        <w:t xml:space="preserve">Receives </w:t>
      </w:r>
      <w:r w:rsidRPr="00794BA0">
        <w:rPr>
          <w:rFonts w:eastAsia="SimSun"/>
        </w:rPr>
        <w:t>the notification target address (+notification correlation ID) from AF. The notification target address includes IPv6 address and UDP port of the tunnel end in the edge hosting environment.</w:t>
      </w:r>
    </w:p>
    <w:p w14:paraId="29C11DEA" w14:textId="77777777" w:rsidR="00520DE9" w:rsidRPr="00794BA0" w:rsidRDefault="00520DE9" w:rsidP="001C39DE">
      <w:pPr>
        <w:pStyle w:val="B1"/>
      </w:pPr>
      <w:r w:rsidRPr="00794BA0">
        <w:t>-</w:t>
      </w:r>
      <w:r w:rsidRPr="00794BA0">
        <w:tab/>
        <w:t xml:space="preserve">Sends </w:t>
      </w:r>
      <w:r w:rsidRPr="00794BA0">
        <w:rPr>
          <w:rFonts w:eastAsia="SimSun"/>
        </w:rPr>
        <w:t>the notification target address (+notification correlation ID) to SMF.</w:t>
      </w:r>
    </w:p>
    <w:p w14:paraId="70A566F5" w14:textId="77777777" w:rsidR="001C39DE" w:rsidRPr="00794BA0" w:rsidRDefault="00520DE9" w:rsidP="001C39DE">
      <w:r w:rsidRPr="00794BA0">
        <w:t>SMF:</w:t>
      </w:r>
    </w:p>
    <w:p w14:paraId="146BB3C0" w14:textId="77777777" w:rsidR="00520DE9" w:rsidRPr="00794BA0" w:rsidRDefault="001C39DE" w:rsidP="001C39DE">
      <w:pPr>
        <w:pStyle w:val="B1"/>
      </w:pPr>
      <w:r w:rsidRPr="00794BA0">
        <w:t>-</w:t>
      </w:r>
      <w:r w:rsidRPr="00794BA0">
        <w:tab/>
      </w:r>
      <w:r w:rsidR="00520DE9" w:rsidRPr="00794BA0">
        <w:t xml:space="preserve">Includes the </w:t>
      </w:r>
      <w:r w:rsidR="00520DE9" w:rsidRPr="00794BA0">
        <w:rPr>
          <w:rFonts w:eastAsia="SimSun"/>
        </w:rPr>
        <w:t>notification target address (+notification correlation ID) in N4 rule</w:t>
      </w:r>
      <w:r w:rsidR="00520DE9" w:rsidRPr="00794BA0">
        <w:t>.</w:t>
      </w:r>
    </w:p>
    <w:p w14:paraId="02DB9236" w14:textId="77777777" w:rsidR="00520DE9" w:rsidRPr="00794BA0" w:rsidRDefault="00520DE9" w:rsidP="001C39DE">
      <w:r w:rsidRPr="00794BA0">
        <w:t>UPF(PSA):</w:t>
      </w:r>
    </w:p>
    <w:p w14:paraId="3C84E3B4" w14:textId="77777777" w:rsidR="00520DE9" w:rsidRPr="00794BA0" w:rsidRDefault="00520DE9" w:rsidP="001C39DE">
      <w:pPr>
        <w:pStyle w:val="B1"/>
      </w:pPr>
      <w:r w:rsidRPr="00794BA0">
        <w:t>-</w:t>
      </w:r>
      <w:r w:rsidRPr="00794BA0">
        <w:tab/>
        <w:t>Generates the unstructured data including the QoS monitoring information and notification correlation ID.</w:t>
      </w:r>
    </w:p>
    <w:p w14:paraId="5120522C" w14:textId="77777777" w:rsidR="00520DE9" w:rsidRPr="00794BA0" w:rsidRDefault="00520DE9" w:rsidP="001C39DE">
      <w:pPr>
        <w:pStyle w:val="B1"/>
      </w:pPr>
      <w:r w:rsidRPr="00794BA0">
        <w:t>-</w:t>
      </w:r>
      <w:r w:rsidRPr="00794BA0">
        <w:tab/>
        <w:t>Encapsulates the unstructured data using IPv6 address and UDP port in the notification target address and forwards the data</w:t>
      </w:r>
      <w:r w:rsidRPr="00794BA0">
        <w:rPr>
          <w:rFonts w:eastAsia="SimSun"/>
        </w:rPr>
        <w:t xml:space="preserve"> over the N6 </w:t>
      </w:r>
      <w:proofErr w:type="spellStart"/>
      <w:r w:rsidRPr="00794BA0">
        <w:rPr>
          <w:rFonts w:eastAsia="SimSun"/>
        </w:rPr>
        <w:t>PtP</w:t>
      </w:r>
      <w:proofErr w:type="spellEnd"/>
      <w:r w:rsidRPr="00794BA0">
        <w:rPr>
          <w:rFonts w:eastAsia="SimSun"/>
        </w:rPr>
        <w:t xml:space="preserve"> tunnel</w:t>
      </w:r>
      <w:r w:rsidRPr="00794BA0">
        <w:t>.</w:t>
      </w:r>
    </w:p>
    <w:p w14:paraId="5FFD5466" w14:textId="77777777" w:rsidR="001C39DE" w:rsidRPr="00794BA0" w:rsidRDefault="00520DE9" w:rsidP="001C39DE">
      <w:r w:rsidRPr="00794BA0">
        <w:t>AF:</w:t>
      </w:r>
    </w:p>
    <w:p w14:paraId="149BB4E9" w14:textId="77777777" w:rsidR="00520DE9" w:rsidRPr="00794BA0" w:rsidRDefault="001C39DE" w:rsidP="001C39DE">
      <w:pPr>
        <w:pStyle w:val="B1"/>
        <w:rPr>
          <w:rFonts w:eastAsia="SimSun"/>
        </w:rPr>
      </w:pPr>
      <w:r w:rsidRPr="00794BA0">
        <w:lastRenderedPageBreak/>
        <w:t>-</w:t>
      </w:r>
      <w:r w:rsidRPr="00794BA0">
        <w:tab/>
      </w:r>
      <w:r w:rsidR="00520DE9" w:rsidRPr="00794BA0">
        <w:t xml:space="preserve">Sends </w:t>
      </w:r>
      <w:r w:rsidR="00520DE9" w:rsidRPr="00794BA0">
        <w:rPr>
          <w:rFonts w:eastAsia="SimSun"/>
        </w:rPr>
        <w:t>the notification target address (+notification correlation ID) to PCF. The notification target address includes IPv6 address and UDP port of the tunnel end in the edge hosting environment.</w:t>
      </w:r>
    </w:p>
    <w:p w14:paraId="3477F8AE" w14:textId="77777777" w:rsidR="00520DE9" w:rsidRPr="00794BA0" w:rsidRDefault="00520DE9" w:rsidP="00520DE9">
      <w:pPr>
        <w:pStyle w:val="Heading2"/>
      </w:pPr>
      <w:bookmarkStart w:id="7607" w:name="_Toc43317507"/>
      <w:bookmarkStart w:id="7608" w:name="_Toc43374979"/>
      <w:bookmarkStart w:id="7609" w:name="_Toc43375440"/>
      <w:bookmarkStart w:id="7610" w:name="_Toc43801964"/>
      <w:bookmarkStart w:id="7611" w:name="_Toc43806230"/>
      <w:bookmarkStart w:id="7612" w:name="_Toc43806537"/>
      <w:bookmarkStart w:id="7613" w:name="_Toc50466997"/>
      <w:bookmarkStart w:id="7614" w:name="_Toc50468341"/>
      <w:bookmarkStart w:id="7615" w:name="_Toc50468611"/>
      <w:bookmarkStart w:id="7616" w:name="_Toc50468882"/>
      <w:bookmarkStart w:id="7617" w:name="_Toc50630850"/>
      <w:bookmarkStart w:id="7618" w:name="_Toc54944200"/>
      <w:bookmarkStart w:id="7619" w:name="_Toc54945676"/>
      <w:bookmarkStart w:id="7620" w:name="_Toc54946063"/>
      <w:bookmarkStart w:id="7621" w:name="_Toc57104866"/>
      <w:bookmarkStart w:id="7622" w:name="_Toc57105250"/>
      <w:bookmarkStart w:id="7623" w:name="_Toc57106595"/>
      <w:bookmarkStart w:id="7624" w:name="_Toc57364719"/>
      <w:bookmarkStart w:id="7625" w:name="_Toc50631352"/>
      <w:r w:rsidRPr="00794BA0">
        <w:t>6.49</w:t>
      </w:r>
      <w:r w:rsidRPr="00794BA0">
        <w:tab/>
        <w:t>Solution #49: Network Information Provisioning to EAS with low latency based on User Plane</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798C013A" w14:textId="77777777" w:rsidR="00520DE9" w:rsidRPr="00794BA0" w:rsidRDefault="00520DE9" w:rsidP="00520DE9">
      <w:pPr>
        <w:pStyle w:val="Heading3"/>
      </w:pPr>
      <w:bookmarkStart w:id="7626" w:name="_Toc43317508"/>
      <w:bookmarkStart w:id="7627" w:name="_Toc43374980"/>
      <w:bookmarkStart w:id="7628" w:name="_Toc43375441"/>
      <w:bookmarkStart w:id="7629" w:name="_Toc43801965"/>
      <w:bookmarkStart w:id="7630" w:name="_Toc43806231"/>
      <w:bookmarkStart w:id="7631" w:name="_Toc43806538"/>
      <w:bookmarkStart w:id="7632" w:name="_Toc50466998"/>
      <w:bookmarkStart w:id="7633" w:name="_Toc50468342"/>
      <w:bookmarkStart w:id="7634" w:name="_Toc50468612"/>
      <w:bookmarkStart w:id="7635" w:name="_Toc50468883"/>
      <w:bookmarkStart w:id="7636" w:name="_Toc50630851"/>
      <w:bookmarkStart w:id="7637" w:name="_Toc54944201"/>
      <w:bookmarkStart w:id="7638" w:name="_Toc54945677"/>
      <w:bookmarkStart w:id="7639" w:name="_Toc54946064"/>
      <w:bookmarkStart w:id="7640" w:name="_Toc57104867"/>
      <w:bookmarkStart w:id="7641" w:name="_Toc57105251"/>
      <w:bookmarkStart w:id="7642" w:name="_Toc57106596"/>
      <w:bookmarkStart w:id="7643" w:name="_Toc57364720"/>
      <w:bookmarkStart w:id="7644" w:name="_Toc50631353"/>
      <w:r w:rsidRPr="00794BA0">
        <w:t>6.49.1</w:t>
      </w:r>
      <w:r w:rsidRPr="00794BA0">
        <w:tab/>
        <w:t>Description</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B17FBFE" w14:textId="77777777" w:rsidR="00520DE9" w:rsidRPr="00794BA0" w:rsidRDefault="00520DE9" w:rsidP="00520DE9">
      <w:pPr>
        <w:rPr>
          <w:lang w:eastAsia="ko-KR"/>
        </w:rPr>
      </w:pPr>
      <w:r w:rsidRPr="00794BA0">
        <w:rPr>
          <w:lang w:eastAsia="ko-KR"/>
        </w:rPr>
        <w:t>In this solution, the network information is sent via user plane in the core network to the Local PSA and then further sent to the AF via a Local NEF.</w:t>
      </w:r>
    </w:p>
    <w:p w14:paraId="11B24874" w14:textId="35C2D1FA" w:rsidR="00044656" w:rsidRPr="00794BA0" w:rsidRDefault="00044656" w:rsidP="00520DE9">
      <w:pPr>
        <w:rPr>
          <w:lang w:eastAsia="ko-KR"/>
        </w:rPr>
      </w:pPr>
      <w:r w:rsidRPr="00794BA0">
        <w:rPr>
          <w:lang w:eastAsia="ko-KR"/>
        </w:rPr>
        <w:t xml:space="preserve">The solution supports only providing information about UE defined in </w:t>
      </w:r>
      <w:r w:rsidR="00355D16" w:rsidRPr="00794BA0">
        <w:rPr>
          <w:lang w:eastAsia="ko-KR"/>
        </w:rPr>
        <w:t>Rel-16</w:t>
      </w:r>
      <w:r w:rsidRPr="00794BA0">
        <w:rPr>
          <w:lang w:eastAsia="ko-KR"/>
        </w:rPr>
        <w:t xml:space="preserve"> as part of QoS monitoring</w:t>
      </w:r>
    </w:p>
    <w:bookmarkStart w:id="7645" w:name="OLE_LINK44"/>
    <w:p w14:paraId="322B04BC" w14:textId="77777777" w:rsidR="00520DE9" w:rsidRPr="00794BA0" w:rsidRDefault="00520DE9" w:rsidP="00520DE9">
      <w:pPr>
        <w:pStyle w:val="TH"/>
      </w:pPr>
      <w:r w:rsidRPr="00794BA0">
        <w:object w:dxaOrig="7380" w:dyaOrig="2985" w14:anchorId="51ECB930">
          <v:shape id="_x0000_i1135" type="#_x0000_t75" style="width:369.2pt;height:149.2pt" o:ole="">
            <v:imagedata r:id="rId231" o:title=""/>
          </v:shape>
          <o:OLEObject Type="Embed" ProgID="Visio.Drawing.15" ShapeID="_x0000_i1135" DrawAspect="Content" ObjectID="_1668228770" r:id="rId232"/>
        </w:object>
      </w:r>
      <w:bookmarkEnd w:id="7645"/>
    </w:p>
    <w:p w14:paraId="37616262" w14:textId="77777777" w:rsidR="00520DE9" w:rsidRPr="00794BA0" w:rsidRDefault="00520DE9" w:rsidP="00520DE9">
      <w:pPr>
        <w:pStyle w:val="TF"/>
      </w:pPr>
      <w:r w:rsidRPr="00794BA0">
        <w:t>Figure 6.49.1-1: Local NEF-based exposure</w:t>
      </w:r>
    </w:p>
    <w:p w14:paraId="2E082B62" w14:textId="77777777" w:rsidR="00520DE9" w:rsidRPr="00794BA0" w:rsidRDefault="00520DE9" w:rsidP="00520DE9">
      <w:pPr>
        <w:rPr>
          <w:lang w:eastAsia="zh-CN"/>
        </w:rPr>
      </w:pPr>
      <w:r w:rsidRPr="00794BA0">
        <w:rPr>
          <w:lang w:eastAsia="zh-CN"/>
        </w:rPr>
        <w:t xml:space="preserve">In Figure </w:t>
      </w:r>
      <w:r w:rsidRPr="00794BA0">
        <w:t>6.49.1-</w:t>
      </w:r>
      <w:r w:rsidRPr="00794BA0">
        <w:rPr>
          <w:lang w:eastAsia="zh-CN"/>
        </w:rPr>
        <w:t xml:space="preserve">1, a Local NEF is deployed in the Edge. The Local NEF can be co-located with the Local PSA or standalone, or as part of Edge Hosting Environment. The interface between local PSA and local NEF (i.e. </w:t>
      </w:r>
      <w:proofErr w:type="spellStart"/>
      <w:r w:rsidRPr="00794BA0">
        <w:rPr>
          <w:lang w:eastAsia="zh-CN"/>
        </w:rPr>
        <w:t>Nx</w:t>
      </w:r>
      <w:proofErr w:type="spellEnd"/>
      <w:r w:rsidRPr="00794BA0">
        <w:rPr>
          <w:lang w:eastAsia="zh-CN"/>
        </w:rPr>
        <w:t xml:space="preserve"> interface) could reuse N4 protocol.</w:t>
      </w:r>
    </w:p>
    <w:p w14:paraId="0A752A05" w14:textId="6FC57229" w:rsidR="00520DE9" w:rsidRPr="00794BA0" w:rsidRDefault="00520DE9" w:rsidP="00520DE9">
      <w:pPr>
        <w:rPr>
          <w:lang w:eastAsia="zh-CN"/>
        </w:rPr>
      </w:pPr>
      <w:bookmarkStart w:id="7646" w:name="_Hlk42087224"/>
      <w:r w:rsidRPr="00794BA0">
        <w:rPr>
          <w:lang w:eastAsia="zh-CN"/>
        </w:rPr>
        <w:t xml:space="preserve">The solution targets reporting QoS monitoring results as defined in Rel-16 </w:t>
      </w:r>
      <w:r w:rsidR="00A7459D" w:rsidRPr="00794BA0">
        <w:t>TS</w:t>
      </w:r>
      <w:r w:rsidR="00A7459D">
        <w:t> </w:t>
      </w:r>
      <w:r w:rsidR="00A7459D" w:rsidRPr="00794BA0">
        <w:t>23.502</w:t>
      </w:r>
      <w:r w:rsidR="00A7459D">
        <w:t> </w:t>
      </w:r>
      <w:r w:rsidR="00A7459D" w:rsidRPr="00794BA0">
        <w:t>[</w:t>
      </w:r>
      <w:r w:rsidRPr="00794BA0">
        <w:t>3]</w:t>
      </w:r>
      <w:r w:rsidRPr="00794BA0">
        <w:rPr>
          <w:lang w:eastAsia="zh-CN"/>
        </w:rPr>
        <w:t xml:space="preserve"> towards the EAS/application</w:t>
      </w:r>
      <w:r w:rsidR="001C39DE" w:rsidRPr="00794BA0">
        <w:rPr>
          <w:lang w:eastAsia="zh-CN"/>
        </w:rPr>
        <w:t>.</w:t>
      </w:r>
    </w:p>
    <w:bookmarkEnd w:id="7646"/>
    <w:p w14:paraId="4BD9A602" w14:textId="77777777" w:rsidR="00520DE9" w:rsidRPr="008715D9" w:rsidRDefault="00520DE9" w:rsidP="008715D9">
      <w:pPr>
        <w:pStyle w:val="B1"/>
        <w:rPr>
          <w:b/>
          <w:bCs/>
          <w:lang w:eastAsia="zh-CN"/>
        </w:rPr>
      </w:pPr>
      <w:r w:rsidRPr="008715D9">
        <w:rPr>
          <w:b/>
          <w:bCs/>
          <w:lang w:eastAsia="zh-CN"/>
        </w:rPr>
        <w:t>1.</w:t>
      </w:r>
      <w:r w:rsidRPr="008715D9">
        <w:rPr>
          <w:b/>
          <w:bCs/>
          <w:lang w:eastAsia="zh-CN"/>
        </w:rPr>
        <w:tab/>
        <w:t>Event subscription</w:t>
      </w:r>
    </w:p>
    <w:p w14:paraId="77C26A4C" w14:textId="3F691054" w:rsidR="00520DE9" w:rsidRPr="00794BA0" w:rsidRDefault="008715D9" w:rsidP="008715D9">
      <w:pPr>
        <w:pStyle w:val="B1"/>
        <w:rPr>
          <w:lang w:eastAsia="zh-CN"/>
        </w:rPr>
      </w:pPr>
      <w:r>
        <w:rPr>
          <w:lang w:eastAsia="zh-CN"/>
        </w:rPr>
        <w:tab/>
      </w:r>
      <w:r w:rsidR="00520DE9" w:rsidRPr="00794BA0">
        <w:rPr>
          <w:lang w:eastAsia="zh-CN"/>
        </w:rPr>
        <w:t xml:space="preserve">The AF responsible for the EAS subscribes the event by invoking </w:t>
      </w:r>
      <w:proofErr w:type="spellStart"/>
      <w:r w:rsidR="00520DE9" w:rsidRPr="00794BA0">
        <w:rPr>
          <w:lang w:eastAsia="zh-CN"/>
        </w:rPr>
        <w:t>Nnef_AFsessionWithQoS</w:t>
      </w:r>
      <w:proofErr w:type="spellEnd"/>
      <w:r w:rsidR="00520DE9" w:rsidRPr="00794BA0">
        <w:rPr>
          <w:lang w:eastAsia="zh-CN"/>
        </w:rPr>
        <w:t xml:space="preserve"> service to the local NEF and then the local NEF subscribes the event via the central NEF or PCF with the notification endpoint to the local NEF. </w:t>
      </w:r>
      <w:ins w:id="7647" w:author="Diff_v100-v200" w:date="2020-11-30T07:22:00Z">
        <w:r w:rsidR="007D514F" w:rsidRPr="00794BA0">
          <w:rPr>
            <w:lang w:eastAsia="zh-CN"/>
          </w:rPr>
          <w:t xml:space="preserve">The notification endpoint can be used to identify the associated AF subscription event in the local NEF. </w:t>
        </w:r>
      </w:ins>
      <w:r w:rsidR="00520DE9" w:rsidRPr="00794BA0">
        <w:rPr>
          <w:lang w:eastAsia="zh-CN"/>
        </w:rPr>
        <w:t>The local NEF needs to indicate the PCF that the local event notification is needed. Based on the indication of local event notification and operator</w:t>
      </w:r>
      <w:r w:rsidR="00A7459D">
        <w:rPr>
          <w:lang w:eastAsia="zh-CN"/>
        </w:rPr>
        <w:t>'</w:t>
      </w:r>
      <w:r w:rsidR="00520DE9" w:rsidRPr="00794BA0">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8715D9" w:rsidRDefault="00520DE9" w:rsidP="008715D9">
      <w:pPr>
        <w:pStyle w:val="B1"/>
        <w:rPr>
          <w:b/>
          <w:bCs/>
          <w:lang w:eastAsia="zh-CN"/>
        </w:rPr>
      </w:pPr>
      <w:r w:rsidRPr="008715D9">
        <w:rPr>
          <w:b/>
          <w:bCs/>
          <w:lang w:eastAsia="zh-CN"/>
        </w:rPr>
        <w:t>2.</w:t>
      </w:r>
      <w:r w:rsidRPr="008715D9">
        <w:rPr>
          <w:b/>
          <w:bCs/>
          <w:lang w:eastAsia="zh-CN"/>
        </w:rPr>
        <w:tab/>
        <w:t>Supported Events and notification procedure</w:t>
      </w:r>
    </w:p>
    <w:p w14:paraId="371174C7" w14:textId="0B3B0255" w:rsidR="00520DE9" w:rsidRPr="00794BA0" w:rsidRDefault="008715D9" w:rsidP="008715D9">
      <w:pPr>
        <w:pStyle w:val="B1"/>
        <w:rPr>
          <w:lang w:eastAsia="zh-CN"/>
        </w:rPr>
      </w:pPr>
      <w:r>
        <w:rPr>
          <w:lang w:eastAsia="zh-CN"/>
        </w:rPr>
        <w:tab/>
      </w:r>
      <w:r w:rsidR="00520DE9" w:rsidRPr="00794BA0">
        <w:rPr>
          <w:lang w:eastAsia="zh-CN"/>
        </w:rPr>
        <w:t xml:space="preserve">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w:t>
      </w:r>
      <w:del w:id="7648" w:author="Diff_v100-v200" w:date="2020-11-30T07:22:00Z">
        <w:r w:rsidR="00520DE9" w:rsidRPr="00520DE9">
          <w:rPr>
            <w:lang w:val="en-US" w:eastAsia="zh-CN"/>
          </w:rPr>
          <w:delText>sends</w:delText>
        </w:r>
      </w:del>
      <w:ins w:id="7649" w:author="Diff_v100-v200" w:date="2020-11-30T07:22:00Z">
        <w:r w:rsidR="00520DE9" w:rsidRPr="00794BA0">
          <w:rPr>
            <w:lang w:eastAsia="zh-CN"/>
          </w:rPr>
          <w:t>send</w:t>
        </w:r>
      </w:ins>
      <w:r w:rsidR="00520DE9" w:rsidRPr="00794BA0">
        <w:rPr>
          <w:lang w:eastAsia="zh-CN"/>
        </w:rPr>
        <w:t xml:space="preserve"> the notification to the SMF if the duplicate notification is needed.</w:t>
      </w:r>
    </w:p>
    <w:p w14:paraId="77D1D848" w14:textId="77777777" w:rsidR="00520DE9" w:rsidRPr="008715D9" w:rsidRDefault="00520DE9" w:rsidP="008715D9">
      <w:pPr>
        <w:pStyle w:val="B1"/>
        <w:rPr>
          <w:b/>
          <w:bCs/>
          <w:lang w:eastAsia="zh-CN"/>
        </w:rPr>
      </w:pPr>
      <w:r w:rsidRPr="008715D9">
        <w:rPr>
          <w:b/>
          <w:bCs/>
          <w:lang w:eastAsia="zh-CN"/>
        </w:rPr>
        <w:t>3.</w:t>
      </w:r>
      <w:r w:rsidRPr="008715D9">
        <w:rPr>
          <w:b/>
          <w:bCs/>
          <w:lang w:eastAsia="zh-CN"/>
        </w:rPr>
        <w:tab/>
        <w:t>Mobility supporting</w:t>
      </w:r>
    </w:p>
    <w:p w14:paraId="3ECF7F8B" w14:textId="56260440" w:rsidR="00044656" w:rsidRPr="00794BA0" w:rsidRDefault="008715D9" w:rsidP="008715D9">
      <w:pPr>
        <w:pStyle w:val="B1"/>
      </w:pPr>
      <w:r>
        <w:rPr>
          <w:lang w:eastAsia="zh-CN"/>
        </w:rPr>
        <w:tab/>
      </w:r>
      <w:r w:rsidR="00520DE9" w:rsidRPr="00794BA0">
        <w:rPr>
          <w:lang w:eastAsia="zh-CN"/>
        </w:rPr>
        <w:t xml:space="preserve">During UE mobility, </w:t>
      </w:r>
      <w:r w:rsidR="00520DE9" w:rsidRPr="00794BA0">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A7459D" w:rsidRPr="00794BA0">
        <w:t>TS</w:t>
      </w:r>
      <w:r w:rsidR="00A7459D">
        <w:t> </w:t>
      </w:r>
      <w:r w:rsidR="00A7459D" w:rsidRPr="00794BA0">
        <w:t>23.501</w:t>
      </w:r>
      <w:r w:rsidR="00A7459D">
        <w:t> </w:t>
      </w:r>
      <w:r w:rsidR="00A7459D" w:rsidRPr="00794BA0">
        <w:t>[</w:t>
      </w:r>
      <w:r w:rsidR="00520DE9" w:rsidRPr="00794BA0">
        <w:t xml:space="preserve">2], </w:t>
      </w:r>
      <w:r w:rsidR="004174B9" w:rsidRPr="00794BA0">
        <w:t>clause </w:t>
      </w:r>
      <w:r w:rsidR="00520DE9" w:rsidRPr="00794BA0">
        <w:t xml:space="preserve">6.3.14. </w:t>
      </w:r>
      <w:r w:rsidR="00044656" w:rsidRPr="00794BA0">
        <w:t>The new AF initiates a new AF session with required QoS and QoS monitoring is established and the old AF revokes the AF session and QoS monitoring is removed.</w:t>
      </w:r>
    </w:p>
    <w:p w14:paraId="48634727" w14:textId="6C4DFD16" w:rsidR="00520DE9" w:rsidRPr="00794BA0" w:rsidRDefault="00044656" w:rsidP="008715D9">
      <w:pPr>
        <w:rPr>
          <w:lang w:eastAsia="zh-CN"/>
        </w:rPr>
      </w:pPr>
      <w:r w:rsidRPr="00794BA0">
        <w:lastRenderedPageBreak/>
        <w:t>T</w:t>
      </w:r>
      <w:r w:rsidRPr="00794BA0">
        <w:rPr>
          <w:lang w:eastAsia="zh-CN"/>
        </w:rPr>
        <w:t>he new L-NEF can be determined with the assistance of 5GC (e.g. SMF, NEF) and the new EAS will trigger QoS monitoring to new L-NEF.</w:t>
      </w:r>
    </w:p>
    <w:p w14:paraId="23AD8CE5" w14:textId="77777777" w:rsidR="00520DE9" w:rsidRPr="00794BA0" w:rsidRDefault="00520DE9" w:rsidP="00520DE9">
      <w:pPr>
        <w:pStyle w:val="Heading3"/>
        <w:rPr>
          <w:rFonts w:eastAsia="SimSun"/>
        </w:rPr>
      </w:pPr>
      <w:bookmarkStart w:id="7650" w:name="_Toc43317509"/>
      <w:bookmarkStart w:id="7651" w:name="_Toc43374981"/>
      <w:bookmarkStart w:id="7652" w:name="_Toc43375442"/>
      <w:bookmarkStart w:id="7653" w:name="_Toc43801966"/>
      <w:bookmarkStart w:id="7654" w:name="_Toc43806232"/>
      <w:bookmarkStart w:id="7655" w:name="_Toc43806539"/>
      <w:bookmarkStart w:id="7656" w:name="_Toc50466999"/>
      <w:bookmarkStart w:id="7657" w:name="_Toc50468343"/>
      <w:bookmarkStart w:id="7658" w:name="_Toc50468613"/>
      <w:bookmarkStart w:id="7659" w:name="_Toc50468884"/>
      <w:bookmarkStart w:id="7660" w:name="_Toc50630852"/>
      <w:bookmarkStart w:id="7661" w:name="_Toc54944202"/>
      <w:bookmarkStart w:id="7662" w:name="_Toc54945678"/>
      <w:bookmarkStart w:id="7663" w:name="_Toc54946065"/>
      <w:bookmarkStart w:id="7664" w:name="_Toc57104868"/>
      <w:bookmarkStart w:id="7665" w:name="_Toc57105252"/>
      <w:bookmarkStart w:id="7666" w:name="_Toc57106597"/>
      <w:bookmarkStart w:id="7667" w:name="_Toc57364721"/>
      <w:bookmarkStart w:id="7668" w:name="_Toc50631354"/>
      <w:r w:rsidRPr="00794BA0">
        <w:t>6.49.2</w:t>
      </w:r>
      <w:r w:rsidRPr="00794BA0">
        <w:tab/>
        <w:t>Procedures</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5402EBFB" w14:textId="51111316" w:rsidR="001C39DE" w:rsidRPr="00794BA0" w:rsidRDefault="00044656" w:rsidP="00BD496C">
      <w:pPr>
        <w:pStyle w:val="TH"/>
      </w:pPr>
      <w:r w:rsidRPr="00794BA0">
        <w:object w:dxaOrig="9384" w:dyaOrig="7800" w14:anchorId="4579F74B">
          <v:shape id="_x0000_i1136" type="#_x0000_t75" style="width:468.85pt;height:389.95pt" o:ole="">
            <v:imagedata r:id="rId233" o:title="" cropright="4355f"/>
          </v:shape>
          <o:OLEObject Type="Embed" ProgID="Word.Document.12" ShapeID="_x0000_i1136" DrawAspect="Content" ObjectID="_1668228771" r:id="rId234">
            <o:FieldCodes>\s</o:FieldCodes>
          </o:OLEObject>
        </w:object>
      </w:r>
    </w:p>
    <w:p w14:paraId="0F23DE45" w14:textId="77777777" w:rsidR="00520DE9" w:rsidRPr="00794BA0" w:rsidRDefault="00520DE9" w:rsidP="00520DE9">
      <w:pPr>
        <w:pStyle w:val="TF"/>
      </w:pPr>
      <w:r w:rsidRPr="00794BA0">
        <w:t>Figure 6.49.2-1: Network Information Provisioning to Local Applications with low latency based on User Plane</w:t>
      </w:r>
    </w:p>
    <w:p w14:paraId="6E12A7A0" w14:textId="7AEE970F" w:rsidR="001C39DE" w:rsidRPr="00794BA0" w:rsidRDefault="001C39DE" w:rsidP="001C39DE">
      <w:pPr>
        <w:pStyle w:val="B1"/>
      </w:pPr>
      <w:r w:rsidRPr="00794BA0">
        <w:t>1.</w:t>
      </w:r>
      <w:r w:rsidRPr="00794BA0">
        <w:tab/>
        <w:t xml:space="preserve">The UE establishes a PDU session with Local PSA as defined in </w:t>
      </w:r>
      <w:r w:rsidR="004174B9" w:rsidRPr="00794BA0">
        <w:t>clause </w:t>
      </w:r>
      <w:r w:rsidRPr="00794BA0">
        <w:t xml:space="preserve">4.3.2.2.1 of </w:t>
      </w:r>
      <w:r w:rsidR="00A7459D" w:rsidRPr="00794BA0">
        <w:t>TS</w:t>
      </w:r>
      <w:r w:rsidR="00A7459D">
        <w:t> </w:t>
      </w:r>
      <w:r w:rsidR="00A7459D" w:rsidRPr="00794BA0">
        <w:t>23.502</w:t>
      </w:r>
      <w:r w:rsidR="00A7459D">
        <w:t> </w:t>
      </w:r>
      <w:r w:rsidR="00A7459D" w:rsidRPr="00794BA0">
        <w:t>[</w:t>
      </w:r>
      <w:r w:rsidRPr="00794BA0">
        <w:t>3].</w:t>
      </w:r>
    </w:p>
    <w:p w14:paraId="10D150F5" w14:textId="451DA624" w:rsidR="00044656" w:rsidRPr="00794BA0" w:rsidRDefault="00044656" w:rsidP="00044656">
      <w:pPr>
        <w:pStyle w:val="B1"/>
      </w:pPr>
      <w:r w:rsidRPr="00794BA0">
        <w:t>2.</w:t>
      </w:r>
      <w:r w:rsidRPr="00794BA0">
        <w:tab/>
        <w:t xml:space="preserve">The AF initiates an AF session with required QoS procedure as defined in </w:t>
      </w:r>
      <w:r w:rsidR="004174B9" w:rsidRPr="00794BA0">
        <w:t>clause </w:t>
      </w:r>
      <w:r w:rsidRPr="00794BA0">
        <w:t xml:space="preserve">4.15.6.6 of </w:t>
      </w:r>
      <w:r w:rsidR="00A7459D" w:rsidRPr="00794BA0">
        <w:t>TS</w:t>
      </w:r>
      <w:r w:rsidR="00A7459D">
        <w:t> </w:t>
      </w:r>
      <w:r w:rsidR="00A7459D" w:rsidRPr="00794BA0">
        <w:t>23.502</w:t>
      </w:r>
      <w:r w:rsidR="00A7459D">
        <w:t> </w:t>
      </w:r>
      <w:r w:rsidR="00A7459D" w:rsidRPr="00794BA0">
        <w:t>[</w:t>
      </w:r>
      <w:r w:rsidRPr="00794BA0">
        <w:t>3].</w:t>
      </w:r>
    </w:p>
    <w:p w14:paraId="491B9138" w14:textId="77777777" w:rsidR="00044656" w:rsidRPr="00794BA0" w:rsidRDefault="00044656" w:rsidP="00EE30B5">
      <w:pPr>
        <w:pStyle w:val="B1"/>
      </w:pPr>
      <w:r w:rsidRPr="00794BA0">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794BA0" w:rsidRDefault="00044656" w:rsidP="00EE30B5">
      <w:pPr>
        <w:pStyle w:val="B1"/>
      </w:pPr>
      <w:r w:rsidRPr="00794BA0">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794BA0" w:rsidRDefault="00EE30B5" w:rsidP="00EE30B5">
      <w:pPr>
        <w:pStyle w:val="B1"/>
      </w:pPr>
      <w:r w:rsidRPr="00794BA0">
        <w:tab/>
      </w:r>
      <w:r w:rsidR="00044656" w:rsidRPr="00794BA0">
        <w:t>The PCF makes the policy decision. The PCF generates the PCC rule based on the service information.</w:t>
      </w:r>
    </w:p>
    <w:p w14:paraId="1BBF5D9C" w14:textId="28364DDD" w:rsidR="00044656" w:rsidRPr="00794BA0" w:rsidRDefault="00EE30B5" w:rsidP="00EE30B5">
      <w:pPr>
        <w:pStyle w:val="B1"/>
      </w:pPr>
      <w:r w:rsidRPr="00794BA0">
        <w:tab/>
      </w:r>
      <w:r w:rsidR="00044656" w:rsidRPr="00794BA0">
        <w:t>If the local notification of QoS monitoring is subscribed, the PCF includes the QoS monitoring policy, notification endpoint of the Local NEF and the indication of local event notification within the PCC rule.</w:t>
      </w:r>
    </w:p>
    <w:p w14:paraId="1776E9AA" w14:textId="03909CE2" w:rsidR="00044656" w:rsidRPr="00794BA0" w:rsidRDefault="00EE30B5" w:rsidP="00EE30B5">
      <w:pPr>
        <w:pStyle w:val="B1"/>
      </w:pPr>
      <w:r w:rsidRPr="00794BA0">
        <w:tab/>
      </w:r>
      <w:r w:rsidR="00044656" w:rsidRPr="00794BA0">
        <w:t>Based on the operator</w:t>
      </w:r>
      <w:r w:rsidR="00A7459D">
        <w:t>'</w:t>
      </w:r>
      <w:r w:rsidR="00044656" w:rsidRPr="00794BA0">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11945613" w:rsidR="001C39DE" w:rsidRPr="00794BA0" w:rsidRDefault="001C39DE" w:rsidP="001C39DE">
      <w:pPr>
        <w:pStyle w:val="B1"/>
      </w:pPr>
      <w:r w:rsidRPr="00794BA0">
        <w:lastRenderedPageBreak/>
        <w:t>3.</w:t>
      </w:r>
      <w:r w:rsidRPr="00794BA0">
        <w:tab/>
        <w:t xml:space="preserve">PCF initiates the PDU session modification procedure as defined in </w:t>
      </w:r>
      <w:r w:rsidR="004174B9" w:rsidRPr="00794BA0">
        <w:t>clause </w:t>
      </w:r>
      <w:r w:rsidRPr="00794BA0">
        <w:t xml:space="preserve">4.3.3.2 of </w:t>
      </w:r>
      <w:r w:rsidR="00A7459D" w:rsidRPr="00794BA0">
        <w:t>TS</w:t>
      </w:r>
      <w:r w:rsidR="00A7459D">
        <w:t> </w:t>
      </w:r>
      <w:r w:rsidR="00A7459D" w:rsidRPr="00794BA0">
        <w:t>23.502</w:t>
      </w:r>
      <w:r w:rsidR="00A7459D">
        <w:t> </w:t>
      </w:r>
      <w:r w:rsidR="00A7459D" w:rsidRPr="00794BA0">
        <w:t>[</w:t>
      </w:r>
      <w:r w:rsidRPr="00794BA0">
        <w:t>3], step 1b, 3b, 4-8b.</w:t>
      </w:r>
    </w:p>
    <w:p w14:paraId="49FA020E" w14:textId="77777777" w:rsidR="001C39DE" w:rsidRPr="00794BA0" w:rsidRDefault="001C39DE" w:rsidP="001C39DE">
      <w:pPr>
        <w:pStyle w:val="B1"/>
      </w:pPr>
      <w:r w:rsidRPr="00794BA0">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5DF009D0" w:rsidR="00EE30B5" w:rsidRPr="00794BA0" w:rsidRDefault="00EE30B5" w:rsidP="00EE30B5">
      <w:pPr>
        <w:pStyle w:val="B1"/>
      </w:pPr>
      <w:bookmarkStart w:id="7669" w:name="_Toc43317510"/>
      <w:bookmarkStart w:id="7670" w:name="_Toc43374982"/>
      <w:bookmarkStart w:id="7671" w:name="_Toc43375443"/>
      <w:bookmarkStart w:id="7672" w:name="_Toc43801967"/>
      <w:bookmarkStart w:id="7673" w:name="_Toc43806233"/>
      <w:bookmarkStart w:id="7674" w:name="_Toc43806540"/>
      <w:r w:rsidRPr="00794BA0">
        <w:t>4.</w:t>
      </w:r>
      <w:r w:rsidR="004174B9" w:rsidRPr="00794BA0">
        <w:tab/>
      </w:r>
      <w:r w:rsidRPr="00794BA0">
        <w:t xml:space="preserve">If the QoS monitoring is enabled, the Local PSA calculates the UL, DL or round trip packet delay of the QoS Flow as defined in </w:t>
      </w:r>
      <w:r w:rsidR="004174B9" w:rsidRPr="00794BA0">
        <w:t>clause </w:t>
      </w:r>
      <w:r w:rsidRPr="00794BA0">
        <w:t xml:space="preserve">5.33.3 of </w:t>
      </w:r>
      <w:r w:rsidR="00A7459D" w:rsidRPr="00794BA0">
        <w:t>TS</w:t>
      </w:r>
      <w:r w:rsidR="00A7459D">
        <w:t> </w:t>
      </w:r>
      <w:r w:rsidR="00A7459D" w:rsidRPr="00794BA0">
        <w:t>23.501</w:t>
      </w:r>
      <w:r w:rsidR="00A7459D">
        <w:t> </w:t>
      </w:r>
      <w:r w:rsidR="00A7459D" w:rsidRPr="00794BA0">
        <w:t>[</w:t>
      </w:r>
      <w:r w:rsidRPr="00794BA0">
        <w:t>2]. When the reporting trigger(s) is satisfied, e.g. the measured packet delay value exceeds the reporting threshold, or the reporting period expires, or the PDU Session is released, the event is detected.</w:t>
      </w:r>
    </w:p>
    <w:p w14:paraId="2E5A2C71" w14:textId="2915F61C" w:rsidR="00EE30B5" w:rsidRPr="00794BA0" w:rsidRDefault="00EE30B5" w:rsidP="00EE30B5">
      <w:pPr>
        <w:pStyle w:val="B1"/>
      </w:pPr>
      <w:r w:rsidRPr="00794BA0">
        <w:t>5.</w:t>
      </w:r>
      <w:r w:rsidR="004174B9" w:rsidRPr="00794BA0">
        <w:tab/>
      </w:r>
      <w:r w:rsidRPr="00794BA0">
        <w:t>The Local PSA sends the event notification to the notification endpoint of the Local NEF carrying UL, DL or round trip packet delay measurement report.</w:t>
      </w:r>
    </w:p>
    <w:p w14:paraId="5467C4F7" w14:textId="643F4745" w:rsidR="00EE30B5" w:rsidRPr="00794BA0" w:rsidRDefault="00EE30B5" w:rsidP="00EE30B5">
      <w:pPr>
        <w:pStyle w:val="B1"/>
      </w:pPr>
      <w:r w:rsidRPr="00794BA0">
        <w:tab/>
        <w:t xml:space="preserve">If the duplicated event notification indication is received, the Local PSA sends the notification to the SMF as well as defined in </w:t>
      </w:r>
      <w:r w:rsidR="00A7459D" w:rsidRPr="00794BA0">
        <w:t>TS</w:t>
      </w:r>
      <w:r w:rsidR="00A7459D">
        <w:t> </w:t>
      </w:r>
      <w:r w:rsidR="00A7459D" w:rsidRPr="00794BA0">
        <w:t>23.501</w:t>
      </w:r>
      <w:r w:rsidR="00A7459D">
        <w:t> </w:t>
      </w:r>
      <w:r w:rsidR="00A7459D" w:rsidRPr="00794BA0">
        <w:t>[</w:t>
      </w:r>
      <w:r w:rsidRPr="00794BA0">
        <w:t>2].</w:t>
      </w:r>
    </w:p>
    <w:p w14:paraId="2BFC105F" w14:textId="32401594" w:rsidR="00EE30B5" w:rsidRPr="00794BA0" w:rsidRDefault="00EE30B5" w:rsidP="00EE30B5">
      <w:pPr>
        <w:pStyle w:val="B1"/>
      </w:pPr>
      <w:r w:rsidRPr="00794BA0">
        <w:t>6</w:t>
      </w:r>
      <w:r w:rsidR="004174B9" w:rsidRPr="00794BA0">
        <w:t>.</w:t>
      </w:r>
      <w:r w:rsidR="004174B9" w:rsidRPr="00794BA0">
        <w:tab/>
      </w:r>
      <w:r w:rsidRPr="00794BA0">
        <w:t>The Local NEF sends the event notification to the notification endpoint of the AF.</w:t>
      </w:r>
    </w:p>
    <w:p w14:paraId="093E8442" w14:textId="63BC7522" w:rsidR="00EE30B5" w:rsidRPr="00794BA0" w:rsidRDefault="00EE30B5" w:rsidP="00EE30B5">
      <w:pPr>
        <w:pStyle w:val="B1"/>
      </w:pPr>
      <w:r w:rsidRPr="00794BA0">
        <w:t>7.</w:t>
      </w:r>
      <w:r w:rsidR="004174B9" w:rsidRPr="00794BA0">
        <w:tab/>
      </w:r>
      <w:r w:rsidRPr="00794BA0">
        <w:t>If due to mobility, UE moves to another area where DNAI changes. The PSA relocation and EAS relocation are performed.</w:t>
      </w:r>
    </w:p>
    <w:p w14:paraId="3E64A036" w14:textId="64C315F9" w:rsidR="00EE30B5" w:rsidRPr="00794BA0" w:rsidRDefault="00EE30B5" w:rsidP="00EE30B5">
      <w:pPr>
        <w:pStyle w:val="B1"/>
      </w:pPr>
      <w:r w:rsidRPr="00794BA0">
        <w:t>8.</w:t>
      </w:r>
      <w:r w:rsidR="004174B9" w:rsidRPr="00794BA0">
        <w:tab/>
      </w:r>
      <w:r w:rsidRPr="00794BA0">
        <w:t>The new AF initiates a new AF session with required QoS to the new local NEF or the one indicated by 5GC (e.g. SMF or NEF). QoS monitoring is established by executing steps 2-4.</w:t>
      </w:r>
    </w:p>
    <w:p w14:paraId="3562FCA5" w14:textId="76B57F92" w:rsidR="00EE30B5" w:rsidRPr="00794BA0" w:rsidRDefault="00EE30B5" w:rsidP="00EE30B5">
      <w:pPr>
        <w:pStyle w:val="B1"/>
      </w:pPr>
      <w:r w:rsidRPr="00794BA0">
        <w:t>9.</w:t>
      </w:r>
      <w:r w:rsidR="004174B9" w:rsidRPr="00794BA0">
        <w:tab/>
      </w:r>
      <w:r w:rsidRPr="00794BA0">
        <w:t>The old AF revokes the AF session with the old local NEF and QoS monitoring is removed for the old QoS flow.</w:t>
      </w:r>
    </w:p>
    <w:p w14:paraId="4ECB4CC5" w14:textId="77777777" w:rsidR="00520DE9" w:rsidRPr="00794BA0" w:rsidRDefault="00520DE9" w:rsidP="00520DE9">
      <w:pPr>
        <w:pStyle w:val="Heading3"/>
        <w:rPr>
          <w:lang w:eastAsia="zh-CN"/>
        </w:rPr>
      </w:pPr>
      <w:bookmarkStart w:id="7675" w:name="_Toc50467000"/>
      <w:bookmarkStart w:id="7676" w:name="_Toc50468344"/>
      <w:bookmarkStart w:id="7677" w:name="_Toc50468614"/>
      <w:bookmarkStart w:id="7678" w:name="_Toc50468885"/>
      <w:bookmarkStart w:id="7679" w:name="_Toc50630853"/>
      <w:bookmarkStart w:id="7680" w:name="_Toc54944203"/>
      <w:bookmarkStart w:id="7681" w:name="_Toc54945679"/>
      <w:bookmarkStart w:id="7682" w:name="_Toc54946066"/>
      <w:bookmarkStart w:id="7683" w:name="_Toc57104869"/>
      <w:bookmarkStart w:id="7684" w:name="_Toc57105253"/>
      <w:bookmarkStart w:id="7685" w:name="_Toc57106598"/>
      <w:bookmarkStart w:id="7686" w:name="_Toc57364722"/>
      <w:bookmarkStart w:id="7687" w:name="_Toc50631355"/>
      <w:r w:rsidRPr="00794BA0">
        <w:rPr>
          <w:lang w:eastAsia="zh-CN"/>
        </w:rPr>
        <w:t>6.49.3</w:t>
      </w:r>
      <w:r w:rsidRPr="00794BA0">
        <w:rPr>
          <w:lang w:eastAsia="zh-CN"/>
        </w:rPr>
        <w:tab/>
      </w:r>
      <w:bookmarkEnd w:id="7669"/>
      <w:r w:rsidRPr="00794BA0">
        <w:t>Impacts on services, entities and interfaces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684D10C2" w14:textId="77777777" w:rsidR="00520DE9" w:rsidRPr="00794BA0" w:rsidRDefault="00520DE9" w:rsidP="00520DE9">
      <w:pPr>
        <w:rPr>
          <w:rFonts w:eastAsia="SimSun"/>
          <w:lang w:eastAsia="zh-CN"/>
        </w:rPr>
      </w:pPr>
      <w:r w:rsidRPr="00794BA0">
        <w:rPr>
          <w:rFonts w:eastAsia="SimSun"/>
          <w:lang w:eastAsia="zh-CN"/>
        </w:rPr>
        <w:t>AF:</w:t>
      </w:r>
    </w:p>
    <w:p w14:paraId="6F88D19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6EDD9C5E"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Re-select Local NEF based on UE location, AF Identifier, NEF Service Area, and DNAI.</w:t>
      </w:r>
    </w:p>
    <w:p w14:paraId="46C4AE92" w14:textId="77777777" w:rsidR="00520DE9" w:rsidRPr="00794BA0" w:rsidRDefault="00520DE9" w:rsidP="00520DE9">
      <w:pPr>
        <w:rPr>
          <w:rFonts w:eastAsia="SimSun"/>
          <w:lang w:eastAsia="zh-CN"/>
        </w:rPr>
      </w:pPr>
      <w:r w:rsidRPr="00794BA0">
        <w:rPr>
          <w:rFonts w:eastAsia="SimSun"/>
          <w:lang w:eastAsia="zh-CN"/>
        </w:rPr>
        <w:t>PCF:</w:t>
      </w:r>
    </w:p>
    <w:p w14:paraId="0269EA97"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w:t>
      </w:r>
    </w:p>
    <w:p w14:paraId="34594446" w14:textId="77777777" w:rsidR="00520DE9" w:rsidRPr="00794BA0" w:rsidRDefault="00520DE9" w:rsidP="00520DE9">
      <w:pPr>
        <w:rPr>
          <w:rFonts w:eastAsia="SimSun"/>
          <w:lang w:eastAsia="zh-CN"/>
        </w:rPr>
      </w:pPr>
      <w:r w:rsidRPr="00794BA0">
        <w:rPr>
          <w:rFonts w:eastAsia="SimSun"/>
          <w:lang w:eastAsia="zh-CN"/>
        </w:rPr>
        <w:t>SMF:</w:t>
      </w:r>
    </w:p>
    <w:p w14:paraId="5F9D0BB8" w14:textId="77777777" w:rsidR="00520DE9" w:rsidRPr="00794BA0" w:rsidRDefault="00520DE9" w:rsidP="00520DE9">
      <w:pPr>
        <w:pStyle w:val="B1"/>
        <w:rPr>
          <w:rFonts w:eastAsia="SimSun"/>
          <w:lang w:eastAsia="zh-CN"/>
        </w:rPr>
      </w:pPr>
      <w:r w:rsidRPr="00794BA0">
        <w:rPr>
          <w:rFonts w:eastAsia="SimSun"/>
          <w:lang w:eastAsia="zh-CN"/>
        </w:rPr>
        <w:t>-</w:t>
      </w:r>
      <w:r w:rsidRPr="00794BA0">
        <w:rPr>
          <w:rFonts w:eastAsia="SimSun"/>
          <w:lang w:eastAsia="zh-CN"/>
        </w:rPr>
        <w:tab/>
        <w:t>Subscribe local notification of QoS Monitoring (from UPF to Local NEF).</w:t>
      </w:r>
    </w:p>
    <w:p w14:paraId="0EE587A4"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26D77DF8" w14:textId="77777777" w:rsidR="00520DE9" w:rsidRPr="00794BA0" w:rsidRDefault="00520DE9" w:rsidP="00520DE9">
      <w:pPr>
        <w:rPr>
          <w:rFonts w:eastAsia="SimSun"/>
          <w:lang w:eastAsia="zh-CN"/>
        </w:rPr>
      </w:pPr>
      <w:r w:rsidRPr="00794BA0">
        <w:rPr>
          <w:rFonts w:eastAsia="SimSun"/>
          <w:lang w:eastAsia="zh-CN"/>
        </w:rPr>
        <w:t>UPF:</w:t>
      </w:r>
    </w:p>
    <w:p w14:paraId="34084AB1"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report local notification of QoS Monitoring to local NEF.</w:t>
      </w:r>
    </w:p>
    <w:p w14:paraId="0ECFBD38" w14:textId="77777777" w:rsidR="00EE30B5" w:rsidRPr="00794BA0" w:rsidRDefault="00EE30B5" w:rsidP="00EE30B5">
      <w:pPr>
        <w:rPr>
          <w:rFonts w:eastAsia="SimSun"/>
          <w:lang w:eastAsia="zh-CN"/>
        </w:rPr>
      </w:pPr>
      <w:r w:rsidRPr="00794BA0">
        <w:rPr>
          <w:rFonts w:eastAsia="SimSun"/>
          <w:lang w:eastAsia="zh-CN"/>
        </w:rPr>
        <w:t>NEF:</w:t>
      </w:r>
    </w:p>
    <w:p w14:paraId="529AC10B" w14:textId="77777777" w:rsidR="00EE30B5" w:rsidRPr="00794BA0" w:rsidRDefault="00EE30B5" w:rsidP="00EE30B5">
      <w:pPr>
        <w:pStyle w:val="B1"/>
        <w:rPr>
          <w:rFonts w:eastAsia="SimSun"/>
          <w:lang w:eastAsia="zh-CN"/>
        </w:rPr>
      </w:pPr>
      <w:r w:rsidRPr="00794BA0">
        <w:rPr>
          <w:rFonts w:eastAsia="SimSun"/>
          <w:lang w:eastAsia="zh-CN"/>
        </w:rPr>
        <w:t>-</w:t>
      </w:r>
      <w:r w:rsidRPr="00794BA0">
        <w:rPr>
          <w:rFonts w:eastAsia="SimSun"/>
          <w:lang w:eastAsia="zh-CN"/>
        </w:rPr>
        <w:tab/>
        <w:t>Support Local NEF selection.</w:t>
      </w:r>
    </w:p>
    <w:p w14:paraId="3D263999" w14:textId="77777777" w:rsidR="00520DE9" w:rsidRPr="00794BA0" w:rsidRDefault="00520DE9" w:rsidP="00520DE9">
      <w:pPr>
        <w:rPr>
          <w:rFonts w:eastAsia="SimSun"/>
          <w:lang w:eastAsia="zh-CN"/>
        </w:rPr>
      </w:pPr>
      <w:r w:rsidRPr="00794BA0">
        <w:rPr>
          <w:rFonts w:eastAsia="SimSun"/>
          <w:lang w:eastAsia="zh-CN"/>
        </w:rPr>
        <w:t>Local NEF:</w:t>
      </w:r>
    </w:p>
    <w:p w14:paraId="7E7C7F7D" w14:textId="77777777" w:rsidR="00520DE9" w:rsidRPr="00794BA0" w:rsidRDefault="00520DE9" w:rsidP="00520DE9">
      <w:pPr>
        <w:pStyle w:val="B1"/>
        <w:rPr>
          <w:rFonts w:eastAsia="SimSun"/>
          <w:lang w:eastAsia="zh-CN"/>
        </w:rPr>
      </w:pPr>
      <w:r w:rsidRPr="00794BA0">
        <w:rPr>
          <w:rFonts w:eastAsia="SimSun"/>
          <w:lang w:eastAsia="zh-CN"/>
        </w:rPr>
        <w:t>-</w:t>
      </w:r>
      <w:r w:rsidR="001C39DE" w:rsidRPr="00794BA0">
        <w:rPr>
          <w:rFonts w:eastAsia="SimSun"/>
          <w:lang w:eastAsia="zh-CN"/>
        </w:rPr>
        <w:tab/>
      </w:r>
      <w:r w:rsidRPr="00794BA0">
        <w:rPr>
          <w:rFonts w:eastAsia="SimSun"/>
          <w:lang w:eastAsia="zh-CN"/>
        </w:rPr>
        <w:t>Receive local notification of QoS Monitoring and transfer it to the AF.</w:t>
      </w:r>
    </w:p>
    <w:p w14:paraId="2748EF44" w14:textId="77777777" w:rsidR="00520DE9" w:rsidRPr="00794BA0" w:rsidRDefault="00520DE9" w:rsidP="00520DE9">
      <w:pPr>
        <w:pStyle w:val="Heading2"/>
      </w:pPr>
      <w:bookmarkStart w:id="7688" w:name="_Toc20224672"/>
      <w:bookmarkStart w:id="7689" w:name="_Toc43317511"/>
      <w:bookmarkStart w:id="7690" w:name="_Toc43374983"/>
      <w:bookmarkStart w:id="7691" w:name="_Toc43375444"/>
      <w:bookmarkStart w:id="7692" w:name="_Toc43801968"/>
      <w:bookmarkStart w:id="7693" w:name="_Toc43806234"/>
      <w:bookmarkStart w:id="7694" w:name="_Toc43806541"/>
      <w:bookmarkStart w:id="7695" w:name="_Toc50467001"/>
      <w:bookmarkStart w:id="7696" w:name="_Toc50468345"/>
      <w:bookmarkStart w:id="7697" w:name="_Toc50468615"/>
      <w:bookmarkStart w:id="7698" w:name="_Toc50468886"/>
      <w:bookmarkStart w:id="7699" w:name="_Toc50630854"/>
      <w:bookmarkStart w:id="7700" w:name="_Toc54944204"/>
      <w:bookmarkStart w:id="7701" w:name="_Toc54945680"/>
      <w:bookmarkStart w:id="7702" w:name="_Toc54946067"/>
      <w:bookmarkStart w:id="7703" w:name="_Toc57104870"/>
      <w:bookmarkStart w:id="7704" w:name="_Toc57105254"/>
      <w:bookmarkStart w:id="7705" w:name="_Toc57106599"/>
      <w:bookmarkStart w:id="7706" w:name="_Toc57364723"/>
      <w:bookmarkStart w:id="7707" w:name="_Toc50631356"/>
      <w:r w:rsidRPr="00794BA0">
        <w:lastRenderedPageBreak/>
        <w:t>6.50</w:t>
      </w:r>
      <w:r w:rsidRPr="00794BA0">
        <w:tab/>
        <w:t xml:space="preserve">Solution #50: </w:t>
      </w:r>
      <w:bookmarkEnd w:id="7688"/>
      <w:r w:rsidRPr="00794BA0">
        <w:t>Activating the traffic routing towards Local Data Network per AF request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340FC1E5" w14:textId="77777777" w:rsidR="00520DE9" w:rsidRPr="00794BA0" w:rsidRDefault="00520DE9" w:rsidP="00520DE9">
      <w:pPr>
        <w:pStyle w:val="Heading3"/>
      </w:pPr>
      <w:bookmarkStart w:id="7708" w:name="_Toc20224674"/>
      <w:bookmarkStart w:id="7709" w:name="_Toc43317512"/>
      <w:bookmarkStart w:id="7710" w:name="_Toc43374984"/>
      <w:bookmarkStart w:id="7711" w:name="_Toc43375445"/>
      <w:bookmarkStart w:id="7712" w:name="_Toc43801969"/>
      <w:bookmarkStart w:id="7713" w:name="_Toc43806235"/>
      <w:bookmarkStart w:id="7714" w:name="_Toc43806542"/>
      <w:bookmarkStart w:id="7715" w:name="_Toc50467002"/>
      <w:bookmarkStart w:id="7716" w:name="_Toc50468346"/>
      <w:bookmarkStart w:id="7717" w:name="_Toc50468616"/>
      <w:bookmarkStart w:id="7718" w:name="_Toc50468887"/>
      <w:bookmarkStart w:id="7719" w:name="_Toc50630855"/>
      <w:bookmarkStart w:id="7720" w:name="_Toc54944205"/>
      <w:bookmarkStart w:id="7721" w:name="_Toc54945681"/>
      <w:bookmarkStart w:id="7722" w:name="_Toc54946068"/>
      <w:bookmarkStart w:id="7723" w:name="_Toc57104871"/>
      <w:bookmarkStart w:id="7724" w:name="_Toc57105255"/>
      <w:bookmarkStart w:id="7725" w:name="_Toc57106600"/>
      <w:bookmarkStart w:id="7726" w:name="_Toc57364724"/>
      <w:bookmarkStart w:id="7727" w:name="_Toc50631357"/>
      <w:r w:rsidRPr="00794BA0">
        <w:t>6.50.1</w:t>
      </w:r>
      <w:r w:rsidRPr="00794BA0">
        <w:tab/>
        <w:t>Description</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B8E3EE3" w14:textId="71D52C26" w:rsidR="00520DE9" w:rsidRPr="00794BA0" w:rsidRDefault="00520DE9" w:rsidP="00EE30B5">
      <w:r w:rsidRPr="00794BA0" w:rsidDel="00481C6C">
        <w:t>The following solution corresponds to the key issue #</w:t>
      </w:r>
      <w:r w:rsidRPr="00794BA0">
        <w:t>5</w:t>
      </w:r>
      <w:r w:rsidRPr="00794BA0" w:rsidDel="00481C6C">
        <w:t xml:space="preserve"> on </w:t>
      </w:r>
      <w:r w:rsidRPr="00794BA0">
        <w:t>activating the traffic routing towards Local Data Network per AF request</w:t>
      </w:r>
      <w:r w:rsidRPr="00794BA0" w:rsidDel="00481C6C">
        <w:t xml:space="preserve"> as specified in </w:t>
      </w:r>
      <w:r w:rsidR="004174B9" w:rsidRPr="00794BA0">
        <w:t>clause </w:t>
      </w:r>
      <w:r w:rsidRPr="00794BA0" w:rsidDel="00481C6C">
        <w:t>5</w:t>
      </w:r>
      <w:r w:rsidRPr="00794BA0">
        <w:t>.5</w:t>
      </w:r>
      <w:r w:rsidRPr="00794BA0" w:rsidDel="00481C6C">
        <w:t>.</w:t>
      </w:r>
      <w:r w:rsidRPr="00794BA0">
        <w:t xml:space="preserve"> This solution is applicable for Session Breakout Connection Model </w:t>
      </w:r>
      <w:r w:rsidR="00EE30B5" w:rsidRPr="00794BA0">
        <w:t>(for SSC Mode 1 PDU sessions</w:t>
      </w:r>
      <w:del w:id="7728" w:author="Diff_v100-v200" w:date="2020-11-30T07:22:00Z">
        <w:r w:rsidR="00EE30B5" w:rsidRPr="00A3396D">
          <w:rPr>
            <w:lang w:val="en-IN"/>
          </w:rPr>
          <w:delText xml:space="preserve">) </w:delText>
        </w:r>
        <w:r w:rsidR="00EE30B5">
          <w:rPr>
            <w:lang w:val="en-IN"/>
          </w:rPr>
          <w:delText>.</w:delText>
        </w:r>
      </w:del>
      <w:ins w:id="7729" w:author="Diff_v100-v200" w:date="2020-11-30T07:22:00Z">
        <w:r w:rsidR="00EE30B5" w:rsidRPr="00794BA0">
          <w:t>).</w:t>
        </w:r>
      </w:ins>
    </w:p>
    <w:p w14:paraId="7B0F7C5A" w14:textId="08CA5B48" w:rsidR="00520DE9" w:rsidRPr="00794BA0" w:rsidRDefault="00520DE9" w:rsidP="00EE30B5">
      <w:r w:rsidRPr="00794BA0">
        <w:t xml:space="preserve">The AF uses AF influence traffic mechanism to activate the traffic routing towards the requested DNAI. The AMF performs I-SMF selection. In order to select a proper I-SMF, the AMF selects </w:t>
      </w:r>
      <w:r w:rsidR="00EE30B5" w:rsidRPr="00794BA0">
        <w:t xml:space="preserve">an </w:t>
      </w:r>
      <w:r w:rsidRPr="00794BA0">
        <w:t xml:space="preserve">I-SMF based on </w:t>
      </w:r>
      <w:r w:rsidR="00EE30B5" w:rsidRPr="00794BA0">
        <w:rPr>
          <w:lang w:eastAsia="zh-CN"/>
        </w:rPr>
        <w:t>requested DNAI(s)</w:t>
      </w:r>
      <w:r w:rsidRPr="00794BA0">
        <w:t>.</w:t>
      </w:r>
    </w:p>
    <w:p w14:paraId="07F50BDF" w14:textId="149C6BFD" w:rsidR="001C39DE" w:rsidRPr="00794BA0" w:rsidRDefault="00520DE9" w:rsidP="00E00686">
      <w:r w:rsidRPr="00794BA0">
        <w:t xml:space="preserve">The solution assumes </w:t>
      </w:r>
      <w:r w:rsidR="00271D33" w:rsidRPr="00794BA0">
        <w:rPr>
          <w:lang w:eastAsia="zh-CN"/>
        </w:rPr>
        <w:t>t</w:t>
      </w:r>
      <w:r w:rsidR="00EE30B5" w:rsidRPr="00794BA0">
        <w:t>he supported DNAI list is stored in the SMF profile in NRF</w:t>
      </w:r>
      <w:r w:rsidR="00EE30B5" w:rsidRPr="00794BA0">
        <w:rPr>
          <w:lang w:eastAsia="zh-CN"/>
        </w:rPr>
        <w:t xml:space="preserve"> or locally configured in AMF</w:t>
      </w:r>
      <w:r w:rsidRPr="00794BA0">
        <w:t xml:space="preserve">. </w:t>
      </w:r>
      <w:r w:rsidR="001C39DE" w:rsidRPr="00794BA0">
        <w:t xml:space="preserve">After receiving the AF influenced Traffic Steering Enforcement Control in the PCC rule, </w:t>
      </w:r>
      <w:del w:id="7730" w:author="Diff_v100-v200" w:date="2020-11-30T07:22:00Z">
        <w:r w:rsidR="001C39DE">
          <w:rPr>
            <w:lang w:val="en-IN"/>
          </w:rPr>
          <w:delText xml:space="preserve">or after receiving the target DNAI in Nnef_TrafficInfluence_AppRelocationInfo after edge relocation, </w:delText>
        </w:r>
      </w:del>
      <w:r w:rsidR="001C39DE" w:rsidRPr="00794BA0">
        <w:t xml:space="preserve">if the SMF determines </w:t>
      </w:r>
      <w:del w:id="7731" w:author="Diff_v100-v200" w:date="2020-11-30T07:22:00Z">
        <w:r w:rsidR="001C39DE">
          <w:rPr>
            <w:lang w:val="en-IN"/>
          </w:rPr>
          <w:delText>its</w:delText>
        </w:r>
      </w:del>
      <w:ins w:id="7732" w:author="Diff_v100-v200" w:date="2020-11-30T07:22:00Z">
        <w:r w:rsidR="001C39DE" w:rsidRPr="00794BA0">
          <w:t>it</w:t>
        </w:r>
      </w:ins>
      <w:r w:rsidR="001C39DE" w:rsidRPr="00794BA0">
        <w:t xml:space="preserve"> cannot serve the requested DNAI, it sends the requested DNAI to the AMF in </w:t>
      </w:r>
      <w:r w:rsidR="00EE30B5" w:rsidRPr="00794BA0">
        <w:t xml:space="preserve">e.g. </w:t>
      </w:r>
      <w:del w:id="7733" w:author="Diff_v100-v200" w:date="2020-11-30T07:22:00Z">
        <w:r w:rsidR="001C39DE">
          <w:rPr>
            <w:lang w:val="en-IN"/>
          </w:rPr>
          <w:delText>Nsmf_EventExposure service</w:delText>
        </w:r>
        <w:r w:rsidR="00EE30B5" w:rsidRPr="00A3396D">
          <w:rPr>
            <w:lang w:val="en-IN"/>
          </w:rPr>
          <w:delText xml:space="preserve"> (but the way to sen</w:delText>
        </w:r>
        <w:r w:rsidR="00EE30B5" w:rsidRPr="00EE30B5">
          <w:rPr>
            <w:lang w:val="en-IN"/>
          </w:rPr>
          <w:delText>d the DNAI information to the AMF</w:delText>
        </w:r>
        <w:r w:rsidR="00EE30B5" w:rsidRPr="00A3396D">
          <w:rPr>
            <w:lang w:val="en-IN"/>
          </w:rPr>
          <w:delText xml:space="preserve"> is FFS)</w:delText>
        </w:r>
        <w:r w:rsidR="001C39DE">
          <w:rPr>
            <w:lang w:val="en-IN"/>
          </w:rPr>
          <w:delText>.</w:delText>
        </w:r>
      </w:del>
      <w:proofErr w:type="spellStart"/>
      <w:ins w:id="7734" w:author="Diff_v100-v200" w:date="2020-11-30T07:22:00Z">
        <w:r w:rsidR="00EE49B1" w:rsidRPr="00794BA0">
          <w:rPr>
            <w:lang w:eastAsia="ko-KR"/>
          </w:rPr>
          <w:t>Nsmf_PDUSession_SMContextStatusNotify</w:t>
        </w:r>
        <w:proofErr w:type="spellEnd"/>
        <w:r w:rsidR="001C39DE" w:rsidRPr="00794BA0">
          <w:t>.</w:t>
        </w:r>
      </w:ins>
      <w:r w:rsidR="001C39DE" w:rsidRPr="00794BA0">
        <w:t xml:space="preserve"> This option can be applied to existing PDU session.</w:t>
      </w:r>
    </w:p>
    <w:p w14:paraId="5ED50E20" w14:textId="77777777" w:rsidR="00520DE9" w:rsidRPr="00794BA0" w:rsidRDefault="00520DE9" w:rsidP="00520DE9">
      <w:pPr>
        <w:pStyle w:val="TH"/>
      </w:pPr>
      <w:r w:rsidRPr="00794BA0">
        <w:rPr>
          <w:noProof/>
        </w:rPr>
        <w:object w:dxaOrig="12900" w:dyaOrig="6075" w14:anchorId="0C2E360B">
          <v:shape id="_x0000_i1137" type="#_x0000_t75" style="width:466.55pt;height:218.9pt" o:ole="">
            <v:imagedata r:id="rId235" o:title=""/>
          </v:shape>
          <o:OLEObject Type="Embed" ProgID="Visio.Drawing.11" ShapeID="_x0000_i1137" DrawAspect="Content" ObjectID="_1668228772" r:id="rId236"/>
        </w:object>
      </w:r>
    </w:p>
    <w:p w14:paraId="2E8BD098" w14:textId="6F597F38" w:rsidR="00520DE9" w:rsidRPr="00794BA0" w:rsidRDefault="00520DE9" w:rsidP="00520DE9">
      <w:pPr>
        <w:pStyle w:val="TF"/>
      </w:pPr>
      <w:r w:rsidRPr="00794BA0">
        <w:t>Figure 6.50.1-1</w:t>
      </w:r>
      <w:ins w:id="7735" w:author="Diff_v100-v200" w:date="2020-11-30T07:22:00Z">
        <w:r w:rsidR="008715D9">
          <w:t>:</w:t>
        </w:r>
      </w:ins>
      <w:r w:rsidRPr="00794BA0">
        <w:t xml:space="preserve"> Non-roaming architecture with I-SMF insertion to the PDU Session in reference point representation, with UL CL/BP</w:t>
      </w:r>
    </w:p>
    <w:p w14:paraId="44CE316F" w14:textId="77777777" w:rsidR="00520DE9" w:rsidRPr="00794BA0" w:rsidRDefault="00520DE9" w:rsidP="00520DE9">
      <w:pPr>
        <w:pStyle w:val="Heading3"/>
      </w:pPr>
      <w:bookmarkStart w:id="7736" w:name="_Toc43317513"/>
      <w:bookmarkStart w:id="7737" w:name="_Toc43374985"/>
      <w:bookmarkStart w:id="7738" w:name="_Toc43375446"/>
      <w:bookmarkStart w:id="7739" w:name="_Toc43801970"/>
      <w:bookmarkStart w:id="7740" w:name="_Toc43806236"/>
      <w:bookmarkStart w:id="7741" w:name="_Toc43806543"/>
      <w:bookmarkStart w:id="7742" w:name="_Toc50467003"/>
      <w:bookmarkStart w:id="7743" w:name="_Toc50468347"/>
      <w:bookmarkStart w:id="7744" w:name="_Toc50468617"/>
      <w:bookmarkStart w:id="7745" w:name="_Toc50468888"/>
      <w:bookmarkStart w:id="7746" w:name="_Toc50630856"/>
      <w:bookmarkStart w:id="7747" w:name="_Toc54944206"/>
      <w:bookmarkStart w:id="7748" w:name="_Toc54945682"/>
      <w:bookmarkStart w:id="7749" w:name="_Toc54946069"/>
      <w:bookmarkStart w:id="7750" w:name="_Toc57104872"/>
      <w:bookmarkStart w:id="7751" w:name="_Toc57105256"/>
      <w:bookmarkStart w:id="7752" w:name="_Toc57106601"/>
      <w:bookmarkStart w:id="7753" w:name="_Toc57364725"/>
      <w:bookmarkStart w:id="7754" w:name="_Toc50631358"/>
      <w:r w:rsidRPr="00794BA0">
        <w:lastRenderedPageBreak/>
        <w:t>6.50.2</w:t>
      </w:r>
      <w:r w:rsidRPr="00794BA0">
        <w:tab/>
        <w:t>Procedure</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4984CE0A" w14:textId="0A036E52" w:rsidR="00EE30B5" w:rsidRPr="00794BA0" w:rsidRDefault="00EE30B5" w:rsidP="00EE30B5">
      <w:pPr>
        <w:pStyle w:val="Heading4"/>
      </w:pPr>
      <w:bookmarkStart w:id="7755" w:name="_Toc50630857"/>
      <w:bookmarkStart w:id="7756" w:name="_Toc54944207"/>
      <w:bookmarkStart w:id="7757" w:name="_Toc54945683"/>
      <w:bookmarkStart w:id="7758" w:name="_Toc54946070"/>
      <w:bookmarkStart w:id="7759" w:name="_Toc57104873"/>
      <w:bookmarkStart w:id="7760" w:name="_Toc57105257"/>
      <w:bookmarkStart w:id="7761" w:name="_Toc57106602"/>
      <w:bookmarkStart w:id="7762" w:name="_Toc57364726"/>
      <w:bookmarkStart w:id="7763" w:name="_Toc50631359"/>
      <w:r w:rsidRPr="00794BA0">
        <w:t>6.50.2.1</w:t>
      </w:r>
      <w:r w:rsidRPr="00794BA0">
        <w:tab/>
        <w:t>I-SMF insertion for existing PDU Session</w:t>
      </w:r>
      <w:bookmarkEnd w:id="7755"/>
      <w:bookmarkEnd w:id="7756"/>
      <w:bookmarkEnd w:id="7757"/>
      <w:bookmarkEnd w:id="7758"/>
      <w:bookmarkEnd w:id="7759"/>
      <w:bookmarkEnd w:id="7760"/>
      <w:bookmarkEnd w:id="7761"/>
      <w:bookmarkEnd w:id="7762"/>
      <w:bookmarkEnd w:id="7763"/>
    </w:p>
    <w:p w14:paraId="354B3D7A" w14:textId="47E0F41A" w:rsidR="001C39DE" w:rsidRPr="00794BA0" w:rsidRDefault="00EE49B1" w:rsidP="00BD496C">
      <w:pPr>
        <w:pStyle w:val="TH"/>
      </w:pPr>
      <w:r w:rsidRPr="00794BA0">
        <w:object w:dxaOrig="20805" w:dyaOrig="12826" w14:anchorId="371CD250">
          <v:shape id="_x0000_i1138" type="#_x0000_t75" style="width:480.4pt;height:296.05pt" o:ole="">
            <v:imagedata r:id="rId237" o:title=""/>
          </v:shape>
          <o:OLEObject Type="Embed" ProgID="Visio.Drawing.15" ShapeID="_x0000_i1138" DrawAspect="Content" ObjectID="_1668228773" r:id="rId238"/>
        </w:object>
      </w:r>
    </w:p>
    <w:p w14:paraId="2282361B" w14:textId="6043594D" w:rsidR="00520DE9" w:rsidRPr="00794BA0" w:rsidRDefault="00520DE9" w:rsidP="00520DE9">
      <w:pPr>
        <w:pStyle w:val="TF"/>
      </w:pPr>
      <w:r w:rsidRPr="00794BA0">
        <w:t>Figure 6.50.2</w:t>
      </w:r>
      <w:r w:rsidR="00EE30B5" w:rsidRPr="00794BA0">
        <w:t>.1</w:t>
      </w:r>
      <w:r w:rsidRPr="00794BA0">
        <w:t xml:space="preserve">-1: Solution </w:t>
      </w:r>
      <w:r w:rsidR="001C39DE" w:rsidRPr="00794BA0">
        <w:t>-</w:t>
      </w:r>
      <w:r w:rsidRPr="00794BA0">
        <w:t xml:space="preserve"> I-SMF</w:t>
      </w:r>
      <w:r w:rsidR="00EE30B5" w:rsidRPr="00794BA0">
        <w:t xml:space="preserve"> insertion for existing PDU Session</w:t>
      </w:r>
    </w:p>
    <w:p w14:paraId="786279E7" w14:textId="00CE3788" w:rsidR="001C39DE" w:rsidRPr="00794BA0" w:rsidRDefault="001C39DE" w:rsidP="001C39DE">
      <w:pPr>
        <w:pStyle w:val="B1"/>
      </w:pPr>
      <w:r w:rsidRPr="00794BA0">
        <w:t>1.</w:t>
      </w:r>
      <w:r w:rsidRPr="00794BA0">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rsidRPr="00794BA0">
        <w:t>clause </w:t>
      </w:r>
      <w:r w:rsidRPr="00794BA0">
        <w:t xml:space="preserve">4.3.6.2 in </w:t>
      </w:r>
      <w:r w:rsidR="00A7459D" w:rsidRPr="00794BA0">
        <w:t>TS</w:t>
      </w:r>
      <w:r w:rsidR="00A7459D">
        <w:t> </w:t>
      </w:r>
      <w:r w:rsidR="00A7459D" w:rsidRPr="00794BA0">
        <w:t>23.502</w:t>
      </w:r>
      <w:r w:rsidR="00A7459D">
        <w:t> </w:t>
      </w:r>
      <w:r w:rsidR="00A7459D" w:rsidRPr="00794BA0">
        <w:t>[</w:t>
      </w:r>
      <w:r w:rsidRPr="00794BA0">
        <w:t>3].</w:t>
      </w:r>
    </w:p>
    <w:p w14:paraId="74EB99C9" w14:textId="4FE784A1" w:rsidR="001C39DE" w:rsidRPr="00794BA0" w:rsidRDefault="001C39DE" w:rsidP="001C39DE">
      <w:pPr>
        <w:pStyle w:val="B1"/>
      </w:pPr>
      <w:r w:rsidRPr="00794BA0">
        <w:t>2.</w:t>
      </w:r>
      <w:r w:rsidRPr="00794BA0">
        <w:tab/>
      </w:r>
      <w:del w:id="7764" w:author="Diff_v100-v200" w:date="2020-11-30T07:22:00Z">
        <w:r w:rsidR="00EE30B5" w:rsidRPr="00A3396D">
          <w:delText>void</w:delText>
        </w:r>
      </w:del>
      <w:ins w:id="7765" w:author="Diff_v100-v200" w:date="2020-11-30T07:22:00Z">
        <w:r w:rsidR="008715D9" w:rsidRPr="00794BA0">
          <w:t>Void</w:t>
        </w:r>
        <w:r w:rsidR="008715D9">
          <w:t>.</w:t>
        </w:r>
      </w:ins>
    </w:p>
    <w:p w14:paraId="0D77B26D" w14:textId="7FD7E568" w:rsidR="001C39DE" w:rsidRPr="00794BA0" w:rsidRDefault="001C39DE" w:rsidP="001C39DE">
      <w:pPr>
        <w:pStyle w:val="B1"/>
      </w:pPr>
      <w:r w:rsidRPr="00794BA0">
        <w:t>3a.</w:t>
      </w:r>
      <w:r w:rsidRPr="00794BA0">
        <w:tab/>
        <w:t>The SM_PCF updates the SMF with corresponding new PCC rule(s) including the</w:t>
      </w:r>
      <w:del w:id="7766" w:author="Diff_v100-v200" w:date="2020-11-30T07:22:00Z">
        <w:r>
          <w:delText xml:space="preserve"> target</w:delText>
        </w:r>
      </w:del>
      <w:r w:rsidRPr="00794BA0">
        <w:t xml:space="preserve"> DNAI(s) for the PDU sessions by invoking </w:t>
      </w:r>
      <w:proofErr w:type="spellStart"/>
      <w:r w:rsidRPr="00794BA0">
        <w:t>Npcf_SMPolicyControl_UpdateNotify</w:t>
      </w:r>
      <w:proofErr w:type="spellEnd"/>
      <w:r w:rsidRPr="00794BA0">
        <w:t xml:space="preserve"> service operation. The service procedure is described in the step 5 in </w:t>
      </w:r>
      <w:r w:rsidR="004174B9" w:rsidRPr="00794BA0">
        <w:t>clause </w:t>
      </w:r>
      <w:r w:rsidRPr="00794BA0">
        <w:t xml:space="preserve">4.3.6.2 of </w:t>
      </w:r>
      <w:r w:rsidR="00A7459D" w:rsidRPr="00794BA0">
        <w:t>TS</w:t>
      </w:r>
      <w:r w:rsidR="00A7459D">
        <w:t> </w:t>
      </w:r>
      <w:r w:rsidR="00A7459D" w:rsidRPr="00794BA0">
        <w:t>23.502</w:t>
      </w:r>
      <w:r w:rsidR="00A7459D">
        <w:t> </w:t>
      </w:r>
      <w:r w:rsidR="00A7459D" w:rsidRPr="00794BA0">
        <w:t>[</w:t>
      </w:r>
      <w:r w:rsidRPr="00794BA0">
        <w:t>3].</w:t>
      </w:r>
    </w:p>
    <w:p w14:paraId="09FF151B" w14:textId="534377EA" w:rsidR="00EE49B1" w:rsidRPr="00794BA0" w:rsidRDefault="001C39DE" w:rsidP="00EE49B1">
      <w:pPr>
        <w:pStyle w:val="B1"/>
        <w:rPr>
          <w:ins w:id="7767" w:author="Diff_v100-v200" w:date="2020-11-30T07:22:00Z"/>
        </w:rPr>
      </w:pPr>
      <w:del w:id="7768" w:author="Diff_v100-v200" w:date="2020-11-30T07:22:00Z">
        <w:r>
          <w:delText>3b.</w:delText>
        </w:r>
        <w:r>
          <w:tab/>
        </w:r>
        <w:r w:rsidR="00EE30B5" w:rsidRPr="00A3396D">
          <w:delText>Either immediately or a</w:delText>
        </w:r>
        <w:r>
          <w:delText xml:space="preserve">fter application relocation, the AF </w:delText>
        </w:r>
      </w:del>
      <w:ins w:id="7769" w:author="Diff_v100-v200" w:date="2020-11-30T07:22:00Z">
        <w:r w:rsidR="00EE49B1" w:rsidRPr="00794BA0">
          <w:tab/>
          <w:t xml:space="preserve">Based on the received DNAI(s) information, the SMF </w:t>
        </w:r>
      </w:ins>
      <w:r w:rsidR="00EE49B1" w:rsidRPr="00794BA0">
        <w:t xml:space="preserve">may </w:t>
      </w:r>
      <w:del w:id="7770" w:author="Diff_v100-v200" w:date="2020-11-30T07:22:00Z">
        <w:r>
          <w:delText>send Nnef_</w:delText>
        </w:r>
      </w:del>
      <w:ins w:id="7771" w:author="Diff_v100-v200" w:date="2020-11-30T07:22:00Z">
        <w:r w:rsidR="00EE49B1" w:rsidRPr="00794BA0">
          <w:t>subscribe to the UE mobility event notification from the AMF (e.g. UE moving into or out of Area of Interest).</w:t>
        </w:r>
      </w:ins>
    </w:p>
    <w:p w14:paraId="19D95C04" w14:textId="36D24978" w:rsidR="00EE49B1" w:rsidRPr="00794BA0" w:rsidRDefault="00EE49B1" w:rsidP="00EE49B1">
      <w:pPr>
        <w:pStyle w:val="B1"/>
        <w:rPr>
          <w:ins w:id="7772" w:author="Diff_v100-v200" w:date="2020-11-30T07:22:00Z"/>
        </w:rPr>
      </w:pPr>
      <w:ins w:id="7773" w:author="Diff_v100-v200" w:date="2020-11-30T07:22:00Z">
        <w:r w:rsidRPr="00794BA0">
          <w:tab/>
          <w:t>The SMF determines the target DNAI(s) which are applicable to the current UE location.</w:t>
        </w:r>
      </w:ins>
    </w:p>
    <w:p w14:paraId="30EBD6E4" w14:textId="5E5C1AFB" w:rsidR="00EE49B1" w:rsidRPr="00794BA0" w:rsidRDefault="00EE49B1" w:rsidP="00EE49B1">
      <w:pPr>
        <w:pStyle w:val="B1"/>
      </w:pPr>
      <w:ins w:id="7774" w:author="Diff_v100-v200" w:date="2020-11-30T07:22:00Z">
        <w:r w:rsidRPr="00794BA0">
          <w:tab/>
          <w:t xml:space="preserve">The SMF may decide the target DNA(s) finally when the SMF receives the </w:t>
        </w:r>
        <w:proofErr w:type="spellStart"/>
        <w:r w:rsidRPr="00794BA0">
          <w:t>Nsmf_</w:t>
        </w:r>
      </w:ins>
      <w:r w:rsidRPr="00794BA0">
        <w:t>TraficInfluence_AppRelocationInfo</w:t>
      </w:r>
      <w:proofErr w:type="spellEnd"/>
      <w:r w:rsidRPr="00794BA0">
        <w:t xml:space="preserve"> </w:t>
      </w:r>
      <w:del w:id="7775" w:author="Diff_v100-v200" w:date="2020-11-30T07:22:00Z">
        <w:r w:rsidR="001C39DE">
          <w:delText xml:space="preserve">including </w:delText>
        </w:r>
        <w:r w:rsidR="00EE30B5" w:rsidRPr="00A3396D">
          <w:delText xml:space="preserve">N6 traffic routing details corresponding to </w:delText>
        </w:r>
        <w:r w:rsidR="001C39DE">
          <w:delText>the target DNAI(s) to the SMF</w:delText>
        </w:r>
      </w:del>
      <w:ins w:id="7776" w:author="Diff_v100-v200" w:date="2020-11-30T07:22:00Z">
        <w:r w:rsidRPr="00794BA0">
          <w:t>request if the AF acknowledge is expected</w:t>
        </w:r>
      </w:ins>
      <w:r w:rsidRPr="00794BA0">
        <w:t>.</w:t>
      </w:r>
    </w:p>
    <w:p w14:paraId="4404C38F" w14:textId="3989612C" w:rsidR="001C39DE" w:rsidRPr="00794BA0" w:rsidRDefault="001C39DE" w:rsidP="001C39DE">
      <w:pPr>
        <w:pStyle w:val="B1"/>
        <w:rPr>
          <w:ins w:id="7777" w:author="Diff_v100-v200" w:date="2020-11-30T07:22:00Z"/>
        </w:rPr>
      </w:pPr>
      <w:ins w:id="7778" w:author="Diff_v100-v200" w:date="2020-11-30T07:22:00Z">
        <w:r w:rsidRPr="00794BA0">
          <w:t>3b.</w:t>
        </w:r>
        <w:r w:rsidRPr="00794BA0">
          <w:tab/>
        </w:r>
        <w:r w:rsidR="008715D9" w:rsidRPr="00794BA0">
          <w:t>Void</w:t>
        </w:r>
        <w:r w:rsidR="00EE49B1" w:rsidRPr="00794BA0">
          <w:t>.</w:t>
        </w:r>
      </w:ins>
    </w:p>
    <w:p w14:paraId="05CF1520" w14:textId="2B2D1370" w:rsidR="001C39DE" w:rsidRPr="00794BA0" w:rsidRDefault="001C39DE" w:rsidP="001C39DE">
      <w:pPr>
        <w:pStyle w:val="B1"/>
      </w:pPr>
      <w:r w:rsidRPr="00794BA0">
        <w:t>3c.</w:t>
      </w:r>
      <w:r w:rsidRPr="00794BA0">
        <w:tab/>
      </w:r>
      <w:del w:id="7779" w:author="Diff_v100-v200" w:date="2020-11-30T07:22:00Z">
        <w:r w:rsidR="00EE30B5" w:rsidRPr="00A3396D">
          <w:rPr>
            <w:lang w:eastAsia="zh-CN"/>
          </w:rPr>
          <w:delText xml:space="preserve">When there is </w:delText>
        </w:r>
      </w:del>
      <w:ins w:id="7780" w:author="Diff_v100-v200" w:date="2020-11-30T07:22:00Z">
        <w:r w:rsidR="00EE49B1" w:rsidRPr="00794BA0">
          <w:rPr>
            <w:lang w:eastAsia="zh-CN"/>
          </w:rPr>
          <w:t>T</w:t>
        </w:r>
        <w:r w:rsidRPr="00794BA0">
          <w:t xml:space="preserve">he SMF invokes a </w:t>
        </w:r>
        <w:proofErr w:type="spellStart"/>
        <w:r w:rsidR="00EE49B1" w:rsidRPr="00794BA0">
          <w:rPr>
            <w:lang w:eastAsia="ko-KR"/>
          </w:rPr>
          <w:t>Nsmf_PDUSession_SMContextStatusNotify</w:t>
        </w:r>
        <w:proofErr w:type="spellEnd"/>
        <w:r w:rsidR="00EE49B1" w:rsidRPr="00794BA0">
          <w:rPr>
            <w:lang w:eastAsia="ko-KR"/>
          </w:rPr>
          <w:t xml:space="preserve">(target DNAI(s) for </w:t>
        </w:r>
      </w:ins>
      <w:r w:rsidR="00EE49B1" w:rsidRPr="00794BA0">
        <w:rPr>
          <w:lang w:eastAsia="ko-KR"/>
        </w:rPr>
        <w:t xml:space="preserve">existing </w:t>
      </w:r>
      <w:del w:id="7781" w:author="Diff_v100-v200" w:date="2020-11-30T07:22:00Z">
        <w:r w:rsidR="00EE30B5" w:rsidRPr="00A3396D">
          <w:rPr>
            <w:lang w:eastAsia="zh-CN"/>
          </w:rPr>
          <w:delText xml:space="preserve">associated </w:delText>
        </w:r>
      </w:del>
      <w:r w:rsidR="00EE49B1" w:rsidRPr="00794BA0">
        <w:rPr>
          <w:lang w:eastAsia="ko-KR"/>
        </w:rPr>
        <w:t>PDU session</w:t>
      </w:r>
      <w:del w:id="7782" w:author="Diff_v100-v200" w:date="2020-11-30T07:22:00Z">
        <w:r w:rsidR="00EE30B5" w:rsidRPr="00A3396D">
          <w:rPr>
            <w:lang w:eastAsia="zh-CN"/>
          </w:rPr>
          <w:delText xml:space="preserve">, </w:delText>
        </w:r>
        <w:r w:rsidR="00EE30B5" w:rsidRPr="00A3396D">
          <w:delText>t</w:delText>
        </w:r>
        <w:r>
          <w:delText>he SMF invokes a Nsmf_EventExposure</w:delText>
        </w:r>
      </w:del>
      <w:ins w:id="7783" w:author="Diff_v100-v200" w:date="2020-11-30T07:22:00Z">
        <w:r w:rsidR="00EE49B1" w:rsidRPr="00794BA0">
          <w:rPr>
            <w:lang w:eastAsia="ko-KR"/>
          </w:rPr>
          <w:t>)</w:t>
        </w:r>
      </w:ins>
      <w:r w:rsidRPr="00794BA0">
        <w:t xml:space="preserve"> service operation if it </w:t>
      </w:r>
      <w:r w:rsidR="00EE30B5" w:rsidRPr="00794BA0">
        <w:t xml:space="preserve">(or the associated old I-SMF) </w:t>
      </w:r>
      <w:proofErr w:type="spellStart"/>
      <w:r w:rsidRPr="00794BA0">
        <w:t>can not</w:t>
      </w:r>
      <w:proofErr w:type="spellEnd"/>
      <w:r w:rsidRPr="00794BA0">
        <w:t xml:space="preserve"> serve the target DNAI(s), and the content of the message includes the target DNAI</w:t>
      </w:r>
      <w:r w:rsidR="00EE30B5" w:rsidRPr="00794BA0">
        <w:t>(s)</w:t>
      </w:r>
      <w:r w:rsidRPr="00794BA0">
        <w:t>, the PDU Session ID. This message triggers the AMF to select a suitable I-SMF for the PDU Session.</w:t>
      </w:r>
    </w:p>
    <w:p w14:paraId="0ED59E16" w14:textId="77777777" w:rsidR="001C39DE" w:rsidRDefault="001C39DE" w:rsidP="001C39DE">
      <w:pPr>
        <w:pStyle w:val="B1"/>
        <w:rPr>
          <w:del w:id="7784" w:author="Diff_v100-v200" w:date="2020-11-30T07:22:00Z"/>
        </w:rPr>
      </w:pPr>
      <w:r w:rsidRPr="00794BA0">
        <w:tab/>
        <w:t xml:space="preserve">If there is an I-SMF serving the PDU session, </w:t>
      </w:r>
      <w:r w:rsidR="00EE49B1" w:rsidRPr="00794BA0">
        <w:t xml:space="preserve">the </w:t>
      </w:r>
      <w:del w:id="7785" w:author="Diff_v100-v200" w:date="2020-11-30T07:22:00Z">
        <w:r>
          <w:delText>target DNAI</w:delText>
        </w:r>
        <w:r w:rsidR="00EE30B5" w:rsidRPr="00A3396D">
          <w:delText>(s),</w:delText>
        </w:r>
      </w:del>
      <w:ins w:id="7786" w:author="Diff_v100-v200" w:date="2020-11-30T07:22:00Z">
        <w:r w:rsidR="00EE49B1" w:rsidRPr="00794BA0">
          <w:t xml:space="preserve">SMF invokes </w:t>
        </w:r>
        <w:proofErr w:type="spellStart"/>
        <w:r w:rsidR="00EE49B1" w:rsidRPr="00794BA0">
          <w:rPr>
            <w:lang w:eastAsia="ko-KR"/>
          </w:rPr>
          <w:t>Nsmf_PDUSession_StatusNotify</w:t>
        </w:r>
      </w:ins>
      <w:proofErr w:type="spellEnd"/>
      <w:r w:rsidR="00EE49B1" w:rsidRPr="00794BA0">
        <w:t xml:space="preserve"> and </w:t>
      </w:r>
      <w:del w:id="7787" w:author="Diff_v100-v200" w:date="2020-11-30T07:22:00Z">
        <w:r w:rsidR="00EE30B5" w:rsidRPr="00A3396D">
          <w:delText>the PDU Session ID</w:delText>
        </w:r>
        <w:r>
          <w:delText xml:space="preserve"> need to be sent via</w:delText>
        </w:r>
      </w:del>
      <w:ins w:id="7788" w:author="Diff_v100-v200" w:date="2020-11-30T07:22:00Z">
        <w:r w:rsidR="00EE49B1" w:rsidRPr="00794BA0">
          <w:t>then</w:t>
        </w:r>
      </w:ins>
      <w:r w:rsidR="00EE49B1" w:rsidRPr="00794BA0">
        <w:t xml:space="preserve"> the I-SMF</w:t>
      </w:r>
      <w:del w:id="7789" w:author="Diff_v100-v200" w:date="2020-11-30T07:22:00Z">
        <w:r>
          <w:delText>.</w:delText>
        </w:r>
      </w:del>
    </w:p>
    <w:p w14:paraId="746A2DBC" w14:textId="4B28BA03" w:rsidR="001C39DE" w:rsidRPr="00794BA0" w:rsidRDefault="001C39DE" w:rsidP="001C39DE">
      <w:pPr>
        <w:pStyle w:val="B1"/>
        <w:rPr>
          <w:ins w:id="7790" w:author="Diff_v100-v200" w:date="2020-11-30T07:22:00Z"/>
        </w:rPr>
      </w:pPr>
      <w:del w:id="7791" w:author="Diff_v100-v200" w:date="2020-11-30T07:22:00Z">
        <w:r>
          <w:rPr>
            <w:lang w:eastAsia="zh-CN"/>
          </w:rPr>
          <w:lastRenderedPageBreak/>
          <w:delText>4.</w:delText>
        </w:r>
        <w:r>
          <w:rPr>
            <w:lang w:eastAsia="zh-CN"/>
          </w:rPr>
          <w:tab/>
          <w:delText xml:space="preserve">When there is </w:delText>
        </w:r>
      </w:del>
      <w:ins w:id="7792" w:author="Diff_v100-v200" w:date="2020-11-30T07:22:00Z">
        <w:r w:rsidR="00EE49B1" w:rsidRPr="00794BA0">
          <w:t xml:space="preserve"> invokes </w:t>
        </w:r>
        <w:proofErr w:type="spellStart"/>
        <w:r w:rsidR="00EE49B1" w:rsidRPr="00794BA0">
          <w:rPr>
            <w:lang w:eastAsia="ko-KR"/>
          </w:rPr>
          <w:t>Nsmf_PDUSession_SMContextStatusNotify</w:t>
        </w:r>
        <w:proofErr w:type="spellEnd"/>
        <w:r w:rsidR="00EE49B1" w:rsidRPr="00794BA0">
          <w:t xml:space="preserve"> message to send the target DNAI(s) for </w:t>
        </w:r>
      </w:ins>
      <w:r w:rsidR="00EE49B1" w:rsidRPr="00794BA0">
        <w:t xml:space="preserve">existing </w:t>
      </w:r>
      <w:del w:id="7793" w:author="Diff_v100-v200" w:date="2020-11-30T07:22:00Z">
        <w:r>
          <w:rPr>
            <w:lang w:eastAsia="zh-CN"/>
          </w:rPr>
          <w:delText xml:space="preserve">associated </w:delText>
        </w:r>
      </w:del>
      <w:r w:rsidR="00EE49B1" w:rsidRPr="00794BA0">
        <w:t>PDU sessio</w:t>
      </w:r>
      <w:r w:rsidR="00EE49B1" w:rsidRPr="00794BA0">
        <w:rPr>
          <w:lang w:eastAsia="ko-KR"/>
        </w:rPr>
        <w:t>n</w:t>
      </w:r>
      <w:r w:rsidR="00EE49B1" w:rsidRPr="00794BA0">
        <w:t xml:space="preserve"> </w:t>
      </w:r>
      <w:del w:id="7794" w:author="Diff_v100-v200" w:date="2020-11-30T07:22:00Z">
        <w:r>
          <w:rPr>
            <w:lang w:eastAsia="zh-CN"/>
          </w:rPr>
          <w:delText>the</w:delText>
        </w:r>
      </w:del>
      <w:ins w:id="7795" w:author="Diff_v100-v200" w:date="2020-11-30T07:22:00Z">
        <w:r w:rsidR="00EE49B1" w:rsidRPr="00794BA0">
          <w:t>to AMF</w:t>
        </w:r>
        <w:r w:rsidRPr="00794BA0">
          <w:t>.</w:t>
        </w:r>
      </w:ins>
    </w:p>
    <w:p w14:paraId="72503B63" w14:textId="76EB1CBF" w:rsidR="001C39DE" w:rsidRPr="00794BA0" w:rsidRDefault="001C39DE" w:rsidP="001C39DE">
      <w:pPr>
        <w:pStyle w:val="B1"/>
        <w:rPr>
          <w:lang w:eastAsia="zh-CN"/>
        </w:rPr>
      </w:pPr>
      <w:ins w:id="7796" w:author="Diff_v100-v200" w:date="2020-11-30T07:22:00Z">
        <w:r w:rsidRPr="00794BA0">
          <w:rPr>
            <w:lang w:eastAsia="zh-CN"/>
          </w:rPr>
          <w:t>4.</w:t>
        </w:r>
        <w:r w:rsidRPr="00794BA0">
          <w:rPr>
            <w:lang w:eastAsia="zh-CN"/>
          </w:rPr>
          <w:tab/>
        </w:r>
        <w:r w:rsidR="00EE49B1" w:rsidRPr="00794BA0">
          <w:rPr>
            <w:lang w:eastAsia="zh-CN"/>
          </w:rPr>
          <w:t>T</w:t>
        </w:r>
        <w:r w:rsidRPr="00794BA0">
          <w:rPr>
            <w:lang w:eastAsia="zh-CN"/>
          </w:rPr>
          <w:t>he</w:t>
        </w:r>
      </w:ins>
      <w:r w:rsidRPr="00794BA0">
        <w:rPr>
          <w:lang w:eastAsia="zh-CN"/>
        </w:rPr>
        <w:t xml:space="preserve"> AMF may select a new I-SMF which can serve the target DNAI for the</w:t>
      </w:r>
      <w:r w:rsidR="00EE49B1" w:rsidRPr="00794BA0">
        <w:rPr>
          <w:lang w:eastAsia="zh-CN"/>
        </w:rPr>
        <w:t xml:space="preserve"> </w:t>
      </w:r>
      <w:ins w:id="7797" w:author="Diff_v100-v200" w:date="2020-11-30T07:22:00Z">
        <w:r w:rsidR="00EE49B1" w:rsidRPr="00794BA0">
          <w:rPr>
            <w:lang w:eastAsia="zh-CN"/>
          </w:rPr>
          <w:t>existing</w:t>
        </w:r>
        <w:r w:rsidRPr="00794BA0">
          <w:rPr>
            <w:lang w:eastAsia="zh-CN"/>
          </w:rPr>
          <w:t xml:space="preserve"> </w:t>
        </w:r>
      </w:ins>
      <w:r w:rsidRPr="00794BA0">
        <w:rPr>
          <w:lang w:eastAsia="zh-CN"/>
        </w:rPr>
        <w:t>PDU Session.</w:t>
      </w:r>
    </w:p>
    <w:p w14:paraId="6777E6F8" w14:textId="4AE9FBB7" w:rsidR="00EE30B5" w:rsidRPr="00794BA0" w:rsidRDefault="001C39DE" w:rsidP="00EE30B5">
      <w:pPr>
        <w:pStyle w:val="B1"/>
      </w:pPr>
      <w:r w:rsidRPr="00794BA0">
        <w:rPr>
          <w:lang w:eastAsia="zh-CN"/>
        </w:rPr>
        <w:tab/>
      </w:r>
      <w:r w:rsidR="00EE30B5" w:rsidRPr="00794BA0">
        <w:rPr>
          <w:lang w:eastAsia="zh-CN"/>
        </w:rPr>
        <w:t>I</w:t>
      </w:r>
      <w:r w:rsidRPr="00794BA0">
        <w:rPr>
          <w:lang w:eastAsia="zh-CN"/>
        </w:rPr>
        <w:t>f the AMF doesn</w:t>
      </w:r>
      <w:r w:rsidR="00A7459D">
        <w:rPr>
          <w:lang w:eastAsia="zh-CN"/>
        </w:rPr>
        <w:t>'</w:t>
      </w:r>
      <w:r w:rsidRPr="00794BA0">
        <w:rPr>
          <w:lang w:eastAsia="zh-CN"/>
        </w:rPr>
        <w:t>t have the knowledge which DNAIs the I-SMF/SMF can serve the target DNAI based on local configuration, it invokes the NF discovery request with NRF which provides the list of SMFs supporting the requested DNAI(s).</w:t>
      </w:r>
      <w:r w:rsidR="00EE30B5" w:rsidRPr="00794BA0">
        <w:tab/>
        <w:t>If the AMF receives more than one requested DNAI(s), the AMF selects a new I-SMF which can serve all the DNAI(s) associated with this PDU Session. If the AMF can</w:t>
      </w:r>
      <w:r w:rsidR="00A7459D">
        <w:t>'</w:t>
      </w:r>
      <w:r w:rsidR="00EE30B5" w:rsidRPr="00794BA0">
        <w:t>t find such I-SMF, the AMF determines to select an I-SMF which serves the target DNAI(s) per operator</w:t>
      </w:r>
      <w:r w:rsidR="00A7459D">
        <w:t>'</w:t>
      </w:r>
      <w:r w:rsidR="00EE30B5" w:rsidRPr="00794BA0">
        <w:t>s policy.</w:t>
      </w:r>
    </w:p>
    <w:p w14:paraId="147C173C" w14:textId="7DE4AF00" w:rsidR="001C39DE" w:rsidRPr="00794BA0" w:rsidRDefault="001C39DE" w:rsidP="00EE30B5">
      <w:pPr>
        <w:pStyle w:val="B1"/>
        <w:rPr>
          <w:lang w:eastAsia="zh-CN"/>
        </w:rPr>
      </w:pPr>
      <w:r w:rsidRPr="00794BA0">
        <w:rPr>
          <w:lang w:eastAsia="zh-CN"/>
        </w:rPr>
        <w:t>5.</w:t>
      </w:r>
      <w:r w:rsidRPr="00794BA0">
        <w:rPr>
          <w:lang w:eastAsia="zh-CN"/>
        </w:rPr>
        <w:tab/>
        <w:t xml:space="preserve">The AMF sends a </w:t>
      </w:r>
      <w:proofErr w:type="spellStart"/>
      <w:r w:rsidRPr="00794BA0">
        <w:rPr>
          <w:lang w:eastAsia="zh-CN"/>
        </w:rPr>
        <w:t>Nsmf_PDUSession_CreateSMContext</w:t>
      </w:r>
      <w:proofErr w:type="spellEnd"/>
      <w:r w:rsidRPr="00794BA0">
        <w:rPr>
          <w:lang w:eastAsia="zh-CN"/>
        </w:rPr>
        <w:t xml:space="preserve"> Request to the new I-SMF, the request message includes the target DNAI(s).</w:t>
      </w:r>
    </w:p>
    <w:p w14:paraId="779415C9" w14:textId="77777777" w:rsidR="001C39DE" w:rsidRPr="00794BA0" w:rsidRDefault="001C39DE" w:rsidP="001C39DE">
      <w:pPr>
        <w:pStyle w:val="B1"/>
        <w:rPr>
          <w:lang w:eastAsia="zh-CN"/>
        </w:rPr>
      </w:pPr>
      <w:r w:rsidRPr="00794BA0">
        <w:rPr>
          <w:lang w:eastAsia="zh-CN"/>
        </w:rPr>
        <w:t>6.</w:t>
      </w:r>
      <w:r w:rsidRPr="00794BA0">
        <w:rPr>
          <w:lang w:eastAsia="zh-CN"/>
        </w:rPr>
        <w:tab/>
        <w:t xml:space="preserve">The new I-SMF retrieves SM Context from the old I-SMF (in the case of I-SMF change) or SMF (in the case of I-SMF insertion) by invoking </w:t>
      </w:r>
      <w:proofErr w:type="spellStart"/>
      <w:r w:rsidRPr="00794BA0">
        <w:rPr>
          <w:lang w:eastAsia="zh-CN"/>
        </w:rPr>
        <w:t>Nsmf_PDUSession_Context</w:t>
      </w:r>
      <w:proofErr w:type="spellEnd"/>
      <w:r w:rsidRPr="00794BA0">
        <w:rPr>
          <w:lang w:eastAsia="zh-CN"/>
        </w:rPr>
        <w:t xml:space="preserve"> Request.</w:t>
      </w:r>
    </w:p>
    <w:p w14:paraId="0714BAAE" w14:textId="77777777" w:rsidR="001C39DE" w:rsidRPr="00794BA0" w:rsidRDefault="001C39DE" w:rsidP="001C39DE">
      <w:pPr>
        <w:pStyle w:val="B1"/>
        <w:rPr>
          <w:lang w:eastAsia="zh-CN"/>
        </w:rPr>
      </w:pPr>
      <w:r w:rsidRPr="00794BA0">
        <w:rPr>
          <w:lang w:eastAsia="zh-CN"/>
        </w:rPr>
        <w:t>7.</w:t>
      </w:r>
      <w:r w:rsidRPr="00794BA0">
        <w:rPr>
          <w:lang w:eastAsia="zh-CN"/>
        </w:rPr>
        <w:tab/>
        <w:t>The new I-SMF selects a new I-UPF based on the received SM context, e.g. target DNAI, S-NSSAI, and UE location information.</w:t>
      </w:r>
    </w:p>
    <w:p w14:paraId="414A6606" w14:textId="77777777" w:rsidR="001C39DE" w:rsidRPr="00794BA0" w:rsidRDefault="001C39DE" w:rsidP="001C39DE">
      <w:pPr>
        <w:pStyle w:val="B1"/>
        <w:rPr>
          <w:lang w:eastAsia="zh-CN"/>
        </w:rPr>
      </w:pPr>
      <w:r w:rsidRPr="00794BA0">
        <w:rPr>
          <w:lang w:eastAsia="zh-CN"/>
        </w:rPr>
        <w:t>8.</w:t>
      </w:r>
      <w:r w:rsidRPr="00794BA0">
        <w:rPr>
          <w:lang w:eastAsia="zh-CN"/>
        </w:rPr>
        <w:tab/>
        <w:t>The new I-SMF initiates a N4 Session Establishment to the new I-UPF.</w:t>
      </w:r>
    </w:p>
    <w:p w14:paraId="5E38D296" w14:textId="77777777" w:rsidR="001C39DE" w:rsidRPr="00794BA0" w:rsidRDefault="001C39DE" w:rsidP="001C39DE">
      <w:pPr>
        <w:pStyle w:val="B1"/>
        <w:rPr>
          <w:lang w:eastAsia="zh-CN"/>
        </w:rPr>
      </w:pPr>
      <w:r w:rsidRPr="00794BA0">
        <w:rPr>
          <w:lang w:eastAsia="zh-CN"/>
        </w:rPr>
        <w:t>9.</w:t>
      </w:r>
      <w:r w:rsidRPr="00794BA0">
        <w:rPr>
          <w:lang w:eastAsia="zh-CN"/>
        </w:rPr>
        <w:tab/>
        <w:t xml:space="preserve">The new I-SMF invokes </w:t>
      </w:r>
      <w:proofErr w:type="spellStart"/>
      <w:r w:rsidRPr="00794BA0">
        <w:rPr>
          <w:lang w:eastAsia="zh-CN"/>
        </w:rPr>
        <w:t>Nsmf_PDUSession_Update</w:t>
      </w:r>
      <w:proofErr w:type="spellEnd"/>
      <w:r w:rsidRPr="00794BA0">
        <w:rPr>
          <w:lang w:eastAsia="zh-CN"/>
        </w:rPr>
        <w:t xml:space="preserve"> Request (in the case of I-SMF insertion) or </w:t>
      </w:r>
      <w:proofErr w:type="spellStart"/>
      <w:r w:rsidRPr="00794BA0">
        <w:rPr>
          <w:lang w:eastAsia="zh-CN"/>
        </w:rPr>
        <w:t>Nsmf_PDUSession_Create</w:t>
      </w:r>
      <w:proofErr w:type="spellEnd"/>
      <w:r w:rsidRPr="00794BA0">
        <w:rPr>
          <w:lang w:eastAsia="zh-CN"/>
        </w:rPr>
        <w:t xml:space="preserve"> Request (in the case of I-SMF change) towards the SMF. The SMF initiates N4 Session Modification toward the PSA1. And The SMF responds </w:t>
      </w:r>
      <w:proofErr w:type="spellStart"/>
      <w:r w:rsidRPr="00794BA0">
        <w:rPr>
          <w:lang w:eastAsia="zh-CN"/>
        </w:rPr>
        <w:t>Nsmf_PDUSession_Create</w:t>
      </w:r>
      <w:proofErr w:type="spellEnd"/>
      <w:r w:rsidRPr="00794BA0">
        <w:rPr>
          <w:lang w:eastAsia="zh-CN"/>
        </w:rPr>
        <w:t xml:space="preserve"> Response or </w:t>
      </w:r>
      <w:proofErr w:type="spellStart"/>
      <w:r w:rsidRPr="00794BA0">
        <w:rPr>
          <w:lang w:eastAsia="zh-CN"/>
        </w:rPr>
        <w:t>Nsmf_PDUSession_Update</w:t>
      </w:r>
      <w:proofErr w:type="spellEnd"/>
      <w:r w:rsidRPr="00794BA0">
        <w:rPr>
          <w:lang w:eastAsia="zh-CN"/>
        </w:rPr>
        <w:t xml:space="preserve"> Response to the new I-SMF.</w:t>
      </w:r>
    </w:p>
    <w:p w14:paraId="44F3BF99" w14:textId="77777777" w:rsidR="001C39DE" w:rsidRPr="00794BA0" w:rsidRDefault="001C39DE" w:rsidP="001C39DE">
      <w:pPr>
        <w:pStyle w:val="B1"/>
        <w:rPr>
          <w:lang w:eastAsia="zh-CN"/>
        </w:rPr>
      </w:pPr>
      <w:r w:rsidRPr="00794BA0">
        <w:rPr>
          <w:lang w:eastAsia="zh-CN"/>
        </w:rPr>
        <w:t>10.</w:t>
      </w:r>
      <w:r w:rsidRPr="00794BA0">
        <w:rPr>
          <w:lang w:eastAsia="zh-CN"/>
        </w:rPr>
        <w:tab/>
        <w:t xml:space="preserve">If the AF has subscribed to user plane management event notifications, the SMF notifies the AF of the PSA change by invoking </w:t>
      </w:r>
      <w:proofErr w:type="spellStart"/>
      <w:r w:rsidRPr="00794BA0">
        <w:rPr>
          <w:lang w:eastAsia="zh-CN"/>
        </w:rPr>
        <w:t>Nsmf_EventExposure_Notify</w:t>
      </w:r>
      <w:proofErr w:type="spellEnd"/>
      <w:r w:rsidRPr="00794BA0">
        <w:rPr>
          <w:lang w:eastAsia="zh-CN"/>
        </w:rPr>
        <w:t xml:space="preserve"> service operation.</w:t>
      </w:r>
    </w:p>
    <w:p w14:paraId="560A3B21" w14:textId="77777777" w:rsidR="001C39DE" w:rsidRPr="00794BA0" w:rsidRDefault="001C39DE" w:rsidP="001C39DE">
      <w:pPr>
        <w:pStyle w:val="B1"/>
        <w:rPr>
          <w:lang w:eastAsia="zh-CN"/>
        </w:rPr>
      </w:pPr>
      <w:r w:rsidRPr="00794BA0">
        <w:rPr>
          <w:lang w:eastAsia="zh-CN"/>
        </w:rPr>
        <w:t>11.</w:t>
      </w:r>
      <w:r w:rsidRPr="00794BA0">
        <w:rPr>
          <w:lang w:eastAsia="zh-CN"/>
        </w:rPr>
        <w:tab/>
        <w:t xml:space="preserve">The new I-SMF sends a </w:t>
      </w:r>
      <w:proofErr w:type="spellStart"/>
      <w:r w:rsidRPr="00794BA0">
        <w:rPr>
          <w:lang w:eastAsia="zh-CN"/>
        </w:rPr>
        <w:t>Nsmf_PDUSession_CreateSMContext</w:t>
      </w:r>
      <w:proofErr w:type="spellEnd"/>
      <w:r w:rsidRPr="00794BA0">
        <w:rPr>
          <w:lang w:eastAsia="zh-CN"/>
        </w:rPr>
        <w:t xml:space="preserve"> Response to the AMF.</w:t>
      </w:r>
    </w:p>
    <w:p w14:paraId="618B4611" w14:textId="77777777" w:rsidR="001C39DE" w:rsidRPr="00794BA0" w:rsidRDefault="001C39DE" w:rsidP="001C39DE">
      <w:pPr>
        <w:pStyle w:val="B1"/>
        <w:rPr>
          <w:lang w:eastAsia="zh-CN"/>
        </w:rPr>
      </w:pPr>
      <w:r w:rsidRPr="00794BA0">
        <w:rPr>
          <w:lang w:eastAsia="zh-CN"/>
        </w:rPr>
        <w:t>12.</w:t>
      </w:r>
      <w:r w:rsidRPr="00794BA0">
        <w:rPr>
          <w:lang w:eastAsia="zh-CN"/>
        </w:rPr>
        <w:tab/>
        <w:t xml:space="preserve">In the case of I-SMF reselection, the AMF sends </w:t>
      </w:r>
      <w:proofErr w:type="spellStart"/>
      <w:r w:rsidRPr="00794BA0">
        <w:rPr>
          <w:lang w:eastAsia="zh-CN"/>
        </w:rPr>
        <w:t>Nsmf_PDUSession_ReleaseSMContext</w:t>
      </w:r>
      <w:proofErr w:type="spellEnd"/>
      <w:r w:rsidRPr="00794BA0">
        <w:rPr>
          <w:lang w:eastAsia="zh-CN"/>
        </w:rPr>
        <w:t xml:space="preserve"> Request to old I-SMF for the release of resources in old I-SMF.</w:t>
      </w:r>
    </w:p>
    <w:p w14:paraId="370BD54A" w14:textId="3D0B6164" w:rsidR="001C39DE" w:rsidRPr="00794BA0" w:rsidRDefault="001C39DE" w:rsidP="001C39DE">
      <w:pPr>
        <w:pStyle w:val="B1"/>
        <w:rPr>
          <w:lang w:eastAsia="zh-CN"/>
        </w:rPr>
      </w:pPr>
      <w:r w:rsidRPr="00794BA0">
        <w:rPr>
          <w:lang w:eastAsia="zh-CN"/>
        </w:rPr>
        <w:t>13.</w:t>
      </w:r>
      <w:r w:rsidRPr="00794BA0">
        <w:rPr>
          <w:lang w:eastAsia="zh-CN"/>
        </w:rPr>
        <w:tab/>
        <w:t xml:space="preserve">Add a PDU Session Anchor and Branching Point or UL CL controlled by I-SMF. The same procedure is performed as described in </w:t>
      </w:r>
      <w:r w:rsidR="004174B9" w:rsidRPr="00794BA0">
        <w:rPr>
          <w:lang w:eastAsia="zh-CN"/>
        </w:rPr>
        <w:t>clause </w:t>
      </w:r>
      <w:r w:rsidRPr="00794BA0">
        <w:rPr>
          <w:lang w:eastAsia="zh-CN"/>
        </w:rPr>
        <w:t xml:space="preserve">4.23.9.1-1 starting from step 3 in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662A9B5E" w14:textId="7D0E51D8" w:rsidR="00EE30B5" w:rsidRPr="00794BA0" w:rsidRDefault="00EE30B5" w:rsidP="008715D9">
      <w:pPr>
        <w:rPr>
          <w:lang w:eastAsia="zh-CN"/>
        </w:rPr>
      </w:pPr>
      <w:r w:rsidRPr="00794BA0">
        <w:rPr>
          <w:lang w:eastAsia="zh-CN"/>
        </w:rPr>
        <w:t xml:space="preserve">Steps 6 to 13 are per </w:t>
      </w:r>
      <w:r w:rsidR="00355D16" w:rsidRPr="00794BA0">
        <w:rPr>
          <w:lang w:eastAsia="zh-CN"/>
        </w:rPr>
        <w:t>Rel-16</w:t>
      </w:r>
      <w:r w:rsidRPr="00794BA0">
        <w:rPr>
          <w:lang w:eastAsia="zh-CN"/>
        </w:rPr>
        <w:t xml:space="preserve"> specifications; Other ETSUN related procedures are not modified</w:t>
      </w:r>
      <w:ins w:id="7798" w:author="Diff_v100-v200" w:date="2020-11-30T07:22:00Z">
        <w:r w:rsidR="00EE49B1" w:rsidRPr="00794BA0">
          <w:rPr>
            <w:lang w:eastAsia="zh-CN"/>
          </w:rPr>
          <w:t>.</w:t>
        </w:r>
      </w:ins>
    </w:p>
    <w:p w14:paraId="2476CFCB" w14:textId="3AE6010E" w:rsidR="00EE49B1" w:rsidRPr="00794BA0" w:rsidRDefault="00EE49B1" w:rsidP="00EE49B1">
      <w:pPr>
        <w:rPr>
          <w:ins w:id="7799" w:author="Diff_v100-v200" w:date="2020-11-30T07:22:00Z"/>
          <w:lang w:eastAsia="zh-CN"/>
        </w:rPr>
      </w:pPr>
      <w:ins w:id="7800" w:author="Diff_v100-v200" w:date="2020-11-30T07:22:00Z">
        <w:r w:rsidRPr="00794BA0">
          <w:rPr>
            <w:lang w:eastAsia="zh-CN"/>
          </w:rPr>
          <w:t xml:space="preserve">The SMF removes the target DNAI(s) from the AMF when the SMF determines that there is no applicable DNAI(s) for the current UE location by invoking the </w:t>
        </w:r>
        <w:proofErr w:type="spellStart"/>
        <w:r w:rsidRPr="00794BA0">
          <w:rPr>
            <w:lang w:eastAsia="zh-CN"/>
          </w:rPr>
          <w:t>Nsmf_PDUSession_StatusNotify</w:t>
        </w:r>
        <w:proofErr w:type="spellEnd"/>
        <w:r w:rsidRPr="00794BA0">
          <w:rPr>
            <w:lang w:eastAsia="zh-CN"/>
          </w:rPr>
          <w:t xml:space="preserve"> service operation. The AMF remove the I-SMF according to the ETSUN related procedures.</w:t>
        </w:r>
      </w:ins>
    </w:p>
    <w:p w14:paraId="5C024CED" w14:textId="77777777" w:rsidR="00520DE9" w:rsidRPr="00794BA0" w:rsidRDefault="00520DE9" w:rsidP="00520DE9">
      <w:pPr>
        <w:pStyle w:val="Heading3"/>
      </w:pPr>
      <w:bookmarkStart w:id="7801" w:name="_Toc43317514"/>
      <w:bookmarkStart w:id="7802" w:name="_Toc43374986"/>
      <w:bookmarkStart w:id="7803" w:name="_Toc43375447"/>
      <w:bookmarkStart w:id="7804" w:name="_Toc43801971"/>
      <w:bookmarkStart w:id="7805" w:name="_Toc43806237"/>
      <w:bookmarkStart w:id="7806" w:name="_Toc43806544"/>
      <w:bookmarkStart w:id="7807" w:name="_Toc50467004"/>
      <w:bookmarkStart w:id="7808" w:name="_Toc50468348"/>
      <w:bookmarkStart w:id="7809" w:name="_Toc50468618"/>
      <w:bookmarkStart w:id="7810" w:name="_Toc50468889"/>
      <w:bookmarkStart w:id="7811" w:name="_Toc50630858"/>
      <w:bookmarkStart w:id="7812" w:name="_Toc54944208"/>
      <w:bookmarkStart w:id="7813" w:name="_Toc54945684"/>
      <w:bookmarkStart w:id="7814" w:name="_Toc54946071"/>
      <w:bookmarkStart w:id="7815" w:name="_Toc57104874"/>
      <w:bookmarkStart w:id="7816" w:name="_Toc57105258"/>
      <w:bookmarkStart w:id="7817" w:name="_Toc57106603"/>
      <w:bookmarkStart w:id="7818" w:name="_Toc57364727"/>
      <w:bookmarkStart w:id="7819" w:name="_Toc50631360"/>
      <w:r w:rsidRPr="00794BA0">
        <w:t>6.50.3</w:t>
      </w:r>
      <w:r w:rsidRPr="00794BA0">
        <w:tab/>
      </w:r>
      <w:bookmarkEnd w:id="7801"/>
      <w:r w:rsidRPr="00794BA0">
        <w:t>Impacts on services, entities and interfaces</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2AB2BF43" w14:textId="77777777" w:rsidR="00520DE9" w:rsidRPr="00794BA0" w:rsidRDefault="00520DE9" w:rsidP="00520DE9">
      <w:r w:rsidRPr="00794BA0">
        <w:t>AMF:</w:t>
      </w:r>
    </w:p>
    <w:p w14:paraId="26604994" w14:textId="1A930B93" w:rsidR="00520DE9" w:rsidRPr="00794BA0" w:rsidRDefault="00520DE9" w:rsidP="00520DE9">
      <w:pPr>
        <w:pStyle w:val="B1"/>
        <w:rPr>
          <w:rFonts w:eastAsia="SimSun"/>
          <w:lang w:eastAsia="zh-CN"/>
        </w:rPr>
      </w:pPr>
      <w:r w:rsidRPr="00794BA0">
        <w:rPr>
          <w:rFonts w:eastAsia="SimSun"/>
          <w:lang w:eastAsia="zh-CN"/>
        </w:rPr>
        <w:t>1.</w:t>
      </w:r>
      <w:r w:rsidRPr="00794BA0">
        <w:rPr>
          <w:rFonts w:eastAsia="SimSun"/>
          <w:lang w:eastAsia="zh-CN"/>
        </w:rPr>
        <w:tab/>
        <w:t>Receives the target DNAI(s) from</w:t>
      </w:r>
      <w:r w:rsidR="00355D16" w:rsidRPr="00794BA0">
        <w:rPr>
          <w:rFonts w:eastAsia="SimSun"/>
          <w:lang w:eastAsia="zh-CN"/>
        </w:rPr>
        <w:t xml:space="preserve"> </w:t>
      </w:r>
      <w:r w:rsidRPr="00794BA0">
        <w:rPr>
          <w:rFonts w:eastAsia="SimSun"/>
          <w:lang w:eastAsia="zh-CN"/>
        </w:rPr>
        <w:t>SMF.</w:t>
      </w:r>
    </w:p>
    <w:p w14:paraId="56F37D3E" w14:textId="2836CC71" w:rsidR="00520DE9" w:rsidRPr="00794BA0" w:rsidRDefault="00520DE9" w:rsidP="00520DE9">
      <w:pPr>
        <w:pStyle w:val="B1"/>
        <w:rPr>
          <w:rFonts w:eastAsia="SimSun"/>
          <w:lang w:eastAsia="zh-CN"/>
        </w:rPr>
      </w:pPr>
      <w:r w:rsidRPr="00794BA0">
        <w:rPr>
          <w:rFonts w:eastAsia="SimSun"/>
          <w:lang w:eastAsia="zh-CN"/>
        </w:rPr>
        <w:t>2.</w:t>
      </w:r>
      <w:r w:rsidRPr="00794BA0">
        <w:rPr>
          <w:rFonts w:eastAsia="SimSun"/>
          <w:lang w:eastAsia="zh-CN"/>
        </w:rPr>
        <w:tab/>
      </w:r>
      <w:r w:rsidR="00EE30B5" w:rsidRPr="00794BA0">
        <w:rPr>
          <w:rFonts w:eastAsia="SimSun"/>
          <w:lang w:eastAsia="zh-CN"/>
        </w:rPr>
        <w:t>S</w:t>
      </w:r>
      <w:r w:rsidRPr="00794BA0">
        <w:rPr>
          <w:rFonts w:eastAsia="SimSun"/>
          <w:lang w:eastAsia="zh-CN"/>
        </w:rPr>
        <w:t>elects I-SMF supporting the target DNAI</w:t>
      </w:r>
      <w:ins w:id="7820" w:author="Diff_v100-v200" w:date="2020-11-30T07:22:00Z">
        <w:r w:rsidR="008715D9">
          <w:rPr>
            <w:rFonts w:eastAsia="SimSun"/>
            <w:lang w:eastAsia="zh-CN"/>
          </w:rPr>
          <w:t>.</w:t>
        </w:r>
      </w:ins>
    </w:p>
    <w:p w14:paraId="0A1E95FE" w14:textId="77777777" w:rsidR="00520DE9" w:rsidRPr="00794BA0" w:rsidRDefault="00520DE9" w:rsidP="00520DE9">
      <w:r w:rsidRPr="00794BA0">
        <w:t>SMF:</w:t>
      </w:r>
    </w:p>
    <w:p w14:paraId="526CD90F" w14:textId="77777777" w:rsidR="001C39DE" w:rsidRPr="00794BA0" w:rsidRDefault="001C39DE" w:rsidP="001C39DE">
      <w:pPr>
        <w:pStyle w:val="B1"/>
      </w:pPr>
      <w:r w:rsidRPr="00794BA0">
        <w:t>1.</w:t>
      </w:r>
      <w:r w:rsidRPr="00794BA0">
        <w:tab/>
        <w:t>Sends target DNAI(s) to AMF and triggers it to select an I-SMF can serve the target DNAI.</w:t>
      </w:r>
    </w:p>
    <w:p w14:paraId="34CFFF99" w14:textId="77777777" w:rsidR="001C39DE" w:rsidRPr="00794BA0" w:rsidRDefault="001C39DE" w:rsidP="001C39DE">
      <w:pPr>
        <w:pStyle w:val="B1"/>
      </w:pPr>
      <w:r w:rsidRPr="00794BA0">
        <w:t>2.</w:t>
      </w:r>
      <w:r w:rsidRPr="00794BA0">
        <w:tab/>
        <w:t>Register the supported DNAI list in NRF.</w:t>
      </w:r>
    </w:p>
    <w:p w14:paraId="2A8D60AF" w14:textId="77777777" w:rsidR="00520DE9" w:rsidRPr="00794BA0" w:rsidRDefault="00520DE9" w:rsidP="00520DE9">
      <w:r w:rsidRPr="00794BA0">
        <w:t>NRF:</w:t>
      </w:r>
    </w:p>
    <w:p w14:paraId="0CC2D3B9" w14:textId="77777777" w:rsidR="00520DE9" w:rsidRPr="00794BA0" w:rsidRDefault="001C39DE" w:rsidP="00520DE9">
      <w:pPr>
        <w:pStyle w:val="B1"/>
        <w:rPr>
          <w:rFonts w:eastAsia="SimSun"/>
          <w:lang w:eastAsia="zh-CN"/>
        </w:rPr>
      </w:pPr>
      <w:r w:rsidRPr="00794BA0">
        <w:rPr>
          <w:rFonts w:eastAsia="SimSun"/>
          <w:lang w:eastAsia="zh-CN"/>
        </w:rPr>
        <w:t>1.</w:t>
      </w:r>
      <w:r w:rsidRPr="00794BA0">
        <w:rPr>
          <w:rFonts w:eastAsia="SimSun"/>
          <w:lang w:eastAsia="zh-CN"/>
        </w:rPr>
        <w:tab/>
      </w:r>
      <w:r w:rsidR="00520DE9" w:rsidRPr="00794BA0">
        <w:rPr>
          <w:rFonts w:eastAsia="SimSun"/>
          <w:lang w:eastAsia="zh-CN"/>
        </w:rPr>
        <w:t>Store the supported DNAI list in the service profile of the I-SMF/SMF.</w:t>
      </w:r>
    </w:p>
    <w:p w14:paraId="3F89DAA5" w14:textId="26E038A9" w:rsidR="00972B6C" w:rsidRPr="00794BA0" w:rsidRDefault="00972B6C" w:rsidP="00972B6C">
      <w:pPr>
        <w:pStyle w:val="Heading2"/>
      </w:pPr>
      <w:bookmarkStart w:id="7821" w:name="_Toc50467005"/>
      <w:bookmarkStart w:id="7822" w:name="_Toc50468349"/>
      <w:bookmarkStart w:id="7823" w:name="_Toc50468619"/>
      <w:bookmarkStart w:id="7824" w:name="_Toc50468890"/>
      <w:bookmarkStart w:id="7825" w:name="_Toc50630859"/>
      <w:bookmarkStart w:id="7826" w:name="_Toc54944209"/>
      <w:bookmarkStart w:id="7827" w:name="_Toc54945685"/>
      <w:bookmarkStart w:id="7828" w:name="_Toc54946072"/>
      <w:bookmarkStart w:id="7829" w:name="_Toc57104875"/>
      <w:bookmarkStart w:id="7830" w:name="_Toc57105259"/>
      <w:bookmarkStart w:id="7831" w:name="_Toc57106604"/>
      <w:bookmarkStart w:id="7832" w:name="_Toc57364728"/>
      <w:bookmarkStart w:id="7833" w:name="_Toc50631361"/>
      <w:r w:rsidRPr="00794BA0">
        <w:lastRenderedPageBreak/>
        <w:t>6.51</w:t>
      </w:r>
      <w:r w:rsidRPr="00794BA0">
        <w:tab/>
        <w:t>Solution #51: Edge Relocation for all connectivity models</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2695BF43" w14:textId="132CFF56" w:rsidR="00972B6C" w:rsidRPr="00794BA0" w:rsidRDefault="00972B6C" w:rsidP="00972B6C">
      <w:pPr>
        <w:pStyle w:val="Heading3"/>
      </w:pPr>
      <w:bookmarkStart w:id="7834" w:name="_Toc50467006"/>
      <w:bookmarkStart w:id="7835" w:name="_Toc50468350"/>
      <w:bookmarkStart w:id="7836" w:name="_Toc50468620"/>
      <w:bookmarkStart w:id="7837" w:name="_Toc50468891"/>
      <w:bookmarkStart w:id="7838" w:name="_Toc50630860"/>
      <w:bookmarkStart w:id="7839" w:name="_Toc54944210"/>
      <w:bookmarkStart w:id="7840" w:name="_Toc54945686"/>
      <w:bookmarkStart w:id="7841" w:name="_Toc54946073"/>
      <w:bookmarkStart w:id="7842" w:name="_Toc57104876"/>
      <w:bookmarkStart w:id="7843" w:name="_Toc57105260"/>
      <w:bookmarkStart w:id="7844" w:name="_Toc57106605"/>
      <w:bookmarkStart w:id="7845" w:name="_Toc57364729"/>
      <w:bookmarkStart w:id="7846" w:name="_Toc50631362"/>
      <w:r w:rsidRPr="00794BA0">
        <w:t>6.51.1</w:t>
      </w:r>
      <w:r w:rsidRPr="00794BA0">
        <w:tab/>
        <w:t>Solution description</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59D74694" w14:textId="77777777" w:rsidR="00972B6C" w:rsidRPr="00794BA0" w:rsidRDefault="00972B6C" w:rsidP="00972B6C">
      <w:r w:rsidRPr="00794BA0">
        <w:t>The solution addresses Key Issue #2: Edge Relocation. The UE is Edge Computing Service agnostic.</w:t>
      </w:r>
    </w:p>
    <w:p w14:paraId="32BB826B" w14:textId="7474D0D7" w:rsidR="00972B6C" w:rsidRPr="00794BA0" w:rsidRDefault="00972B6C" w:rsidP="00972B6C">
      <w:r w:rsidRPr="00794BA0">
        <w:t>This solution supports all connectivity models and describes Discovery of Edge Application Server at edge relocation due to PDU Session re-anchoring. The description applies to PDU session re-anchoring with SSC#3,</w:t>
      </w:r>
      <w:del w:id="7847" w:author="Diff_v100-v200" w:date="2020-11-30T07:22:00Z">
        <w:r w:rsidRPr="00E1644B">
          <w:delText>d</w:delText>
        </w:r>
      </w:del>
      <w:r w:rsidRPr="00794BA0">
        <w:t xml:space="preserve"> SSC#2 modes and session breakout PDU sessions (with and without co-existence with previous Edge PSA).</w:t>
      </w:r>
    </w:p>
    <w:p w14:paraId="5E8716DD" w14:textId="407CBA72" w:rsidR="00972B6C" w:rsidRPr="00794BA0" w:rsidRDefault="00972B6C" w:rsidP="00972B6C">
      <w:r w:rsidRPr="00794BA0">
        <w:t xml:space="preserve">This is a solution for Edge Relocation for all connectivity models. It shows it is possible to have the same </w:t>
      </w:r>
      <w:del w:id="7848" w:author="Diff_v100-v200" w:date="2020-11-30T07:22:00Z">
        <w:r w:rsidRPr="00E1644B">
          <w:rPr>
            <w:lang w:val="en-US"/>
          </w:rPr>
          <w:delText>behavior</w:delText>
        </w:r>
      </w:del>
      <w:ins w:id="7849" w:author="Diff_v100-v200" w:date="2020-11-30T07:22:00Z">
        <w:r w:rsidR="005A3273" w:rsidRPr="00794BA0">
          <w:t>behaviour</w:t>
        </w:r>
      </w:ins>
      <w:r w:rsidRPr="00794BA0">
        <w:t xml:space="preserve"> towards the network independent of connectivity model and network support, and so, it is possible to support all network variants in the same application client.</w:t>
      </w:r>
    </w:p>
    <w:p w14:paraId="3ECA5BDD" w14:textId="44DF8E9B" w:rsidR="00251B2E" w:rsidRPr="00794BA0" w:rsidRDefault="00251B2E" w:rsidP="00251B2E">
      <w:pPr>
        <w:rPr>
          <w:ins w:id="7850" w:author="Diff_v100-v200" w:date="2020-11-30T07:22:00Z"/>
        </w:rPr>
      </w:pPr>
      <w:ins w:id="7851" w:author="Diff_v100-v200" w:date="2020-11-30T07:22:00Z">
        <w:r w:rsidRPr="00794BA0">
          <w:t>For session breakout scenarios, Edge Relocation refers to the relocation of the local PSA selected for the edge application traffic.</w:t>
        </w:r>
      </w:ins>
    </w:p>
    <w:p w14:paraId="7F850DDF" w14:textId="77777777" w:rsidR="00972B6C" w:rsidRPr="00794BA0" w:rsidRDefault="00972B6C" w:rsidP="00F00E35">
      <w:r w:rsidRPr="00794BA0">
        <w:t>Extensions can still be defined on top to optimize the solution for each connectivity model as options. The following solutions customize this solution to a specific connectivity model:</w:t>
      </w:r>
    </w:p>
    <w:p w14:paraId="2E72324D" w14:textId="2CA35E96" w:rsidR="00972B6C" w:rsidRPr="00794BA0" w:rsidRDefault="00972B6C" w:rsidP="00972B6C">
      <w:pPr>
        <w:pStyle w:val="B1"/>
      </w:pPr>
      <w:r w:rsidRPr="00794BA0">
        <w:t>-</w:t>
      </w:r>
      <w:r w:rsidRPr="00794BA0">
        <w:tab/>
        <w:t>Solution #23, Distributed anchor, including both, SSC#3 and SSC#2 modes</w:t>
      </w:r>
      <w:ins w:id="7852" w:author="Diff_v100-v200" w:date="2020-11-30T07:22:00Z">
        <w:r w:rsidR="005A3273">
          <w:t>.</w:t>
        </w:r>
      </w:ins>
    </w:p>
    <w:p w14:paraId="6E008B69" w14:textId="3FDD569C" w:rsidR="00972B6C" w:rsidRPr="00794BA0" w:rsidRDefault="00972B6C" w:rsidP="00972B6C">
      <w:pPr>
        <w:pStyle w:val="B1"/>
      </w:pPr>
      <w:r w:rsidRPr="00794BA0">
        <w:t>-</w:t>
      </w:r>
      <w:r w:rsidRPr="00794BA0">
        <w:tab/>
        <w:t>Solution #52, session break-out scenarios with PSA coexistence</w:t>
      </w:r>
      <w:ins w:id="7853" w:author="Diff_v100-v200" w:date="2020-11-30T07:22:00Z">
        <w:r w:rsidR="005A3273">
          <w:t>.</w:t>
        </w:r>
      </w:ins>
    </w:p>
    <w:p w14:paraId="25F13A60" w14:textId="32B36518" w:rsidR="00972B6C" w:rsidRPr="00794BA0" w:rsidRDefault="00972B6C" w:rsidP="00972B6C">
      <w:pPr>
        <w:pStyle w:val="B1"/>
      </w:pPr>
      <w:r w:rsidRPr="00794BA0">
        <w:t>-</w:t>
      </w:r>
      <w:r w:rsidRPr="00794BA0">
        <w:tab/>
        <w:t>Solution #53, session breakout scenarios, Dynamic UCL/Local PSA insertion with PSA coexistence</w:t>
      </w:r>
      <w:ins w:id="7854" w:author="Diff_v100-v200" w:date="2020-11-30T07:22:00Z">
        <w:r w:rsidR="005A3273">
          <w:t>.</w:t>
        </w:r>
      </w:ins>
    </w:p>
    <w:p w14:paraId="325938D6" w14:textId="77777777" w:rsidR="00972B6C" w:rsidRPr="00794BA0" w:rsidRDefault="00972B6C" w:rsidP="00972B6C">
      <w:r w:rsidRPr="00794BA0">
        <w:t>This solution is aligned to and complements DNS based solutions for KI#1 like:</w:t>
      </w:r>
    </w:p>
    <w:p w14:paraId="23E639EB" w14:textId="77777777" w:rsidR="00972B6C" w:rsidRPr="00794BA0" w:rsidRDefault="00972B6C" w:rsidP="00972B6C">
      <w:pPr>
        <w:pStyle w:val="B1"/>
      </w:pPr>
      <w:r w:rsidRPr="00794BA0">
        <w:t>-</w:t>
      </w:r>
      <w:r w:rsidRPr="00794BA0">
        <w:tab/>
        <w:t>Solution #10 for DNS based Discovery of Edge Application Server for Distributed Anchor connectivity model.</w:t>
      </w:r>
    </w:p>
    <w:p w14:paraId="762C57A6" w14:textId="01AA4488" w:rsidR="00251B2E" w:rsidRPr="00794BA0" w:rsidRDefault="00251B2E" w:rsidP="00251B2E">
      <w:pPr>
        <w:pStyle w:val="B1"/>
        <w:rPr>
          <w:ins w:id="7855" w:author="Diff_v100-v200" w:date="2020-11-30T07:22:00Z"/>
        </w:rPr>
      </w:pPr>
      <w:ins w:id="7856" w:author="Diff_v100-v200" w:date="2020-11-30T07:22:00Z">
        <w:r w:rsidRPr="00794BA0">
          <w:t>-</w:t>
        </w:r>
        <w:r w:rsidRPr="00794BA0">
          <w:tab/>
          <w:t>Solution #22 for DNS based EAS Discovery supporting Session Breakout.</w:t>
        </w:r>
      </w:ins>
    </w:p>
    <w:p w14:paraId="5248AD7C" w14:textId="1DE8F975" w:rsidR="00972B6C" w:rsidRPr="00794BA0" w:rsidRDefault="00972B6C" w:rsidP="00972B6C">
      <w:r w:rsidRPr="00794BA0">
        <w:t>Like Solution #10</w:t>
      </w:r>
      <w:ins w:id="7857" w:author="Diff_v100-v200" w:date="2020-11-30T07:22:00Z">
        <w:r w:rsidR="00251B2E" w:rsidRPr="00794BA0">
          <w:t xml:space="preserve"> and Solution #22</w:t>
        </w:r>
      </w:ins>
      <w:r w:rsidRPr="00794BA0">
        <w:t>, this solution supports encrypted DNS.</w:t>
      </w:r>
    </w:p>
    <w:p w14:paraId="493441F7" w14:textId="77777777" w:rsidR="00972B6C" w:rsidRPr="00794BA0" w:rsidRDefault="00972B6C" w:rsidP="00F00E35">
      <w:r w:rsidRPr="00794BA0">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0C098873" w:rsidR="00972B6C" w:rsidRPr="00794BA0" w:rsidRDefault="00972B6C" w:rsidP="00F00E35">
      <w:del w:id="7858" w:author="Diff_v100-v200" w:date="2020-11-30T07:22:00Z">
        <w:r w:rsidRPr="00E1644B">
          <w:delText>This solution assumes</w:delText>
        </w:r>
      </w:del>
      <w:ins w:id="7859" w:author="Diff_v100-v200" w:date="2020-11-30T07:22:00Z">
        <w:r w:rsidR="00251B2E" w:rsidRPr="00794BA0">
          <w:t>Other solutions, e.g.</w:t>
        </w:r>
      </w:ins>
      <w:r w:rsidRPr="00794BA0">
        <w:t xml:space="preserve"> Solution #10</w:t>
      </w:r>
      <w:ins w:id="7860" w:author="Diff_v100-v200" w:date="2020-11-30T07:22:00Z">
        <w:r w:rsidR="00251B2E" w:rsidRPr="00794BA0">
          <w:t>, show how</w:t>
        </w:r>
      </w:ins>
      <w:r w:rsidRPr="00794BA0">
        <w:t xml:space="preserve"> to discover with DNS an AS that is closest to the PSA. Assuming that solution, at Edge PSA change, a new DNS query for the Application FQDN can be triggered for the reselection of an AS that is closest to the new PSA.</w:t>
      </w:r>
    </w:p>
    <w:p w14:paraId="7295E7BD" w14:textId="77777777" w:rsidR="00972B6C" w:rsidRPr="00794BA0" w:rsidRDefault="00972B6C" w:rsidP="00F00E35">
      <w:r w:rsidRPr="00794BA0">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794BA0" w:rsidRDefault="00972B6C" w:rsidP="00F00E35">
      <w:r w:rsidRPr="00794BA0">
        <w:t>The PSA in the procedures below is the PSA selected for the Application Traffic.</w:t>
      </w:r>
    </w:p>
    <w:p w14:paraId="17329DB1" w14:textId="01675E2E" w:rsidR="00972B6C" w:rsidRPr="00794BA0" w:rsidRDefault="00972B6C" w:rsidP="00914CE1">
      <w:pPr>
        <w:pStyle w:val="Heading3"/>
      </w:pPr>
      <w:bookmarkStart w:id="7861" w:name="_Toc50467007"/>
      <w:bookmarkStart w:id="7862" w:name="_Toc50468351"/>
      <w:bookmarkStart w:id="7863" w:name="_Toc50468621"/>
      <w:bookmarkStart w:id="7864" w:name="_Toc50468892"/>
      <w:bookmarkStart w:id="7865" w:name="_Toc50630861"/>
      <w:bookmarkStart w:id="7866" w:name="_Toc54944211"/>
      <w:bookmarkStart w:id="7867" w:name="_Toc54945687"/>
      <w:bookmarkStart w:id="7868" w:name="_Toc54946074"/>
      <w:bookmarkStart w:id="7869" w:name="_Toc57104877"/>
      <w:bookmarkStart w:id="7870" w:name="_Toc57105261"/>
      <w:bookmarkStart w:id="7871" w:name="_Toc57106606"/>
      <w:bookmarkStart w:id="7872" w:name="_Toc57364730"/>
      <w:bookmarkStart w:id="7873" w:name="_Toc50631363"/>
      <w:r w:rsidRPr="00794BA0">
        <w:t>6.51.2</w:t>
      </w:r>
      <w:r w:rsidRPr="00794BA0">
        <w:tab/>
        <w:t>Procedures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0BD84447" w14:textId="1EDBBA78" w:rsidR="00972B6C" w:rsidRPr="00794BA0" w:rsidRDefault="00972B6C" w:rsidP="00914CE1">
      <w:pPr>
        <w:pStyle w:val="Heading4"/>
      </w:pPr>
      <w:bookmarkStart w:id="7874" w:name="_Toc50630862"/>
      <w:bookmarkStart w:id="7875" w:name="_Toc54944212"/>
      <w:bookmarkStart w:id="7876" w:name="_Toc54945688"/>
      <w:bookmarkStart w:id="7877" w:name="_Toc54946075"/>
      <w:bookmarkStart w:id="7878" w:name="_Toc57104878"/>
      <w:bookmarkStart w:id="7879" w:name="_Toc57105262"/>
      <w:bookmarkStart w:id="7880" w:name="_Toc57106607"/>
      <w:bookmarkStart w:id="7881" w:name="_Toc57364731"/>
      <w:bookmarkStart w:id="7882" w:name="_Toc50631364"/>
      <w:r w:rsidRPr="00794BA0">
        <w:t>6.51.2.1</w:t>
      </w:r>
      <w:r w:rsidRPr="00794BA0">
        <w:tab/>
        <w:t>High Level procedure for any connectivity model</w:t>
      </w:r>
      <w:bookmarkEnd w:id="7874"/>
      <w:bookmarkEnd w:id="7875"/>
      <w:bookmarkEnd w:id="7876"/>
      <w:bookmarkEnd w:id="7877"/>
      <w:bookmarkEnd w:id="7878"/>
      <w:bookmarkEnd w:id="7879"/>
      <w:bookmarkEnd w:id="7880"/>
      <w:bookmarkEnd w:id="7881"/>
      <w:bookmarkEnd w:id="7882"/>
    </w:p>
    <w:p w14:paraId="02C01B62" w14:textId="77777777" w:rsidR="00972B6C" w:rsidRPr="00794BA0" w:rsidRDefault="00972B6C" w:rsidP="00914CE1">
      <w:r w:rsidRPr="00794BA0">
        <w:t>At mobility, if another UPF is closer to the UE, the PDU Session can be re-anchored with that UPF and get a new PSA. This solution allows to discover the closest Edge Application server to the new PSA.</w:t>
      </w:r>
    </w:p>
    <w:p w14:paraId="1EE72BEF" w14:textId="40AFD763" w:rsidR="00972B6C" w:rsidRPr="00794BA0" w:rsidRDefault="00972B6C" w:rsidP="00914CE1">
      <w:r w:rsidRPr="00794BA0">
        <w:t>The generic connectivity, independent of SSC-mode and connectivity model is described below:</w:t>
      </w:r>
    </w:p>
    <w:p w14:paraId="258D458C" w14:textId="34E6D897" w:rsidR="00972B6C" w:rsidRPr="00794BA0" w:rsidRDefault="00972B6C" w:rsidP="00914CE1">
      <w:r w:rsidRPr="00794BA0">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794BA0" w:rsidRDefault="00972B6C" w:rsidP="00914CE1">
      <w:r w:rsidRPr="00794BA0">
        <w:lastRenderedPageBreak/>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794BA0">
        <w:rPr>
          <w:rFonts w:eastAsia="SimSun"/>
        </w:rPr>
        <w:t xml:space="preserve"> application internal redirect (e.g. HTTPS redirect)</w:t>
      </w:r>
      <w:r w:rsidRPr="00794BA0">
        <w:t>, the former AS is not available through the new PSA, the AS is designed to send frequent queries or if the TTL of the previous DNS has expired.</w:t>
      </w:r>
    </w:p>
    <w:p w14:paraId="3B4D9DA9" w14:textId="181FD78D" w:rsidR="00972B6C" w:rsidRPr="00794BA0" w:rsidRDefault="00355D16" w:rsidP="00903A8E">
      <w:pPr>
        <w:pStyle w:val="NO"/>
      </w:pPr>
      <w:r w:rsidRPr="00794BA0">
        <w:t>NOTE</w:t>
      </w:r>
      <w:ins w:id="7883" w:author="Diff_v100-v200" w:date="2020-11-30T07:22:00Z">
        <w:r w:rsidR="005A3273">
          <w:t> </w:t>
        </w:r>
        <w:r w:rsidR="00251B2E" w:rsidRPr="00794BA0">
          <w:t>1</w:t>
        </w:r>
      </w:ins>
      <w:r w:rsidR="00770EF6" w:rsidRPr="00794BA0">
        <w:t>:</w:t>
      </w:r>
      <w:r w:rsidR="00770EF6" w:rsidRPr="00794BA0">
        <w:tab/>
      </w:r>
      <w:r w:rsidR="00972B6C" w:rsidRPr="00794BA0">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ins w:id="7884" w:author="Diff_v100-v200" w:date="2020-11-30T07:22:00Z">
        <w:r w:rsidR="00251B2E" w:rsidRPr="00794BA0">
          <w:t xml:space="preserve"> (e.g. with ULCL). If the TTL is short enough the application client can query frequently to identify new AS locations, an alternative is also that the AS via AF/exposure will get notification that a new DNS query is needed and will trigger the client with application internal </w:t>
        </w:r>
        <w:r w:rsidR="005A3273" w:rsidRPr="00794BA0">
          <w:t>signalling</w:t>
        </w:r>
        <w:r w:rsidR="00251B2E" w:rsidRPr="00794BA0">
          <w:t>. As long as there is connectivity to both the old and the new PSA-UPF and different AS IP address ranges are used, there is no need for an immediate discovery of the new AS</w:t>
        </w:r>
      </w:ins>
      <w:r w:rsidR="00972B6C" w:rsidRPr="00794BA0">
        <w:t>.</w:t>
      </w:r>
    </w:p>
    <w:p w14:paraId="2BA63D34" w14:textId="440AE5E3" w:rsidR="00972B6C" w:rsidRPr="00794BA0" w:rsidRDefault="00972B6C">
      <w:r w:rsidRPr="00794BA0">
        <w:t>Figure 6.51.2.1-1 below shows an example sequence for this solution including an example for how a stateful application can build service continuity. The sequence includes the following steps:</w:t>
      </w:r>
    </w:p>
    <w:p w14:paraId="4156F753" w14:textId="6742C1E8" w:rsidR="00355D16" w:rsidRPr="00794BA0" w:rsidRDefault="005A3273" w:rsidP="005A3273">
      <w:pPr>
        <w:pStyle w:val="B1"/>
      </w:pPr>
      <w:r>
        <w:tab/>
      </w:r>
      <w:r w:rsidR="00972B6C" w:rsidRPr="00794BA0">
        <w:t xml:space="preserve">The UE has a PDU session established with an Edge PSA and the application traffic has started via this Edge PSA towards an AS#1 that is closest to the PSA, that has been discovered using DNS mechanisms </w:t>
      </w:r>
      <w:ins w:id="7885" w:author="Diff_v100-v200" w:date="2020-11-30T07:22:00Z">
        <w:r w:rsidR="00251B2E" w:rsidRPr="00794BA0">
          <w:t xml:space="preserve">e.g. </w:t>
        </w:r>
      </w:ins>
      <w:r w:rsidR="00972B6C" w:rsidRPr="00794BA0">
        <w:t>as described in Solution #10</w:t>
      </w:r>
      <w:ins w:id="7886" w:author="Diff_v100-v200" w:date="2020-11-30T07:22:00Z">
        <w:r w:rsidR="00251B2E" w:rsidRPr="00794BA0">
          <w:t xml:space="preserve"> or Solution #22</w:t>
        </w:r>
      </w:ins>
      <w:r w:rsidR="00972B6C" w:rsidRPr="00794BA0">
        <w:t>.</w:t>
      </w:r>
    </w:p>
    <w:p w14:paraId="0D21EC01" w14:textId="6BEBE420" w:rsidR="00355D16" w:rsidRPr="00794BA0" w:rsidRDefault="00903A8E" w:rsidP="000260C7">
      <w:pPr>
        <w:pStyle w:val="TH"/>
      </w:pPr>
      <w:r w:rsidRPr="00794BA0">
        <w:object w:dxaOrig="9630" w:dyaOrig="11664" w14:anchorId="3D12966F">
          <v:shape id="_x0000_i1139" type="#_x0000_t75" style="width:385.9pt;height:466pt" o:ole="">
            <v:imagedata r:id="rId239" o:title=""/>
          </v:shape>
          <o:OLEObject Type="Embed" ProgID="Word.Picture.8" ShapeID="_x0000_i1139" DrawAspect="Content" ObjectID="_1668228774" r:id="rId240"/>
        </w:object>
      </w:r>
    </w:p>
    <w:p w14:paraId="03B7E5D2" w14:textId="5E14C39D" w:rsidR="00972B6C" w:rsidRPr="00794BA0" w:rsidRDefault="00972B6C" w:rsidP="00972B6C">
      <w:pPr>
        <w:pStyle w:val="TF"/>
      </w:pPr>
      <w:r w:rsidRPr="00794BA0">
        <w:t>Figure 6.51.2.1-1</w:t>
      </w:r>
      <w:r w:rsidR="00355D16" w:rsidRPr="00794BA0">
        <w:t>:</w:t>
      </w:r>
      <w:r w:rsidRPr="00794BA0">
        <w:t xml:space="preserve"> EAS reselection at Edge Relocation - sequence</w:t>
      </w:r>
    </w:p>
    <w:p w14:paraId="40F84DA1" w14:textId="2408BF31" w:rsidR="00972B6C" w:rsidRPr="00794BA0" w:rsidRDefault="00972B6C" w:rsidP="00972B6C">
      <w:pPr>
        <w:pStyle w:val="B1"/>
      </w:pPr>
      <w:r w:rsidRPr="00794BA0">
        <w:t>1.</w:t>
      </w:r>
      <w:r w:rsidRPr="00794BA0">
        <w:tab/>
        <w:t xml:space="preserve">At some point, the UE moves, the core network identifies the need to select a new anchor and triggers the anchor change. </w:t>
      </w:r>
      <w:r w:rsidR="00251B2E" w:rsidRPr="00794BA0">
        <w:t xml:space="preserve">The PDU </w:t>
      </w:r>
      <w:ins w:id="7887" w:author="Diff_v100-v200" w:date="2020-11-30T07:22:00Z">
        <w:r w:rsidR="00251B2E" w:rsidRPr="00794BA0">
          <w:t xml:space="preserve">Session may be updated or </w:t>
        </w:r>
        <w:r w:rsidRPr="00794BA0">
          <w:t xml:space="preserve">a new </w:t>
        </w:r>
        <w:r w:rsidR="00251B2E" w:rsidRPr="00794BA0">
          <w:t xml:space="preserve">PDU </w:t>
        </w:r>
      </w:ins>
      <w:r w:rsidRPr="00794BA0">
        <w:t xml:space="preserve">session </w:t>
      </w:r>
      <w:del w:id="7888" w:author="Diff_v100-v200" w:date="2020-11-30T07:22:00Z">
        <w:r w:rsidRPr="00972B6C">
          <w:delText>is SSC mode3, and so, a new session is</w:delText>
        </w:r>
      </w:del>
      <w:ins w:id="7889" w:author="Diff_v100-v200" w:date="2020-11-30T07:22:00Z">
        <w:r w:rsidR="00251B2E" w:rsidRPr="00794BA0">
          <w:t>may be</w:t>
        </w:r>
      </w:ins>
      <w:r w:rsidRPr="00794BA0">
        <w:t xml:space="preserve"> established</w:t>
      </w:r>
      <w:r w:rsidR="00251B2E" w:rsidRPr="00794BA0">
        <w:t xml:space="preserve"> </w:t>
      </w:r>
      <w:ins w:id="7890" w:author="Diff_v100-v200" w:date="2020-11-30T07:22:00Z">
        <w:r w:rsidR="00251B2E" w:rsidRPr="00794BA0">
          <w:t>(depending e.g. on EC connectivity model)</w:t>
        </w:r>
        <w:r w:rsidRPr="00794BA0">
          <w:t xml:space="preserve"> </w:t>
        </w:r>
      </w:ins>
      <w:r w:rsidRPr="00794BA0">
        <w:t>with the selected new anchor</w:t>
      </w:r>
      <w:del w:id="7891" w:author="Diff_v100-v200" w:date="2020-11-30T07:22:00Z">
        <w:r w:rsidRPr="00972B6C">
          <w:delText>, but the</w:delText>
        </w:r>
      </w:del>
      <w:ins w:id="7892" w:author="Diff_v100-v200" w:date="2020-11-30T07:22:00Z">
        <w:r w:rsidR="00251B2E" w:rsidRPr="00794BA0">
          <w:t>. The</w:t>
        </w:r>
      </w:ins>
      <w:r w:rsidR="00251B2E" w:rsidRPr="00794BA0" w:rsidDel="00251B2E">
        <w:t xml:space="preserve"> </w:t>
      </w:r>
      <w:r w:rsidRPr="00794BA0">
        <w:t xml:space="preserve">former </w:t>
      </w:r>
      <w:del w:id="7893" w:author="Diff_v100-v200" w:date="2020-11-30T07:22:00Z">
        <w:r w:rsidRPr="00972B6C">
          <w:delText>session will</w:delText>
        </w:r>
      </w:del>
      <w:ins w:id="7894" w:author="Diff_v100-v200" w:date="2020-11-30T07:22:00Z">
        <w:r w:rsidR="00251B2E" w:rsidRPr="00794BA0">
          <w:t>PSA may</w:t>
        </w:r>
      </w:ins>
      <w:r w:rsidRPr="00794BA0">
        <w:t xml:space="preserve"> be maintained and coexist with the new one for a </w:t>
      </w:r>
      <w:proofErr w:type="spellStart"/>
      <w:r w:rsidRPr="00794BA0">
        <w:t>LifeTime</w:t>
      </w:r>
      <w:proofErr w:type="spellEnd"/>
      <w:r w:rsidRPr="00794BA0">
        <w:t xml:space="preserve"> </w:t>
      </w:r>
      <w:r w:rsidR="00A7459D">
        <w:t>"</w:t>
      </w:r>
      <w:r w:rsidRPr="00794BA0">
        <w:t>T</w:t>
      </w:r>
      <w:r w:rsidR="00A7459D">
        <w:t>"</w:t>
      </w:r>
      <w:r w:rsidRPr="00794BA0">
        <w:t xml:space="preserve"> before it is removed</w:t>
      </w:r>
      <w:del w:id="7895" w:author="Diff_v100-v200" w:date="2020-11-30T07:22:00Z">
        <w:r w:rsidRPr="00F00E35">
          <w:delText>. A</w:delText>
        </w:r>
      </w:del>
      <w:ins w:id="7896" w:author="Diff_v100-v200" w:date="2020-11-30T07:22:00Z">
        <w:r w:rsidR="00251B2E" w:rsidRPr="00794BA0">
          <w:t>, if so,</w:t>
        </w:r>
        <w:r w:rsidR="005A3273">
          <w:t xml:space="preserve"> </w:t>
        </w:r>
        <w:r w:rsidR="00251B2E" w:rsidRPr="00794BA0">
          <w:t>a</w:t>
        </w:r>
      </w:ins>
      <w:r w:rsidR="00251B2E" w:rsidRPr="00794BA0">
        <w:t xml:space="preserve"> </w:t>
      </w:r>
      <w:r w:rsidRPr="00794BA0">
        <w:t xml:space="preserve">timer is started for that purpose. The detailed procedure for the multiple PDU Sessions case is described in </w:t>
      </w:r>
      <w:r w:rsidR="00A7459D" w:rsidRPr="00794BA0">
        <w:t>TS</w:t>
      </w:r>
      <w:r w:rsidR="00A7459D">
        <w:t> </w:t>
      </w:r>
      <w:r w:rsidR="00A7459D" w:rsidRPr="00794BA0">
        <w:t>23.502</w:t>
      </w:r>
      <w:r w:rsidR="00A7459D">
        <w:t> </w:t>
      </w:r>
      <w:r w:rsidR="00A7459D" w:rsidRPr="00794BA0">
        <w:t>[</w:t>
      </w:r>
      <w:r w:rsidRPr="00794BA0">
        <w:t xml:space="preserve">3] </w:t>
      </w:r>
      <w:r w:rsidR="004174B9" w:rsidRPr="00794BA0">
        <w:t>clause </w:t>
      </w:r>
      <w:r w:rsidRPr="00794BA0">
        <w:t>4.3.5.2.</w:t>
      </w:r>
    </w:p>
    <w:p w14:paraId="10C6F701" w14:textId="7E9B7132" w:rsidR="00972B6C" w:rsidRPr="00794BA0" w:rsidRDefault="00972B6C" w:rsidP="00F00E35">
      <w:pPr>
        <w:pStyle w:val="B1"/>
      </w:pPr>
      <w:r w:rsidRPr="00794BA0">
        <w:t>2.</w:t>
      </w:r>
      <w:r w:rsidRPr="00794BA0">
        <w:tab/>
        <w:t xml:space="preserve">The Application traffic can continue on the former PDU Session </w:t>
      </w:r>
      <w:del w:id="7897" w:author="Diff_v100-v200" w:date="2020-11-30T07:22:00Z">
        <w:r w:rsidRPr="00972B6C">
          <w:delText>as it is still available.</w:delText>
        </w:r>
      </w:del>
      <w:ins w:id="7898" w:author="Diff_v100-v200" w:date="2020-11-30T07:22:00Z">
        <w:r w:rsidR="00251B2E" w:rsidRPr="00794BA0">
          <w:t>Anchor if that is</w:t>
        </w:r>
        <w:r w:rsidRPr="00794BA0">
          <w:t xml:space="preserve"> still available.</w:t>
        </w:r>
        <w:r w:rsidR="00251B2E" w:rsidRPr="00794BA0">
          <w:t xml:space="preserve"> The UE/application may establish an L4 connection to the EAS (Edge AS#1) over the new PDU session (IP#2). For example, the UE/application may be in the middle of data transfer and changing application servers may incur additional delays for DNS lookup, TLS security negotiation and cannot take advantage of connection migration in L4 that support it (e.g. QUIC).</w:t>
        </w:r>
      </w:ins>
    </w:p>
    <w:p w14:paraId="3BFE88DA" w14:textId="77777777" w:rsidR="00972B6C" w:rsidRPr="00794BA0" w:rsidRDefault="00972B6C" w:rsidP="00F00E35">
      <w:pPr>
        <w:pStyle w:val="B1"/>
      </w:pPr>
      <w:r w:rsidRPr="00794BA0">
        <w:t>3.</w:t>
      </w:r>
      <w:r w:rsidRPr="00794BA0">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712F48CB" w14:textId="2A5ECE7F" w:rsidR="00251B2E" w:rsidRPr="00794BA0" w:rsidRDefault="00251B2E" w:rsidP="00251B2E">
      <w:pPr>
        <w:pStyle w:val="NO"/>
        <w:rPr>
          <w:ins w:id="7899" w:author="Diff_v100-v200" w:date="2020-11-30T07:22:00Z"/>
        </w:rPr>
      </w:pPr>
      <w:ins w:id="7900" w:author="Diff_v100-v200" w:date="2020-11-30T07:22:00Z">
        <w:r w:rsidRPr="00794BA0">
          <w:lastRenderedPageBreak/>
          <w:t>NOTE</w:t>
        </w:r>
        <w:r w:rsidR="005A3273">
          <w:t> </w:t>
        </w:r>
        <w:r w:rsidRPr="00794BA0">
          <w:t>2:</w:t>
        </w:r>
        <w:r w:rsidR="005A3273">
          <w:tab/>
        </w:r>
        <w:r w:rsidRPr="00794BA0">
          <w:t>Application triggers for new DNS resolution results in a network DNS lookup only after application DNS cache timer expiry. For data transfer prior to network DNS lookup, the application may use cached application server (Edge AS#1). How applications maintain cached entries varies, e.g. Google Chrome flush them if a new default interface is used (as with SSC#3).</w:t>
        </w:r>
      </w:ins>
    </w:p>
    <w:p w14:paraId="2ED4E279" w14:textId="2C52866C" w:rsidR="00972B6C" w:rsidRPr="00794BA0" w:rsidRDefault="00972B6C" w:rsidP="00F00E35">
      <w:pPr>
        <w:pStyle w:val="B1"/>
      </w:pPr>
      <w:r w:rsidRPr="00794BA0">
        <w:t>4.</w:t>
      </w:r>
      <w:r w:rsidRPr="00794BA0">
        <w:tab/>
        <w:t>The UE may send a DNS Query with the Application FQDN. That query is sent over the new PSA and it is resolved to an AS#2 that is closets to the new PSA (</w:t>
      </w:r>
      <w:ins w:id="7901" w:author="Diff_v100-v200" w:date="2020-11-30T07:22:00Z">
        <w:r w:rsidR="00251B2E" w:rsidRPr="00794BA0">
          <w:t xml:space="preserve">e.g. </w:t>
        </w:r>
      </w:ins>
      <w:r w:rsidRPr="00794BA0">
        <w:t>as described in Solution #10). With dynamic insertion of ULCL/</w:t>
      </w:r>
      <w:ins w:id="7902" w:author="Diff_v100-v200" w:date="2020-11-30T07:22:00Z">
        <w:r w:rsidR="00251B2E" w:rsidRPr="00794BA0">
          <w:t xml:space="preserve"> BP and </w:t>
        </w:r>
      </w:ins>
      <w:r w:rsidRPr="00794BA0">
        <w:t>Local PSA based on DNS queries, the query might not be sent over the New PSA, but be modified by 5GC to pretend to be sent over a selected new PSA</w:t>
      </w:r>
      <w:del w:id="7903" w:author="Diff_v100-v200" w:date="2020-11-30T07:22:00Z">
        <w:r w:rsidRPr="00972B6C">
          <w:delText>.</w:delText>
        </w:r>
      </w:del>
      <w:ins w:id="7904" w:author="Diff_v100-v200" w:date="2020-11-30T07:22:00Z">
        <w:r w:rsidR="00251B2E" w:rsidRPr="00794BA0">
          <w:t xml:space="preserve"> (e.g. as described in solution #22)</w:t>
        </w:r>
        <w:r w:rsidRPr="00794BA0">
          <w:t>.</w:t>
        </w:r>
      </w:ins>
    </w:p>
    <w:p w14:paraId="74A2134B" w14:textId="48997729" w:rsidR="00251B2E" w:rsidRPr="00794BA0" w:rsidRDefault="00251B2E" w:rsidP="00F00E35">
      <w:pPr>
        <w:pStyle w:val="NO"/>
        <w:rPr>
          <w:ins w:id="7905" w:author="Diff_v100-v200" w:date="2020-11-30T07:22:00Z"/>
        </w:rPr>
      </w:pPr>
      <w:r w:rsidRPr="00794BA0">
        <w:t>NOTE</w:t>
      </w:r>
      <w:ins w:id="7906" w:author="Diff_v100-v200" w:date="2020-11-30T07:22:00Z">
        <w:r w:rsidR="005A3273">
          <w:t> </w:t>
        </w:r>
        <w:r w:rsidRPr="00794BA0">
          <w:t>3:</w:t>
        </w:r>
        <w:r w:rsidRPr="00794BA0">
          <w:tab/>
          <w:t>AS#1 and AS#2 can</w:t>
        </w:r>
        <w:r w:rsidR="00A7459D">
          <w:t>'</w:t>
        </w:r>
        <w:r w:rsidRPr="00794BA0">
          <w:t>t share same IP address (e.g. Anycast) in Session Breakout Scenarios if parallel connectivity over old and new PSA is needed.</w:t>
        </w:r>
      </w:ins>
    </w:p>
    <w:p w14:paraId="3800F62D" w14:textId="5A831C1E" w:rsidR="00972B6C" w:rsidRPr="00794BA0" w:rsidRDefault="00770EF6" w:rsidP="00F00E35">
      <w:pPr>
        <w:pStyle w:val="NO"/>
      </w:pPr>
      <w:ins w:id="7907" w:author="Diff_v100-v200" w:date="2020-11-30T07:22:00Z">
        <w:r w:rsidRPr="00794BA0">
          <w:t>NOTE</w:t>
        </w:r>
        <w:r w:rsidR="005A3273">
          <w:t> </w:t>
        </w:r>
        <w:r w:rsidR="00251B2E" w:rsidRPr="00794BA0">
          <w:t>4</w:t>
        </w:r>
      </w:ins>
      <w:r w:rsidRPr="00794BA0">
        <w:t>:</w:t>
      </w:r>
      <w:r w:rsidRPr="00794BA0">
        <w:tab/>
      </w:r>
      <w:r w:rsidR="00972B6C" w:rsidRPr="00794BA0">
        <w:t>With dynamic insertion of ULCL/</w:t>
      </w:r>
      <w:ins w:id="7908" w:author="Diff_v100-v200" w:date="2020-11-30T07:22:00Z">
        <w:r w:rsidR="00251B2E" w:rsidRPr="00794BA0">
          <w:t>BP and</w:t>
        </w:r>
        <w:r w:rsidR="005A3273">
          <w:t xml:space="preserve"> </w:t>
        </w:r>
      </w:ins>
      <w:r w:rsidR="00972B6C" w:rsidRPr="00794BA0">
        <w:t>Local PSA based on DNS queries, DNS queries may be part of Step1.</w:t>
      </w:r>
    </w:p>
    <w:p w14:paraId="17F0FB5C" w14:textId="5B11FA7F" w:rsidR="00972B6C" w:rsidRPr="00794BA0" w:rsidRDefault="00972B6C" w:rsidP="00F00E35">
      <w:pPr>
        <w:pStyle w:val="B1"/>
      </w:pPr>
      <w:r w:rsidRPr="00794BA0">
        <w:t>5a.</w:t>
      </w:r>
      <w:r w:rsidRPr="00794BA0">
        <w:tab/>
        <w:t>A stateless application would start using the new AS#2. A stateful application may now start to use AS#2 for signalling purposes (e.g. to trigger a context migration from AS#1).</w:t>
      </w:r>
    </w:p>
    <w:p w14:paraId="12E7B830" w14:textId="77777777" w:rsidR="00972B6C" w:rsidRPr="00794BA0" w:rsidRDefault="00972B6C" w:rsidP="00914CE1">
      <w:pPr>
        <w:pStyle w:val="B1"/>
      </w:pPr>
      <w:r w:rsidRPr="00794BA0">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794BA0" w:rsidRDefault="00972B6C" w:rsidP="00914CE1">
      <w:pPr>
        <w:pStyle w:val="B1"/>
      </w:pPr>
      <w:r w:rsidRPr="00794BA0">
        <w:t>6.</w:t>
      </w:r>
      <w:r w:rsidRPr="00794BA0">
        <w:tab/>
        <w:t>The application traffic is sent towards the AS#2 that is closer to the new PSA.</w:t>
      </w:r>
    </w:p>
    <w:p w14:paraId="1B592888" w14:textId="5BC3C6EE" w:rsidR="00972B6C" w:rsidRPr="00794BA0" w:rsidRDefault="00972B6C" w:rsidP="00914CE1">
      <w:pPr>
        <w:pStyle w:val="B1"/>
      </w:pPr>
      <w:r w:rsidRPr="00794BA0">
        <w:t>7.</w:t>
      </w:r>
      <w:r w:rsidRPr="00794BA0">
        <w:tab/>
        <w:t>The old PSA is released by CP at timer expiry. The timer should be set to as long enough to assure the context has successfully transferred from AS#1 to AS#2.</w:t>
      </w:r>
    </w:p>
    <w:p w14:paraId="74FBAF6E" w14:textId="77777777" w:rsidR="00972B6C" w:rsidRPr="00972B6C" w:rsidRDefault="00972B6C" w:rsidP="00914CE1">
      <w:pPr>
        <w:pStyle w:val="EditorsNote"/>
        <w:rPr>
          <w:del w:id="7909" w:author="Diff_v100-v200" w:date="2020-11-30T07:22:00Z"/>
        </w:rPr>
      </w:pPr>
      <w:del w:id="7910" w:author="Diff_v100-v200" w:date="2020-11-30T07:22:00Z">
        <w:r w:rsidRPr="00972B6C">
          <w:delText>Editor</w:delText>
        </w:r>
        <w:r w:rsidR="00770EF6">
          <w:delText>'</w:delText>
        </w:r>
        <w:r w:rsidRPr="00972B6C">
          <w:delText xml:space="preserve">s </w:delText>
        </w:r>
        <w:r w:rsidR="00355D16" w:rsidRPr="00972B6C">
          <w:delText xml:space="preserve">note </w:delText>
        </w:r>
        <w:r w:rsidRPr="00972B6C">
          <w:delText>:</w:delText>
        </w:r>
        <w:r w:rsidR="00355D16">
          <w:tab/>
        </w:r>
        <w:r w:rsidRPr="00972B6C">
          <w:delText>It is FFS on how to work with session breakout case due to that a new DNS query is to be triggered and the traffic still need be sent to old EAS.</w:delText>
        </w:r>
      </w:del>
    </w:p>
    <w:p w14:paraId="046B27FE" w14:textId="77777777" w:rsidR="00972B6C" w:rsidRPr="00794BA0" w:rsidRDefault="00972B6C" w:rsidP="00914CE1">
      <w:pPr>
        <w:pStyle w:val="B1"/>
      </w:pPr>
      <w:r w:rsidRPr="00794BA0">
        <w:t>8.</w:t>
      </w:r>
      <w:r w:rsidRPr="00794BA0">
        <w:tab/>
        <w:t>Only traffic to AS#2 is sent from the application client.</w:t>
      </w:r>
    </w:p>
    <w:p w14:paraId="1DE9DD98" w14:textId="41152A10" w:rsidR="00972B6C" w:rsidRPr="00794BA0" w:rsidRDefault="00972B6C" w:rsidP="00972B6C">
      <w:pPr>
        <w:pStyle w:val="Heading3"/>
      </w:pPr>
      <w:bookmarkStart w:id="7911" w:name="_Toc50467008"/>
      <w:bookmarkStart w:id="7912" w:name="_Toc50468352"/>
      <w:bookmarkStart w:id="7913" w:name="_Toc50468622"/>
      <w:bookmarkStart w:id="7914" w:name="_Toc50468893"/>
      <w:bookmarkStart w:id="7915" w:name="_Toc50630863"/>
      <w:bookmarkStart w:id="7916" w:name="_Toc54944213"/>
      <w:bookmarkStart w:id="7917" w:name="_Toc54945689"/>
      <w:bookmarkStart w:id="7918" w:name="_Toc54946076"/>
      <w:bookmarkStart w:id="7919" w:name="_Toc57104879"/>
      <w:bookmarkStart w:id="7920" w:name="_Toc57105263"/>
      <w:bookmarkStart w:id="7921" w:name="_Toc57106608"/>
      <w:bookmarkStart w:id="7922" w:name="_Toc57364732"/>
      <w:bookmarkStart w:id="7923" w:name="_Toc50631365"/>
      <w:r w:rsidRPr="00794BA0">
        <w:t>6.51.3</w:t>
      </w:r>
      <w:r w:rsidRPr="00794BA0">
        <w:tab/>
        <w:t>Impacts on services, entities and interfaces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2FE6CB0A" w14:textId="5EA125BE" w:rsidR="00972B6C" w:rsidRPr="00794BA0" w:rsidRDefault="00972B6C" w:rsidP="00972B6C">
      <w:pPr>
        <w:spacing w:after="120"/>
      </w:pPr>
      <w:r w:rsidRPr="00794BA0">
        <w:t xml:space="preserve">No impact. The solution maps to existing functionality and flows in </w:t>
      </w:r>
      <w:r w:rsidR="00A7459D" w:rsidRPr="00794BA0">
        <w:t>TS</w:t>
      </w:r>
      <w:r w:rsidR="00A7459D">
        <w:t> </w:t>
      </w:r>
      <w:r w:rsidR="00A7459D" w:rsidRPr="00794BA0">
        <w:t>23.502</w:t>
      </w:r>
      <w:r w:rsidR="00A7459D">
        <w:t> </w:t>
      </w:r>
      <w:r w:rsidR="00A7459D" w:rsidRPr="00794BA0">
        <w:t>[</w:t>
      </w:r>
      <w:r w:rsidRPr="00794BA0">
        <w:t>3].</w:t>
      </w:r>
    </w:p>
    <w:p w14:paraId="140F07C7" w14:textId="31FCC70D" w:rsidR="00F00E35" w:rsidRPr="00794BA0" w:rsidRDefault="00F00E35" w:rsidP="00F00E35">
      <w:pPr>
        <w:pStyle w:val="Heading2"/>
      </w:pPr>
      <w:bookmarkStart w:id="7924" w:name="_Toc50467009"/>
      <w:bookmarkStart w:id="7925" w:name="_Toc50468353"/>
      <w:bookmarkStart w:id="7926" w:name="_Toc50468623"/>
      <w:bookmarkStart w:id="7927" w:name="_Toc50468894"/>
      <w:bookmarkStart w:id="7928" w:name="_Toc50630864"/>
      <w:bookmarkStart w:id="7929" w:name="_Toc54944214"/>
      <w:bookmarkStart w:id="7930" w:name="_Toc54945690"/>
      <w:bookmarkStart w:id="7931" w:name="_Toc54946077"/>
      <w:bookmarkStart w:id="7932" w:name="_Toc57104880"/>
      <w:bookmarkStart w:id="7933" w:name="_Toc57105264"/>
      <w:bookmarkStart w:id="7934" w:name="_Toc57106609"/>
      <w:bookmarkStart w:id="7935" w:name="_Toc57364733"/>
      <w:bookmarkStart w:id="7936" w:name="_Toc50631366"/>
      <w:r w:rsidRPr="00794BA0">
        <w:t>6.52</w:t>
      </w:r>
      <w:r w:rsidRPr="00794BA0">
        <w:tab/>
        <w:t>Solution #52: Service Continuity at EAS relocation with PSA coexistence in session break-out scenarios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FAA1D22" w14:textId="4BCB15F4" w:rsidR="00F00E35" w:rsidRPr="00794BA0" w:rsidRDefault="00F00E35" w:rsidP="00F00E35">
      <w:pPr>
        <w:pStyle w:val="Heading3"/>
      </w:pPr>
      <w:bookmarkStart w:id="7937" w:name="_Toc50467010"/>
      <w:bookmarkStart w:id="7938" w:name="_Toc50468354"/>
      <w:bookmarkStart w:id="7939" w:name="_Toc50468624"/>
      <w:bookmarkStart w:id="7940" w:name="_Toc50468895"/>
      <w:bookmarkStart w:id="7941" w:name="_Toc50630865"/>
      <w:bookmarkStart w:id="7942" w:name="_Toc54944215"/>
      <w:bookmarkStart w:id="7943" w:name="_Toc54945691"/>
      <w:bookmarkStart w:id="7944" w:name="_Toc54946078"/>
      <w:bookmarkStart w:id="7945" w:name="_Toc57104881"/>
      <w:bookmarkStart w:id="7946" w:name="_Toc57105265"/>
      <w:bookmarkStart w:id="7947" w:name="_Toc57106610"/>
      <w:bookmarkStart w:id="7948" w:name="_Toc57364734"/>
      <w:bookmarkStart w:id="7949" w:name="_Toc50631367"/>
      <w:r w:rsidRPr="00794BA0">
        <w:t>6.52.1</w:t>
      </w:r>
      <w:r w:rsidRPr="00794BA0">
        <w:tab/>
        <w:t>General</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5C2C71E6" w14:textId="00B38EC7" w:rsidR="00F00E35" w:rsidRPr="00794BA0" w:rsidRDefault="00F00E35" w:rsidP="00F00E35">
      <w:r w:rsidRPr="00794BA0">
        <w:t>The solution addresses Key Issue #2: Edge Relocation. The UE is Edge Computing service agnostic, so it is unaware of the edge relocation.</w:t>
      </w:r>
    </w:p>
    <w:p w14:paraId="301A6883" w14:textId="77777777" w:rsidR="00F00E35" w:rsidRPr="00794BA0" w:rsidRDefault="00F00E35" w:rsidP="00F00E35">
      <w:r w:rsidRPr="00794BA0">
        <w:t xml:space="preserve">This solution supports the </w:t>
      </w:r>
      <w:r w:rsidRPr="00794BA0">
        <w:rPr>
          <w:lang w:eastAsia="zh-CN"/>
        </w:rPr>
        <w:t>service continuity for the</w:t>
      </w:r>
      <w:r w:rsidRPr="00794BA0">
        <w:t xml:space="preserv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002828E9" w14:textId="03791481" w:rsidR="00F00E35" w:rsidRPr="00794BA0" w:rsidRDefault="00F00E35" w:rsidP="00F00E35">
      <w:pPr>
        <w:rPr>
          <w:lang w:eastAsia="zh-CN"/>
        </w:rPr>
      </w:pPr>
      <w:r w:rsidRPr="00794BA0">
        <w:t>Service continuity while re-connecting the UE to the new EAS is made possible by e.g., the following transport and application layer features:</w:t>
      </w:r>
    </w:p>
    <w:p w14:paraId="1FB6126B" w14:textId="571452C8" w:rsidR="00F00E35" w:rsidRPr="00794BA0" w:rsidRDefault="00F00E35" w:rsidP="00F00E35">
      <w:pPr>
        <w:pStyle w:val="B1"/>
        <w:rPr>
          <w:lang w:eastAsia="zh-CN"/>
        </w:rPr>
      </w:pPr>
      <w:r w:rsidRPr="00794BA0">
        <w:rPr>
          <w:lang w:eastAsia="zh-CN"/>
        </w:rPr>
        <w:t>-</w:t>
      </w:r>
      <w:r w:rsidRPr="00794BA0">
        <w:rPr>
          <w:lang w:eastAsia="zh-CN"/>
        </w:rPr>
        <w:tab/>
        <w:t>HTTP re-direct to the new EAS IP address.</w:t>
      </w:r>
    </w:p>
    <w:p w14:paraId="26ED46F3" w14:textId="72DE01FC" w:rsidR="00F00E35" w:rsidRPr="00794BA0" w:rsidRDefault="00F00E35" w:rsidP="00F00E35">
      <w:pPr>
        <w:pStyle w:val="B1"/>
        <w:rPr>
          <w:lang w:eastAsia="zh-CN"/>
        </w:rPr>
      </w:pPr>
      <w:r w:rsidRPr="00794BA0">
        <w:rPr>
          <w:lang w:eastAsia="zh-CN"/>
        </w:rPr>
        <w:t>-</w:t>
      </w:r>
      <w:r w:rsidRPr="00794BA0">
        <w:rPr>
          <w:lang w:eastAsia="zh-CN"/>
        </w:rPr>
        <w:tab/>
        <w:t>The Edge Computing Application in the UE is notified about the new EAS IP for the same service session. UE Application may communicate in parallel with both EAS-es if needed</w:t>
      </w:r>
      <w:ins w:id="7950" w:author="Diff_v100-v200" w:date="2020-11-30T07:22:00Z">
        <w:r w:rsidR="005A3273">
          <w:rPr>
            <w:lang w:eastAsia="zh-CN"/>
          </w:rPr>
          <w:t>.</w:t>
        </w:r>
      </w:ins>
    </w:p>
    <w:p w14:paraId="77C7A35A" w14:textId="0C8D7E80" w:rsidR="00F00E35" w:rsidRPr="00794BA0" w:rsidRDefault="00F00E35" w:rsidP="00F00E35">
      <w:pPr>
        <w:pStyle w:val="B1"/>
      </w:pPr>
      <w:r w:rsidRPr="00794BA0">
        <w:rPr>
          <w:lang w:eastAsia="zh-CN"/>
        </w:rPr>
        <w:t>-</w:t>
      </w:r>
      <w:r w:rsidRPr="00794BA0">
        <w:rPr>
          <w:lang w:eastAsia="zh-CN"/>
        </w:rPr>
        <w:tab/>
        <w:t xml:space="preserve">The UE application client is notified of a new UE IPv6 prefix available (IPv6 case) and based on this trigger it may initiate a new AS discovery e.g., </w:t>
      </w:r>
      <w:r w:rsidRPr="00794BA0">
        <w:t>by a new DNS query using its new prefix.</w:t>
      </w:r>
    </w:p>
    <w:p w14:paraId="40D2B40C" w14:textId="70ADB341" w:rsidR="00F00E35" w:rsidRPr="00794BA0" w:rsidRDefault="00F00E35" w:rsidP="00F00E35">
      <w:r w:rsidRPr="00794BA0">
        <w:lastRenderedPageBreak/>
        <w:t>This solution follows the principles of Generic solution for Edge Relocation for all connectivity models (Solution #51), detailing the particularities for this scenario:</w:t>
      </w:r>
    </w:p>
    <w:p w14:paraId="6E52100A" w14:textId="2E9FD97A" w:rsidR="00F00E35" w:rsidRPr="00794BA0" w:rsidRDefault="00F00E35" w:rsidP="00F00E35">
      <w:pPr>
        <w:pStyle w:val="B1"/>
      </w:pPr>
      <w:r w:rsidRPr="00794BA0">
        <w:t>-</w:t>
      </w:r>
      <w:r w:rsidRPr="00794BA0">
        <w:tab/>
        <w:t>Runtime coordination between the 5GC and the application (AF) during the establishment of the New PSA.</w:t>
      </w:r>
    </w:p>
    <w:p w14:paraId="5D3E4E1C" w14:textId="2E582016" w:rsidR="00F00E35" w:rsidRPr="00794BA0" w:rsidRDefault="00F00E35" w:rsidP="00F00E35">
      <w:pPr>
        <w:pStyle w:val="B1"/>
      </w:pPr>
      <w:r w:rsidRPr="00794BA0">
        <w:t>-</w:t>
      </w:r>
      <w:r w:rsidR="00770EF6" w:rsidRPr="00794BA0">
        <w:tab/>
      </w:r>
      <w:r w:rsidRPr="00794BA0">
        <w:t>Application signalling to notify Edge Computing Application in the UE about the new EAS IP selected.</w:t>
      </w:r>
    </w:p>
    <w:p w14:paraId="3A477964" w14:textId="77777777" w:rsidR="00F00E35" w:rsidRPr="00794BA0" w:rsidRDefault="00F00E35" w:rsidP="00F00E35">
      <w:r w:rsidRPr="00794BA0">
        <w:t>The edge application relocation may happen in the following scenarios:</w:t>
      </w:r>
    </w:p>
    <w:p w14:paraId="6308B669" w14:textId="7685F2C3" w:rsidR="00F00E35" w:rsidRPr="00794BA0" w:rsidRDefault="00F00E35" w:rsidP="00F00E35">
      <w:pPr>
        <w:pStyle w:val="B1"/>
      </w:pPr>
      <w:r w:rsidRPr="00794BA0">
        <w:t>1.</w:t>
      </w:r>
      <w:r w:rsidRPr="00794BA0">
        <w:tab/>
        <w:t>The application server change is triggered by the 5GC wanting to change the local PSA of the UE. This could happen because of e.g., UE mobility. That can be notified to the application server side via AF by user plane management notification of PSA relocation/DNAI change</w:t>
      </w:r>
      <w:del w:id="7951" w:author="Diff_v100-v200" w:date="2020-11-30T07:22:00Z">
        <w:r w:rsidRPr="00F00E35">
          <w:delText>;</w:delText>
        </w:r>
      </w:del>
      <w:ins w:id="7952" w:author="Diff_v100-v200" w:date="2020-11-30T07:22:00Z">
        <w:r w:rsidR="005A3273">
          <w:t>.</w:t>
        </w:r>
      </w:ins>
    </w:p>
    <w:p w14:paraId="604AC61D" w14:textId="666A58F5" w:rsidR="00F00E35" w:rsidRPr="00794BA0" w:rsidRDefault="00F00E35" w:rsidP="00F00E35">
      <w:pPr>
        <w:pStyle w:val="B1"/>
      </w:pPr>
      <w:r w:rsidRPr="00794BA0">
        <w:t>2.</w:t>
      </w:r>
      <w:r w:rsidRPr="00794BA0">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Pr="00794BA0" w:rsidRDefault="00F00E35" w:rsidP="00F00E35">
      <w:pPr>
        <w:pStyle w:val="Heading3"/>
        <w:rPr>
          <w:rFonts w:eastAsia="MS Mincho"/>
        </w:rPr>
      </w:pPr>
      <w:bookmarkStart w:id="7953" w:name="_Toc50467011"/>
      <w:bookmarkStart w:id="7954" w:name="_Toc50468355"/>
      <w:bookmarkStart w:id="7955" w:name="_Toc50468625"/>
      <w:bookmarkStart w:id="7956" w:name="_Toc50468896"/>
      <w:bookmarkStart w:id="7957" w:name="_Toc50630866"/>
      <w:bookmarkStart w:id="7958" w:name="_Toc54944216"/>
      <w:bookmarkStart w:id="7959" w:name="_Toc54945692"/>
      <w:bookmarkStart w:id="7960" w:name="_Toc54946079"/>
      <w:bookmarkStart w:id="7961" w:name="_Toc57104882"/>
      <w:bookmarkStart w:id="7962" w:name="_Toc57105266"/>
      <w:bookmarkStart w:id="7963" w:name="_Toc57106611"/>
      <w:bookmarkStart w:id="7964" w:name="_Toc57364735"/>
      <w:bookmarkStart w:id="7965" w:name="_Toc50631368"/>
      <w:r w:rsidRPr="00794BA0">
        <w:t>6.52.2</w:t>
      </w:r>
      <w:r w:rsidRPr="00794BA0">
        <w:tab/>
        <w:t>Procedures</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0AF10347" w14:textId="74355E33" w:rsidR="00F00E35" w:rsidRPr="00794BA0" w:rsidRDefault="00F00E35" w:rsidP="00F00E35">
      <w:pPr>
        <w:pStyle w:val="Heading4"/>
      </w:pPr>
      <w:bookmarkStart w:id="7966" w:name="_Toc50630867"/>
      <w:bookmarkStart w:id="7967" w:name="_Toc54944217"/>
      <w:bookmarkStart w:id="7968" w:name="_Toc54945693"/>
      <w:bookmarkStart w:id="7969" w:name="_Toc54946080"/>
      <w:bookmarkStart w:id="7970" w:name="_Toc57104883"/>
      <w:bookmarkStart w:id="7971" w:name="_Toc57105267"/>
      <w:bookmarkStart w:id="7972" w:name="_Toc57106612"/>
      <w:bookmarkStart w:id="7973" w:name="_Toc57364736"/>
      <w:bookmarkStart w:id="7974" w:name="_Toc50631369"/>
      <w:r w:rsidRPr="00794BA0">
        <w:t>6.52.2.1</w:t>
      </w:r>
      <w:r w:rsidRPr="00794BA0">
        <w:tab/>
        <w:t>Procedure for edge relocation triggered by the 5GC</w:t>
      </w:r>
      <w:bookmarkEnd w:id="7966"/>
      <w:bookmarkEnd w:id="7967"/>
      <w:bookmarkEnd w:id="7968"/>
      <w:bookmarkEnd w:id="7969"/>
      <w:bookmarkEnd w:id="7970"/>
      <w:bookmarkEnd w:id="7971"/>
      <w:bookmarkEnd w:id="7972"/>
      <w:bookmarkEnd w:id="7973"/>
      <w:bookmarkEnd w:id="7974"/>
    </w:p>
    <w:p w14:paraId="5B177097" w14:textId="77777777" w:rsidR="00F00E35" w:rsidRPr="00794BA0" w:rsidRDefault="00F00E35" w:rsidP="00F00E35">
      <w:r w:rsidRPr="00794BA0">
        <w:t>The procedure below assumes that the runtime coordination between the 5GC and the application (AF) is enabled. The coordination provides the notification and control of old and new ULCL/BP and Local PSA.</w:t>
      </w:r>
    </w:p>
    <w:p w14:paraId="2D473ABB" w14:textId="77777777" w:rsidR="00F00E35" w:rsidRPr="00794BA0" w:rsidRDefault="00F00E35" w:rsidP="00355D16">
      <w:pPr>
        <w:pStyle w:val="TH"/>
      </w:pPr>
      <w:r w:rsidRPr="00794BA0">
        <w:object w:dxaOrig="16921" w:dyaOrig="12780" w14:anchorId="71930192">
          <v:shape id="_x0000_i1140" type="#_x0000_t75" style="width:472.9pt;height:352.5pt" o:ole="">
            <v:imagedata r:id="rId241" o:title="" cropbottom="-30428f" cropright="-31474f"/>
          </v:shape>
          <o:OLEObject Type="Embed" ProgID="Visio.Drawing.15" ShapeID="_x0000_i1140" DrawAspect="Content" ObjectID="_1668228775" r:id="rId242"/>
        </w:object>
      </w:r>
    </w:p>
    <w:p w14:paraId="20A4E4AA" w14:textId="268FE9C1" w:rsidR="00F00E35" w:rsidRPr="00794BA0" w:rsidRDefault="00F00E35" w:rsidP="00F00E35">
      <w:pPr>
        <w:pStyle w:val="TF"/>
      </w:pPr>
      <w:r w:rsidRPr="00794BA0">
        <w:t>Figure 6.52.2.1-1: Procedure for edge relocation triggered by the 5GC</w:t>
      </w:r>
    </w:p>
    <w:p w14:paraId="1733227C" w14:textId="76CAB8D1" w:rsidR="00914CE1" w:rsidRPr="00794BA0" w:rsidRDefault="00914CE1" w:rsidP="00914CE1">
      <w:pPr>
        <w:pStyle w:val="B1"/>
      </w:pPr>
      <w:r w:rsidRPr="00794BA0">
        <w:t>1.</w:t>
      </w:r>
      <w:r w:rsidRPr="00794BA0">
        <w:tab/>
      </w:r>
      <w:r w:rsidR="00F00E35" w:rsidRPr="00794BA0">
        <w:t xml:space="preserve">Before or during the edge application connection, the AF may send a request to influence traffic routing for Sessions or an individual UE address (see </w:t>
      </w:r>
      <w:r w:rsidR="00A7459D" w:rsidRPr="00794BA0">
        <w:t>TS</w:t>
      </w:r>
      <w:r w:rsidR="00A7459D">
        <w:t> </w:t>
      </w:r>
      <w:r w:rsidR="00A7459D" w:rsidRPr="00794BA0">
        <w:t>23.502</w:t>
      </w:r>
      <w:r w:rsidR="00A7459D">
        <w:t> </w:t>
      </w:r>
      <w:r w:rsidR="00A7459D" w:rsidRPr="00794BA0">
        <w:t>[</w:t>
      </w:r>
      <w:r w:rsidR="00F00E35" w:rsidRPr="00794BA0">
        <w:t xml:space="preserve">3] 4.3.6.2 and 4.6.3.4.) That request provides Traffic Filters, DNAIs and N6 traffic routing info. The application steering information could be provided by other means (e.g. as part of an SLA and as needed e.g. for Solution #3) In addition, subscription to DNAI change </w:t>
      </w:r>
      <w:r w:rsidR="00F00E35" w:rsidRPr="00794BA0">
        <w:lastRenderedPageBreak/>
        <w:t xml:space="preserve">notification is sent to the Core network including the domain name of the application and the </w:t>
      </w:r>
      <w:r w:rsidR="00A7459D">
        <w:t>'</w:t>
      </w:r>
      <w:r w:rsidR="00F00E35" w:rsidRPr="00794BA0">
        <w:t>AF acknowledgement to be expected</w:t>
      </w:r>
      <w:r w:rsidR="00A7459D">
        <w:t>'</w:t>
      </w:r>
      <w:r w:rsidR="00F00E35" w:rsidRPr="00794BA0">
        <w:t xml:space="preserve"> indication. This procedure is similar as the steps 1-4 defined </w:t>
      </w:r>
      <w:r w:rsidR="004174B9" w:rsidRPr="00794BA0">
        <w:t>clause </w:t>
      </w:r>
      <w:r w:rsidR="00F00E35" w:rsidRPr="00794BA0">
        <w:t xml:space="preserve">4.3.6.2 in </w:t>
      </w:r>
      <w:r w:rsidR="00A7459D" w:rsidRPr="00794BA0">
        <w:t>TS</w:t>
      </w:r>
      <w:r w:rsidR="00A7459D">
        <w:t> </w:t>
      </w:r>
      <w:r w:rsidR="00A7459D" w:rsidRPr="00794BA0">
        <w:t>23.502</w:t>
      </w:r>
      <w:r w:rsidR="00A7459D">
        <w:t> </w:t>
      </w:r>
      <w:r w:rsidR="00A7459D" w:rsidRPr="00794BA0">
        <w:t>[</w:t>
      </w:r>
      <w:r w:rsidR="00F00E35" w:rsidRPr="00794BA0">
        <w:t>3].</w:t>
      </w:r>
    </w:p>
    <w:p w14:paraId="1C6D2C79" w14:textId="696760AE" w:rsidR="00F00E35" w:rsidRPr="00794BA0" w:rsidRDefault="00914CE1" w:rsidP="00914CE1">
      <w:pPr>
        <w:pStyle w:val="B1"/>
      </w:pPr>
      <w:r w:rsidRPr="00794BA0">
        <w:tab/>
      </w:r>
      <w:r w:rsidR="00F00E35" w:rsidRPr="00794BA0">
        <w:t xml:space="preserve">In addition, the AF also includes in the steering request a new </w:t>
      </w:r>
      <w:proofErr w:type="spellStart"/>
      <w:r w:rsidR="00F00E35" w:rsidRPr="00794BA0">
        <w:t>keepExisting</w:t>
      </w:r>
      <w:proofErr w:type="spellEnd"/>
      <w:r w:rsidR="00F00E35" w:rsidRPr="00794BA0">
        <w:t xml:space="preserve"> indication, indicating that in </w:t>
      </w:r>
      <w:ins w:id="7975" w:author="Diff_v100-v200" w:date="2020-11-30T07:22:00Z">
        <w:r w:rsidR="00794BA0">
          <w:t xml:space="preserve">the </w:t>
        </w:r>
      </w:ins>
      <w:r w:rsidR="00F00E35" w:rsidRPr="00794BA0">
        <w:t>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794BA0" w:rsidRDefault="00914CE1" w:rsidP="00914CE1">
      <w:pPr>
        <w:pStyle w:val="B1"/>
      </w:pPr>
      <w:r w:rsidRPr="00794BA0">
        <w:t>2.</w:t>
      </w:r>
      <w:r w:rsidRPr="00794BA0">
        <w:tab/>
      </w:r>
      <w:r w:rsidR="00F00E35" w:rsidRPr="00794BA0">
        <w:t xml:space="preserve">The PCF generates PCC rules based on the AF request and provides the PCC rules to the SMF. The PCC rules include the </w:t>
      </w:r>
      <w:proofErr w:type="spellStart"/>
      <w:r w:rsidR="00F00E35" w:rsidRPr="00794BA0">
        <w:t>keepExisting</w:t>
      </w:r>
      <w:proofErr w:type="spellEnd"/>
      <w:r w:rsidR="00F00E35" w:rsidRPr="00794BA0">
        <w:t xml:space="preserve"> indication and additional information as well. This step may happen during establishment of the PDU Session or during modification of the PDU Session depending on whether the request was targeting an ongoing PDU session or not.</w:t>
      </w:r>
    </w:p>
    <w:p w14:paraId="4816E183" w14:textId="0BBF20F3" w:rsidR="00F00E35" w:rsidRPr="00794BA0" w:rsidRDefault="00914CE1" w:rsidP="00914CE1">
      <w:pPr>
        <w:pStyle w:val="B1"/>
      </w:pPr>
      <w:r w:rsidRPr="00794BA0">
        <w:tab/>
      </w:r>
      <w:r w:rsidR="00F00E35" w:rsidRPr="00794BA0">
        <w:t>It is assumed that the edge application connection is set up using one of the mechanisms proposed for EAS discovery and selection (e.g., Solution 3); originally, the traffic flows towards the Old EAS through the Source BP/ULCL</w:t>
      </w:r>
      <w:r w:rsidR="00F00E35" w:rsidRPr="00794BA0" w:rsidDel="002A7E47">
        <w:t xml:space="preserve"> </w:t>
      </w:r>
      <w:r w:rsidR="00F00E35" w:rsidRPr="00794BA0">
        <w:t>and Source UPF(</w:t>
      </w:r>
      <w:del w:id="7976" w:author="Diff_v100-v200" w:date="2020-11-30T07:22:00Z">
        <w:r w:rsidR="00F00E35" w:rsidRPr="00914CE1">
          <w:delText>P</w:delText>
        </w:r>
        <w:r w:rsidR="00355D16">
          <w:delText>SA WG2</w:delText>
        </w:r>
      </w:del>
      <w:ins w:id="7977" w:author="Diff_v100-v200" w:date="2020-11-30T07:22:00Z">
        <w:r w:rsidR="005D5265" w:rsidRPr="00794BA0">
          <w:t>PSA2</w:t>
        </w:r>
      </w:ins>
      <w:r w:rsidR="00F00E35" w:rsidRPr="00794BA0">
        <w:t>) that are set up based on the PCC rules for this application</w:t>
      </w:r>
      <w:ins w:id="7978" w:author="Diff_v100-v200" w:date="2020-11-30T07:22:00Z">
        <w:r w:rsidR="00903A8E" w:rsidRPr="00794BA0">
          <w:t>.</w:t>
        </w:r>
      </w:ins>
    </w:p>
    <w:p w14:paraId="30D64877" w14:textId="3E5FB25D" w:rsidR="00F00E35" w:rsidRPr="00794BA0" w:rsidRDefault="00914CE1" w:rsidP="00914CE1">
      <w:pPr>
        <w:pStyle w:val="B1"/>
      </w:pPr>
      <w:r w:rsidRPr="00794BA0">
        <w:t>3.</w:t>
      </w:r>
      <w:r w:rsidRPr="00794BA0">
        <w:tab/>
      </w:r>
      <w:r w:rsidR="00F00E35" w:rsidRPr="00794BA0">
        <w:t>The SMF determines that</w:t>
      </w:r>
      <w:r w:rsidR="00F00E35" w:rsidRPr="00794BA0" w:rsidDel="00DB3C7B">
        <w:t xml:space="preserve"> </w:t>
      </w:r>
      <w:r w:rsidR="00F00E35" w:rsidRPr="00794BA0">
        <w:t>relocation of Source BP/ULCL and Source UPF (</w:t>
      </w:r>
      <w:del w:id="7979" w:author="Diff_v100-v200" w:date="2020-11-30T07:22:00Z">
        <w:r w:rsidR="00F00E35" w:rsidRPr="00914CE1">
          <w:delText>P</w:delText>
        </w:r>
        <w:r w:rsidR="00355D16">
          <w:delText>SA WG2</w:delText>
        </w:r>
      </w:del>
      <w:ins w:id="7980" w:author="Diff_v100-v200" w:date="2020-11-30T07:22:00Z">
        <w:r w:rsidR="005D5265" w:rsidRPr="00794BA0">
          <w:t>PSA2</w:t>
        </w:r>
      </w:ins>
      <w:r w:rsidR="00F00E35" w:rsidRPr="00794BA0">
        <w:t>) is needed. The</w:t>
      </w:r>
      <w:r w:rsidR="00F00E35" w:rsidRPr="00794BA0" w:rsidDel="00DB3C7B">
        <w:t xml:space="preserve"> </w:t>
      </w:r>
      <w:r w:rsidR="00F00E35" w:rsidRPr="00794BA0">
        <w:t>relocation may be triggered by UE mobility.</w:t>
      </w:r>
    </w:p>
    <w:p w14:paraId="27A6C9F5" w14:textId="0CCACEE2" w:rsidR="00F00E35" w:rsidRPr="00794BA0" w:rsidRDefault="00914CE1" w:rsidP="00914CE1">
      <w:pPr>
        <w:pStyle w:val="B1"/>
      </w:pPr>
      <w:r w:rsidRPr="00794BA0">
        <w:t>4.</w:t>
      </w:r>
      <w:r w:rsidRPr="00794BA0">
        <w:tab/>
      </w:r>
      <w:r w:rsidR="00F00E35" w:rsidRPr="00794BA0">
        <w:t xml:space="preserve">Based on the AF subscription, the SMF sends an early notification to the AF, including the corresponding source and target DNAI. The SMF does not proceed until it receives a positive response from the AF, as described in </w:t>
      </w:r>
      <w:r w:rsidR="00A7459D" w:rsidRPr="00794BA0">
        <w:t>TS</w:t>
      </w:r>
      <w:r w:rsidR="00A7459D">
        <w:t> </w:t>
      </w:r>
      <w:r w:rsidR="00A7459D" w:rsidRPr="00794BA0">
        <w:t>23.501</w:t>
      </w:r>
      <w:r w:rsidR="00A7459D">
        <w:t> </w:t>
      </w:r>
      <w:r w:rsidR="00A7459D" w:rsidRPr="00794BA0">
        <w:t>[</w:t>
      </w:r>
      <w:r w:rsidR="00F00E35" w:rsidRPr="00794BA0">
        <w:t xml:space="preserve">2] </w:t>
      </w:r>
      <w:r w:rsidR="004174B9" w:rsidRPr="00794BA0">
        <w:t>clause </w:t>
      </w:r>
      <w:r w:rsidR="00F00E35" w:rsidRPr="00794BA0">
        <w:t>5.6.7.</w:t>
      </w:r>
    </w:p>
    <w:p w14:paraId="449E95D8" w14:textId="4921A60D" w:rsidR="00F00E35" w:rsidRPr="00794BA0" w:rsidRDefault="00914CE1" w:rsidP="00914CE1">
      <w:pPr>
        <w:pStyle w:val="B1"/>
      </w:pPr>
      <w:r w:rsidRPr="00794BA0">
        <w:t>5.</w:t>
      </w:r>
      <w:r w:rsidRPr="00794BA0">
        <w:tab/>
      </w:r>
      <w:r w:rsidR="00F00E35" w:rsidRPr="00794BA0">
        <w:t>Based on target DNAI of the notification received in step 4 the AF (or some other control logic triggered by the AF) determines that application server relocation is needed, and it determines the new Edge AS..</w:t>
      </w:r>
    </w:p>
    <w:p w14:paraId="24B74ECB" w14:textId="377C6EF7" w:rsidR="004174B9" w:rsidRPr="00794BA0" w:rsidRDefault="00914CE1" w:rsidP="00914CE1">
      <w:pPr>
        <w:pStyle w:val="B1"/>
      </w:pPr>
      <w:r w:rsidRPr="00794BA0">
        <w:t>6.</w:t>
      </w:r>
      <w:r w:rsidRPr="00794BA0">
        <w:tab/>
      </w:r>
      <w:r w:rsidR="00F00E35" w:rsidRPr="00794BA0">
        <w:t xml:space="preserve">The AF sends a </w:t>
      </w:r>
      <w:proofErr w:type="spellStart"/>
      <w:r w:rsidR="00F00E35" w:rsidRPr="00794BA0">
        <w:t>Nsmf_EventExposure_AppRelocationInfo</w:t>
      </w:r>
      <w:proofErr w:type="spellEnd"/>
      <w:r w:rsidR="00F00E35" w:rsidRPr="00794BA0">
        <w:t xml:space="preserve"> service operation to the SMF for this UE, as described in </w:t>
      </w:r>
      <w:r w:rsidR="004174B9" w:rsidRPr="00794BA0">
        <w:t>clause </w:t>
      </w:r>
      <w:r w:rsidR="00F00E35" w:rsidRPr="00794BA0">
        <w:t xml:space="preserve">4.3.6.3 of </w:t>
      </w:r>
      <w:r w:rsidR="00A7459D" w:rsidRPr="00794BA0">
        <w:t>TS</w:t>
      </w:r>
      <w:r w:rsidR="00A7459D">
        <w:t> </w:t>
      </w:r>
      <w:r w:rsidR="00A7459D" w:rsidRPr="00794BA0">
        <w:t>23.502</w:t>
      </w:r>
      <w:r w:rsidR="00A7459D">
        <w:t> </w:t>
      </w:r>
      <w:r w:rsidR="00A7459D" w:rsidRPr="00794BA0">
        <w:t>[</w:t>
      </w:r>
      <w:r w:rsidR="00F00E35" w:rsidRPr="00794BA0">
        <w:t>3].</w:t>
      </w:r>
    </w:p>
    <w:p w14:paraId="34B10014" w14:textId="5EB45A01" w:rsidR="004174B9" w:rsidRPr="00794BA0" w:rsidRDefault="004174B9" w:rsidP="004174B9">
      <w:pPr>
        <w:pStyle w:val="NO"/>
      </w:pPr>
      <w:r w:rsidRPr="00794BA0">
        <w:t>NOTE 1:</w:t>
      </w:r>
      <w:r w:rsidRPr="00794BA0">
        <w:tab/>
        <w:t>A</w:t>
      </w:r>
      <w:r w:rsidR="00F00E35" w:rsidRPr="00794BA0">
        <w:t>t this point the Old EAS still handles the edge application connection (but the instantiation of the New EAS and the context migration could have been started).</w:t>
      </w:r>
    </w:p>
    <w:p w14:paraId="12E75125" w14:textId="5DFE4C9D" w:rsidR="00F00E35" w:rsidRPr="00794BA0" w:rsidRDefault="004174B9" w:rsidP="00914CE1">
      <w:pPr>
        <w:pStyle w:val="B1"/>
      </w:pPr>
      <w:r w:rsidRPr="00794BA0">
        <w:tab/>
      </w:r>
      <w:r w:rsidR="00F00E35" w:rsidRPr="00794BA0">
        <w:t>In this message, the AF acknowledges the notification and may provide N6 traffic routing information associated to the target DNAI.</w:t>
      </w:r>
    </w:p>
    <w:p w14:paraId="4F20AB78" w14:textId="570E199F" w:rsidR="00F00E35" w:rsidRPr="00794BA0" w:rsidRDefault="00914CE1" w:rsidP="00914CE1">
      <w:pPr>
        <w:pStyle w:val="B1"/>
      </w:pPr>
      <w:r w:rsidRPr="00794BA0">
        <w:t>7.</w:t>
      </w:r>
      <w:r w:rsidRPr="00794BA0">
        <w:tab/>
      </w:r>
      <w:r w:rsidR="00F00E35" w:rsidRPr="00794BA0">
        <w:t xml:space="preserve">The SMF determines that for this session, it needs to perform a simultaneous change of BP or UL CL and additional PSA for a PDU Session (as described in </w:t>
      </w:r>
      <w:r w:rsidR="004174B9" w:rsidRPr="00794BA0">
        <w:t>clause </w:t>
      </w:r>
      <w:r w:rsidR="00F00E35" w:rsidRPr="00794BA0">
        <w:t xml:space="preserve">4.3.5.7 of </w:t>
      </w:r>
      <w:r w:rsidR="00A7459D" w:rsidRPr="00794BA0">
        <w:t>TS</w:t>
      </w:r>
      <w:r w:rsidR="00A7459D">
        <w:t> </w:t>
      </w:r>
      <w:r w:rsidR="00A7459D" w:rsidRPr="00794BA0">
        <w:t>23.502</w:t>
      </w:r>
      <w:r w:rsidR="00A7459D">
        <w:t> </w:t>
      </w:r>
      <w:r w:rsidR="00A7459D" w:rsidRPr="00794BA0">
        <w:t>[</w:t>
      </w:r>
      <w:r w:rsidR="00F00E35" w:rsidRPr="00794BA0">
        <w:t xml:space="preserve">3]. The SMF infers from the </w:t>
      </w:r>
      <w:proofErr w:type="spellStart"/>
      <w:r w:rsidR="00F00E35" w:rsidRPr="00794BA0">
        <w:t>keepExisting</w:t>
      </w:r>
      <w:proofErr w:type="spellEnd"/>
      <w:r w:rsidR="00F00E35" w:rsidRPr="00794BA0">
        <w:t xml:space="preserve"> indication in the PCC rule that session continuity upon UL CL relocation is to be used and sets up the Target BP/ULCL and Target UPF (</w:t>
      </w:r>
      <w:del w:id="7981" w:author="Diff_v100-v200" w:date="2020-11-30T07:22:00Z">
        <w:r w:rsidR="00F00E35" w:rsidRPr="00914CE1">
          <w:delText>P</w:delText>
        </w:r>
        <w:r w:rsidR="00355D16">
          <w:delText>SA WG2</w:delText>
        </w:r>
      </w:del>
      <w:ins w:id="7982" w:author="Diff_v100-v200" w:date="2020-11-30T07:22:00Z">
        <w:r w:rsidR="005D5265" w:rsidRPr="00794BA0">
          <w:t>PSA2</w:t>
        </w:r>
      </w:ins>
      <w:r w:rsidR="00F00E35" w:rsidRPr="00794BA0">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w:t>
      </w:r>
      <w:del w:id="7983" w:author="Diff_v100-v200" w:date="2020-11-30T07:22:00Z">
        <w:r w:rsidR="00F00E35" w:rsidRPr="00914CE1">
          <w:delText xml:space="preserve">This is </w:delText>
        </w:r>
      </w:del>
      <w:r w:rsidR="00F00E35" w:rsidRPr="00794BA0">
        <w:t xml:space="preserve">described in </w:t>
      </w:r>
      <w:r w:rsidR="00A7459D" w:rsidRPr="00794BA0">
        <w:t>TS</w:t>
      </w:r>
      <w:r w:rsidR="00A7459D">
        <w:t> </w:t>
      </w:r>
      <w:r w:rsidR="00A7459D" w:rsidRPr="00794BA0">
        <w:t>23.501</w:t>
      </w:r>
      <w:r w:rsidR="00A7459D">
        <w:t> </w:t>
      </w:r>
      <w:r w:rsidR="00A7459D" w:rsidRPr="00794BA0">
        <w:t>[</w:t>
      </w:r>
      <w:r w:rsidR="004174B9" w:rsidRPr="00794BA0">
        <w:t>2] clause </w:t>
      </w:r>
      <w:r w:rsidR="00F00E35" w:rsidRPr="00794BA0">
        <w:t>5.6.4.2. Current Source BP/ULCL and Source UPF (</w:t>
      </w:r>
      <w:del w:id="7984" w:author="Diff_v100-v200" w:date="2020-11-30T07:22:00Z">
        <w:r w:rsidR="00F00E35" w:rsidRPr="00914CE1">
          <w:delText>P</w:delText>
        </w:r>
        <w:r w:rsidR="00355D16">
          <w:delText>SA WG2</w:delText>
        </w:r>
      </w:del>
      <w:ins w:id="7985" w:author="Diff_v100-v200" w:date="2020-11-30T07:22:00Z">
        <w:r w:rsidR="005D5265" w:rsidRPr="00794BA0">
          <w:t>PSA2</w:t>
        </w:r>
      </w:ins>
      <w:r w:rsidR="00F00E35" w:rsidRPr="00794BA0">
        <w:t>) are kept and a timer is started with a value that considers the information received from the AF.</w:t>
      </w:r>
    </w:p>
    <w:p w14:paraId="335EE8D2" w14:textId="52F9E00C" w:rsidR="00F00E35" w:rsidRPr="00794BA0" w:rsidRDefault="004174B9" w:rsidP="00914CE1">
      <w:pPr>
        <w:pStyle w:val="NO"/>
      </w:pPr>
      <w:r w:rsidRPr="00794BA0">
        <w:t>NOTE 2</w:t>
      </w:r>
      <w:r w:rsidR="00770EF6" w:rsidRPr="00794BA0">
        <w:t>:</w:t>
      </w:r>
      <w:r w:rsidR="00770EF6" w:rsidRPr="00794BA0">
        <w:tab/>
      </w:r>
      <w:r w:rsidRPr="00794BA0">
        <w:t>Alternatively</w:t>
      </w:r>
      <w:r w:rsidR="00F00E35" w:rsidRPr="00794BA0">
        <w:t>, the SMF could set inactivity timers for the traffic through the Source BP/ULCL and Source UPF (</w:t>
      </w:r>
      <w:del w:id="7986" w:author="Diff_v100-v200" w:date="2020-11-30T07:22:00Z">
        <w:r w:rsidR="00F00E35" w:rsidRPr="00914CE1">
          <w:delText>P</w:delText>
        </w:r>
        <w:r w:rsidR="00355D16">
          <w:delText>SA WG2</w:delText>
        </w:r>
      </w:del>
      <w:ins w:id="7987" w:author="Diff_v100-v200" w:date="2020-11-30T07:22:00Z">
        <w:r w:rsidR="005D5265" w:rsidRPr="00794BA0">
          <w:t>PSA2</w:t>
        </w:r>
      </w:ins>
      <w:r w:rsidR="00F00E35" w:rsidRPr="00794BA0">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57150CCA" w:rsidR="00F00E35" w:rsidRPr="00794BA0" w:rsidRDefault="00914CE1" w:rsidP="00914CE1">
      <w:pPr>
        <w:pStyle w:val="B1"/>
      </w:pPr>
      <w:r w:rsidRPr="00794BA0">
        <w:t>8.</w:t>
      </w:r>
      <w:r w:rsidRPr="00794BA0">
        <w:tab/>
      </w:r>
      <w:r w:rsidR="00F00E35" w:rsidRPr="00794BA0">
        <w:t>After Target BP/ULCL and Target UPF (</w:t>
      </w:r>
      <w:del w:id="7988" w:author="Diff_v100-v200" w:date="2020-11-30T07:22:00Z">
        <w:r w:rsidR="00F00E35" w:rsidRPr="00914CE1">
          <w:delText>P</w:delText>
        </w:r>
        <w:r w:rsidR="00355D16">
          <w:delText>SA WG3</w:delText>
        </w:r>
      </w:del>
      <w:ins w:id="7989" w:author="Diff_v100-v200" w:date="2020-11-30T07:22:00Z">
        <w:r w:rsidR="005D5265" w:rsidRPr="00794BA0">
          <w:t>PSA3</w:t>
        </w:r>
      </w:ins>
      <w:r w:rsidR="00F00E35" w:rsidRPr="00794BA0">
        <w:t xml:space="preserve">) have been activated (Steps 2-8 in Figure 4.3.5.7-1 in </w:t>
      </w:r>
      <w:r w:rsidR="00A7459D" w:rsidRPr="00794BA0">
        <w:t>TS</w:t>
      </w:r>
      <w:r w:rsidR="00A7459D">
        <w:t> </w:t>
      </w:r>
      <w:r w:rsidR="00A7459D" w:rsidRPr="00794BA0">
        <w:t>23.502</w:t>
      </w:r>
      <w:r w:rsidR="00A7459D">
        <w:t> </w:t>
      </w:r>
      <w:r w:rsidR="00A7459D" w:rsidRPr="00794BA0">
        <w:t>[</w:t>
      </w:r>
      <w:r w:rsidR="00F00E35" w:rsidRPr="00794BA0">
        <w:t xml:space="preserve">3]), the SMF sends event exposure to AF (late notification) about the new UP path. If that goes to NEF, then NEF translates it to </w:t>
      </w:r>
      <w:proofErr w:type="spellStart"/>
      <w:r w:rsidR="00F00E35" w:rsidRPr="00794BA0">
        <w:t>Nnef_TraffcInfluence_Notify</w:t>
      </w:r>
      <w:proofErr w:type="spellEnd"/>
      <w:r w:rsidR="00F00E35" w:rsidRPr="00794BA0">
        <w:t xml:space="preserve"> to the AF, as specified in </w:t>
      </w:r>
      <w:r w:rsidR="004174B9" w:rsidRPr="00794BA0">
        <w:t>clause </w:t>
      </w:r>
      <w:r w:rsidR="00F00E35" w:rsidRPr="00794BA0">
        <w:t xml:space="preserve">4.3.6.3 of </w:t>
      </w:r>
      <w:r w:rsidR="00A7459D" w:rsidRPr="00794BA0">
        <w:t>TS</w:t>
      </w:r>
      <w:r w:rsidR="00A7459D">
        <w:t> </w:t>
      </w:r>
      <w:r w:rsidR="00A7459D" w:rsidRPr="00794BA0">
        <w:t>23.502</w:t>
      </w:r>
      <w:r w:rsidR="00A7459D">
        <w:t> </w:t>
      </w:r>
      <w:r w:rsidR="00A7459D" w:rsidRPr="00794BA0">
        <w:t>[</w:t>
      </w:r>
      <w:r w:rsidR="00F00E35" w:rsidRPr="00794BA0">
        <w:t>3].</w:t>
      </w:r>
    </w:p>
    <w:p w14:paraId="0B074DFA" w14:textId="5D9898D1" w:rsidR="00F00E35" w:rsidRPr="00794BA0" w:rsidRDefault="004174B9" w:rsidP="00914CE1">
      <w:pPr>
        <w:pStyle w:val="NO"/>
      </w:pPr>
      <w:r w:rsidRPr="00794BA0">
        <w:t>NOTE 3</w:t>
      </w:r>
      <w:r w:rsidR="00770EF6" w:rsidRPr="00794BA0">
        <w:t>:</w:t>
      </w:r>
      <w:r w:rsidR="00770EF6" w:rsidRPr="00794BA0">
        <w:tab/>
      </w:r>
      <w:r w:rsidR="00F00E35" w:rsidRPr="00794BA0">
        <w:t>UE traffic can still reach the old EAS through the Source BP/ULCL and Source UPF (</w:t>
      </w:r>
      <w:del w:id="7990" w:author="Diff_v100-v200" w:date="2020-11-30T07:22:00Z">
        <w:r w:rsidR="00F00E35" w:rsidRPr="00914CE1">
          <w:delText>P</w:delText>
        </w:r>
        <w:r w:rsidR="00355D16">
          <w:delText>SA WG2</w:delText>
        </w:r>
      </w:del>
      <w:ins w:id="7991" w:author="Diff_v100-v200" w:date="2020-11-30T07:22:00Z">
        <w:r w:rsidR="005D5265" w:rsidRPr="00794BA0">
          <w:t>PSA2</w:t>
        </w:r>
      </w:ins>
      <w:r w:rsidR="00F00E35" w:rsidRPr="00794BA0">
        <w:t>). This is useful especially while EAS relocation is being completed and allows the switch to the New EAS to happen when it better suits the application.</w:t>
      </w:r>
    </w:p>
    <w:p w14:paraId="32472A57" w14:textId="0F1D4737" w:rsidR="00F00E35" w:rsidRPr="00794BA0" w:rsidRDefault="00914CE1" w:rsidP="00914CE1">
      <w:pPr>
        <w:pStyle w:val="B1"/>
      </w:pPr>
      <w:r w:rsidRPr="00794BA0">
        <w:t>9.</w:t>
      </w:r>
      <w:r w:rsidRPr="00794BA0">
        <w:tab/>
      </w:r>
      <w:r w:rsidR="00F00E35" w:rsidRPr="00794BA0">
        <w:t>Context migration between old and new EAS completes.</w:t>
      </w:r>
    </w:p>
    <w:p w14:paraId="6F30201F" w14:textId="1D26EBCF" w:rsidR="00F00E35" w:rsidRPr="00794BA0" w:rsidRDefault="004174B9" w:rsidP="004A63C7">
      <w:pPr>
        <w:pStyle w:val="NO"/>
      </w:pPr>
      <w:r w:rsidRPr="00794BA0">
        <w:lastRenderedPageBreak/>
        <w:t>NOTE 4</w:t>
      </w:r>
      <w:r w:rsidR="00770EF6" w:rsidRPr="00794BA0">
        <w:t>:</w:t>
      </w:r>
      <w:r w:rsidR="00770EF6" w:rsidRPr="00794BA0">
        <w:tab/>
      </w:r>
      <w:r w:rsidRPr="00794BA0">
        <w:t>T</w:t>
      </w:r>
      <w:r w:rsidR="00F00E35" w:rsidRPr="00794BA0">
        <w:t xml:space="preserve">his step may happen </w:t>
      </w:r>
      <w:del w:id="7992" w:author="Diff_v100-v200" w:date="2020-11-30T07:22:00Z">
        <w:r w:rsidR="00F00E35" w:rsidRPr="00914CE1">
          <w:delText>anytime</w:delText>
        </w:r>
      </w:del>
      <w:ins w:id="7993" w:author="Diff_v100-v200" w:date="2020-11-30T07:22:00Z">
        <w:r w:rsidR="00F00E35" w:rsidRPr="00794BA0">
          <w:t>any</w:t>
        </w:r>
        <w:r w:rsidR="005A3273">
          <w:t xml:space="preserve"> </w:t>
        </w:r>
        <w:r w:rsidR="00F00E35" w:rsidRPr="00794BA0">
          <w:t>time</w:t>
        </w:r>
      </w:ins>
      <w:r w:rsidR="00F00E35" w:rsidRPr="00794BA0">
        <w:t xml:space="preserve"> after </w:t>
      </w:r>
      <w:del w:id="7994" w:author="Diff_v100-v200" w:date="2020-11-30T07:22:00Z">
        <w:r w:rsidR="00F00E35" w:rsidRPr="00914CE1">
          <w:delText xml:space="preserve">Step </w:delText>
        </w:r>
      </w:del>
      <w:ins w:id="7995" w:author="Diff_v100-v200" w:date="2020-11-30T07:22:00Z">
        <w:r w:rsidR="005A3273">
          <w:t>s</w:t>
        </w:r>
        <w:r w:rsidR="00F00E35" w:rsidRPr="00794BA0">
          <w:t>tep</w:t>
        </w:r>
        <w:r w:rsidR="005A3273">
          <w:t> </w:t>
        </w:r>
      </w:ins>
      <w:r w:rsidR="00F00E35" w:rsidRPr="00794BA0">
        <w:t xml:space="preserve">5, and it may go before </w:t>
      </w:r>
      <w:del w:id="7996" w:author="Diff_v100-v200" w:date="2020-11-30T07:22:00Z">
        <w:r w:rsidR="00F00E35" w:rsidRPr="00914CE1">
          <w:delText>Steps</w:delText>
        </w:r>
      </w:del>
      <w:ins w:id="7997" w:author="Diff_v100-v200" w:date="2020-11-30T07:22:00Z">
        <w:r w:rsidR="005A3273">
          <w:t>s</w:t>
        </w:r>
        <w:r w:rsidR="00F00E35" w:rsidRPr="00794BA0">
          <w:t>teps</w:t>
        </w:r>
      </w:ins>
      <w:r w:rsidR="00F00E35" w:rsidRPr="00794BA0">
        <w:t xml:space="preserve"> 6-8.</w:t>
      </w:r>
    </w:p>
    <w:p w14:paraId="244D4145" w14:textId="0D76DDE7" w:rsidR="00F00E35" w:rsidRPr="00794BA0" w:rsidRDefault="00914CE1" w:rsidP="00914CE1">
      <w:pPr>
        <w:pStyle w:val="B1"/>
      </w:pPr>
      <w:r w:rsidRPr="00794BA0">
        <w:t>10.</w:t>
      </w:r>
      <w:r w:rsidRPr="00794BA0">
        <w:tab/>
      </w:r>
      <w:r w:rsidR="00F00E35" w:rsidRPr="00794BA0">
        <w:t xml:space="preserve">After both </w:t>
      </w:r>
      <w:del w:id="7998" w:author="Diff_v100-v200" w:date="2020-11-30T07:22:00Z">
        <w:r w:rsidR="00F00E35" w:rsidRPr="00914CE1">
          <w:delText>Steps</w:delText>
        </w:r>
      </w:del>
      <w:ins w:id="7999" w:author="Diff_v100-v200" w:date="2020-11-30T07:22:00Z">
        <w:r w:rsidR="005A3273">
          <w:t>s</w:t>
        </w:r>
        <w:r w:rsidR="00F00E35" w:rsidRPr="00794BA0">
          <w:t>teps</w:t>
        </w:r>
      </w:ins>
      <w:r w:rsidR="00F00E35" w:rsidRPr="00794BA0">
        <w:t xml:space="preserve"> 8 and 9 are completed, Application client is instructed for when and how to switch to the New EAS, using Application Layer procedures. There may be instructions sent to the application client for how to proceed: e.g. continue to use the Old EAS, send traffic to both, or some other application specific procedure. Any traffic to the New EAS goes via Target BP/ULCL and Target UPF (</w:t>
      </w:r>
      <w:del w:id="8000" w:author="Diff_v100-v200" w:date="2020-11-30T07:22:00Z">
        <w:r w:rsidR="00F00E35" w:rsidRPr="00914CE1">
          <w:delText>P</w:delText>
        </w:r>
        <w:r w:rsidR="00355D16">
          <w:delText>SA WG3</w:delText>
        </w:r>
      </w:del>
      <w:ins w:id="8001" w:author="Diff_v100-v200" w:date="2020-11-30T07:22:00Z">
        <w:r w:rsidR="005D5265" w:rsidRPr="00794BA0">
          <w:t>PSA3</w:t>
        </w:r>
      </w:ins>
      <w:r w:rsidR="00F00E35" w:rsidRPr="00794BA0">
        <w:t xml:space="preserve">) as provisioned in </w:t>
      </w:r>
      <w:del w:id="8002" w:author="Diff_v100-v200" w:date="2020-11-30T07:22:00Z">
        <w:r w:rsidR="00F00E35" w:rsidRPr="00914CE1">
          <w:delText>Step</w:delText>
        </w:r>
      </w:del>
      <w:ins w:id="8003" w:author="Diff_v100-v200" w:date="2020-11-30T07:22:00Z">
        <w:r w:rsidR="005A3273">
          <w:t>s</w:t>
        </w:r>
        <w:r w:rsidR="00F00E35" w:rsidRPr="00794BA0">
          <w:t>tep</w:t>
        </w:r>
      </w:ins>
      <w:r w:rsidR="00F00E35" w:rsidRPr="00794BA0">
        <w:t> 7.</w:t>
      </w:r>
    </w:p>
    <w:p w14:paraId="42CDBF38" w14:textId="242B90A8" w:rsidR="00F00E35" w:rsidRPr="00794BA0" w:rsidRDefault="00914CE1" w:rsidP="00914CE1">
      <w:pPr>
        <w:pStyle w:val="B1"/>
      </w:pPr>
      <w:r w:rsidRPr="00794BA0">
        <w:tab/>
      </w:r>
      <w:r w:rsidR="00F00E35" w:rsidRPr="00794BA0">
        <w:t>UE application traffic starts to new EAS starts on the path through the Target BP/ULCL and Target UPF (</w:t>
      </w:r>
      <w:del w:id="8004" w:author="Diff_v100-v200" w:date="2020-11-30T07:22:00Z">
        <w:r w:rsidR="00F00E35" w:rsidRPr="00914CE1">
          <w:delText>P</w:delText>
        </w:r>
        <w:r w:rsidR="00355D16">
          <w:delText>SA WG3</w:delText>
        </w:r>
      </w:del>
      <w:ins w:id="8005" w:author="Diff_v100-v200" w:date="2020-11-30T07:22:00Z">
        <w:r w:rsidR="005D5265" w:rsidRPr="00794BA0">
          <w:t>PSA3</w:t>
        </w:r>
      </w:ins>
      <w:r w:rsidR="00F00E35" w:rsidRPr="00794BA0">
        <w:t>).</w:t>
      </w:r>
    </w:p>
    <w:p w14:paraId="6A2DA84C" w14:textId="17A69164" w:rsidR="00F00E35" w:rsidRPr="00794BA0" w:rsidRDefault="00914CE1" w:rsidP="00914CE1">
      <w:pPr>
        <w:pStyle w:val="B1"/>
      </w:pPr>
      <w:r w:rsidRPr="00794BA0">
        <w:t>11.</w:t>
      </w:r>
      <w:r w:rsidRPr="00794BA0">
        <w:tab/>
      </w:r>
      <w:r w:rsidR="00F00E35" w:rsidRPr="00794BA0">
        <w:t>The SMF removes the Source BP/ULCL and Source UPF (</w:t>
      </w:r>
      <w:del w:id="8006" w:author="Diff_v100-v200" w:date="2020-11-30T07:22:00Z">
        <w:r w:rsidR="00F00E35" w:rsidRPr="00914CE1">
          <w:delText>P</w:delText>
        </w:r>
        <w:r w:rsidR="00355D16">
          <w:delText>SA WG2</w:delText>
        </w:r>
      </w:del>
      <w:ins w:id="8007" w:author="Diff_v100-v200" w:date="2020-11-30T07:22:00Z">
        <w:r w:rsidR="005D5265" w:rsidRPr="00794BA0">
          <w:t>PSA2</w:t>
        </w:r>
      </w:ins>
      <w:r w:rsidR="00F00E35" w:rsidRPr="00794BA0">
        <w:t>) after the timer started in</w:t>
      </w:r>
      <w:r w:rsidR="005A3273">
        <w:t xml:space="preserve"> </w:t>
      </w:r>
      <w:del w:id="8008" w:author="Diff_v100-v200" w:date="2020-11-30T07:22:00Z">
        <w:r w:rsidR="00F00E35" w:rsidRPr="00914CE1">
          <w:delText xml:space="preserve">Step </w:delText>
        </w:r>
      </w:del>
      <w:ins w:id="8009" w:author="Diff_v100-v200" w:date="2020-11-30T07:22:00Z">
        <w:r w:rsidR="005A3273">
          <w:t>s</w:t>
        </w:r>
        <w:r w:rsidR="00F00E35" w:rsidRPr="00794BA0">
          <w:t>tep</w:t>
        </w:r>
        <w:r w:rsidR="005A3273">
          <w:t> </w:t>
        </w:r>
      </w:ins>
      <w:r w:rsidR="00F00E35" w:rsidRPr="00794BA0">
        <w:t>7 expires.</w:t>
      </w:r>
    </w:p>
    <w:p w14:paraId="749E6D75" w14:textId="0F7A51F0" w:rsidR="00F00E35" w:rsidRPr="00794BA0" w:rsidRDefault="00F00E35" w:rsidP="00F00E35">
      <w:pPr>
        <w:pStyle w:val="Heading4"/>
        <w:rPr>
          <w:rFonts w:eastAsia="MS Mincho"/>
        </w:rPr>
      </w:pPr>
      <w:bookmarkStart w:id="8010" w:name="_Toc50630868"/>
      <w:bookmarkStart w:id="8011" w:name="_Toc54944218"/>
      <w:bookmarkStart w:id="8012" w:name="_Toc54945694"/>
      <w:bookmarkStart w:id="8013" w:name="_Toc54946081"/>
      <w:bookmarkStart w:id="8014" w:name="_Toc57104884"/>
      <w:bookmarkStart w:id="8015" w:name="_Toc57105268"/>
      <w:bookmarkStart w:id="8016" w:name="_Toc57106613"/>
      <w:bookmarkStart w:id="8017" w:name="_Toc57364737"/>
      <w:bookmarkStart w:id="8018" w:name="_Toc50631370"/>
      <w:r w:rsidRPr="00794BA0">
        <w:t>6.52.2.2</w:t>
      </w:r>
      <w:r w:rsidRPr="00794BA0">
        <w:tab/>
        <w:t>Procedure for edge relocation triggered by the application</w:t>
      </w:r>
      <w:bookmarkEnd w:id="8010"/>
      <w:bookmarkEnd w:id="8011"/>
      <w:bookmarkEnd w:id="8012"/>
      <w:bookmarkEnd w:id="8013"/>
      <w:bookmarkEnd w:id="8014"/>
      <w:bookmarkEnd w:id="8015"/>
      <w:bookmarkEnd w:id="8016"/>
      <w:bookmarkEnd w:id="8017"/>
      <w:bookmarkEnd w:id="8018"/>
    </w:p>
    <w:p w14:paraId="7CDA1963" w14:textId="7BD4FAD7" w:rsidR="00F00E35" w:rsidRPr="00794BA0" w:rsidRDefault="00F00E35" w:rsidP="00F00E35">
      <w:r w:rsidRPr="00794BA0">
        <w:t xml:space="preserve">The procedure is similar to the one described in </w:t>
      </w:r>
      <w:r w:rsidR="004174B9" w:rsidRPr="00794BA0">
        <w:t>clause </w:t>
      </w:r>
      <w:r w:rsidRPr="00794BA0">
        <w:t>6.52.2.1, with minor modifications.</w:t>
      </w:r>
    </w:p>
    <w:p w14:paraId="560CDCC8" w14:textId="23E8460B" w:rsidR="00F00E35" w:rsidRPr="00794BA0" w:rsidRDefault="00F00E35" w:rsidP="00F00E35">
      <w:r w:rsidRPr="00794BA0">
        <w:t>It is assumed that the AF can get the information of whether EAS relocation</w:t>
      </w:r>
      <w:r w:rsidRPr="00794BA0" w:rsidDel="006D549F">
        <w:t xml:space="preserve"> </w:t>
      </w:r>
      <w:r w:rsidRPr="00794BA0">
        <w:t>is needed based on e.g., the edge notification from the edge application itself, from the application layer management system or some other; the AF also receives information about the Target DNAI, the UE IP addresses of the ongoing PDU sessions impacted by the EAS relocation and the target EAS related IP address(es).</w:t>
      </w:r>
    </w:p>
    <w:p w14:paraId="467EBB33" w14:textId="77777777" w:rsidR="00F00E35" w:rsidRPr="00794BA0" w:rsidRDefault="00F00E35" w:rsidP="00F00E35">
      <w:r w:rsidRPr="00794BA0">
        <w:t>When the EAS change does not involve change of DNAI, that can be handled fully by the application layer (e.g. following steps 9, 10 and 11 as in the procedure above).</w:t>
      </w:r>
    </w:p>
    <w:p w14:paraId="06E06581" w14:textId="77777777" w:rsidR="00F00E35" w:rsidRPr="00794BA0" w:rsidRDefault="00F00E35" w:rsidP="00F00E35">
      <w:r w:rsidRPr="00794BA0">
        <w:t>When the EAS change involves change of DNAI, that needs to be handled in coordination with the 5GC as described in the following procedure:</w:t>
      </w:r>
    </w:p>
    <w:p w14:paraId="69A2AE66" w14:textId="77777777" w:rsidR="00F00E35" w:rsidRPr="00794BA0" w:rsidRDefault="00F00E35" w:rsidP="00770EF6">
      <w:pPr>
        <w:pStyle w:val="TH"/>
      </w:pPr>
      <w:r w:rsidRPr="00794BA0">
        <w:object w:dxaOrig="16931" w:dyaOrig="14061" w14:anchorId="2FB02883">
          <v:shape id="_x0000_i1141" type="#_x0000_t75" style="width:409.55pt;height:341pt" o:ole="">
            <v:imagedata r:id="rId243" o:title="" cropbottom="-31017f" cropright="-31134f"/>
          </v:shape>
          <o:OLEObject Type="Embed" ProgID="Visio.Drawing.15" ShapeID="_x0000_i1141" DrawAspect="Content" ObjectID="_1668228776" r:id="rId244"/>
        </w:object>
      </w:r>
    </w:p>
    <w:p w14:paraId="21096329" w14:textId="6EF4FBBB" w:rsidR="00F00E35" w:rsidRPr="00794BA0" w:rsidRDefault="00F00E35" w:rsidP="00F00E35">
      <w:pPr>
        <w:pStyle w:val="TF"/>
        <w:rPr>
          <w:lang w:eastAsia="zh-CN"/>
        </w:rPr>
      </w:pPr>
      <w:r w:rsidRPr="00794BA0">
        <w:t>Figure 6.52.2.2-1: Procedure for edge relocation with PSA change triggered by the application</w:t>
      </w:r>
    </w:p>
    <w:p w14:paraId="002DE926" w14:textId="6C246D36" w:rsidR="00F00E35" w:rsidRPr="00794BA0" w:rsidRDefault="00770EF6" w:rsidP="00770EF6">
      <w:pPr>
        <w:pStyle w:val="B1"/>
      </w:pPr>
      <w:r w:rsidRPr="00794BA0">
        <w:lastRenderedPageBreak/>
        <w:tab/>
      </w:r>
      <w:r w:rsidR="00F00E35" w:rsidRPr="00794BA0">
        <w:t>Steps 1-2 in the procedures in Figures 6.52.2.1-1 and 6.52.2.2-1, are identical, resulting in application connection to Old EAS, through the Source BP/ULCL</w:t>
      </w:r>
      <w:r w:rsidR="00F00E35" w:rsidRPr="00794BA0" w:rsidDel="002A7E47">
        <w:t xml:space="preserve"> </w:t>
      </w:r>
      <w:r w:rsidR="00F00E35" w:rsidRPr="00794BA0">
        <w:t>and Source UPF(</w:t>
      </w:r>
      <w:del w:id="8019" w:author="Diff_v100-v200" w:date="2020-11-30T07:22:00Z">
        <w:r w:rsidR="00F00E35" w:rsidRPr="00F00E35">
          <w:delText>P</w:delText>
        </w:r>
        <w:r w:rsidR="00355D16">
          <w:delText>SA WG2</w:delText>
        </w:r>
      </w:del>
      <w:ins w:id="8020" w:author="Diff_v100-v200" w:date="2020-11-30T07:22:00Z">
        <w:r w:rsidR="005D5265" w:rsidRPr="00794BA0">
          <w:t>PSA2</w:t>
        </w:r>
      </w:ins>
      <w:r w:rsidR="00F00E35" w:rsidRPr="00794BA0">
        <w:t>).</w:t>
      </w:r>
    </w:p>
    <w:p w14:paraId="7C5614B1" w14:textId="29B664A5" w:rsidR="00F00E35" w:rsidRPr="00794BA0" w:rsidRDefault="00914CE1" w:rsidP="00914CE1">
      <w:pPr>
        <w:pStyle w:val="B1"/>
        <w:rPr>
          <w:lang w:eastAsia="zh-CN"/>
        </w:rPr>
      </w:pPr>
      <w:r w:rsidRPr="00794BA0">
        <w:rPr>
          <w:lang w:eastAsia="zh-CN"/>
        </w:rPr>
        <w:t>3.</w:t>
      </w:r>
      <w:r w:rsidRPr="00794BA0">
        <w:rPr>
          <w:lang w:eastAsia="zh-CN"/>
        </w:rPr>
        <w:tab/>
      </w:r>
      <w:ins w:id="8021" w:author="Diff_v100-v200" w:date="2020-11-30T07:22:00Z">
        <w:r w:rsidR="005A3273">
          <w:rPr>
            <w:lang w:eastAsia="zh-CN"/>
          </w:rPr>
          <w:t xml:space="preserve">The </w:t>
        </w:r>
      </w:ins>
      <w:r w:rsidR="00F00E35" w:rsidRPr="00794BA0">
        <w:rPr>
          <w:lang w:eastAsia="zh-CN"/>
        </w:rPr>
        <w:t>AF may determine that an EAS change is needed which requires change of DNAI:</w:t>
      </w:r>
    </w:p>
    <w:p w14:paraId="0D64CBDB" w14:textId="7AF0A583" w:rsidR="00F00E35" w:rsidRPr="00794BA0" w:rsidRDefault="00914CE1" w:rsidP="00914CE1">
      <w:pPr>
        <w:pStyle w:val="B1"/>
        <w:rPr>
          <w:lang w:eastAsia="zh-CN"/>
        </w:rPr>
      </w:pPr>
      <w:r w:rsidRPr="00794BA0">
        <w:rPr>
          <w:lang w:eastAsia="zh-CN"/>
        </w:rPr>
        <w:t>4.</w:t>
      </w:r>
      <w:r w:rsidRPr="00794BA0">
        <w:rPr>
          <w:lang w:eastAsia="zh-CN"/>
        </w:rPr>
        <w:tab/>
      </w:r>
      <w:r w:rsidR="00F00E35" w:rsidRPr="00794BA0">
        <w:rPr>
          <w:lang w:eastAsia="zh-CN"/>
        </w:rPr>
        <w:t xml:space="preserve">The AF invokes the </w:t>
      </w:r>
      <w:proofErr w:type="spellStart"/>
      <w:r w:rsidR="00F00E35" w:rsidRPr="00794BA0">
        <w:rPr>
          <w:lang w:eastAsia="zh-CN"/>
        </w:rPr>
        <w:t>Nnef_TrafficInfluence</w:t>
      </w:r>
      <w:proofErr w:type="spellEnd"/>
      <w:r w:rsidR="00F00E35" w:rsidRPr="00794BA0">
        <w:rPr>
          <w:lang w:eastAsia="zh-CN"/>
        </w:rPr>
        <w:t xml:space="preserve"> service separately for each individual UE IP address</w:t>
      </w:r>
      <w:r w:rsidR="00F00E35" w:rsidRPr="00794BA0">
        <w:t xml:space="preserve"> </w:t>
      </w:r>
      <w:r w:rsidR="00F00E35" w:rsidRPr="00794BA0">
        <w:rPr>
          <w:lang w:eastAsia="zh-CN"/>
        </w:rPr>
        <w:t xml:space="preserve">if influence is done via NEF, or sends an </w:t>
      </w:r>
      <w:proofErr w:type="spellStart"/>
      <w:r w:rsidR="00F00E35" w:rsidRPr="00794BA0">
        <w:rPr>
          <w:lang w:eastAsia="zh-CN"/>
        </w:rPr>
        <w:t>Npcf_PolicyAuthorization</w:t>
      </w:r>
      <w:proofErr w:type="spellEnd"/>
      <w:r w:rsidR="00F00E35" w:rsidRPr="00794BA0">
        <w:rPr>
          <w:lang w:eastAsia="zh-CN"/>
        </w:rPr>
        <w:t xml:space="preserve"> Create/Update service request, as described in </w:t>
      </w:r>
      <w:r w:rsidR="004174B9" w:rsidRPr="00794BA0">
        <w:rPr>
          <w:lang w:eastAsia="zh-CN"/>
        </w:rPr>
        <w:t>clause </w:t>
      </w:r>
      <w:r w:rsidR="00F00E35" w:rsidRPr="00794BA0">
        <w:rPr>
          <w:lang w:eastAsia="zh-CN"/>
        </w:rPr>
        <w:t xml:space="preserve">4.3.6.4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00F00E35" w:rsidRPr="00794BA0">
        <w:rPr>
          <w:lang w:eastAsia="zh-CN"/>
        </w:rPr>
        <w:t xml:space="preserve">3], using BSF to locate the PCF for each individual UE. The AF also includes the new </w:t>
      </w:r>
      <w:proofErr w:type="spellStart"/>
      <w:r w:rsidR="00F00E35" w:rsidRPr="00794BA0">
        <w:rPr>
          <w:lang w:eastAsia="zh-CN"/>
        </w:rPr>
        <w:t>keepExisting</w:t>
      </w:r>
      <w:proofErr w:type="spellEnd"/>
      <w:r w:rsidR="00F00E35" w:rsidRPr="00794BA0">
        <w:rPr>
          <w:lang w:eastAsia="zh-CN"/>
        </w:rPr>
        <w:t xml:space="preserve"> indication and time information in the message, if not already done in Step 1.</w:t>
      </w:r>
    </w:p>
    <w:p w14:paraId="6EED54AA" w14:textId="6D21E76B" w:rsidR="00F00E35" w:rsidRPr="00794BA0" w:rsidRDefault="00914CE1" w:rsidP="00914CE1">
      <w:pPr>
        <w:pStyle w:val="B1"/>
        <w:rPr>
          <w:lang w:eastAsia="zh-CN"/>
        </w:rPr>
      </w:pPr>
      <w:r w:rsidRPr="00794BA0">
        <w:rPr>
          <w:lang w:eastAsia="zh-CN"/>
        </w:rPr>
        <w:tab/>
      </w:r>
      <w:r w:rsidR="00F00E35" w:rsidRPr="00794BA0">
        <w:rPr>
          <w:lang w:eastAsia="zh-CN"/>
        </w:rPr>
        <w:t xml:space="preserve">Alternatively, an optimization step can be used to reduce the signalling needs for Step 6, since the application triggered server relocation events may in general involve multiple UEs. In Step 6 the AF invokes a </w:t>
      </w:r>
      <w:proofErr w:type="spellStart"/>
      <w:r w:rsidR="00F00E35" w:rsidRPr="00794BA0">
        <w:rPr>
          <w:lang w:eastAsia="zh-CN"/>
        </w:rPr>
        <w:t>Nnef_TrafficInfluence</w:t>
      </w:r>
      <w:proofErr w:type="spellEnd"/>
      <w:r w:rsidR="00F00E35" w:rsidRPr="00794BA0">
        <w:rPr>
          <w:lang w:eastAsia="zh-CN"/>
        </w:rPr>
        <w:t xml:space="preserve"> service as described in </w:t>
      </w:r>
      <w:r w:rsidR="004174B9" w:rsidRPr="00794BA0">
        <w:rPr>
          <w:lang w:eastAsia="zh-CN"/>
        </w:rPr>
        <w:t>clause </w:t>
      </w:r>
      <w:r w:rsidR="00F00E35" w:rsidRPr="00794BA0">
        <w:rPr>
          <w:lang w:eastAsia="zh-CN"/>
        </w:rPr>
        <w:t xml:space="preserve">4.3.6.2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00F00E35" w:rsidRPr="00794BA0">
        <w:rPr>
          <w:lang w:eastAsia="zh-CN"/>
        </w:rPr>
        <w:t>3].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Pr="00794BA0" w:rsidRDefault="00914CE1" w:rsidP="00914CE1">
      <w:pPr>
        <w:pStyle w:val="B1"/>
        <w:rPr>
          <w:lang w:eastAsia="zh-CN"/>
        </w:rPr>
      </w:pPr>
      <w:r w:rsidRPr="00794BA0">
        <w:rPr>
          <w:lang w:eastAsia="zh-CN"/>
        </w:rPr>
        <w:t>5.</w:t>
      </w:r>
      <w:r w:rsidRPr="00794BA0">
        <w:rPr>
          <w:lang w:eastAsia="zh-CN"/>
        </w:rPr>
        <w:tab/>
      </w:r>
      <w:r w:rsidR="00F00E35" w:rsidRPr="00794BA0">
        <w:rPr>
          <w:lang w:eastAsia="zh-CN"/>
        </w:rPr>
        <w:t>The PCF then triggers a PCC update to the SMF for the Target DNAI to use for the given PDU session (as in Step3).</w:t>
      </w:r>
    </w:p>
    <w:p w14:paraId="2A2070AB" w14:textId="6E56C1CF" w:rsidR="00F00E35" w:rsidRPr="00794BA0" w:rsidRDefault="00914CE1" w:rsidP="00914CE1">
      <w:pPr>
        <w:pStyle w:val="B1"/>
        <w:rPr>
          <w:lang w:eastAsia="zh-CN"/>
        </w:rPr>
      </w:pPr>
      <w:r w:rsidRPr="00794BA0">
        <w:rPr>
          <w:lang w:eastAsia="zh-CN"/>
        </w:rPr>
        <w:t>6.</w:t>
      </w:r>
      <w:r w:rsidRPr="00794BA0">
        <w:rPr>
          <w:lang w:eastAsia="zh-CN"/>
        </w:rPr>
        <w:tab/>
      </w:r>
      <w:r w:rsidR="00F00E35" w:rsidRPr="00794BA0">
        <w:rPr>
          <w:lang w:eastAsia="zh-CN"/>
        </w:rPr>
        <w:t>The PCC change triggers SMF to decide on whether change of PSA is possible/convenient. and if so, it determines the Target ULCL/BP and UPF.</w:t>
      </w:r>
    </w:p>
    <w:p w14:paraId="398F24CA" w14:textId="30985ECA" w:rsidR="00F00E35" w:rsidRPr="00794BA0" w:rsidRDefault="00914CE1" w:rsidP="00914CE1">
      <w:pPr>
        <w:pStyle w:val="B1"/>
        <w:rPr>
          <w:lang w:eastAsia="zh-CN"/>
        </w:rPr>
      </w:pPr>
      <w:r w:rsidRPr="00794BA0">
        <w:rPr>
          <w:lang w:eastAsia="zh-CN"/>
        </w:rPr>
        <w:t>7.</w:t>
      </w:r>
      <w:r w:rsidRPr="00794BA0">
        <w:rPr>
          <w:lang w:eastAsia="zh-CN"/>
        </w:rPr>
        <w:tab/>
      </w:r>
      <w:r w:rsidR="00F00E35" w:rsidRPr="00794BA0">
        <w:rPr>
          <w:lang w:eastAsia="zh-CN"/>
        </w:rPr>
        <w:t>SMF early notification to AF can trigger EAS relocation.</w:t>
      </w:r>
    </w:p>
    <w:p w14:paraId="43833CF6" w14:textId="382BC020" w:rsidR="00F00E35" w:rsidRPr="00794BA0" w:rsidRDefault="00F00E35" w:rsidP="00914CE1">
      <w:r w:rsidRPr="00794BA0">
        <w:t>Steps 8-12 are identical with Steps 4-11 from Figure 6.52.2.1-1.</w:t>
      </w:r>
    </w:p>
    <w:p w14:paraId="1CC69292" w14:textId="1565A26A" w:rsidR="00F00E35" w:rsidRPr="00794BA0" w:rsidRDefault="00F00E35" w:rsidP="00F00E35">
      <w:pPr>
        <w:pStyle w:val="Heading3"/>
      </w:pPr>
      <w:bookmarkStart w:id="8022" w:name="_Toc50467012"/>
      <w:bookmarkStart w:id="8023" w:name="_Toc50468356"/>
      <w:bookmarkStart w:id="8024" w:name="_Toc50468626"/>
      <w:bookmarkStart w:id="8025" w:name="_Toc50468897"/>
      <w:bookmarkStart w:id="8026" w:name="_Toc50630869"/>
      <w:bookmarkStart w:id="8027" w:name="_Toc54944219"/>
      <w:bookmarkStart w:id="8028" w:name="_Toc54945695"/>
      <w:bookmarkStart w:id="8029" w:name="_Toc54946082"/>
      <w:bookmarkStart w:id="8030" w:name="_Toc57104885"/>
      <w:bookmarkStart w:id="8031" w:name="_Toc57105269"/>
      <w:bookmarkStart w:id="8032" w:name="_Toc57106614"/>
      <w:bookmarkStart w:id="8033" w:name="_Toc57364738"/>
      <w:bookmarkStart w:id="8034" w:name="_Toc50631371"/>
      <w:r w:rsidRPr="00794BA0">
        <w:t>6.52.3</w:t>
      </w:r>
      <w:r w:rsidRPr="00794BA0">
        <w:tab/>
        <w:t xml:space="preserve">Impacts on </w:t>
      </w:r>
      <w:r w:rsidR="00271D33" w:rsidRPr="00794BA0">
        <w:t>services, entities and interfaces</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08F19F6B" w14:textId="3855668C" w:rsidR="00F00E35" w:rsidRPr="00794BA0" w:rsidRDefault="00F00E35" w:rsidP="00914CE1">
      <w:pPr>
        <w:pStyle w:val="B1"/>
      </w:pPr>
      <w:r w:rsidRPr="00794BA0">
        <w:t>SMF:</w:t>
      </w:r>
      <w:r w:rsidR="00914CE1" w:rsidRPr="00794BA0">
        <w:tab/>
      </w:r>
      <w:r w:rsidRPr="00794BA0">
        <w:t xml:space="preserve">Getting and interpreting </w:t>
      </w:r>
      <w:proofErr w:type="spellStart"/>
      <w:r w:rsidRPr="00794BA0">
        <w:t>keepExisting</w:t>
      </w:r>
      <w:proofErr w:type="spellEnd"/>
      <w:r w:rsidRPr="00794BA0">
        <w:t xml:space="preserve"> indication indicating that in</w:t>
      </w:r>
      <w:ins w:id="8035" w:author="Diff_v100-v200" w:date="2020-11-30T07:22:00Z">
        <w:r w:rsidR="00794BA0">
          <w:t xml:space="preserve"> the</w:t>
        </w:r>
      </w:ins>
      <w:r w:rsidRPr="00794BA0">
        <w:t xml:space="preserve">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794BA0" w:rsidRDefault="00F00E35" w:rsidP="00914CE1">
      <w:pPr>
        <w:pStyle w:val="B1"/>
      </w:pPr>
      <w:r w:rsidRPr="00794BA0">
        <w:t>AF:</w:t>
      </w:r>
      <w:r w:rsidR="00914CE1" w:rsidRPr="00794BA0">
        <w:tab/>
      </w:r>
      <w:r w:rsidRPr="00794BA0">
        <w:t xml:space="preserve">Sending </w:t>
      </w:r>
      <w:proofErr w:type="spellStart"/>
      <w:r w:rsidRPr="00794BA0">
        <w:t>keepExisting</w:t>
      </w:r>
      <w:proofErr w:type="spellEnd"/>
      <w:r w:rsidRPr="00794BA0">
        <w:t xml:space="preserve"> indication as well as timing indication to SMF related to the current UP path.</w:t>
      </w:r>
    </w:p>
    <w:p w14:paraId="415A6D34" w14:textId="4987158B" w:rsidR="00F00E35" w:rsidRPr="00794BA0" w:rsidRDefault="00F00E35" w:rsidP="00914CE1">
      <w:pPr>
        <w:pStyle w:val="B1"/>
      </w:pPr>
      <w:r w:rsidRPr="00794BA0">
        <w:t>NEF:</w:t>
      </w:r>
      <w:r w:rsidR="00914CE1" w:rsidRPr="00794BA0">
        <w:tab/>
      </w:r>
      <w:r w:rsidRPr="00794BA0">
        <w:t xml:space="preserve">Getting and conveying </w:t>
      </w:r>
      <w:proofErr w:type="spellStart"/>
      <w:r w:rsidRPr="00794BA0">
        <w:t>keepExisting</w:t>
      </w:r>
      <w:proofErr w:type="spellEnd"/>
      <w:r w:rsidRPr="00794BA0">
        <w:t xml:space="preserve"> and timing indication to SMF (when communication is done via NEF).</w:t>
      </w:r>
    </w:p>
    <w:p w14:paraId="4121634A" w14:textId="77FACA18" w:rsidR="00F86220" w:rsidRPr="00794BA0" w:rsidRDefault="00F86220" w:rsidP="00B3286C">
      <w:pPr>
        <w:pStyle w:val="Heading2"/>
      </w:pPr>
      <w:bookmarkStart w:id="8036" w:name="_Toc50467013"/>
      <w:bookmarkStart w:id="8037" w:name="_Toc50468357"/>
      <w:bookmarkStart w:id="8038" w:name="_Toc50468627"/>
      <w:bookmarkStart w:id="8039" w:name="_Toc50468898"/>
      <w:bookmarkStart w:id="8040" w:name="_Toc50630870"/>
      <w:bookmarkStart w:id="8041" w:name="_Toc54944220"/>
      <w:bookmarkStart w:id="8042" w:name="_Toc54945696"/>
      <w:bookmarkStart w:id="8043" w:name="_Toc54946083"/>
      <w:bookmarkStart w:id="8044" w:name="_Toc57104886"/>
      <w:bookmarkStart w:id="8045" w:name="_Toc57105270"/>
      <w:bookmarkStart w:id="8046" w:name="_Toc57106615"/>
      <w:bookmarkStart w:id="8047" w:name="_Toc57364739"/>
      <w:bookmarkStart w:id="8048" w:name="_Toc50631372"/>
      <w:r w:rsidRPr="00794BA0">
        <w:t>6.53</w:t>
      </w:r>
      <w:r w:rsidRPr="00794BA0">
        <w:tab/>
        <w:t>Solution #53: Service Continuity at Edge Relocation with DNS triggered insertion of BP/ULCL and Edge PSA</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8EAEAB8" w14:textId="38E930C6" w:rsidR="00F86220" w:rsidRPr="00794BA0" w:rsidRDefault="00F86220" w:rsidP="00F86220">
      <w:pPr>
        <w:pStyle w:val="Heading3"/>
      </w:pPr>
      <w:bookmarkStart w:id="8049" w:name="_Toc50467014"/>
      <w:bookmarkStart w:id="8050" w:name="_Toc50468358"/>
      <w:bookmarkStart w:id="8051" w:name="_Toc50468628"/>
      <w:bookmarkStart w:id="8052" w:name="_Toc50468899"/>
      <w:bookmarkStart w:id="8053" w:name="_Toc50630871"/>
      <w:bookmarkStart w:id="8054" w:name="_Toc54944221"/>
      <w:bookmarkStart w:id="8055" w:name="_Toc54945697"/>
      <w:bookmarkStart w:id="8056" w:name="_Toc54946084"/>
      <w:bookmarkStart w:id="8057" w:name="_Toc57104887"/>
      <w:bookmarkStart w:id="8058" w:name="_Toc57105271"/>
      <w:bookmarkStart w:id="8059" w:name="_Toc57106616"/>
      <w:bookmarkStart w:id="8060" w:name="_Toc57364740"/>
      <w:bookmarkStart w:id="8061" w:name="_Toc50631373"/>
      <w:r w:rsidRPr="00794BA0">
        <w:t>6.53.1</w:t>
      </w:r>
      <w:r w:rsidRPr="00794BA0">
        <w:tab/>
        <w:t>General</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25B2F993" w14:textId="77777777" w:rsidR="00C94772" w:rsidRPr="00794BA0" w:rsidRDefault="00C94772" w:rsidP="00C94772">
      <w:r w:rsidRPr="00794BA0">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5E1D4083" w14:textId="77777777" w:rsidR="00C94772" w:rsidRPr="00794BA0" w:rsidRDefault="00C94772" w:rsidP="00C94772">
      <w:r w:rsidRPr="00794BA0">
        <w:t>The solution complements solutions for dynamic ULCL/</w:t>
      </w:r>
      <w:ins w:id="8062" w:author="Diff_v100-v200" w:date="2020-11-30T07:22:00Z">
        <w:r w:rsidRPr="00794BA0">
          <w:t xml:space="preserve">BP and </w:t>
        </w:r>
      </w:ins>
      <w:r w:rsidRPr="00794BA0">
        <w:t>Local PSA insertion (e.g. Solution #22) where Dynamic ULCL/</w:t>
      </w:r>
      <w:ins w:id="8063" w:author="Diff_v100-v200" w:date="2020-11-30T07:22:00Z">
        <w:r w:rsidRPr="00794BA0">
          <w:t xml:space="preserve">BP and </w:t>
        </w:r>
      </w:ins>
      <w:r w:rsidRPr="00794BA0">
        <w:t>Local PSA insertion is triggered by the DNS messages for EAS FQDN resolution. That solution requires involvement of a function that coordinates EAS discovery using DNS and the 5GC connectivity for the application. This functionality is referred to as LDNSR in this solution and is described among other in Solution#22.</w:t>
      </w:r>
    </w:p>
    <w:p w14:paraId="2340BFB4" w14:textId="44BCC90F" w:rsidR="00C94772" w:rsidRPr="00794BA0" w:rsidRDefault="00C94772" w:rsidP="00C94772">
      <w:r w:rsidRPr="00794BA0">
        <w:t xml:space="preserve">This solution is based on the method </w:t>
      </w:r>
      <w:r w:rsidR="00A7459D">
        <w:t>"</w:t>
      </w:r>
      <w:r w:rsidRPr="00794BA0">
        <w:t>Simultaneous change of Branching Point or UL CL and additional PSA for a PDU Session</w:t>
      </w:r>
      <w:r w:rsidR="00A7459D">
        <w:t>"</w:t>
      </w:r>
      <w:r w:rsidRPr="00794BA0">
        <w:t xml:space="preserve"> introduced for Rel-16 and described in clause 4.3.5.7 of </w:t>
      </w:r>
      <w:r w:rsidR="00A7459D" w:rsidRPr="00794BA0">
        <w:t>TS</w:t>
      </w:r>
      <w:r w:rsidR="00A7459D">
        <w:t> </w:t>
      </w:r>
      <w:r w:rsidR="00A7459D" w:rsidRPr="00794BA0">
        <w:t>23.502</w:t>
      </w:r>
      <w:r w:rsidR="00A7459D">
        <w:t> </w:t>
      </w:r>
      <w:r w:rsidR="00A7459D" w:rsidRPr="00794BA0">
        <w:t>[</w:t>
      </w:r>
      <w:r w:rsidRPr="00794BA0">
        <w:t>3] and focuses on the CN actions needed to setup a new ULCL/</w:t>
      </w:r>
      <w:ins w:id="8064" w:author="Diff_v100-v200" w:date="2020-11-30T07:22:00Z">
        <w:r w:rsidRPr="00794BA0">
          <w:t xml:space="preserve">BP and Local </w:t>
        </w:r>
      </w:ins>
      <w:r w:rsidRPr="00794BA0">
        <w:t>PSA to support the service continuity.</w:t>
      </w:r>
    </w:p>
    <w:p w14:paraId="06071544" w14:textId="77777777" w:rsidR="00C94772" w:rsidRPr="00794BA0" w:rsidRDefault="00C94772" w:rsidP="00C94772">
      <w:pPr>
        <w:rPr>
          <w:ins w:id="8065" w:author="Diff_v100-v200" w:date="2020-11-30T07:22:00Z"/>
        </w:rPr>
      </w:pPr>
      <w:ins w:id="8066" w:author="Diff_v100-v200" w:date="2020-11-30T07:22:00Z">
        <w:r w:rsidRPr="00794BA0">
          <w:t>This solution follows the principles of Generic solution for Edge Relocation for all connectivity models (Solution #51), with the particularities of the scenario of Dynamic ULCL/BP and Local PSA insertion:</w:t>
        </w:r>
      </w:ins>
    </w:p>
    <w:p w14:paraId="5018927E" w14:textId="77146EA2" w:rsidR="00F86220" w:rsidRPr="00794BA0" w:rsidRDefault="00F86220" w:rsidP="00F86220">
      <w:r w:rsidRPr="00794BA0">
        <w:t>This solution follows the principles of Generic solution for Edge Relocation for all connectivity models (Solution #</w:t>
      </w:r>
      <w:r w:rsidR="00271D33" w:rsidRPr="00794BA0">
        <w:t>51</w:t>
      </w:r>
      <w:r w:rsidRPr="00794BA0">
        <w:t>), with the particularities of the scenario of Dynamic ULCL/BP and Local PSA insertion:</w:t>
      </w:r>
    </w:p>
    <w:p w14:paraId="59B8CB88" w14:textId="6F3DAB1E" w:rsidR="00F86220" w:rsidRPr="00794BA0" w:rsidRDefault="00F86220" w:rsidP="00B3286C">
      <w:pPr>
        <w:pStyle w:val="B1"/>
      </w:pPr>
      <w:r w:rsidRPr="00794BA0">
        <w:lastRenderedPageBreak/>
        <w:t>-</w:t>
      </w:r>
      <w:r w:rsidRPr="00794BA0">
        <w:tab/>
        <w:t>The PDU session update to insert the new PSA happens in coordination with the EAS selection via DNS or via the proposed enhancement in the 5GC-AF runtime coordination.</w:t>
      </w:r>
    </w:p>
    <w:p w14:paraId="2164FF7E" w14:textId="042218DC" w:rsidR="00F86220" w:rsidRPr="00794BA0" w:rsidRDefault="00F86220" w:rsidP="00B3286C">
      <w:r w:rsidRPr="00794BA0">
        <w:t>Service continuity while re-connecting the UE to the new EAS is made possible by e.g., the following application features:</w:t>
      </w:r>
    </w:p>
    <w:p w14:paraId="3AAA4B82" w14:textId="7B0D32EA" w:rsidR="00F86220" w:rsidRPr="00794BA0" w:rsidRDefault="00F86220" w:rsidP="00F86220">
      <w:pPr>
        <w:pStyle w:val="B1"/>
      </w:pPr>
      <w:r w:rsidRPr="00794BA0">
        <w:t>-</w:t>
      </w:r>
      <w:r w:rsidRPr="00794BA0">
        <w:tab/>
        <w:t>Coordination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p>
    <w:p w14:paraId="321F7FB0" w14:textId="48966A15" w:rsidR="00F86220" w:rsidRPr="00794BA0" w:rsidRDefault="00F86220" w:rsidP="00F86220">
      <w:pPr>
        <w:pStyle w:val="B1"/>
      </w:pPr>
      <w:r w:rsidRPr="00794BA0">
        <w:t>-</w:t>
      </w:r>
      <w:r w:rsidRPr="00794BA0">
        <w:tab/>
        <w:t>Coordination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Pr="00794BA0" w:rsidRDefault="00F86220" w:rsidP="00F86220">
      <w:r w:rsidRPr="00794BA0">
        <w:t>The procedure for the two variants of the solution are further described below:</w:t>
      </w:r>
    </w:p>
    <w:p w14:paraId="23CED8F7" w14:textId="55C5B328" w:rsidR="00F86220" w:rsidRPr="00794BA0" w:rsidRDefault="00F86220" w:rsidP="00B3286C">
      <w:r w:rsidRPr="00794BA0">
        <w:t>1)</w:t>
      </w:r>
      <w:r w:rsidRPr="00794BA0">
        <w:tab/>
        <w:t>Edge Relocation procedure</w:t>
      </w:r>
      <w:ins w:id="8067" w:author="Diff_v100-v200" w:date="2020-11-30T07:22:00Z">
        <w:r w:rsidR="005A3273">
          <w:t>.</w:t>
        </w:r>
      </w:ins>
    </w:p>
    <w:p w14:paraId="516630DB" w14:textId="3CC9EE6A" w:rsidR="00F86220" w:rsidRPr="00794BA0" w:rsidRDefault="00F86220" w:rsidP="00B3286C">
      <w:r w:rsidRPr="00794BA0">
        <w:t>2)</w:t>
      </w:r>
      <w:r w:rsidRPr="00794BA0">
        <w:tab/>
        <w:t>Edge Relocation procedure optimized with coordination via AF</w:t>
      </w:r>
      <w:ins w:id="8068" w:author="Diff_v100-v200" w:date="2020-11-30T07:22:00Z">
        <w:r w:rsidR="005A3273">
          <w:t>.</w:t>
        </w:r>
      </w:ins>
    </w:p>
    <w:p w14:paraId="586D1314" w14:textId="23F025C8" w:rsidR="00F86220" w:rsidRPr="00794BA0" w:rsidRDefault="00F86220" w:rsidP="00F86220">
      <w:pPr>
        <w:pStyle w:val="Heading3"/>
      </w:pPr>
      <w:bookmarkStart w:id="8069" w:name="_Toc50467015"/>
      <w:bookmarkStart w:id="8070" w:name="_Toc50468359"/>
      <w:bookmarkStart w:id="8071" w:name="_Toc50468629"/>
      <w:bookmarkStart w:id="8072" w:name="_Toc50468900"/>
      <w:bookmarkStart w:id="8073" w:name="_Toc50630872"/>
      <w:bookmarkStart w:id="8074" w:name="_Toc54944222"/>
      <w:bookmarkStart w:id="8075" w:name="_Toc54945698"/>
      <w:bookmarkStart w:id="8076" w:name="_Toc54946085"/>
      <w:bookmarkStart w:id="8077" w:name="_Toc57104888"/>
      <w:bookmarkStart w:id="8078" w:name="_Toc57105272"/>
      <w:bookmarkStart w:id="8079" w:name="_Toc57106617"/>
      <w:bookmarkStart w:id="8080" w:name="_Toc57364741"/>
      <w:bookmarkStart w:id="8081" w:name="_Toc50631374"/>
      <w:r w:rsidRPr="00794BA0">
        <w:t>6.53.2</w:t>
      </w:r>
      <w:r w:rsidRPr="00794BA0">
        <w:tab/>
        <w:t>Procedures</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4EE628E5" w14:textId="5149C1AE" w:rsidR="00355D16" w:rsidRPr="00794BA0" w:rsidRDefault="00355D16" w:rsidP="00355D16">
      <w:pPr>
        <w:pStyle w:val="Heading4"/>
      </w:pPr>
      <w:bookmarkStart w:id="8082" w:name="_Toc50630873"/>
      <w:bookmarkStart w:id="8083" w:name="_Toc54944223"/>
      <w:bookmarkStart w:id="8084" w:name="_Toc54945699"/>
      <w:bookmarkStart w:id="8085" w:name="_Toc54946086"/>
      <w:bookmarkStart w:id="8086" w:name="_Toc57104889"/>
      <w:bookmarkStart w:id="8087" w:name="_Toc57105273"/>
      <w:bookmarkStart w:id="8088" w:name="_Toc57106618"/>
      <w:bookmarkStart w:id="8089" w:name="_Toc57364742"/>
      <w:bookmarkStart w:id="8090" w:name="_Toc50631375"/>
      <w:r w:rsidRPr="00794BA0">
        <w:t>6.53.2.1</w:t>
      </w:r>
      <w:r w:rsidRPr="00794BA0">
        <w:tab/>
        <w:t>Edge Relocation Procedure</w:t>
      </w:r>
      <w:bookmarkEnd w:id="8082"/>
      <w:bookmarkEnd w:id="8083"/>
      <w:bookmarkEnd w:id="8084"/>
      <w:bookmarkEnd w:id="8085"/>
      <w:bookmarkEnd w:id="8086"/>
      <w:bookmarkEnd w:id="8087"/>
      <w:bookmarkEnd w:id="8088"/>
      <w:bookmarkEnd w:id="8089"/>
      <w:bookmarkEnd w:id="8090"/>
    </w:p>
    <w:p w14:paraId="3855B303" w14:textId="35421753" w:rsidR="004174B9" w:rsidRPr="00794BA0" w:rsidRDefault="00F0269C" w:rsidP="004174B9">
      <w:pPr>
        <w:pStyle w:val="TH"/>
      </w:pPr>
      <w:r w:rsidRPr="00794BA0">
        <w:object w:dxaOrig="16920" w:dyaOrig="12768" w14:anchorId="6819C3CB">
          <v:shape id="_x0000_i1142" type="#_x0000_t75" style="width:424.5pt;height:319.1pt" o:ole="">
            <v:imagedata r:id="rId245" o:title="" cropbottom="1257f" cropright="820f"/>
          </v:shape>
          <o:OLEObject Type="Embed" ProgID="Visio.Drawing.15" ShapeID="_x0000_i1142" DrawAspect="Content" ObjectID="_1668228777" r:id="rId246"/>
        </w:object>
      </w:r>
    </w:p>
    <w:p w14:paraId="74B5C7B9" w14:textId="5D4FEB01" w:rsidR="004174B9" w:rsidRPr="00794BA0" w:rsidRDefault="004174B9" w:rsidP="004174B9">
      <w:pPr>
        <w:pStyle w:val="TF"/>
      </w:pPr>
      <w:r w:rsidRPr="00794BA0">
        <w:t>Figure 6.53.2.1-1: Edge Relocation procedure</w:t>
      </w:r>
    </w:p>
    <w:p w14:paraId="1FA3EA80" w14:textId="537977E6" w:rsidR="00C94772" w:rsidRPr="00794BA0" w:rsidRDefault="00C94772" w:rsidP="00C94772">
      <w:r w:rsidRPr="00794BA0">
        <w:t xml:space="preserve">For simplicity, the LDNSR is shown as </w:t>
      </w:r>
      <w:del w:id="8091" w:author="Diff_v100-v200" w:date="2020-11-30T07:22:00Z">
        <w:r w:rsidR="00F86220" w:rsidRPr="00A6437A">
          <w:delText>an SMF</w:delText>
        </w:r>
      </w:del>
      <w:ins w:id="8092" w:author="Diff_v100-v200" w:date="2020-11-30T07:22:00Z">
        <w:r w:rsidRPr="00794BA0">
          <w:t>a UPF</w:t>
        </w:r>
      </w:ins>
      <w:r w:rsidRPr="00794BA0">
        <w:t xml:space="preserve"> function. </w:t>
      </w:r>
      <w:del w:id="8093" w:author="Diff_v100-v200" w:date="2020-11-30T07:22:00Z">
        <w:r w:rsidR="00F86220">
          <w:delText>Other</w:delText>
        </w:r>
        <w:r w:rsidR="00F86220" w:rsidRPr="00A6437A">
          <w:delText xml:space="preserve"> placements or this function </w:delText>
        </w:r>
        <w:r w:rsidR="00F86220">
          <w:delText>are</w:delText>
        </w:r>
      </w:del>
      <w:ins w:id="8094" w:author="Diff_v100-v200" w:date="2020-11-30T07:22:00Z">
        <w:r w:rsidRPr="00794BA0">
          <w:t>LDNSR Placement in an standalone NF after UPF would also be</w:t>
        </w:r>
      </w:ins>
      <w:r w:rsidRPr="00794BA0">
        <w:t xml:space="preserve"> possible</w:t>
      </w:r>
      <w:del w:id="8095" w:author="Diff_v100-v200" w:date="2020-11-30T07:22:00Z">
        <w:r w:rsidR="00F86220">
          <w:delText xml:space="preserve"> </w:delText>
        </w:r>
        <w:r w:rsidR="00F86220" w:rsidRPr="00A6437A">
          <w:delText xml:space="preserve">(e.g. </w:delText>
        </w:r>
        <w:r w:rsidR="00F86220">
          <w:delText xml:space="preserve">those proposed </w:delText>
        </w:r>
        <w:r w:rsidR="00F86220" w:rsidRPr="00A6437A">
          <w:delText>in Solution #22).</w:delText>
        </w:r>
      </w:del>
      <w:ins w:id="8096" w:author="Diff_v100-v200" w:date="2020-11-30T07:22:00Z">
        <w:r w:rsidRPr="00794BA0">
          <w:t>.</w:t>
        </w:r>
      </w:ins>
    </w:p>
    <w:p w14:paraId="6E67F881" w14:textId="77777777" w:rsidR="00C94772" w:rsidRPr="00794BA0" w:rsidRDefault="00C94772" w:rsidP="00C94772">
      <w:r w:rsidRPr="00794BA0">
        <w:t>The procedure is as follows:</w:t>
      </w:r>
    </w:p>
    <w:p w14:paraId="25B55C0F" w14:textId="77777777" w:rsidR="00C94772" w:rsidRPr="00794BA0" w:rsidRDefault="00C94772" w:rsidP="00C94772">
      <w:pPr>
        <w:pStyle w:val="B1"/>
      </w:pPr>
      <w:r w:rsidRPr="00794BA0">
        <w:t>1.</w:t>
      </w:r>
      <w:r w:rsidRPr="00794BA0">
        <w:tab/>
        <w:t>The PDU Session is established.</w:t>
      </w:r>
    </w:p>
    <w:p w14:paraId="39997435" w14:textId="75F99C93" w:rsidR="00C94772" w:rsidRPr="00794BA0" w:rsidRDefault="00C94772" w:rsidP="00C94772">
      <w:pPr>
        <w:pStyle w:val="B1"/>
      </w:pPr>
      <w:r w:rsidRPr="00794BA0">
        <w:lastRenderedPageBreak/>
        <w:t>2.</w:t>
      </w:r>
      <w:r w:rsidRPr="00794BA0">
        <w:tab/>
        <w:t xml:space="preserve">Dynamic BP/ULCL &amp; Local PSA insertion is triggered by the DNS messages with LDNSR involvement. LDNSR functionality includes selecting the traffic filters for the BP/ULCL considering the EAS in the DNS response and any local configuration for the EC Application. The Domain configuration in </w:t>
      </w:r>
      <w:del w:id="8097" w:author="Diff_v100-v200" w:date="2020-11-30T07:22:00Z">
        <w:r w:rsidR="00F86220" w:rsidRPr="00B3286C">
          <w:delText>LDNSR</w:delText>
        </w:r>
      </w:del>
      <w:ins w:id="8098" w:author="Diff_v100-v200" w:date="2020-11-30T07:22:00Z">
        <w:r w:rsidRPr="00794BA0">
          <w:t>SMF</w:t>
        </w:r>
      </w:ins>
      <w:r w:rsidRPr="00794BA0">
        <w:t xml:space="preserve"> includes domain preferences for edge relocation, like whether source PSA and target PSA need to coexist for some time to facilitate EAS relocation.</w:t>
      </w:r>
    </w:p>
    <w:p w14:paraId="03F8B46F" w14:textId="77777777" w:rsidR="00F86220" w:rsidRPr="00A70D1B" w:rsidRDefault="00770EF6" w:rsidP="004A63C7">
      <w:pPr>
        <w:pStyle w:val="NO"/>
        <w:rPr>
          <w:del w:id="8099" w:author="Diff_v100-v200" w:date="2020-11-30T07:22:00Z"/>
          <w:lang w:eastAsia="zh-CN"/>
        </w:rPr>
      </w:pPr>
      <w:del w:id="8100" w:author="Diff_v100-v200" w:date="2020-11-30T07:22:00Z">
        <w:r>
          <w:rPr>
            <w:lang w:val="en-US"/>
          </w:rPr>
          <w:delText>NOTE:</w:delText>
        </w:r>
        <w:r>
          <w:rPr>
            <w:lang w:val="en-US"/>
          </w:rPr>
          <w:tab/>
        </w:r>
        <w:r w:rsidR="00F86220" w:rsidRPr="00A6437A">
          <w:rPr>
            <w:lang w:val="en-US"/>
          </w:rPr>
          <w:delText xml:space="preserve">When LDNSR is not in SMF, the PDU Session modification request </w:delText>
        </w:r>
        <w:r w:rsidR="00F86220">
          <w:rPr>
            <w:lang w:val="en-US"/>
          </w:rPr>
          <w:delText xml:space="preserve">to SMF needs to convey </w:delText>
        </w:r>
        <w:r w:rsidR="00F86220" w:rsidRPr="00A6437A">
          <w:rPr>
            <w:lang w:val="en-US"/>
          </w:rPr>
          <w:delText>these preferences</w:delText>
        </w:r>
        <w:r w:rsidR="00355D16">
          <w:rPr>
            <w:lang w:val="en-US"/>
          </w:rPr>
          <w:delText>.</w:delText>
        </w:r>
      </w:del>
    </w:p>
    <w:p w14:paraId="72E5DBFD" w14:textId="772EB1B4" w:rsidR="00F86220" w:rsidRPr="00794BA0" w:rsidRDefault="00F86220" w:rsidP="00B3286C">
      <w:pPr>
        <w:pStyle w:val="B1"/>
      </w:pPr>
      <w:r w:rsidRPr="00794BA0">
        <w:t>The traffic flows towards the Old EAS through the Source BP/ULCL</w:t>
      </w:r>
      <w:r w:rsidRPr="00794BA0" w:rsidDel="002A7E47">
        <w:t xml:space="preserve"> </w:t>
      </w:r>
      <w:r w:rsidRPr="00794BA0">
        <w:t>and Source UPF(</w:t>
      </w:r>
      <w:del w:id="8101" w:author="Diff_v100-v200" w:date="2020-11-30T07:22:00Z">
        <w:r w:rsidRPr="00A70D1B">
          <w:delText>P</w:delText>
        </w:r>
        <w:r w:rsidR="00355D16">
          <w:delText>SA WG2</w:delText>
        </w:r>
      </w:del>
      <w:ins w:id="8102" w:author="Diff_v100-v200" w:date="2020-11-30T07:22:00Z">
        <w:r w:rsidR="005D5265" w:rsidRPr="00794BA0">
          <w:t>PSA2</w:t>
        </w:r>
      </w:ins>
      <w:r w:rsidRPr="00794BA0">
        <w:t>).</w:t>
      </w:r>
    </w:p>
    <w:p w14:paraId="77357CDB" w14:textId="55644D1C" w:rsidR="00F86220" w:rsidRPr="00794BA0" w:rsidRDefault="00F86220" w:rsidP="00F86220">
      <w:pPr>
        <w:pStyle w:val="B1"/>
      </w:pPr>
      <w:r w:rsidRPr="00794BA0">
        <w:t>3.</w:t>
      </w:r>
      <w:r w:rsidRPr="00794BA0">
        <w:tab/>
        <w:t>The SMF determines that</w:t>
      </w:r>
      <w:r w:rsidRPr="00794BA0" w:rsidDel="00DB3C7B">
        <w:t xml:space="preserve"> </w:t>
      </w:r>
      <w:r w:rsidRPr="00794BA0">
        <w:t>simultaneous change of Source BP/ULCL and Source UPF (</w:t>
      </w:r>
      <w:del w:id="8103" w:author="Diff_v100-v200" w:date="2020-11-30T07:22:00Z">
        <w:r w:rsidRPr="00A70D1B">
          <w:delText>P</w:delText>
        </w:r>
        <w:r w:rsidR="00355D16">
          <w:delText>SA WG2</w:delText>
        </w:r>
      </w:del>
      <w:ins w:id="8104" w:author="Diff_v100-v200" w:date="2020-11-30T07:22:00Z">
        <w:r w:rsidR="005D5265" w:rsidRPr="00794BA0">
          <w:t>PSA2</w:t>
        </w:r>
      </w:ins>
      <w:r w:rsidRPr="00794BA0">
        <w:t>) is needed. The</w:t>
      </w:r>
      <w:r w:rsidRPr="00794BA0" w:rsidDel="00DB3C7B">
        <w:t xml:space="preserve"> </w:t>
      </w:r>
      <w:r w:rsidRPr="00794BA0">
        <w:t>relocation may be triggered by UE mobility.</w:t>
      </w:r>
    </w:p>
    <w:p w14:paraId="36B45C01" w14:textId="0709EE73" w:rsidR="00C94772" w:rsidRPr="00794BA0" w:rsidRDefault="00C94772" w:rsidP="00C94772">
      <w:pPr>
        <w:pStyle w:val="B1"/>
      </w:pPr>
      <w:r w:rsidRPr="00794BA0">
        <w:t>4.</w:t>
      </w:r>
      <w:r w:rsidRPr="00794BA0">
        <w:tab/>
        <w:t xml:space="preserve">The SMF determines that session continuity upon </w:t>
      </w:r>
      <w:ins w:id="8105" w:author="Diff_v100-v200" w:date="2020-11-30T07:22:00Z">
        <w:r w:rsidRPr="00794BA0">
          <w:t>BP/</w:t>
        </w:r>
      </w:ins>
      <w:r w:rsidRPr="00794BA0">
        <w:t>ULCL relocation is to be used, that is, at change of BP/ULCL &amp; Local PSA, the Target UPF (</w:t>
      </w:r>
      <w:del w:id="8106" w:author="Diff_v100-v200" w:date="2020-11-30T07:22:00Z">
        <w:r w:rsidR="00F86220" w:rsidRPr="000E689B">
          <w:delText>P</w:delText>
        </w:r>
        <w:r w:rsidR="00355D16">
          <w:delText>SA WG3</w:delText>
        </w:r>
      </w:del>
      <w:ins w:id="8107" w:author="Diff_v100-v200" w:date="2020-11-30T07:22:00Z">
        <w:r w:rsidRPr="00794BA0">
          <w:t>PSA3</w:t>
        </w:r>
      </w:ins>
      <w:r w:rsidRPr="00794BA0">
        <w:t>) and the Source (</w:t>
      </w:r>
      <w:del w:id="8108" w:author="Diff_v100-v200" w:date="2020-11-30T07:22:00Z">
        <w:r w:rsidR="00F86220" w:rsidRPr="000E689B">
          <w:delText>P</w:delText>
        </w:r>
        <w:r w:rsidR="00355D16">
          <w:delText>SA WG2</w:delText>
        </w:r>
      </w:del>
      <w:ins w:id="8109" w:author="Diff_v100-v200" w:date="2020-11-30T07:22:00Z">
        <w:r w:rsidRPr="00794BA0">
          <w:t>PSA2</w:t>
        </w:r>
      </w:ins>
      <w:r w:rsidRPr="00794BA0">
        <w:t xml:space="preserve">) need to coexist for some time. Then (as described in clause 4.3.5.7 of </w:t>
      </w:r>
      <w:r w:rsidR="00A7459D" w:rsidRPr="00794BA0">
        <w:t>TS</w:t>
      </w:r>
      <w:r w:rsidR="00A7459D">
        <w:t> </w:t>
      </w:r>
      <w:r w:rsidR="00A7459D" w:rsidRPr="00794BA0">
        <w:t>23.502</w:t>
      </w:r>
      <w:r w:rsidR="00A7459D">
        <w:t> </w:t>
      </w:r>
      <w:r w:rsidR="00A7459D" w:rsidRPr="00794BA0">
        <w:t>[</w:t>
      </w:r>
      <w:r w:rsidRPr="00794BA0">
        <w:t>3]):</w:t>
      </w:r>
    </w:p>
    <w:p w14:paraId="1876252F" w14:textId="55DAEA4C" w:rsidR="00C94772" w:rsidRPr="00794BA0" w:rsidRDefault="00C94772" w:rsidP="00C94772">
      <w:pPr>
        <w:pStyle w:val="B2"/>
      </w:pPr>
      <w:r w:rsidRPr="00794BA0">
        <w:t>-</w:t>
      </w:r>
      <w:r w:rsidRPr="00794BA0">
        <w:tab/>
        <w:t xml:space="preserve">A temporary N9 forwarding tunnel is established </w:t>
      </w:r>
      <w:del w:id="8110" w:author="Diff_v100-v200" w:date="2020-11-30T07:22:00Z">
        <w:r w:rsidR="00F86220" w:rsidRPr="001302C2">
          <w:delText>between the</w:delText>
        </w:r>
      </w:del>
      <w:ins w:id="8111" w:author="Diff_v100-v200" w:date="2020-11-30T07:22:00Z">
        <w:r w:rsidRPr="00794BA0">
          <w:t>so that traffic can continue to Old EAS via</w:t>
        </w:r>
      </w:ins>
      <w:r w:rsidRPr="00794BA0">
        <w:t xml:space="preserve"> Source </w:t>
      </w:r>
      <w:del w:id="8112" w:author="Diff_v100-v200" w:date="2020-11-30T07:22:00Z">
        <w:r w:rsidR="00F86220" w:rsidRPr="001302C2">
          <w:delText xml:space="preserve">ULCL and </w:delText>
        </w:r>
        <w:r w:rsidR="00F86220">
          <w:delText>T</w:delText>
        </w:r>
        <w:r w:rsidR="00F86220" w:rsidRPr="001302C2">
          <w:delText>arget ULCL</w:delText>
        </w:r>
        <w:r w:rsidR="00F86220">
          <w:delText>.</w:delText>
        </w:r>
      </w:del>
      <w:ins w:id="8113" w:author="Diff_v100-v200" w:date="2020-11-30T07:22:00Z">
        <w:r w:rsidRPr="00794BA0">
          <w:t>(PSA2).</w:t>
        </w:r>
      </w:ins>
      <w:r w:rsidRPr="00794BA0">
        <w:t xml:space="preserve"> This is described in clause 5.6.4.2 of </w:t>
      </w:r>
      <w:r w:rsidR="00A7459D" w:rsidRPr="00794BA0">
        <w:t>TS</w:t>
      </w:r>
      <w:r w:rsidR="00A7459D">
        <w:t> </w:t>
      </w:r>
      <w:r w:rsidR="00A7459D" w:rsidRPr="00794BA0">
        <w:t>23.501</w:t>
      </w:r>
      <w:r w:rsidR="00A7459D">
        <w:t> </w:t>
      </w:r>
      <w:r w:rsidR="00A7459D" w:rsidRPr="00794BA0">
        <w:t>[</w:t>
      </w:r>
      <w:r w:rsidRPr="00794BA0">
        <w:t>2].</w:t>
      </w:r>
    </w:p>
    <w:p w14:paraId="32EF3511" w14:textId="2DCB4057" w:rsidR="00F86220" w:rsidRPr="00794BA0" w:rsidRDefault="00F86220" w:rsidP="00F86220">
      <w:pPr>
        <w:pStyle w:val="B2"/>
      </w:pPr>
      <w:r w:rsidRPr="00794BA0">
        <w:t>-</w:t>
      </w:r>
      <w:r w:rsidRPr="00794BA0">
        <w:tab/>
        <w:t>Current Source BP/ULCL and Source UPF (</w:t>
      </w:r>
      <w:del w:id="8114" w:author="Diff_v100-v200" w:date="2020-11-30T07:22:00Z">
        <w:r w:rsidRPr="00046932">
          <w:delText>P</w:delText>
        </w:r>
        <w:r w:rsidR="00355D16">
          <w:delText>SA WG2</w:delText>
        </w:r>
      </w:del>
      <w:ins w:id="8115" w:author="Diff_v100-v200" w:date="2020-11-30T07:22:00Z">
        <w:r w:rsidR="005D5265" w:rsidRPr="00794BA0">
          <w:t>PSA2</w:t>
        </w:r>
      </w:ins>
      <w:r w:rsidRPr="00794BA0">
        <w:t>) are kept and a timer is started (the SMF could set inactivity timers for the traffic through the Source BP/ULCL and Source UPF (</w:t>
      </w:r>
      <w:del w:id="8116" w:author="Diff_v100-v200" w:date="2020-11-30T07:22:00Z">
        <w:r w:rsidRPr="00046932">
          <w:delText>P</w:delText>
        </w:r>
        <w:r w:rsidR="00355D16">
          <w:delText>SA WG2</w:delText>
        </w:r>
      </w:del>
      <w:ins w:id="8117" w:author="Diff_v100-v200" w:date="2020-11-30T07:22:00Z">
        <w:r w:rsidR="005D5265" w:rsidRPr="00794BA0">
          <w:t>PSA2</w:t>
        </w:r>
      </w:ins>
      <w:r w:rsidRPr="00794BA0">
        <w:t>) to remove them after a period of inactivity). The filters in target BP/ULCL are provisioned to support session continuity during EAS relocation.</w:t>
      </w:r>
    </w:p>
    <w:p w14:paraId="1DD3A4EB" w14:textId="6970247E" w:rsidR="00F86220" w:rsidRPr="00794BA0" w:rsidRDefault="005A3273" w:rsidP="005A3273">
      <w:pPr>
        <w:pStyle w:val="B1"/>
      </w:pPr>
      <w:r>
        <w:tab/>
      </w:r>
      <w:r w:rsidR="00F86220" w:rsidRPr="00794BA0">
        <w:t>The UE traffic continues to reach the old EAS through the Source BP/ULCL and Source UPF (</w:t>
      </w:r>
      <w:del w:id="8118" w:author="Diff_v100-v200" w:date="2020-11-30T07:22:00Z">
        <w:r w:rsidR="00F86220" w:rsidRPr="00046932">
          <w:delText>P</w:delText>
        </w:r>
        <w:r w:rsidR="00355D16">
          <w:delText>SA WG2</w:delText>
        </w:r>
      </w:del>
      <w:ins w:id="8119" w:author="Diff_v100-v200" w:date="2020-11-30T07:22:00Z">
        <w:r w:rsidR="005D5265" w:rsidRPr="00794BA0">
          <w:t>PSA2</w:t>
        </w:r>
      </w:ins>
      <w:r w:rsidR="00F86220" w:rsidRPr="00794BA0">
        <w:t>). This is useful especially while EAS relocation is being completed and allows the application client to switch to the new when it better suits the application (e.g. in coordination with the EAS(s)).</w:t>
      </w:r>
    </w:p>
    <w:p w14:paraId="5B6A99BF" w14:textId="0E34DC47" w:rsidR="00F86220" w:rsidRPr="00794BA0" w:rsidRDefault="00F86220" w:rsidP="00F86220">
      <w:pPr>
        <w:pStyle w:val="B1"/>
      </w:pPr>
      <w:r w:rsidRPr="00794BA0">
        <w:t>5.</w:t>
      </w:r>
      <w:r w:rsidRPr="00794BA0">
        <w:tab/>
        <w:t>At some point, the UE sends a new DNS Query for the Application domain name resolution. The DNS Query is sent via target BP/ULCL &amp; PSA1 to LDNSR. LDNSR influences the DNS resolution to force a DNS response with an EAS that is closest to target UPF (</w:t>
      </w:r>
      <w:del w:id="8120" w:author="Diff_v100-v200" w:date="2020-11-30T07:22:00Z">
        <w:r w:rsidRPr="00F86220">
          <w:delText>P</w:delText>
        </w:r>
        <w:r w:rsidR="00355D16">
          <w:delText>SA WG3</w:delText>
        </w:r>
      </w:del>
      <w:ins w:id="8121" w:author="Diff_v100-v200" w:date="2020-11-30T07:22:00Z">
        <w:r w:rsidR="005D5265" w:rsidRPr="00794BA0">
          <w:t>PSA3</w:t>
        </w:r>
      </w:ins>
      <w:r w:rsidRPr="00794BA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3E315FAA" w:rsidR="00F86220" w:rsidRPr="00794BA0" w:rsidRDefault="00F86220" w:rsidP="00F86220">
      <w:pPr>
        <w:pStyle w:val="B1"/>
      </w:pPr>
      <w:r w:rsidRPr="00794BA0">
        <w:t>6.</w:t>
      </w:r>
      <w:r w:rsidRPr="00794BA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w:t>
      </w:r>
      <w:del w:id="8122" w:author="Diff_v100-v200" w:date="2020-11-30T07:22:00Z">
        <w:r w:rsidRPr="00F86220">
          <w:delText>P</w:delText>
        </w:r>
        <w:r w:rsidR="00355D16">
          <w:delText>SA WG3</w:delText>
        </w:r>
      </w:del>
      <w:ins w:id="8123" w:author="Diff_v100-v200" w:date="2020-11-30T07:22:00Z">
        <w:r w:rsidR="005D5265" w:rsidRPr="00794BA0">
          <w:t>PSA3</w:t>
        </w:r>
      </w:ins>
      <w:r w:rsidRPr="00794BA0">
        <w:t xml:space="preserve">) as provisioned in </w:t>
      </w:r>
      <w:del w:id="8124" w:author="Diff_v100-v200" w:date="2020-11-30T07:22:00Z">
        <w:r w:rsidRPr="00F86220">
          <w:delText>Step5</w:delText>
        </w:r>
      </w:del>
      <w:ins w:id="8125" w:author="Diff_v100-v200" w:date="2020-11-30T07:22:00Z">
        <w:r w:rsidR="005A3273">
          <w:t>s</w:t>
        </w:r>
        <w:r w:rsidRPr="00794BA0">
          <w:t>tep</w:t>
        </w:r>
        <w:r w:rsidR="005A3273">
          <w:t> </w:t>
        </w:r>
        <w:r w:rsidRPr="00794BA0">
          <w:t>5</w:t>
        </w:r>
      </w:ins>
      <w:r w:rsidRPr="00794BA0">
        <w:t>.</w:t>
      </w:r>
    </w:p>
    <w:p w14:paraId="41BDD900" w14:textId="68C568B3" w:rsidR="00F86220" w:rsidRPr="00794BA0" w:rsidRDefault="00F86220" w:rsidP="00F86220">
      <w:pPr>
        <w:pStyle w:val="B1"/>
      </w:pPr>
      <w:r w:rsidRPr="00794BA0">
        <w:t>7.</w:t>
      </w:r>
      <w:r w:rsidRPr="00794BA0">
        <w:tab/>
        <w:t>The Application client is instructed using Application Layer procedures to switch to New EAS.</w:t>
      </w:r>
    </w:p>
    <w:p w14:paraId="2B3AB6A2" w14:textId="5348263C" w:rsidR="00F86220" w:rsidRPr="00794BA0" w:rsidRDefault="00F86220" w:rsidP="00F86220">
      <w:pPr>
        <w:pStyle w:val="B1"/>
      </w:pPr>
      <w:r w:rsidRPr="00794BA0">
        <w:t>8.</w:t>
      </w:r>
      <w:r w:rsidRPr="00794BA0">
        <w:tab/>
        <w:t>The SMF removes the Source BP/ULCL and Source UPF (</w:t>
      </w:r>
      <w:del w:id="8126" w:author="Diff_v100-v200" w:date="2020-11-30T07:22:00Z">
        <w:r w:rsidRPr="00F86220">
          <w:delText>P</w:delText>
        </w:r>
        <w:r w:rsidR="00355D16">
          <w:delText>SA WG2</w:delText>
        </w:r>
      </w:del>
      <w:ins w:id="8127" w:author="Diff_v100-v200" w:date="2020-11-30T07:22:00Z">
        <w:r w:rsidR="005D5265" w:rsidRPr="00794BA0">
          <w:t>PSA2</w:t>
        </w:r>
      </w:ins>
      <w:r w:rsidRPr="00794BA0">
        <w:t xml:space="preserve">) after the timer started in </w:t>
      </w:r>
      <w:del w:id="8128" w:author="Diff_v100-v200" w:date="2020-11-30T07:22:00Z">
        <w:r w:rsidRPr="00F86220">
          <w:delText xml:space="preserve">Step </w:delText>
        </w:r>
      </w:del>
      <w:ins w:id="8129" w:author="Diff_v100-v200" w:date="2020-11-30T07:22:00Z">
        <w:r w:rsidR="005A3273">
          <w:t>s</w:t>
        </w:r>
        <w:r w:rsidRPr="00794BA0">
          <w:t>tep</w:t>
        </w:r>
        <w:r w:rsidR="005A3273">
          <w:t> </w:t>
        </w:r>
      </w:ins>
      <w:r w:rsidRPr="00794BA0">
        <w:t>4 expires.</w:t>
      </w:r>
    </w:p>
    <w:p w14:paraId="067D3255" w14:textId="11E6928F" w:rsidR="00F86220" w:rsidRPr="00794BA0" w:rsidRDefault="00F86220" w:rsidP="00F86220">
      <w:pPr>
        <w:pStyle w:val="Heading4"/>
      </w:pPr>
      <w:bookmarkStart w:id="8130" w:name="_Toc50630874"/>
      <w:bookmarkStart w:id="8131" w:name="_Toc54944224"/>
      <w:bookmarkStart w:id="8132" w:name="_Toc54945700"/>
      <w:bookmarkStart w:id="8133" w:name="_Toc54946087"/>
      <w:bookmarkStart w:id="8134" w:name="_Toc57104890"/>
      <w:bookmarkStart w:id="8135" w:name="_Toc57105274"/>
      <w:bookmarkStart w:id="8136" w:name="_Toc57106619"/>
      <w:bookmarkStart w:id="8137" w:name="_Toc57364743"/>
      <w:bookmarkStart w:id="8138" w:name="_Toc50631376"/>
      <w:r w:rsidRPr="00794BA0">
        <w:t>6.53.2.2</w:t>
      </w:r>
      <w:r w:rsidRPr="00794BA0">
        <w:tab/>
        <w:t>Edge Relocation procedure optimized with coordination via AF</w:t>
      </w:r>
      <w:bookmarkEnd w:id="8130"/>
      <w:bookmarkEnd w:id="8131"/>
      <w:bookmarkEnd w:id="8132"/>
      <w:bookmarkEnd w:id="8133"/>
      <w:bookmarkEnd w:id="8134"/>
      <w:bookmarkEnd w:id="8135"/>
      <w:bookmarkEnd w:id="8136"/>
      <w:bookmarkEnd w:id="8137"/>
      <w:bookmarkEnd w:id="8138"/>
    </w:p>
    <w:p w14:paraId="0C009351" w14:textId="77777777" w:rsidR="00F86220" w:rsidRPr="00794BA0" w:rsidRDefault="00F86220" w:rsidP="00F86220">
      <w:r w:rsidRPr="00794BA0">
        <w:t xml:space="preserve">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 at Edge relocation. In addition, this solution facilitates New EAS selection by Application Layer providing additional information (an </w:t>
      </w:r>
      <w:r w:rsidRPr="00794BA0">
        <w:rPr>
          <w:lang w:eastAsia="zh-CN"/>
        </w:rPr>
        <w:t xml:space="preserve">IP subnet that </w:t>
      </w:r>
      <w:r w:rsidRPr="00794BA0">
        <w:t>is representative of the N6 interface of the target UPF).</w:t>
      </w:r>
    </w:p>
    <w:p w14:paraId="04E7D8F0" w14:textId="62D5CD3C" w:rsidR="00C94772" w:rsidRPr="00794BA0" w:rsidRDefault="00C94772" w:rsidP="00C94772">
      <w:r w:rsidRPr="00794BA0">
        <w:t>Clause 6.53.2.1 shows Dynamic ULCL/</w:t>
      </w:r>
      <w:ins w:id="8139" w:author="Diff_v100-v200" w:date="2020-11-30T07:22:00Z">
        <w:r w:rsidRPr="00794BA0">
          <w:t xml:space="preserve">BP and </w:t>
        </w:r>
      </w:ins>
      <w:r w:rsidRPr="00794BA0">
        <w:t>Local PSA update at edge relocation triggered by the DNS messages. This solution extends now the coordination of the 5GC connectivity and the Application layer to use also UP Path change notifications at Edge Relocation.</w:t>
      </w:r>
      <w:ins w:id="8140" w:author="Diff_v100-v200" w:date="2020-11-30T07:22:00Z">
        <w:r w:rsidRPr="00794BA0">
          <w:t xml:space="preserve"> This functionality with additional coordination is proposed to be part of SMF.</w:t>
        </w:r>
      </w:ins>
    </w:p>
    <w:p w14:paraId="11EFA08B" w14:textId="77777777" w:rsidR="00F86220" w:rsidRDefault="00F0269C" w:rsidP="00F86220">
      <w:pPr>
        <w:rPr>
          <w:del w:id="8141" w:author="Diff_v100-v200" w:date="2020-11-30T07:22:00Z"/>
        </w:rPr>
      </w:pPr>
      <w:r w:rsidRPr="00794BA0">
        <w:object w:dxaOrig="16920" w:dyaOrig="12768" w14:anchorId="7AAEC03E">
          <v:shape id="_x0000_i1143" type="#_x0000_t75" style="width:449.85pt;height:336.4pt" o:ole="">
            <v:imagedata r:id="rId247" o:title="" cropbottom="1257f" cropright="820f"/>
          </v:shape>
          <o:OLEObject Type="Embed" ProgID="Visio.Drawing.15" ShapeID="_x0000_i1143" DrawAspect="Content" ObjectID="_1668228778" r:id="rId248"/>
        </w:object>
      </w:r>
      <w:del w:id="8142" w:author="Diff_v100-v200" w:date="2020-11-30T07:22:00Z">
        <w:r w:rsidR="00F86220">
          <w:delText>This functionality with additional coordination is proposed to be part of SMF. It shares configuration and logic with LDNSR. The procedure below assumes LDNSR is also deployed as a function of SMF.</w:delText>
        </w:r>
      </w:del>
    </w:p>
    <w:p w14:paraId="51C2E451" w14:textId="30EEB8AF" w:rsidR="00F86220" w:rsidRPr="00794BA0" w:rsidRDefault="00F86220" w:rsidP="00355D16">
      <w:pPr>
        <w:pStyle w:val="TH"/>
      </w:pPr>
    </w:p>
    <w:p w14:paraId="3CBDDB4E" w14:textId="422C93DE" w:rsidR="00F86220" w:rsidRPr="00794BA0" w:rsidRDefault="00F86220" w:rsidP="00F86220">
      <w:pPr>
        <w:pStyle w:val="TF"/>
      </w:pPr>
      <w:r w:rsidRPr="00794BA0">
        <w:t>Figure 6.</w:t>
      </w:r>
      <w:r w:rsidR="00B3286C" w:rsidRPr="00794BA0">
        <w:t>53</w:t>
      </w:r>
      <w:r w:rsidRPr="00794BA0">
        <w:t>.2.2-1: Edge Relocation procedure optimized with coordination via AF</w:t>
      </w:r>
    </w:p>
    <w:p w14:paraId="6E6BBBC9" w14:textId="77777777" w:rsidR="00C94772" w:rsidRPr="00794BA0" w:rsidRDefault="00C94772" w:rsidP="00C94772">
      <w:pPr>
        <w:rPr>
          <w:ins w:id="8143" w:author="Diff_v100-v200" w:date="2020-11-30T07:22:00Z"/>
        </w:rPr>
      </w:pPr>
      <w:ins w:id="8144" w:author="Diff_v100-v200" w:date="2020-11-30T07:22:00Z">
        <w:r w:rsidRPr="00794BA0">
          <w:t>For simplicity, the LDNSR is shown as a UPF function. LDNSR Placement in an standalone NF after UPF would also be possible.</w:t>
        </w:r>
      </w:ins>
    </w:p>
    <w:p w14:paraId="3610102C" w14:textId="0C6CE9A6" w:rsidR="00C94772" w:rsidRPr="00794BA0" w:rsidRDefault="00C94772" w:rsidP="00C94772">
      <w:r w:rsidRPr="00794BA0">
        <w:t>In this procedure, the AF subscribes to notifications of UP Path change. Subscription should happen any time before Step 3 (</w:t>
      </w:r>
      <w:r w:rsidR="00A7459D" w:rsidRPr="00794BA0">
        <w:t>TS</w:t>
      </w:r>
      <w:r w:rsidR="00A7459D">
        <w:t> </w:t>
      </w:r>
      <w:r w:rsidR="00A7459D" w:rsidRPr="00794BA0">
        <w:t>23.502</w:t>
      </w:r>
      <w:r w:rsidR="00A7459D">
        <w:t> </w:t>
      </w:r>
      <w:r w:rsidR="00A7459D" w:rsidRPr="00794BA0">
        <w:t>[</w:t>
      </w:r>
      <w:r w:rsidRPr="00794BA0">
        <w:t>3] clauses 4.3.6.2 and 4.6.3.4. specify the applicable procedures for session(s) or individual IP addresses (e.g. subscription could be triggered by user application traffic start)).</w:t>
      </w:r>
    </w:p>
    <w:p w14:paraId="21492F18" w14:textId="77777777" w:rsidR="00C94772" w:rsidRPr="00794BA0" w:rsidRDefault="00C94772" w:rsidP="00C94772">
      <w:pPr>
        <w:rPr>
          <w:lang w:eastAsia="zh-CN"/>
        </w:rPr>
      </w:pPr>
      <w:r w:rsidRPr="00794BA0">
        <w:t>Then, the procedure is as follows:</w:t>
      </w:r>
    </w:p>
    <w:p w14:paraId="0FA06DA9" w14:textId="7B190AAF" w:rsidR="00C94772" w:rsidRPr="00794BA0" w:rsidRDefault="00C94772" w:rsidP="00C94772">
      <w:pPr>
        <w:pStyle w:val="B1"/>
        <w:rPr>
          <w:lang w:eastAsia="zh-CN"/>
        </w:rPr>
      </w:pPr>
      <w:r w:rsidRPr="00794BA0">
        <w:rPr>
          <w:lang w:eastAsia="zh-CN"/>
        </w:rPr>
        <w:t>1.</w:t>
      </w:r>
      <w:r w:rsidRPr="00794BA0">
        <w:rPr>
          <w:lang w:eastAsia="zh-CN"/>
        </w:rPr>
        <w:tab/>
        <w:t>The PDU Session is established</w:t>
      </w:r>
      <w:ins w:id="8145" w:author="Diff_v100-v200" w:date="2020-11-30T07:22:00Z">
        <w:r w:rsidR="005A3273">
          <w:rPr>
            <w:lang w:eastAsia="zh-CN"/>
          </w:rPr>
          <w:t>.</w:t>
        </w:r>
      </w:ins>
    </w:p>
    <w:p w14:paraId="189B99E1" w14:textId="325681FF" w:rsidR="00C94772" w:rsidRPr="00794BA0" w:rsidRDefault="00C94772" w:rsidP="00C94772">
      <w:pPr>
        <w:pStyle w:val="B1"/>
        <w:rPr>
          <w:rFonts w:eastAsia="MS Mincho"/>
        </w:rPr>
      </w:pPr>
      <w:r w:rsidRPr="00794BA0">
        <w:t>2.</w:t>
      </w:r>
      <w:r w:rsidRPr="00794BA0">
        <w:tab/>
        <w:t>Dynamic BP/ULCL &amp; Local PSA insertion is triggered by the DNS messages for Application Domain name resolution. That requires involving LDNSR whose functionality is described e.g. in Solution#22</w:t>
      </w:r>
      <w:del w:id="8146" w:author="Diff_v100-v200" w:date="2020-11-30T07:22:00Z">
        <w:r w:rsidR="00F86220">
          <w:delText xml:space="preserve"> and is provided by SMF. Among other it includes provisioning the traffic filters in the ULCL considering</w:delText>
        </w:r>
        <w:r w:rsidR="00F86220" w:rsidRPr="00A70D1B">
          <w:delText xml:space="preserve"> </w:delText>
        </w:r>
        <w:r w:rsidR="00F86220">
          <w:delText>LDNSR configuration for the Domain and the EAS in the DNS response.</w:delText>
        </w:r>
      </w:del>
      <w:ins w:id="8147" w:author="Diff_v100-v200" w:date="2020-11-30T07:22:00Z">
        <w:r w:rsidRPr="00794BA0">
          <w:t>.</w:t>
        </w:r>
      </w:ins>
      <w:r w:rsidRPr="00794BA0">
        <w:rPr>
          <w:rFonts w:eastAsia="MS Mincho"/>
        </w:rPr>
        <w:t xml:space="preserve"> The Domain configuration also includes </w:t>
      </w:r>
      <w:del w:id="8148" w:author="Diff_v100-v200" w:date="2020-11-30T07:22:00Z">
        <w:r w:rsidR="00F86220">
          <w:rPr>
            <w:rFonts w:eastAsia="MS Mincho"/>
            <w:lang w:val="en-US"/>
          </w:rPr>
          <w:delText>domain</w:delText>
        </w:r>
      </w:del>
      <w:ins w:id="8149" w:author="Diff_v100-v200" w:date="2020-11-30T07:22:00Z">
        <w:r w:rsidRPr="00794BA0">
          <w:rPr>
            <w:rFonts w:eastAsia="MS Mincho"/>
          </w:rPr>
          <w:t>application</w:t>
        </w:r>
      </w:ins>
      <w:r w:rsidRPr="00794BA0">
        <w:rPr>
          <w:rFonts w:eastAsia="MS Mincho"/>
        </w:rPr>
        <w:t xml:space="preserve"> preferences for edge relocation, like whether source PSA and target PSA need to coexist for some time to facilitate EAS relocation</w:t>
      </w:r>
      <w:ins w:id="8150" w:author="Diff_v100-v200" w:date="2020-11-30T07:22:00Z">
        <w:r w:rsidR="005A3273">
          <w:rPr>
            <w:rFonts w:eastAsia="MS Mincho"/>
          </w:rPr>
          <w:t>.</w:t>
        </w:r>
      </w:ins>
    </w:p>
    <w:p w14:paraId="29944C96" w14:textId="3BC5E8AE" w:rsidR="00F86220" w:rsidRPr="00794BA0" w:rsidRDefault="00F86220" w:rsidP="00F86220">
      <w:pPr>
        <w:pStyle w:val="B1"/>
      </w:pPr>
      <w:r w:rsidRPr="00794BA0">
        <w:tab/>
        <w:t>The traffic flows towards the Old EAS through the Source BP/ULCL</w:t>
      </w:r>
      <w:r w:rsidRPr="00794BA0" w:rsidDel="002A7E47">
        <w:t xml:space="preserve"> </w:t>
      </w:r>
      <w:r w:rsidRPr="00794BA0">
        <w:t>and Source UPF(</w:t>
      </w:r>
      <w:del w:id="8151" w:author="Diff_v100-v200" w:date="2020-11-30T07:22:00Z">
        <w:r w:rsidRPr="00A70D1B">
          <w:delText>P</w:delText>
        </w:r>
        <w:r w:rsidR="00355D16">
          <w:delText>SA WG2</w:delText>
        </w:r>
      </w:del>
      <w:ins w:id="8152" w:author="Diff_v100-v200" w:date="2020-11-30T07:22:00Z">
        <w:r w:rsidR="005D5265" w:rsidRPr="00794BA0">
          <w:t>PSA2</w:t>
        </w:r>
      </w:ins>
      <w:r w:rsidRPr="00794BA0">
        <w:t>).</w:t>
      </w:r>
    </w:p>
    <w:p w14:paraId="394AD7AE" w14:textId="327C3B45" w:rsidR="00F86220" w:rsidRPr="00794BA0" w:rsidRDefault="00F86220" w:rsidP="00F86220">
      <w:pPr>
        <w:pStyle w:val="B1"/>
        <w:rPr>
          <w:lang w:eastAsia="zh-CN"/>
        </w:rPr>
      </w:pPr>
      <w:r w:rsidRPr="00794BA0">
        <w:rPr>
          <w:lang w:eastAsia="zh-CN"/>
        </w:rPr>
        <w:t>3.</w:t>
      </w:r>
      <w:r w:rsidRPr="00794BA0">
        <w:rPr>
          <w:lang w:eastAsia="zh-CN"/>
        </w:rPr>
        <w:tab/>
        <w:t>The SMF determines that</w:t>
      </w:r>
      <w:r w:rsidRPr="00794BA0" w:rsidDel="00DB3C7B">
        <w:rPr>
          <w:lang w:eastAsia="zh-CN"/>
        </w:rPr>
        <w:t xml:space="preserve"> </w:t>
      </w:r>
      <w:r w:rsidRPr="00794BA0">
        <w:rPr>
          <w:lang w:eastAsia="zh-CN"/>
        </w:rPr>
        <w:t>simultaneous change of Source BP/ULCL and Source UPF (</w:t>
      </w:r>
      <w:del w:id="8153" w:author="Diff_v100-v200" w:date="2020-11-30T07:22:00Z">
        <w:r w:rsidRPr="00A70D1B">
          <w:rPr>
            <w:lang w:eastAsia="zh-CN"/>
          </w:rPr>
          <w:delText>P</w:delText>
        </w:r>
        <w:r w:rsidR="00355D16">
          <w:rPr>
            <w:lang w:eastAsia="zh-CN"/>
          </w:rPr>
          <w:delText>SA WG2</w:delText>
        </w:r>
      </w:del>
      <w:ins w:id="8154" w:author="Diff_v100-v200" w:date="2020-11-30T07:22:00Z">
        <w:r w:rsidR="005D5265" w:rsidRPr="00794BA0">
          <w:rPr>
            <w:lang w:eastAsia="zh-CN"/>
          </w:rPr>
          <w:t>PSA2</w:t>
        </w:r>
      </w:ins>
      <w:r w:rsidRPr="00794BA0">
        <w:rPr>
          <w:lang w:eastAsia="zh-CN"/>
        </w:rPr>
        <w:t>) is needed. The</w:t>
      </w:r>
      <w:r w:rsidRPr="00794BA0" w:rsidDel="00DB3C7B">
        <w:rPr>
          <w:lang w:eastAsia="zh-CN"/>
        </w:rPr>
        <w:t xml:space="preserve"> </w:t>
      </w:r>
      <w:r w:rsidRPr="00794BA0">
        <w:rPr>
          <w:lang w:eastAsia="zh-CN"/>
        </w:rPr>
        <w:t>relocation may be triggered by UE mobility.</w:t>
      </w:r>
    </w:p>
    <w:p w14:paraId="0741091A" w14:textId="62FA9AA9" w:rsidR="00F86220" w:rsidRPr="00794BA0" w:rsidRDefault="00F86220" w:rsidP="00F86220">
      <w:pPr>
        <w:pStyle w:val="B1"/>
        <w:rPr>
          <w:lang w:eastAsia="zh-CN"/>
        </w:rPr>
      </w:pPr>
      <w:r w:rsidRPr="00794BA0">
        <w:rPr>
          <w:lang w:eastAsia="zh-CN"/>
        </w:rPr>
        <w:t>4.</w:t>
      </w:r>
      <w:r w:rsidRPr="00794BA0">
        <w:rPr>
          <w:lang w:eastAsia="zh-CN"/>
        </w:rPr>
        <w:tab/>
        <w:t xml:space="preserve">Based on the AF subscription, the SMF sends an early notification to the AF that is including the corresponding source and target DNAI. For the target DNAI, SMF includes also an IP subnet. This subnet </w:t>
      </w:r>
      <w:r w:rsidRPr="00794BA0">
        <w:t>is representative of the N6 interface of the target UPF (</w:t>
      </w:r>
      <w:del w:id="8155" w:author="Diff_v100-v200" w:date="2020-11-30T07:22:00Z">
        <w:r>
          <w:rPr>
            <w:lang w:val="en-US"/>
          </w:rPr>
          <w:delText>P</w:delText>
        </w:r>
        <w:r w:rsidR="00355D16">
          <w:rPr>
            <w:lang w:val="en-US"/>
          </w:rPr>
          <w:delText>SA WG3</w:delText>
        </w:r>
      </w:del>
      <w:ins w:id="8156" w:author="Diff_v100-v200" w:date="2020-11-30T07:22:00Z">
        <w:r w:rsidR="005D5265" w:rsidRPr="00794BA0">
          <w:t>PSA3</w:t>
        </w:r>
      </w:ins>
      <w:r w:rsidRPr="00794BA0">
        <w:t xml:space="preserve">) </w:t>
      </w:r>
      <w:r w:rsidRPr="00794BA0">
        <w:rPr>
          <w:lang w:eastAsia="zh-CN"/>
        </w:rPr>
        <w:t xml:space="preserve">(i.e. it is similar to the ECS added by LDNSR to DNS </w:t>
      </w:r>
      <w:r w:rsidRPr="00794BA0">
        <w:rPr>
          <w:lang w:eastAsia="zh-CN"/>
        </w:rPr>
        <w:lastRenderedPageBreak/>
        <w:t>queries of EC Domains</w:t>
      </w:r>
      <w:r w:rsidRPr="00794BA0">
        <w:t>)</w:t>
      </w:r>
      <w:r w:rsidRPr="00794BA0">
        <w:rPr>
          <w:lang w:eastAsia="zh-CN"/>
        </w:rPr>
        <w:t xml:space="preserve">.The SMF does not proceed until it receives a positive response from the AF, as described in </w:t>
      </w:r>
      <w:r w:rsidR="00A7459D" w:rsidRPr="00794BA0">
        <w:rPr>
          <w:lang w:eastAsia="zh-CN"/>
        </w:rPr>
        <w:t>TS</w:t>
      </w:r>
      <w:r w:rsidR="00A7459D">
        <w:rPr>
          <w:lang w:eastAsia="zh-CN"/>
        </w:rPr>
        <w:t> </w:t>
      </w:r>
      <w:r w:rsidR="00A7459D" w:rsidRPr="00794BA0">
        <w:rPr>
          <w:lang w:eastAsia="zh-CN"/>
        </w:rPr>
        <w:t>23.501</w:t>
      </w:r>
      <w:r w:rsidR="00A7459D">
        <w:rPr>
          <w:lang w:eastAsia="zh-CN"/>
        </w:rPr>
        <w:t> </w:t>
      </w:r>
      <w:r w:rsidR="00A7459D" w:rsidRPr="00794BA0">
        <w:rPr>
          <w:lang w:eastAsia="zh-CN"/>
        </w:rPr>
        <w:t>[</w:t>
      </w:r>
      <w:r w:rsidRPr="00794BA0">
        <w:rPr>
          <w:lang w:eastAsia="zh-CN"/>
        </w:rPr>
        <w:t xml:space="preserve">2] </w:t>
      </w:r>
      <w:r w:rsidR="004174B9" w:rsidRPr="00794BA0">
        <w:rPr>
          <w:lang w:eastAsia="zh-CN"/>
        </w:rPr>
        <w:t>clause </w:t>
      </w:r>
      <w:r w:rsidRPr="00794BA0">
        <w:rPr>
          <w:lang w:eastAsia="zh-CN"/>
        </w:rPr>
        <w:t>5.6.7.</w:t>
      </w:r>
    </w:p>
    <w:p w14:paraId="6506EA95" w14:textId="430C2202" w:rsidR="00F86220" w:rsidRPr="00794BA0" w:rsidRDefault="00F86220" w:rsidP="00F86220">
      <w:pPr>
        <w:pStyle w:val="B1"/>
        <w:rPr>
          <w:lang w:eastAsia="zh-CN"/>
        </w:rPr>
      </w:pPr>
      <w:r w:rsidRPr="00794BA0">
        <w:rPr>
          <w:lang w:eastAsia="zh-CN"/>
        </w:rPr>
        <w:t>5.</w:t>
      </w:r>
      <w:r w:rsidRPr="00794BA0">
        <w:rPr>
          <w:lang w:eastAsia="zh-CN"/>
        </w:rPr>
        <w:tab/>
        <w:t>Based on the information received in step</w:t>
      </w:r>
      <w:r w:rsidRPr="00794BA0">
        <w:t> </w:t>
      </w:r>
      <w:r w:rsidRPr="00794BA0">
        <w:rPr>
          <w:lang w:eastAsia="zh-CN"/>
        </w:rPr>
        <w:t>4, the AF determines that EAS relocation is needed, and it determines the new Edge AS. As an example, AF could use DNS and include the received IP subnet as ECS in the DNS query to resolve into the EAS that is closets to the target UPF (</w:t>
      </w:r>
      <w:del w:id="8157" w:author="Diff_v100-v200" w:date="2020-11-30T07:22:00Z">
        <w:r>
          <w:rPr>
            <w:lang w:eastAsia="zh-CN"/>
          </w:rPr>
          <w:delText>P</w:delText>
        </w:r>
        <w:r w:rsidR="00355D16">
          <w:rPr>
            <w:lang w:eastAsia="zh-CN"/>
          </w:rPr>
          <w:delText>SA WG3</w:delText>
        </w:r>
      </w:del>
      <w:ins w:id="8158" w:author="Diff_v100-v200" w:date="2020-11-30T07:22:00Z">
        <w:r w:rsidR="005D5265" w:rsidRPr="00794BA0">
          <w:rPr>
            <w:lang w:eastAsia="zh-CN"/>
          </w:rPr>
          <w:t>PSA3</w:t>
        </w:r>
      </w:ins>
      <w:r w:rsidRPr="00794BA0">
        <w:rPr>
          <w:lang w:eastAsia="zh-CN"/>
        </w:rPr>
        <w:t>).</w:t>
      </w:r>
    </w:p>
    <w:p w14:paraId="396C9EB6" w14:textId="180D753F" w:rsidR="00C94772" w:rsidRPr="00794BA0" w:rsidRDefault="00C94772" w:rsidP="00C94772">
      <w:pPr>
        <w:pStyle w:val="B1"/>
        <w:rPr>
          <w:lang w:eastAsia="zh-CN"/>
        </w:rPr>
      </w:pPr>
      <w:r w:rsidRPr="00794BA0">
        <w:rPr>
          <w:lang w:eastAsia="zh-CN"/>
        </w:rPr>
        <w:t>6.</w:t>
      </w:r>
      <w:r w:rsidRPr="00794BA0">
        <w:rPr>
          <w:lang w:eastAsia="zh-CN"/>
        </w:rPr>
        <w:tab/>
        <w:t xml:space="preserve">The AF sends a </w:t>
      </w:r>
      <w:r w:rsidRPr="00794BA0">
        <w:rPr>
          <w:noProof/>
        </w:rPr>
        <w:t>Nsmf_EventExposure_AppRelocationInfo service operation</w:t>
      </w:r>
      <w:r w:rsidRPr="00794BA0">
        <w:t xml:space="preserve"> </w:t>
      </w:r>
      <w:r w:rsidRPr="00794BA0">
        <w:rPr>
          <w:lang w:eastAsia="zh-CN"/>
        </w:rPr>
        <w:t xml:space="preserve">to the SMF for this UE, as described in clause 4.3.6.3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In this message, the AF acknowledges the notification. AF may provide</w:t>
      </w:r>
      <w:r w:rsidRPr="00794BA0">
        <w:rPr>
          <w:noProof/>
        </w:rPr>
        <w:t xml:space="preserve"> N6 traffic routing information associated to the target DNAI. If an IP subnet was received, AF also provides the IP address of the selected EAS. </w:t>
      </w:r>
      <w:ins w:id="8159" w:author="Diff_v100-v200" w:date="2020-11-30T07:22:00Z">
        <w:r w:rsidRPr="00794BA0">
          <w:rPr>
            <w:noProof/>
          </w:rPr>
          <w:t xml:space="preserve">SMF may update the Session based on the seleted EAS. </w:t>
        </w:r>
      </w:ins>
      <w:r w:rsidRPr="00794BA0">
        <w:rPr>
          <w:noProof/>
        </w:rPr>
        <w:t>At this stage the new path is not yet established, and any further</w:t>
      </w:r>
      <w:ins w:id="8160" w:author="Diff_v100-v200" w:date="2020-11-30T07:22:00Z">
        <w:r w:rsidRPr="00794BA0">
          <w:rPr>
            <w:noProof/>
          </w:rPr>
          <w:t xml:space="preserve"> application</w:t>
        </w:r>
      </w:ins>
      <w:r w:rsidRPr="00794BA0">
        <w:rPr>
          <w:noProof/>
        </w:rPr>
        <w:t xml:space="preserve"> action may be on hold till late nofication is received.</w:t>
      </w:r>
    </w:p>
    <w:p w14:paraId="5EA92233" w14:textId="5759ACF0" w:rsidR="00C94772" w:rsidRPr="00794BA0" w:rsidRDefault="00C94772" w:rsidP="00C94772">
      <w:pPr>
        <w:pStyle w:val="B1"/>
        <w:rPr>
          <w:lang w:eastAsia="zh-CN"/>
        </w:rPr>
      </w:pPr>
      <w:r w:rsidRPr="00794BA0">
        <w:rPr>
          <w:lang w:eastAsia="zh-CN"/>
        </w:rPr>
        <w:t>7.</w:t>
      </w:r>
      <w:r w:rsidRPr="00794BA0">
        <w:rPr>
          <w:lang w:eastAsia="zh-CN"/>
        </w:rPr>
        <w:tab/>
        <w:t xml:space="preserve">The SMF infers from the </w:t>
      </w:r>
      <w:r w:rsidRPr="00794BA0">
        <w:rPr>
          <w:rFonts w:eastAsia="MS Mincho"/>
        </w:rPr>
        <w:t>domain preferences for edge relocation</w:t>
      </w:r>
      <w:r w:rsidRPr="00794BA0">
        <w:rPr>
          <w:lang w:eastAsia="zh-CN"/>
        </w:rPr>
        <w:t xml:space="preserve"> of the application(s) steered via BP/ULCL &amp; Local PSA in this PDU Session, that at change of BP/ULCL &amp; Local PSA, the Target UPF (</w:t>
      </w:r>
      <w:del w:id="8161" w:author="Diff_v100-v200" w:date="2020-11-30T07:22:00Z">
        <w:r w:rsidR="00F86220" w:rsidRPr="000E689B">
          <w:rPr>
            <w:lang w:eastAsia="zh-CN"/>
          </w:rPr>
          <w:delText>P</w:delText>
        </w:r>
        <w:r w:rsidR="00355D16">
          <w:rPr>
            <w:lang w:eastAsia="zh-CN"/>
          </w:rPr>
          <w:delText>SA WG3</w:delText>
        </w:r>
      </w:del>
      <w:ins w:id="8162" w:author="Diff_v100-v200" w:date="2020-11-30T07:22:00Z">
        <w:r w:rsidRPr="00794BA0">
          <w:rPr>
            <w:lang w:eastAsia="zh-CN"/>
          </w:rPr>
          <w:t>PSA3</w:t>
        </w:r>
      </w:ins>
      <w:r w:rsidRPr="00794BA0">
        <w:rPr>
          <w:lang w:eastAsia="zh-CN"/>
        </w:rPr>
        <w:t>) and the Source UPF (</w:t>
      </w:r>
      <w:del w:id="8163" w:author="Diff_v100-v200" w:date="2020-11-30T07:22:00Z">
        <w:r w:rsidR="00F86220" w:rsidRPr="000E689B">
          <w:rPr>
            <w:lang w:eastAsia="zh-CN"/>
          </w:rPr>
          <w:delText>P</w:delText>
        </w:r>
        <w:r w:rsidR="00355D16">
          <w:rPr>
            <w:lang w:eastAsia="zh-CN"/>
          </w:rPr>
          <w:delText>SA WG2</w:delText>
        </w:r>
      </w:del>
      <w:ins w:id="8164" w:author="Diff_v100-v200" w:date="2020-11-30T07:22:00Z">
        <w:r w:rsidRPr="00794BA0">
          <w:rPr>
            <w:lang w:eastAsia="zh-CN"/>
          </w:rPr>
          <w:t>PSA2</w:t>
        </w:r>
      </w:ins>
      <w:r w:rsidRPr="00794BA0">
        <w:rPr>
          <w:lang w:eastAsia="zh-CN"/>
        </w:rPr>
        <w:t xml:space="preserve">) need to coexist for some time, that is that session continuity upon ULCL relocation is to be used (as described in clause 4.3.5.7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w:t>
      </w:r>
    </w:p>
    <w:p w14:paraId="1991DCDD" w14:textId="588A1355" w:rsidR="00C94772" w:rsidRPr="00794BA0" w:rsidRDefault="00C94772" w:rsidP="00C94772">
      <w:pPr>
        <w:pStyle w:val="B2"/>
        <w:rPr>
          <w:lang w:eastAsia="zh-CN"/>
        </w:rPr>
      </w:pPr>
      <w:r w:rsidRPr="00794BA0">
        <w:t>-</w:t>
      </w:r>
      <w:r w:rsidRPr="00794BA0">
        <w:tab/>
        <w:t xml:space="preserve">A temporary N9 forwarding tunnel is established </w:t>
      </w:r>
      <w:del w:id="8165" w:author="Diff_v100-v200" w:date="2020-11-30T07:22:00Z">
        <w:r w:rsidR="00F86220" w:rsidRPr="001302C2">
          <w:delText>between the</w:delText>
        </w:r>
      </w:del>
      <w:ins w:id="8166" w:author="Diff_v100-v200" w:date="2020-11-30T07:22:00Z">
        <w:r w:rsidRPr="00794BA0">
          <w:t>so that traffic can continue to Old EAS via</w:t>
        </w:r>
      </w:ins>
      <w:r w:rsidRPr="00794BA0">
        <w:t xml:space="preserve"> Source </w:t>
      </w:r>
      <w:del w:id="8167" w:author="Diff_v100-v200" w:date="2020-11-30T07:22:00Z">
        <w:r w:rsidR="00F86220" w:rsidRPr="001302C2">
          <w:delText xml:space="preserve">ULCL and </w:delText>
        </w:r>
        <w:r w:rsidR="00F86220">
          <w:delText>T</w:delText>
        </w:r>
        <w:r w:rsidR="00F86220" w:rsidRPr="001302C2">
          <w:delText>arget ULCL</w:delText>
        </w:r>
        <w:r w:rsidR="00F86220">
          <w:delText>.</w:delText>
        </w:r>
      </w:del>
      <w:ins w:id="8168" w:author="Diff_v100-v200" w:date="2020-11-30T07:22:00Z">
        <w:r w:rsidRPr="00794BA0">
          <w:t>(PSA2).</w:t>
        </w:r>
      </w:ins>
      <w:r w:rsidRPr="00794BA0">
        <w:t xml:space="preserve"> This is described in </w:t>
      </w:r>
      <w:r w:rsidR="00A7459D" w:rsidRPr="00794BA0">
        <w:t>TS</w:t>
      </w:r>
      <w:r w:rsidR="00A7459D">
        <w:t> </w:t>
      </w:r>
      <w:r w:rsidR="00A7459D" w:rsidRPr="00794BA0">
        <w:t>23.501</w:t>
      </w:r>
      <w:r w:rsidR="00A7459D">
        <w:t> </w:t>
      </w:r>
      <w:r w:rsidR="00A7459D" w:rsidRPr="00794BA0">
        <w:t>[</w:t>
      </w:r>
      <w:r w:rsidRPr="00794BA0">
        <w:t>2], clause 5.6.4.2.</w:t>
      </w:r>
    </w:p>
    <w:p w14:paraId="0BD2D810" w14:textId="658E9AD1" w:rsidR="00C94772" w:rsidRPr="00794BA0" w:rsidRDefault="00C94772" w:rsidP="00C94772">
      <w:pPr>
        <w:pStyle w:val="B2"/>
      </w:pPr>
      <w:r w:rsidRPr="00794BA0">
        <w:rPr>
          <w:lang w:eastAsia="zh-CN"/>
        </w:rPr>
        <w:t>-</w:t>
      </w:r>
      <w:r w:rsidRPr="00794BA0">
        <w:rPr>
          <w:lang w:eastAsia="zh-CN"/>
        </w:rPr>
        <w:tab/>
        <w:t>Current Source BP/ULCL and Source UPF (</w:t>
      </w:r>
      <w:del w:id="8169" w:author="Diff_v100-v200" w:date="2020-11-30T07:22:00Z">
        <w:r w:rsidR="00F86220" w:rsidRPr="00046932">
          <w:rPr>
            <w:lang w:eastAsia="zh-CN"/>
          </w:rPr>
          <w:delText>P</w:delText>
        </w:r>
        <w:r w:rsidR="00355D16">
          <w:rPr>
            <w:lang w:eastAsia="zh-CN"/>
          </w:rPr>
          <w:delText>SA WG2</w:delText>
        </w:r>
      </w:del>
      <w:ins w:id="8170" w:author="Diff_v100-v200" w:date="2020-11-30T07:22:00Z">
        <w:r w:rsidRPr="00794BA0">
          <w:rPr>
            <w:lang w:eastAsia="zh-CN"/>
          </w:rPr>
          <w:t>PSA2</w:t>
        </w:r>
      </w:ins>
      <w:r w:rsidRPr="00794BA0">
        <w:rPr>
          <w:lang w:eastAsia="zh-CN"/>
        </w:rPr>
        <w:t>) are kept and a timer is started (the SMF could set inactivity timers for the traffic through the Source BP/ULCL and Source UPF (</w:t>
      </w:r>
      <w:del w:id="8171" w:author="Diff_v100-v200" w:date="2020-11-30T07:22:00Z">
        <w:r w:rsidR="00F86220" w:rsidRPr="00046932">
          <w:rPr>
            <w:lang w:eastAsia="zh-CN"/>
          </w:rPr>
          <w:delText>P</w:delText>
        </w:r>
        <w:r w:rsidR="00355D16">
          <w:rPr>
            <w:lang w:eastAsia="zh-CN"/>
          </w:rPr>
          <w:delText>SA WG2</w:delText>
        </w:r>
      </w:del>
      <w:ins w:id="8172" w:author="Diff_v100-v200" w:date="2020-11-30T07:22:00Z">
        <w:r w:rsidRPr="00794BA0">
          <w:rPr>
            <w:lang w:eastAsia="zh-CN"/>
          </w:rPr>
          <w:t>PSA2</w:t>
        </w:r>
      </w:ins>
      <w:r w:rsidRPr="00794BA0">
        <w:rPr>
          <w:lang w:eastAsia="zh-CN"/>
        </w:rPr>
        <w:t>) to remove them after a period of inactivity). The traffic filters in target BP/ULCL are provisioned to</w:t>
      </w:r>
      <w:r w:rsidRPr="00794BA0">
        <w:t xml:space="preserve"> support session continuity during EAS relocation:</w:t>
      </w:r>
    </w:p>
    <w:p w14:paraId="6059EBB5" w14:textId="77777777" w:rsidR="00F86220" w:rsidRDefault="00F86220" w:rsidP="00B3286C">
      <w:pPr>
        <w:pStyle w:val="B3"/>
        <w:rPr>
          <w:del w:id="8173" w:author="Diff_v100-v200" w:date="2020-11-30T07:22:00Z"/>
          <w:lang w:eastAsia="zh-CN"/>
        </w:rPr>
      </w:pPr>
      <w:del w:id="8174" w:author="Diff_v100-v200" w:date="2020-11-30T07:22:00Z">
        <w:r>
          <w:delText>-</w:delText>
        </w:r>
        <w:r>
          <w:tab/>
          <w:delText>Traffic</w:delText>
        </w:r>
      </w:del>
      <w:ins w:id="8175" w:author="Diff_v100-v200" w:date="2020-11-30T07:22:00Z">
        <w:r w:rsidR="00903A8E" w:rsidRPr="00794BA0">
          <w:tab/>
        </w:r>
        <w:r w:rsidR="00C94772" w:rsidRPr="00794BA0">
          <w:t>The UE traffic continues</w:t>
        </w:r>
      </w:ins>
      <w:r w:rsidR="00C94772" w:rsidRPr="00794BA0">
        <w:t xml:space="preserve"> to </w:t>
      </w:r>
      <w:del w:id="8176" w:author="Diff_v100-v200" w:date="2020-11-30T07:22:00Z">
        <w:r>
          <w:delText>Old</w:delText>
        </w:r>
      </w:del>
      <w:ins w:id="8177" w:author="Diff_v100-v200" w:date="2020-11-30T07:22:00Z">
        <w:r w:rsidR="00C94772" w:rsidRPr="00794BA0">
          <w:t>reach the old</w:t>
        </w:r>
      </w:ins>
      <w:r w:rsidR="00C94772" w:rsidRPr="00794BA0">
        <w:t xml:space="preserve"> EAS </w:t>
      </w:r>
      <w:del w:id="8178" w:author="Diff_v100-v200" w:date="2020-11-30T07:22:00Z">
        <w:r>
          <w:delText>is steered</w:delText>
        </w:r>
        <w:r w:rsidRPr="00932C70">
          <w:rPr>
            <w:lang w:eastAsia="zh-CN"/>
          </w:rPr>
          <w:delText xml:space="preserve"> </w:delText>
        </w:r>
        <w:r>
          <w:rPr>
            <w:lang w:eastAsia="zh-CN"/>
          </w:rPr>
          <w:delText>through</w:delText>
        </w:r>
      </w:del>
      <w:ins w:id="8179" w:author="Diff_v100-v200" w:date="2020-11-30T07:22:00Z">
        <w:r w:rsidR="00C94772" w:rsidRPr="00794BA0">
          <w:t>via</w:t>
        </w:r>
      </w:ins>
      <w:r w:rsidR="00C94772" w:rsidRPr="00794BA0">
        <w:t xml:space="preserve"> the Source </w:t>
      </w:r>
      <w:del w:id="8180" w:author="Diff_v100-v200" w:date="2020-11-30T07:22:00Z">
        <w:r w:rsidRPr="00046932">
          <w:rPr>
            <w:lang w:eastAsia="zh-CN"/>
          </w:rPr>
          <w:delText xml:space="preserve">BP/ULCL and Source </w:delText>
        </w:r>
      </w:del>
      <w:r w:rsidR="00C94772" w:rsidRPr="00794BA0">
        <w:t>UPF (</w:t>
      </w:r>
      <w:del w:id="8181" w:author="Diff_v100-v200" w:date="2020-11-30T07:22:00Z">
        <w:r w:rsidRPr="00046932">
          <w:rPr>
            <w:lang w:eastAsia="zh-CN"/>
          </w:rPr>
          <w:delText>P</w:delText>
        </w:r>
        <w:r w:rsidR="00355D16">
          <w:rPr>
            <w:lang w:eastAsia="zh-CN"/>
          </w:rPr>
          <w:delText>SA WG2</w:delText>
        </w:r>
        <w:r w:rsidRPr="00046932">
          <w:rPr>
            <w:lang w:eastAsia="zh-CN"/>
          </w:rPr>
          <w:delText>)</w:delText>
        </w:r>
      </w:del>
    </w:p>
    <w:p w14:paraId="32B7A61F" w14:textId="727C5161" w:rsidR="00C94772" w:rsidRPr="00794BA0" w:rsidRDefault="00F86220" w:rsidP="00903A8E">
      <w:pPr>
        <w:pStyle w:val="B1"/>
      </w:pPr>
      <w:del w:id="8182" w:author="Diff_v100-v200" w:date="2020-11-30T07:22:00Z">
        <w:r>
          <w:rPr>
            <w:lang w:eastAsia="zh-CN"/>
          </w:rPr>
          <w:delText>-</w:delText>
        </w:r>
        <w:r>
          <w:rPr>
            <w:lang w:eastAsia="zh-CN"/>
          </w:rPr>
          <w:tab/>
          <w:delText>Traffic to the New</w:delText>
        </w:r>
      </w:del>
      <w:ins w:id="8183" w:author="Diff_v100-v200" w:date="2020-11-30T07:22:00Z">
        <w:r w:rsidR="00C94772" w:rsidRPr="00794BA0">
          <w:t>PSA2). This will be useful especially while</w:t>
        </w:r>
      </w:ins>
      <w:r w:rsidR="00C94772" w:rsidRPr="00794BA0">
        <w:t xml:space="preserve"> EAS </w:t>
      </w:r>
      <w:del w:id="8184" w:author="Diff_v100-v200" w:date="2020-11-30T07:22:00Z">
        <w:r>
          <w:delText>is steered</w:delText>
        </w:r>
        <w:r w:rsidRPr="00932C70">
          <w:rPr>
            <w:lang w:eastAsia="zh-CN"/>
          </w:rPr>
          <w:delText xml:space="preserve"> </w:delText>
        </w:r>
        <w:r>
          <w:rPr>
            <w:lang w:eastAsia="zh-CN"/>
          </w:rPr>
          <w:delText>through</w:delText>
        </w:r>
      </w:del>
      <w:ins w:id="8185" w:author="Diff_v100-v200" w:date="2020-11-30T07:22:00Z">
        <w:r w:rsidR="00C94772" w:rsidRPr="00794BA0">
          <w:t>relocation is being completed and allows</w:t>
        </w:r>
      </w:ins>
      <w:r w:rsidR="00C94772" w:rsidRPr="00794BA0">
        <w:t xml:space="preserve"> the </w:t>
      </w:r>
      <w:del w:id="8186" w:author="Diff_v100-v200" w:date="2020-11-30T07:22:00Z">
        <w:r>
          <w:rPr>
            <w:lang w:eastAsia="zh-CN"/>
          </w:rPr>
          <w:delText>target</w:delText>
        </w:r>
        <w:r w:rsidRPr="00046932">
          <w:rPr>
            <w:lang w:eastAsia="zh-CN"/>
          </w:rPr>
          <w:delText xml:space="preserve"> BP/ULCL and </w:delText>
        </w:r>
        <w:r>
          <w:rPr>
            <w:lang w:eastAsia="zh-CN"/>
          </w:rPr>
          <w:delText xml:space="preserve">target </w:delText>
        </w:r>
        <w:r w:rsidRPr="00046932">
          <w:rPr>
            <w:lang w:eastAsia="zh-CN"/>
          </w:rPr>
          <w:delText>UPF</w:delText>
        </w:r>
        <w:r>
          <w:rPr>
            <w:lang w:eastAsia="zh-CN"/>
          </w:rPr>
          <w:delText xml:space="preserve"> </w:delText>
        </w:r>
        <w:r w:rsidRPr="00046932">
          <w:rPr>
            <w:lang w:eastAsia="zh-CN"/>
          </w:rPr>
          <w:delText>(P</w:delText>
        </w:r>
        <w:r w:rsidR="00355D16">
          <w:rPr>
            <w:lang w:eastAsia="zh-CN"/>
          </w:rPr>
          <w:delText>SA WG3</w:delText>
        </w:r>
        <w:r w:rsidRPr="00046932">
          <w:rPr>
            <w:lang w:eastAsia="zh-CN"/>
          </w:rPr>
          <w:delText>)</w:delText>
        </w:r>
        <w:r>
          <w:rPr>
            <w:lang w:eastAsia="zh-CN"/>
          </w:rPr>
          <w:delText xml:space="preserve"> The filters are provisioned based on</w:delText>
        </w:r>
      </w:del>
      <w:ins w:id="8187" w:author="Diff_v100-v200" w:date="2020-11-30T07:22:00Z">
        <w:r w:rsidR="00C94772" w:rsidRPr="00794BA0">
          <w:t>application client to switch to</w:t>
        </w:r>
      </w:ins>
      <w:r w:rsidR="00C94772" w:rsidRPr="00794BA0">
        <w:t xml:space="preserve"> the </w:t>
      </w:r>
      <w:del w:id="8188" w:author="Diff_v100-v200" w:date="2020-11-30T07:22:00Z">
        <w:r>
          <w:rPr>
            <w:lang w:eastAsia="zh-CN"/>
          </w:rPr>
          <w:delText>Local configuration for</w:delText>
        </w:r>
      </w:del>
      <w:ins w:id="8189" w:author="Diff_v100-v200" w:date="2020-11-30T07:22:00Z">
        <w:r w:rsidR="00C94772" w:rsidRPr="00794BA0">
          <w:t>new when it better suits</w:t>
        </w:r>
      </w:ins>
      <w:r w:rsidR="00C94772" w:rsidRPr="00794BA0">
        <w:t xml:space="preserve"> the </w:t>
      </w:r>
      <w:del w:id="8190" w:author="Diff_v100-v200" w:date="2020-11-30T07:22:00Z">
        <w:r>
          <w:rPr>
            <w:lang w:eastAsia="zh-CN"/>
          </w:rPr>
          <w:delText>domain and</w:delText>
        </w:r>
      </w:del>
      <w:ins w:id="8191" w:author="Diff_v100-v200" w:date="2020-11-30T07:22:00Z">
        <w:r w:rsidR="00C94772" w:rsidRPr="00794BA0">
          <w:t>application (e.g. in coordination with</w:t>
        </w:r>
      </w:ins>
      <w:r w:rsidR="00C94772" w:rsidRPr="00794BA0">
        <w:t xml:space="preserve"> the EAS</w:t>
      </w:r>
      <w:del w:id="8192" w:author="Diff_v100-v200" w:date="2020-11-30T07:22:00Z">
        <w:r>
          <w:rPr>
            <w:lang w:eastAsia="zh-CN"/>
          </w:rPr>
          <w:delText xml:space="preserve"> received in the </w:delText>
        </w:r>
        <w:r>
          <w:rPr>
            <w:noProof/>
          </w:rPr>
          <w:delText>Nsmf_EventExposure_AppRelocationInfo service operation.</w:delText>
        </w:r>
        <w:r>
          <w:rPr>
            <w:lang w:eastAsia="zh-CN"/>
          </w:rPr>
          <w:tab/>
        </w:r>
      </w:del>
      <w:ins w:id="8193" w:author="Diff_v100-v200" w:date="2020-11-30T07:22:00Z">
        <w:r w:rsidR="00C94772" w:rsidRPr="00794BA0">
          <w:t>(s)).</w:t>
        </w:r>
      </w:ins>
    </w:p>
    <w:p w14:paraId="549092B1" w14:textId="264ADF11" w:rsidR="00C94772" w:rsidRPr="00794BA0" w:rsidRDefault="00C94772" w:rsidP="00C94772">
      <w:pPr>
        <w:pStyle w:val="B1"/>
      </w:pPr>
      <w:r w:rsidRPr="00794BA0">
        <w:t>8.</w:t>
      </w:r>
      <w:r w:rsidRPr="00794BA0">
        <w:tab/>
        <w:t>After Target BP/ULCL and Target UPF (</w:t>
      </w:r>
      <w:del w:id="8194" w:author="Diff_v100-v200" w:date="2020-11-30T07:22:00Z">
        <w:r w:rsidR="00F86220" w:rsidRPr="00B3286C">
          <w:delText>P</w:delText>
        </w:r>
        <w:r w:rsidR="00355D16">
          <w:delText>SA WG3</w:delText>
        </w:r>
      </w:del>
      <w:ins w:id="8195" w:author="Diff_v100-v200" w:date="2020-11-30T07:22:00Z">
        <w:r w:rsidRPr="00794BA0">
          <w:t>PSA3</w:t>
        </w:r>
      </w:ins>
      <w:r w:rsidRPr="00794BA0">
        <w:t xml:space="preserve">) have been activated (Steps 2-8 in Figure 4.3.5.7-1 in </w:t>
      </w:r>
      <w:r w:rsidR="00A7459D" w:rsidRPr="00794BA0">
        <w:t>TS</w:t>
      </w:r>
      <w:r w:rsidR="00A7459D">
        <w:t> </w:t>
      </w:r>
      <w:r w:rsidR="00A7459D" w:rsidRPr="00794BA0">
        <w:t>23.502</w:t>
      </w:r>
      <w:r w:rsidR="00A7459D">
        <w:t> </w:t>
      </w:r>
      <w:r w:rsidR="00A7459D" w:rsidRPr="00794BA0">
        <w:t>[</w:t>
      </w:r>
      <w:r w:rsidRPr="00794BA0">
        <w:t xml:space="preserve">3]), the SMF sends event exposure to AF (late notification) about the new UP path. If NEF is used, then this translates to </w:t>
      </w:r>
      <w:proofErr w:type="spellStart"/>
      <w:r w:rsidRPr="00794BA0">
        <w:t>Nnef_TraffcInfluence_Notify</w:t>
      </w:r>
      <w:proofErr w:type="spellEnd"/>
      <w:r w:rsidRPr="00794BA0">
        <w:t xml:space="preserve"> to the AF, as specified in clause 4.3.6.3 of </w:t>
      </w:r>
      <w:r w:rsidR="00A7459D" w:rsidRPr="00794BA0">
        <w:t>TS</w:t>
      </w:r>
      <w:r w:rsidR="00A7459D">
        <w:t> </w:t>
      </w:r>
      <w:r w:rsidR="00A7459D" w:rsidRPr="00794BA0">
        <w:t>23.502</w:t>
      </w:r>
      <w:r w:rsidR="00A7459D">
        <w:t> </w:t>
      </w:r>
      <w:r w:rsidR="00A7459D" w:rsidRPr="00794BA0">
        <w:t>[</w:t>
      </w:r>
      <w:r w:rsidRPr="00794BA0">
        <w:t>3].</w:t>
      </w:r>
    </w:p>
    <w:p w14:paraId="215C4726" w14:textId="77777777" w:rsidR="00F86220" w:rsidRPr="00B3286C" w:rsidRDefault="00F86220" w:rsidP="00B3286C">
      <w:pPr>
        <w:pStyle w:val="B1"/>
        <w:rPr>
          <w:del w:id="8196" w:author="Diff_v100-v200" w:date="2020-11-30T07:22:00Z"/>
        </w:rPr>
      </w:pPr>
      <w:del w:id="8197" w:author="Diff_v100-v200" w:date="2020-11-30T07:22:00Z">
        <w:r>
          <w:tab/>
        </w:r>
        <w:r w:rsidRPr="00B3286C">
          <w:delText>The UE traffic continues to reach the old EAS through the Source BP/ULCL and Source UPF (P</w:delText>
        </w:r>
        <w:r w:rsidR="00355D16">
          <w:delText>SA WG2</w:delText>
        </w:r>
        <w:r w:rsidRPr="00B3286C">
          <w:delText>). This is useful especially while EAS relocation is being completed and allows the application client to switch to the new when it better suits the application (e.g. in coordination with the EAS(s)).</w:delText>
        </w:r>
      </w:del>
    </w:p>
    <w:p w14:paraId="2507A10A" w14:textId="77150435" w:rsidR="00F86220" w:rsidRPr="00794BA0" w:rsidRDefault="00F86220" w:rsidP="00B3286C">
      <w:pPr>
        <w:pStyle w:val="B1"/>
      </w:pPr>
      <w:r w:rsidRPr="00794BA0">
        <w:t>9.</w:t>
      </w:r>
      <w:r w:rsidR="00770EF6" w:rsidRPr="00794BA0">
        <w:tab/>
      </w:r>
      <w:r w:rsidRPr="00794BA0">
        <w:t>Context migration between old and new EAS completes.</w:t>
      </w:r>
    </w:p>
    <w:p w14:paraId="30B9B714" w14:textId="7F96BD9E" w:rsidR="00F86220" w:rsidRPr="00794BA0" w:rsidRDefault="00F86220" w:rsidP="00B3286C">
      <w:pPr>
        <w:pStyle w:val="B1"/>
      </w:pPr>
      <w:r w:rsidRPr="00794BA0">
        <w:t>10.</w:t>
      </w:r>
      <w:r w:rsidRPr="00794BA0">
        <w:tab/>
        <w:t>Application client is instructed for when and how to switch to the New EAS, using Application Layer procedures.</w:t>
      </w:r>
    </w:p>
    <w:p w14:paraId="5FB147D1" w14:textId="6C224A94" w:rsidR="00F86220" w:rsidRPr="00794BA0" w:rsidRDefault="00F86220" w:rsidP="00B3286C">
      <w:pPr>
        <w:pStyle w:val="B1"/>
      </w:pPr>
      <w:r w:rsidRPr="00794BA0">
        <w:t>11.</w:t>
      </w:r>
      <w:r w:rsidRPr="00794BA0">
        <w:tab/>
        <w:t>The SMF removes the Source BP/ULCL and Source UPF (</w:t>
      </w:r>
      <w:del w:id="8198" w:author="Diff_v100-v200" w:date="2020-11-30T07:22:00Z">
        <w:r w:rsidRPr="00B3286C">
          <w:delText>P</w:delText>
        </w:r>
        <w:r w:rsidR="00355D16">
          <w:delText>SA WG2</w:delText>
        </w:r>
      </w:del>
      <w:ins w:id="8199" w:author="Diff_v100-v200" w:date="2020-11-30T07:22:00Z">
        <w:r w:rsidR="005D5265" w:rsidRPr="00794BA0">
          <w:t>PSA2</w:t>
        </w:r>
      </w:ins>
      <w:r w:rsidRPr="00794BA0">
        <w:t>) after the timer started in Step 7 expires.</w:t>
      </w:r>
    </w:p>
    <w:p w14:paraId="2F1CF6B1" w14:textId="1709B40E" w:rsidR="00F86220" w:rsidRPr="00794BA0" w:rsidRDefault="00F86220" w:rsidP="00F86220">
      <w:pPr>
        <w:pStyle w:val="Heading3"/>
      </w:pPr>
      <w:bookmarkStart w:id="8200" w:name="_Toc50467016"/>
      <w:bookmarkStart w:id="8201" w:name="_Toc50468360"/>
      <w:bookmarkStart w:id="8202" w:name="_Toc50468630"/>
      <w:bookmarkStart w:id="8203" w:name="_Toc50468901"/>
      <w:bookmarkStart w:id="8204" w:name="_Toc50630875"/>
      <w:bookmarkStart w:id="8205" w:name="_Toc54944225"/>
      <w:bookmarkStart w:id="8206" w:name="_Toc54945701"/>
      <w:bookmarkStart w:id="8207" w:name="_Toc54946088"/>
      <w:bookmarkStart w:id="8208" w:name="_Toc57104891"/>
      <w:bookmarkStart w:id="8209" w:name="_Toc57105275"/>
      <w:bookmarkStart w:id="8210" w:name="_Toc57106620"/>
      <w:bookmarkStart w:id="8211" w:name="_Toc57364744"/>
      <w:bookmarkStart w:id="8212" w:name="_Toc50631377"/>
      <w:r w:rsidRPr="00794BA0">
        <w:t>6.</w:t>
      </w:r>
      <w:r w:rsidR="00195371" w:rsidRPr="00794BA0">
        <w:t>53</w:t>
      </w:r>
      <w:r w:rsidRPr="00794BA0">
        <w:t>.3</w:t>
      </w:r>
      <w:r w:rsidRPr="00794BA0">
        <w:tab/>
        <w:t>Impacts on Existing Nodes and Functionality</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7A93FE6E" w14:textId="77777777" w:rsidR="00F86220" w:rsidRDefault="00C94772" w:rsidP="00B3286C">
      <w:pPr>
        <w:rPr>
          <w:del w:id="8213" w:author="Diff_v100-v200" w:date="2020-11-30T07:22:00Z"/>
        </w:rPr>
      </w:pPr>
      <w:bookmarkStart w:id="8214" w:name="_Toc50467017"/>
      <w:bookmarkStart w:id="8215" w:name="_Toc50468361"/>
      <w:bookmarkStart w:id="8216" w:name="_Toc50468631"/>
      <w:bookmarkStart w:id="8217" w:name="_Toc50468902"/>
      <w:bookmarkStart w:id="8218" w:name="_Toc50630876"/>
      <w:r w:rsidRPr="00794BA0">
        <w:t>1.</w:t>
      </w:r>
      <w:r w:rsidRPr="00794BA0">
        <w:tab/>
        <w:t>Impacts related to Dynamic ULCL/</w:t>
      </w:r>
      <w:ins w:id="8219" w:author="Diff_v100-v200" w:date="2020-11-30T07:22:00Z">
        <w:r w:rsidRPr="00794BA0">
          <w:t xml:space="preserve">BP and </w:t>
        </w:r>
      </w:ins>
      <w:r w:rsidRPr="00794BA0">
        <w:t xml:space="preserve">Local PSA update at edge relocation triggered by the DNS messages </w:t>
      </w:r>
      <w:del w:id="8220" w:author="Diff_v100-v200" w:date="2020-11-30T07:22:00Z">
        <w:r w:rsidR="00F86220">
          <w:delText>(aka LDNSR support), where very high level that includes:</w:delText>
        </w:r>
      </w:del>
    </w:p>
    <w:p w14:paraId="598D441F" w14:textId="77777777" w:rsidR="00F86220" w:rsidRPr="00195371" w:rsidRDefault="00F86220" w:rsidP="00F86220">
      <w:pPr>
        <w:pStyle w:val="B1"/>
        <w:rPr>
          <w:del w:id="8221" w:author="Diff_v100-v200" w:date="2020-11-30T07:22:00Z"/>
        </w:rPr>
      </w:pPr>
      <w:del w:id="8222" w:author="Diff_v100-v200" w:date="2020-11-30T07:22:00Z">
        <w:r w:rsidRPr="00F86220">
          <w:delText>-</w:delText>
        </w:r>
        <w:r w:rsidRPr="00F86220">
          <w:tab/>
          <w:delText>Receiving</w:delText>
        </w:r>
        <w:r w:rsidRPr="00B3286C">
          <w:delText xml:space="preserve"> the user DNS traffic, maps the User location into a candidate DNAI/Local PSA</w:delText>
        </w:r>
      </w:del>
      <w:ins w:id="8223" w:author="Diff_v100-v200" w:date="2020-11-30T07:22:00Z">
        <w:r w:rsidR="00C94772" w:rsidRPr="00794BA0">
          <w:t>a are described</w:t>
        </w:r>
      </w:ins>
      <w:r w:rsidR="00C94772" w:rsidRPr="00794BA0">
        <w:t xml:space="preserve"> for </w:t>
      </w:r>
      <w:del w:id="8224" w:author="Diff_v100-v200" w:date="2020-11-30T07:22:00Z">
        <w:r w:rsidRPr="00B3286C">
          <w:delText>the Application Traffic, and then either into a Local DNS or an Edge DN client subnet address. That information is then used in the DNS Query handling.</w:delText>
        </w:r>
      </w:del>
    </w:p>
    <w:p w14:paraId="1B7B45C3" w14:textId="77777777" w:rsidR="00F86220" w:rsidRPr="00300BBB" w:rsidRDefault="00F86220" w:rsidP="00195371">
      <w:pPr>
        <w:pStyle w:val="B1"/>
        <w:rPr>
          <w:del w:id="8225" w:author="Diff_v100-v200" w:date="2020-11-30T07:22:00Z"/>
        </w:rPr>
      </w:pPr>
      <w:del w:id="8226" w:author="Diff_v100-v200" w:date="2020-11-30T07:22:00Z">
        <w:r w:rsidRPr="00195371">
          <w:delText>-</w:delText>
        </w:r>
        <w:r w:rsidRPr="00195371">
          <w:tab/>
          <w:delText xml:space="preserve">Triggering the PDU Session updated </w:delText>
        </w:r>
        <w:r w:rsidRPr="00237D21">
          <w:delText xml:space="preserve">to add a Local PSA either Triggered by the DNS </w:delText>
        </w:r>
        <w:r w:rsidRPr="00300BBB">
          <w:delText>Query and the candidate PSA (bullet above), or triggered by the EAS selected by the DNS as received in the DNS response,</w:delText>
        </w:r>
      </w:del>
    </w:p>
    <w:p w14:paraId="632FFDEA" w14:textId="77777777" w:rsidR="00F86220" w:rsidRPr="00573FCE" w:rsidRDefault="00F86220" w:rsidP="00195371">
      <w:pPr>
        <w:rPr>
          <w:del w:id="8227" w:author="Diff_v100-v200" w:date="2020-11-30T07:22:00Z"/>
        </w:rPr>
      </w:pPr>
      <w:del w:id="8228" w:author="Diff_v100-v200" w:date="2020-11-30T07:22:00Z">
        <w:r>
          <w:lastRenderedPageBreak/>
          <w:delText>Depending on the solution selected the NFs impacted and the details of the impact may vary.</w:delText>
        </w:r>
      </w:del>
    </w:p>
    <w:p w14:paraId="0DA8234D" w14:textId="432CDD10" w:rsidR="00C94772" w:rsidRPr="00794BA0" w:rsidRDefault="00C94772" w:rsidP="00C94772">
      <w:ins w:id="8229" w:author="Diff_v100-v200" w:date="2020-11-30T07:22:00Z">
        <w:r w:rsidRPr="00794BA0">
          <w:t>Solution #22.</w:t>
        </w:r>
      </w:ins>
      <w:r w:rsidRPr="00794BA0">
        <w:t>2.</w:t>
      </w:r>
      <w:r w:rsidRPr="00794BA0">
        <w:tab/>
        <w:t>Impacts related to Extensions for service continuity as described in this solution for the Basic Procedure (clause 6.53.2.1):</w:t>
      </w:r>
    </w:p>
    <w:p w14:paraId="09146FC8" w14:textId="77777777" w:rsidR="00F86220" w:rsidRPr="00B3286C" w:rsidRDefault="00C94772" w:rsidP="00F86220">
      <w:pPr>
        <w:pStyle w:val="B1"/>
        <w:rPr>
          <w:del w:id="8230" w:author="Diff_v100-v200" w:date="2020-11-30T07:22:00Z"/>
        </w:rPr>
      </w:pPr>
      <w:r w:rsidRPr="00794BA0">
        <w:t>-</w:t>
      </w:r>
      <w:del w:id="8231" w:author="Diff_v100-v200" w:date="2020-11-30T07:22:00Z">
        <w:r w:rsidR="00F86220" w:rsidRPr="00B3286C">
          <w:tab/>
          <w:delText>LDNSR configuration of Domain</w:delText>
        </w:r>
      </w:del>
      <w:ins w:id="8232" w:author="Diff_v100-v200" w:date="2020-11-30T07:22:00Z">
        <w:r w:rsidRPr="00794BA0">
          <w:t xml:space="preserve">   SMF may be configured with the Application</w:t>
        </w:r>
      </w:ins>
      <w:r w:rsidRPr="00794BA0">
        <w:t xml:space="preserve"> preferences </w:t>
      </w:r>
      <w:ins w:id="8233" w:author="Diff_v100-v200" w:date="2020-11-30T07:22:00Z">
        <w:r w:rsidRPr="00794BA0">
          <w:t xml:space="preserve">for PSA coexistence </w:t>
        </w:r>
      </w:ins>
      <w:r w:rsidRPr="00794BA0">
        <w:t xml:space="preserve">at </w:t>
      </w:r>
      <w:del w:id="8234" w:author="Diff_v100-v200" w:date="2020-11-30T07:22:00Z">
        <w:r w:rsidR="00F86220" w:rsidRPr="00B3286C">
          <w:delText>Edge</w:delText>
        </w:r>
      </w:del>
      <w:ins w:id="8235" w:author="Diff_v100-v200" w:date="2020-11-30T07:22:00Z">
        <w:r w:rsidRPr="00794BA0">
          <w:t>edge</w:t>
        </w:r>
      </w:ins>
      <w:r w:rsidRPr="00794BA0">
        <w:t xml:space="preserve"> relocation</w:t>
      </w:r>
      <w:del w:id="8236" w:author="Diff_v100-v200" w:date="2020-11-30T07:22:00Z">
        <w:r w:rsidR="00F86220" w:rsidRPr="00B3286C">
          <w:delText xml:space="preserve"> (e.g. whether session continuity is to be used at ULCL change)</w:delText>
        </w:r>
      </w:del>
    </w:p>
    <w:p w14:paraId="4084E6C5" w14:textId="70110C51" w:rsidR="00C94772" w:rsidRPr="00794BA0" w:rsidRDefault="00F86220" w:rsidP="00C94772">
      <w:del w:id="8237" w:author="Diff_v100-v200" w:date="2020-11-30T07:22:00Z">
        <w:r w:rsidRPr="00195371">
          <w:delText>-</w:delText>
        </w:r>
        <w:r w:rsidRPr="00195371">
          <w:tab/>
          <w:delText>Edge relocation preferences in the LDNS</w:delText>
        </w:r>
        <w:r w:rsidRPr="00237D21">
          <w:delText>R</w:delText>
        </w:r>
        <w:r w:rsidRPr="00300BBB">
          <w:delText xml:space="preserve"> request to SMF to trigger PDU Session Update for Dynamic ULCL/BP and Local PSA insertion (e.g. whether session continuity is to be used at ULCL change)</w:delText>
        </w:r>
        <w:r w:rsidRPr="006F3B2B">
          <w:delText xml:space="preserve"> - Not needed if LDNSR is an SMF function</w:delText>
        </w:r>
      </w:del>
      <w:r w:rsidR="00C94772" w:rsidRPr="00794BA0">
        <w:t>.</w:t>
      </w:r>
    </w:p>
    <w:p w14:paraId="4595E53D" w14:textId="77777777" w:rsidR="00C94772" w:rsidRPr="00794BA0" w:rsidRDefault="00C94772" w:rsidP="00C94772">
      <w:r w:rsidRPr="00794BA0">
        <w:t>3.</w:t>
      </w:r>
      <w:r w:rsidRPr="00794BA0">
        <w:tab/>
        <w:t>Impacts related to Extensions for service continuity as described in this solution to optimize the edge relocation procedure (clause 6.53.2.2):</w:t>
      </w:r>
    </w:p>
    <w:p w14:paraId="22882E8D" w14:textId="77777777" w:rsidR="00C94772" w:rsidRPr="00794BA0" w:rsidRDefault="00C94772" w:rsidP="00C94772">
      <w:pPr>
        <w:pStyle w:val="B1"/>
      </w:pPr>
      <w:r w:rsidRPr="00794BA0">
        <w:t>-</w:t>
      </w:r>
      <w:r w:rsidRPr="00794BA0">
        <w:tab/>
        <w:t xml:space="preserve">SMF to determine, at edge relocation, the IP subnet that is representative of the N6 interface of the target UPF (PSA) for the target DNAI and to include it in the </w:t>
      </w:r>
      <w:proofErr w:type="spellStart"/>
      <w:r w:rsidRPr="00794BA0">
        <w:t>Nsmf_EventExposure_Notify</w:t>
      </w:r>
      <w:proofErr w:type="spellEnd"/>
      <w:r w:rsidRPr="00794BA0">
        <w:t xml:space="preserve"> (early) the AF.</w:t>
      </w:r>
    </w:p>
    <w:p w14:paraId="5D6EA572" w14:textId="77777777" w:rsidR="00C94772" w:rsidRPr="00794BA0" w:rsidRDefault="00C94772" w:rsidP="00C94772">
      <w:pPr>
        <w:pStyle w:val="B1"/>
      </w:pPr>
      <w:r w:rsidRPr="00794BA0">
        <w:t>-</w:t>
      </w:r>
      <w:r w:rsidRPr="00794BA0">
        <w:tab/>
        <w:t xml:space="preserve">AF to determine, when </w:t>
      </w:r>
      <w:proofErr w:type="spellStart"/>
      <w:r w:rsidRPr="00794BA0">
        <w:t>Nsmf_EventExposure_Notify</w:t>
      </w:r>
      <w:proofErr w:type="spellEnd"/>
      <w:r w:rsidRPr="00794BA0">
        <w:t xml:space="preserve"> (early) is received with the IP subnet, the New EAS IP address and include it in the </w:t>
      </w:r>
      <w:proofErr w:type="spellStart"/>
      <w:r w:rsidRPr="00794BA0">
        <w:t>Nsmf_EventExposure_AppRelocationInfo</w:t>
      </w:r>
      <w:proofErr w:type="spellEnd"/>
      <w:r w:rsidRPr="00794BA0">
        <w:t xml:space="preserve"> service operation to the SMF.</w:t>
      </w:r>
    </w:p>
    <w:p w14:paraId="78CDF887" w14:textId="344FC57A" w:rsidR="00C94772" w:rsidRPr="00794BA0" w:rsidRDefault="00C94772" w:rsidP="00C94772">
      <w:pPr>
        <w:pStyle w:val="B1"/>
      </w:pPr>
      <w:r w:rsidRPr="00794BA0">
        <w:t>-</w:t>
      </w:r>
      <w:r w:rsidRPr="00794BA0">
        <w:tab/>
        <w:t xml:space="preserve">SMF </w:t>
      </w:r>
      <w:del w:id="8238" w:author="Diff_v100-v200" w:date="2020-11-30T07:22:00Z">
        <w:r w:rsidR="00F86220" w:rsidRPr="00300BBB">
          <w:delText>to provision the new BP/ULCL</w:delText>
        </w:r>
        <w:r w:rsidR="00F86220" w:rsidRPr="006F3B2B">
          <w:delText xml:space="preserve"> traffic filters based on LDNSR local configuration</w:delText>
        </w:r>
      </w:del>
      <w:ins w:id="8239" w:author="Diff_v100-v200" w:date="2020-11-30T07:22:00Z">
        <w:r w:rsidRPr="00794BA0">
          <w:t>take into account</w:t>
        </w:r>
      </w:ins>
      <w:r w:rsidRPr="00794BA0">
        <w:t xml:space="preserve"> for the </w:t>
      </w:r>
      <w:del w:id="8240" w:author="Diff_v100-v200" w:date="2020-11-30T07:22:00Z">
        <w:r w:rsidR="00F86220" w:rsidRPr="006F3B2B">
          <w:delText>Domain</w:delText>
        </w:r>
      </w:del>
      <w:ins w:id="8241" w:author="Diff_v100-v200" w:date="2020-11-30T07:22:00Z">
        <w:r w:rsidRPr="00794BA0">
          <w:t>PDU Session Update the Application preferences for whether PSAs should coexist for the Application</w:t>
        </w:r>
      </w:ins>
      <w:r w:rsidRPr="00794BA0">
        <w:t xml:space="preserve"> and the EAS received in the </w:t>
      </w:r>
      <w:proofErr w:type="spellStart"/>
      <w:r w:rsidRPr="00794BA0">
        <w:t>Nsmf_EventExposure_AppRelocationInfo</w:t>
      </w:r>
      <w:proofErr w:type="spellEnd"/>
      <w:r w:rsidRPr="00794BA0">
        <w:t>.</w:t>
      </w:r>
    </w:p>
    <w:p w14:paraId="7357AAB1" w14:textId="77777777" w:rsidR="00F86220" w:rsidRPr="0092658F" w:rsidRDefault="00F86220" w:rsidP="00B3286C">
      <w:pPr>
        <w:rPr>
          <w:del w:id="8242" w:author="Diff_v100-v200" w:date="2020-11-30T07:22:00Z"/>
        </w:rPr>
      </w:pPr>
      <w:del w:id="8243" w:author="Diff_v100-v200" w:date="2020-11-30T07:22:00Z">
        <w:r w:rsidRPr="0092658F">
          <w:delText>When LDNSR is not defined as an SMF function, some configuration and logic is duplicated in SMF and LDNSR:</w:delText>
        </w:r>
      </w:del>
    </w:p>
    <w:p w14:paraId="053C2C2F" w14:textId="77777777" w:rsidR="00F86220" w:rsidRPr="00195371" w:rsidRDefault="00F86220" w:rsidP="00B3286C">
      <w:pPr>
        <w:pStyle w:val="B1"/>
        <w:rPr>
          <w:del w:id="8244" w:author="Diff_v100-v200" w:date="2020-11-30T07:22:00Z"/>
        </w:rPr>
      </w:pPr>
      <w:del w:id="8245" w:author="Diff_v100-v200" w:date="2020-11-30T07:22:00Z">
        <w:r w:rsidRPr="00B3286C">
          <w:delText>-</w:delText>
        </w:r>
        <w:r w:rsidRPr="00B3286C">
          <w:tab/>
          <w:delText>The configuration and logic to select an IP subnet that is representative of the N6 interface of the target UPF (PSA) for the target DNAI</w:delText>
        </w:r>
        <w:r w:rsidRPr="00195371">
          <w:delText>.</w:delText>
        </w:r>
      </w:del>
    </w:p>
    <w:p w14:paraId="7077BF7E" w14:textId="77777777" w:rsidR="00F86220" w:rsidRPr="00195371" w:rsidRDefault="00F86220" w:rsidP="00195371">
      <w:pPr>
        <w:pStyle w:val="B1"/>
        <w:rPr>
          <w:del w:id="8246" w:author="Diff_v100-v200" w:date="2020-11-30T07:22:00Z"/>
        </w:rPr>
      </w:pPr>
      <w:del w:id="8247" w:author="Diff_v100-v200" w:date="2020-11-30T07:22:00Z">
        <w:r w:rsidRPr="00195371">
          <w:delText>-</w:delText>
        </w:r>
        <w:r w:rsidRPr="00195371">
          <w:tab/>
          <w:delText>The configuration and logic to determine the traffic filters to dynamically provision in the ULCL/BP based on the EAS selected.</w:delText>
        </w:r>
      </w:del>
    </w:p>
    <w:p w14:paraId="30DF185F" w14:textId="78206831" w:rsidR="00195371" w:rsidRPr="00794BA0" w:rsidRDefault="00195371" w:rsidP="00195371">
      <w:pPr>
        <w:pStyle w:val="Heading2"/>
      </w:pPr>
      <w:bookmarkStart w:id="8248" w:name="_Toc54944226"/>
      <w:bookmarkStart w:id="8249" w:name="_Toc54945702"/>
      <w:bookmarkStart w:id="8250" w:name="_Toc54946089"/>
      <w:bookmarkStart w:id="8251" w:name="_Toc57104892"/>
      <w:bookmarkStart w:id="8252" w:name="_Toc57105276"/>
      <w:bookmarkStart w:id="8253" w:name="_Toc57106621"/>
      <w:bookmarkStart w:id="8254" w:name="_Toc57364745"/>
      <w:bookmarkStart w:id="8255" w:name="_Toc50631378"/>
      <w:r w:rsidRPr="00794BA0">
        <w:t>6.54</w:t>
      </w:r>
      <w:r w:rsidRPr="00794BA0">
        <w:tab/>
        <w:t>Solution #54: EAS relocation for SSC mode 3 PDU Session</w:t>
      </w:r>
      <w:bookmarkEnd w:id="8214"/>
      <w:bookmarkEnd w:id="8215"/>
      <w:bookmarkEnd w:id="8216"/>
      <w:bookmarkEnd w:id="8217"/>
      <w:bookmarkEnd w:id="8218"/>
      <w:bookmarkEnd w:id="8248"/>
      <w:bookmarkEnd w:id="8249"/>
      <w:bookmarkEnd w:id="8250"/>
      <w:bookmarkEnd w:id="8251"/>
      <w:bookmarkEnd w:id="8252"/>
      <w:bookmarkEnd w:id="8253"/>
      <w:bookmarkEnd w:id="8254"/>
      <w:bookmarkEnd w:id="8255"/>
    </w:p>
    <w:p w14:paraId="79B6B6E5" w14:textId="77777777" w:rsidR="00195371" w:rsidRPr="00794BA0" w:rsidRDefault="00195371" w:rsidP="00195371">
      <w:r w:rsidRPr="00794BA0">
        <w:t>This solution is for Key Issue #2 on EAS relocation after PDU session re-establishment for SSC mode 3 PDU session.</w:t>
      </w:r>
    </w:p>
    <w:p w14:paraId="71936CD8" w14:textId="70C1150D" w:rsidR="00195371" w:rsidRPr="00794BA0" w:rsidRDefault="00195371" w:rsidP="00195371">
      <w:pPr>
        <w:pStyle w:val="Heading3"/>
      </w:pPr>
      <w:bookmarkStart w:id="8256" w:name="_Toc50467018"/>
      <w:bookmarkStart w:id="8257" w:name="_Toc50468362"/>
      <w:bookmarkStart w:id="8258" w:name="_Toc50468632"/>
      <w:bookmarkStart w:id="8259" w:name="_Toc50468903"/>
      <w:bookmarkStart w:id="8260" w:name="_Toc50630877"/>
      <w:bookmarkStart w:id="8261" w:name="_Toc54944227"/>
      <w:bookmarkStart w:id="8262" w:name="_Toc54945703"/>
      <w:bookmarkStart w:id="8263" w:name="_Toc54946090"/>
      <w:bookmarkStart w:id="8264" w:name="_Toc57104893"/>
      <w:bookmarkStart w:id="8265" w:name="_Toc57105277"/>
      <w:bookmarkStart w:id="8266" w:name="_Toc57106622"/>
      <w:bookmarkStart w:id="8267" w:name="_Toc57364746"/>
      <w:bookmarkStart w:id="8268" w:name="_Toc50631379"/>
      <w:r w:rsidRPr="00794BA0">
        <w:t>6.54.1</w:t>
      </w:r>
      <w:r w:rsidRPr="00794BA0">
        <w:tab/>
        <w:t>Description</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3FC38BD6" w14:textId="77777777" w:rsidR="00195371" w:rsidRPr="00794BA0" w:rsidRDefault="00195371" w:rsidP="005A3273">
      <w:pPr>
        <w:keepLines/>
        <w:rPr>
          <w:lang w:eastAsia="zh-CN"/>
        </w:rPr>
      </w:pPr>
      <w:r w:rsidRPr="00794BA0">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794BA0" w:rsidRDefault="00195371" w:rsidP="00195371">
      <w:pPr>
        <w:pStyle w:val="Heading3"/>
      </w:pPr>
      <w:bookmarkStart w:id="8269" w:name="_Toc50467019"/>
      <w:bookmarkStart w:id="8270" w:name="_Toc50468363"/>
      <w:bookmarkStart w:id="8271" w:name="_Toc50468633"/>
      <w:bookmarkStart w:id="8272" w:name="_Toc50468904"/>
      <w:bookmarkStart w:id="8273" w:name="_Toc50630878"/>
      <w:bookmarkStart w:id="8274" w:name="_Toc54944228"/>
      <w:bookmarkStart w:id="8275" w:name="_Toc54945704"/>
      <w:bookmarkStart w:id="8276" w:name="_Toc54946091"/>
      <w:bookmarkStart w:id="8277" w:name="_Toc57104894"/>
      <w:bookmarkStart w:id="8278" w:name="_Toc57105278"/>
      <w:bookmarkStart w:id="8279" w:name="_Toc57106623"/>
      <w:bookmarkStart w:id="8280" w:name="_Toc57364747"/>
      <w:bookmarkStart w:id="8281" w:name="_Toc50631380"/>
      <w:r w:rsidRPr="00794BA0">
        <w:lastRenderedPageBreak/>
        <w:t>6.54.2</w:t>
      </w:r>
      <w:r w:rsidRPr="00794BA0">
        <w:tab/>
        <w:t>Procedures</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p>
    <w:bookmarkStart w:id="8282" w:name="OLE_LINK66"/>
    <w:bookmarkEnd w:id="8282"/>
    <w:p w14:paraId="477AF371" w14:textId="107B6ADB" w:rsidR="00195371" w:rsidRPr="00794BA0" w:rsidRDefault="00F0269C" w:rsidP="00195371">
      <w:pPr>
        <w:pStyle w:val="TH"/>
        <w:rPr>
          <w:lang w:eastAsia="zh-CN"/>
        </w:rPr>
      </w:pPr>
      <w:r w:rsidRPr="00794BA0">
        <w:rPr>
          <w:lang w:eastAsia="zh-CN"/>
        </w:rPr>
        <w:object w:dxaOrig="6121" w:dyaOrig="4876" w14:anchorId="746B2DA5">
          <v:shape id="_x0000_i1144" type="#_x0000_t75" style="width:308.75pt;height:243.65pt" o:ole="">
            <v:imagedata r:id="rId249" o:title=""/>
          </v:shape>
          <o:OLEObject Type="Embed" ProgID="Visio.Drawing.15" ShapeID="_x0000_i1144" DrawAspect="Content" ObjectID="_1668228779" r:id="rId250"/>
        </w:object>
      </w:r>
    </w:p>
    <w:p w14:paraId="52DA02B4" w14:textId="6BF256FD" w:rsidR="00195371" w:rsidRPr="00794BA0" w:rsidRDefault="00195371" w:rsidP="00195371">
      <w:pPr>
        <w:pStyle w:val="TF"/>
      </w:pPr>
      <w:r w:rsidRPr="00794BA0">
        <w:t>Figure 6.54.2-1: EAS relocation after SSC mode 3 PDU Session re-establishment</w:t>
      </w:r>
    </w:p>
    <w:p w14:paraId="10A68644" w14:textId="4B002BEF" w:rsidR="00195371" w:rsidRPr="00794BA0" w:rsidRDefault="00195371" w:rsidP="00195371">
      <w:pPr>
        <w:pStyle w:val="B1"/>
        <w:rPr>
          <w:lang w:eastAsia="zh-CN"/>
        </w:rPr>
      </w:pPr>
      <w:r w:rsidRPr="00794BA0">
        <w:rPr>
          <w:lang w:eastAsia="zh-CN"/>
        </w:rPr>
        <w:t>1.</w:t>
      </w:r>
      <w:r w:rsidRPr="00794BA0">
        <w:rPr>
          <w:lang w:eastAsia="zh-CN"/>
        </w:rPr>
        <w:tab/>
        <w:t>The AF (e.g. Old EAS) subscribes to UP path change notification regarding the PDU session to SMF. This may be triggered by the UE establishing connection with the old EAS.</w:t>
      </w:r>
    </w:p>
    <w:p w14:paraId="5F798E22" w14:textId="7D69D119" w:rsidR="00195371" w:rsidRPr="00794BA0" w:rsidRDefault="00195371" w:rsidP="00195371">
      <w:pPr>
        <w:pStyle w:val="NO"/>
      </w:pPr>
      <w:r w:rsidRPr="00794BA0">
        <w:t>NOTE</w:t>
      </w:r>
      <w:ins w:id="8283" w:author="Diff_v100-v200" w:date="2020-11-30T07:22:00Z">
        <w:r w:rsidR="005A3273">
          <w:t> 1</w:t>
        </w:r>
      </w:ins>
      <w:r w:rsidRPr="00794BA0">
        <w:t>:</w:t>
      </w:r>
      <w:r w:rsidR="00770EF6" w:rsidRPr="00794BA0">
        <w:tab/>
      </w:r>
      <w:r w:rsidRPr="00794BA0">
        <w:t>In this procedure, as an example, the Old EAS acting as AF interacts with 5GC directly. It is possible that the Old EAS interacts with 5GC via an AF. The details of which entity interacts with 5GC and which entity (AF or old EAS) reselects the target EAS are up to implementation.</w:t>
      </w:r>
    </w:p>
    <w:p w14:paraId="554E875E" w14:textId="4BC637CB" w:rsidR="00195371" w:rsidRPr="00794BA0" w:rsidRDefault="00195371" w:rsidP="00195371">
      <w:pPr>
        <w:pStyle w:val="B1"/>
        <w:rPr>
          <w:lang w:eastAsia="zh-CN"/>
        </w:rPr>
      </w:pPr>
      <w:r w:rsidRPr="00794BA0">
        <w:rPr>
          <w:lang w:eastAsia="zh-CN"/>
        </w:rPr>
        <w:t>2.</w:t>
      </w:r>
      <w:r w:rsidRPr="00794BA0">
        <w:rPr>
          <w:lang w:eastAsia="zh-CN"/>
        </w:rPr>
        <w:tab/>
        <w:t>When UE moves, the SMF decides to re-establish PDU Session to the same DNN for the SSC mode 3 PDU Session. This may be because the UE has moved out of the service area of the UPF of the old PDU Session.</w:t>
      </w:r>
      <w:ins w:id="8284" w:author="Diff_v100-v200" w:date="2020-11-30T07:22:00Z">
        <w:r w:rsidR="00F0269C" w:rsidRPr="00794BA0">
          <w:rPr>
            <w:lang w:eastAsia="zh-CN"/>
          </w:rPr>
          <w:t xml:space="preserve"> The SMF1 determines the target DNAI.</w:t>
        </w:r>
      </w:ins>
    </w:p>
    <w:p w14:paraId="6F5B1BB4" w14:textId="3CFA3C5C" w:rsidR="00F0269C" w:rsidRPr="00794BA0" w:rsidRDefault="00195371" w:rsidP="00F0269C">
      <w:pPr>
        <w:pStyle w:val="B1"/>
        <w:rPr>
          <w:ins w:id="8285" w:author="Diff_v100-v200" w:date="2020-11-30T07:22:00Z"/>
          <w:lang w:eastAsia="zh-CN"/>
        </w:rPr>
      </w:pPr>
      <w:del w:id="8286" w:author="Diff_v100-v200" w:date="2020-11-30T07:22:00Z">
        <w:r>
          <w:rPr>
            <w:lang w:eastAsia="zh-CN"/>
          </w:rPr>
          <w:delText>3</w:delText>
        </w:r>
      </w:del>
      <w:ins w:id="8287" w:author="Diff_v100-v200" w:date="2020-11-30T07:22:00Z">
        <w:r w:rsidR="00F0269C" w:rsidRPr="00794BA0">
          <w:rPr>
            <w:lang w:eastAsia="zh-CN"/>
          </w:rPr>
          <w:t>3.</w:t>
        </w:r>
        <w:r w:rsidR="00F0269C" w:rsidRPr="00794BA0">
          <w:rPr>
            <w:lang w:eastAsia="zh-CN"/>
          </w:rPr>
          <w:tab/>
          <w:t>If the AF has subscribed to Early notification, the SMF1 sends early notification to the AF. The target DNAI determined by the SMF1 is sent to AF.</w:t>
        </w:r>
      </w:ins>
    </w:p>
    <w:p w14:paraId="1542CB25" w14:textId="4B7B416A" w:rsidR="00F0269C" w:rsidRPr="00794BA0" w:rsidRDefault="00F0269C" w:rsidP="00F0269C">
      <w:pPr>
        <w:pStyle w:val="B1"/>
        <w:rPr>
          <w:ins w:id="8288" w:author="Diff_v100-v200" w:date="2020-11-30T07:22:00Z"/>
          <w:lang w:eastAsia="zh-CN"/>
        </w:rPr>
      </w:pPr>
      <w:ins w:id="8289" w:author="Diff_v100-v200" w:date="2020-11-30T07:22:00Z">
        <w:r w:rsidRPr="00794BA0">
          <w:rPr>
            <w:lang w:eastAsia="zh-CN"/>
          </w:rPr>
          <w:t>4.</w:t>
        </w:r>
        <w:r w:rsidRPr="00794BA0">
          <w:rPr>
            <w:lang w:eastAsia="zh-CN"/>
          </w:rPr>
          <w:tab/>
          <w:t>The AF prepares the EAS relocation.</w:t>
        </w:r>
      </w:ins>
    </w:p>
    <w:p w14:paraId="3E77FC92" w14:textId="3F2F6145" w:rsidR="00F0269C" w:rsidRPr="00794BA0" w:rsidRDefault="00F0269C" w:rsidP="00F0269C">
      <w:pPr>
        <w:pStyle w:val="B1"/>
        <w:rPr>
          <w:ins w:id="8290" w:author="Diff_v100-v200" w:date="2020-11-30T07:22:00Z"/>
          <w:lang w:eastAsia="zh-CN"/>
        </w:rPr>
      </w:pPr>
      <w:ins w:id="8291" w:author="Diff_v100-v200" w:date="2020-11-30T07:22:00Z">
        <w:r w:rsidRPr="00794BA0">
          <w:rPr>
            <w:lang w:eastAsia="zh-CN"/>
          </w:rPr>
          <w:t>5.</w:t>
        </w:r>
        <w:r w:rsidRPr="00794BA0">
          <w:rPr>
            <w:lang w:eastAsia="zh-CN"/>
          </w:rPr>
          <w:tab/>
          <w:t>The AF responds to the early notification.</w:t>
        </w:r>
      </w:ins>
    </w:p>
    <w:p w14:paraId="1C213460" w14:textId="7A648643" w:rsidR="00F0269C" w:rsidRPr="00794BA0" w:rsidRDefault="00F0269C" w:rsidP="00F0269C">
      <w:pPr>
        <w:pStyle w:val="B1"/>
        <w:rPr>
          <w:ins w:id="8292" w:author="Diff_v100-v200" w:date="2020-11-30T07:22:00Z"/>
          <w:lang w:eastAsia="zh-CN"/>
        </w:rPr>
      </w:pPr>
      <w:ins w:id="8293" w:author="Diff_v100-v200" w:date="2020-11-30T07:22:00Z">
        <w:r w:rsidRPr="00794BA0">
          <w:rPr>
            <w:lang w:eastAsia="zh-CN"/>
          </w:rPr>
          <w:t>6.</w:t>
        </w:r>
        <w:r w:rsidRPr="00794BA0">
          <w:rPr>
            <w:lang w:eastAsia="zh-CN"/>
          </w:rPr>
          <w:tab/>
          <w:t>The SMF1 sends PDU Session Modification Command to UE via AMF. During the procedure (step</w:t>
        </w:r>
        <w:r w:rsidR="00794BA0">
          <w:rPr>
            <w:lang w:eastAsia="zh-CN"/>
          </w:rPr>
          <w:t> </w:t>
        </w:r>
        <w:r w:rsidRPr="00794BA0">
          <w:rPr>
            <w:lang w:eastAsia="zh-CN"/>
          </w:rPr>
          <w:t>2 of clause</w:t>
        </w:r>
        <w:r w:rsidR="00794BA0">
          <w:rPr>
            <w:lang w:eastAsia="zh-CN"/>
          </w:rPr>
          <w:t> </w:t>
        </w:r>
        <w:r w:rsidRPr="00794BA0">
          <w:rPr>
            <w:lang w:eastAsia="zh-CN"/>
          </w:rPr>
          <w:t xml:space="preserve">4.3.5.2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Pr="00794BA0">
          <w:rPr>
            <w:lang w:eastAsia="zh-CN"/>
          </w:rPr>
          <w:t>3]), the SMF1 sends PCF ID and SM Policy Association ID, and optionally target DNAI if SMF is to be changed, to AMF.</w:t>
        </w:r>
      </w:ins>
    </w:p>
    <w:p w14:paraId="40E2F75B" w14:textId="43908741" w:rsidR="00F0269C" w:rsidRPr="00794BA0" w:rsidRDefault="00F0269C" w:rsidP="00F0269C">
      <w:pPr>
        <w:pStyle w:val="B1"/>
        <w:rPr>
          <w:ins w:id="8294" w:author="Diff_v100-v200" w:date="2020-11-30T07:22:00Z"/>
          <w:lang w:eastAsia="zh-CN"/>
        </w:rPr>
      </w:pPr>
      <w:ins w:id="8295" w:author="Diff_v100-v200" w:date="2020-11-30T07:22:00Z">
        <w:r w:rsidRPr="00794BA0">
          <w:rPr>
            <w:lang w:eastAsia="zh-CN"/>
          </w:rPr>
          <w:t>7.</w:t>
        </w:r>
        <w:r w:rsidRPr="00794BA0">
          <w:rPr>
            <w:lang w:eastAsia="zh-CN"/>
          </w:rPr>
          <w:tab/>
          <w:t xml:space="preserve">The UE initiates a new PDU Session establishment to the same DNN, during which (In </w:t>
        </w:r>
        <w:r w:rsidR="00794BA0">
          <w:rPr>
            <w:lang w:eastAsia="zh-CN"/>
          </w:rPr>
          <w:t>s</w:t>
        </w:r>
        <w:r w:rsidRPr="00794BA0">
          <w:rPr>
            <w:lang w:eastAsia="zh-CN"/>
          </w:rPr>
          <w:t>tep</w:t>
        </w:r>
        <w:r w:rsidR="00794BA0">
          <w:rPr>
            <w:lang w:eastAsia="zh-CN"/>
          </w:rPr>
          <w:t> </w:t>
        </w:r>
        <w:r w:rsidRPr="00794BA0">
          <w:rPr>
            <w:lang w:eastAsia="zh-CN"/>
          </w:rPr>
          <w:t xml:space="preserve">3 of clause 4.3.2.2.1 of </w:t>
        </w:r>
        <w:r w:rsidR="00A7459D" w:rsidRPr="00794BA0">
          <w:rPr>
            <w:lang w:eastAsia="zh-CN"/>
          </w:rPr>
          <w:t>TS</w:t>
        </w:r>
        <w:r w:rsidR="00A7459D">
          <w:rPr>
            <w:lang w:eastAsia="zh-CN"/>
          </w:rPr>
          <w:t> </w:t>
        </w:r>
        <w:r w:rsidR="00A7459D" w:rsidRPr="00794BA0">
          <w:rPr>
            <w:lang w:eastAsia="zh-CN"/>
          </w:rPr>
          <w:t>23.502</w:t>
        </w:r>
        <w:r w:rsidR="00A7459D">
          <w:rPr>
            <w:lang w:eastAsia="zh-CN"/>
          </w:rPr>
          <w:t> </w:t>
        </w:r>
        <w:r w:rsidR="00A7459D" w:rsidRPr="00794BA0">
          <w:rPr>
            <w:lang w:eastAsia="zh-CN"/>
          </w:rPr>
          <w:t>[</w:t>
        </w:r>
        <w:r w:rsidRPr="00794BA0">
          <w:rPr>
            <w:lang w:eastAsia="zh-CN"/>
          </w:rPr>
          <w:t>3]), the AMF sends the PCF ID and SM Policy Association ID to the SMF2. The SMF2 selects the same PCF for the new PDU Session and sends the SM Policy Association ID to PCF. If the AF has subscribed to UP path change notification for the old PDU Session before, the PCF sends the Notification URI of the AF for the UP Path change notification to SMF2.</w:t>
        </w:r>
      </w:ins>
    </w:p>
    <w:p w14:paraId="40ABF2E5" w14:textId="4A25B5BD" w:rsidR="00195371" w:rsidRPr="00794BA0" w:rsidRDefault="00F0269C" w:rsidP="00195371">
      <w:pPr>
        <w:pStyle w:val="B1"/>
        <w:rPr>
          <w:lang w:eastAsia="zh-CN"/>
        </w:rPr>
      </w:pPr>
      <w:ins w:id="8296" w:author="Diff_v100-v200" w:date="2020-11-30T07:22:00Z">
        <w:r w:rsidRPr="00794BA0">
          <w:rPr>
            <w:lang w:eastAsia="zh-CN"/>
          </w:rPr>
          <w:t>8</w:t>
        </w:r>
      </w:ins>
      <w:r w:rsidR="00195371" w:rsidRPr="00794BA0">
        <w:rPr>
          <w:lang w:eastAsia="zh-CN"/>
        </w:rPr>
        <w:t>.</w:t>
      </w:r>
      <w:r w:rsidR="00195371" w:rsidRPr="00794BA0">
        <w:rPr>
          <w:lang w:eastAsia="zh-CN"/>
        </w:rPr>
        <w:tab/>
        <w:t xml:space="preserve">After the new PDU Session to the same DNN has been established, the </w:t>
      </w:r>
      <w:del w:id="8297" w:author="Diff_v100-v200" w:date="2020-11-30T07:22:00Z">
        <w:r w:rsidR="00195371">
          <w:rPr>
            <w:lang w:eastAsia="zh-CN"/>
          </w:rPr>
          <w:delText>SMF</w:delText>
        </w:r>
      </w:del>
      <w:ins w:id="8298" w:author="Diff_v100-v200" w:date="2020-11-30T07:22:00Z">
        <w:r w:rsidR="00195371" w:rsidRPr="00794BA0">
          <w:rPr>
            <w:lang w:eastAsia="zh-CN"/>
          </w:rPr>
          <w:t>SMF</w:t>
        </w:r>
        <w:r w:rsidR="00E74D99" w:rsidRPr="00794BA0">
          <w:rPr>
            <w:lang w:eastAsia="zh-CN"/>
          </w:rPr>
          <w:t>2</w:t>
        </w:r>
      </w:ins>
      <w:r w:rsidR="00195371" w:rsidRPr="00794BA0">
        <w:rPr>
          <w:lang w:eastAsia="zh-CN"/>
        </w:rPr>
        <w:t xml:space="preserve"> sends UP Path change notification to the AF that subscribed for this event. The notification includes the DNAI</w:t>
      </w:r>
      <w:ins w:id="8299" w:author="Diff_v100-v200" w:date="2020-11-30T07:22:00Z">
        <w:r w:rsidR="00E74D99" w:rsidRPr="00794BA0">
          <w:rPr>
            <w:lang w:eastAsia="zh-CN"/>
          </w:rPr>
          <w:t>(s)</w:t>
        </w:r>
      </w:ins>
      <w:r w:rsidR="00195371" w:rsidRPr="00794BA0">
        <w:rPr>
          <w:lang w:eastAsia="zh-CN"/>
        </w:rPr>
        <w:t xml:space="preserve"> corresponding to the UPF of the new PDU Session</w:t>
      </w:r>
      <w:del w:id="8300" w:author="Diff_v100-v200" w:date="2020-11-30T07:22:00Z">
        <w:r w:rsidR="00195371">
          <w:rPr>
            <w:lang w:eastAsia="zh-CN"/>
          </w:rPr>
          <w:delText>.</w:delText>
        </w:r>
      </w:del>
      <w:ins w:id="8301" w:author="Diff_v100-v200" w:date="2020-11-30T07:22:00Z">
        <w:r w:rsidR="00E74D99" w:rsidRPr="00794BA0">
          <w:rPr>
            <w:lang w:eastAsia="zh-CN"/>
          </w:rPr>
          <w:t xml:space="preserve"> and the IP address of the new PDU Session</w:t>
        </w:r>
        <w:r w:rsidR="00195371" w:rsidRPr="00794BA0">
          <w:rPr>
            <w:lang w:eastAsia="zh-CN"/>
          </w:rPr>
          <w:t>.</w:t>
        </w:r>
      </w:ins>
    </w:p>
    <w:p w14:paraId="1F921B8D" w14:textId="1AC42A97" w:rsidR="00195371" w:rsidRPr="00794BA0" w:rsidRDefault="00770EF6" w:rsidP="00195371">
      <w:pPr>
        <w:pStyle w:val="NO"/>
      </w:pPr>
      <w:r w:rsidRPr="00794BA0">
        <w:t>NOTE</w:t>
      </w:r>
      <w:ins w:id="8302" w:author="Diff_v100-v200" w:date="2020-11-30T07:22:00Z">
        <w:r w:rsidR="005A3273">
          <w:t> 2</w:t>
        </w:r>
      </w:ins>
      <w:r w:rsidRPr="00794BA0">
        <w:t>:</w:t>
      </w:r>
      <w:r w:rsidRPr="00794BA0">
        <w:tab/>
      </w:r>
      <w:r w:rsidR="00195371" w:rsidRPr="00794BA0">
        <w:t>This only applies to the case in which the SMF does not change for the new PDU Session.</w:t>
      </w:r>
    </w:p>
    <w:p w14:paraId="23B9DD2B" w14:textId="77777777" w:rsidR="00195371" w:rsidRDefault="00195371" w:rsidP="00195371">
      <w:pPr>
        <w:pStyle w:val="B1"/>
        <w:rPr>
          <w:del w:id="8303" w:author="Diff_v100-v200" w:date="2020-11-30T07:22:00Z"/>
          <w:lang w:eastAsia="zh-CN"/>
        </w:rPr>
      </w:pPr>
      <w:del w:id="8304" w:author="Diff_v100-v200" w:date="2020-11-30T07:22:00Z">
        <w:r>
          <w:rPr>
            <w:lang w:eastAsia="zh-CN"/>
          </w:rPr>
          <w:delText>4.</w:delText>
        </w:r>
        <w:r>
          <w:rPr>
            <w:lang w:eastAsia="zh-CN"/>
          </w:rPr>
          <w:tab/>
          <w:delText>The AF (or old EAS) reselects a target EAS if it is available based on the DNAI.</w:delText>
        </w:r>
      </w:del>
    </w:p>
    <w:p w14:paraId="4BF3F4A4" w14:textId="2C66755E" w:rsidR="00195371" w:rsidRPr="00794BA0" w:rsidRDefault="00195371" w:rsidP="00195371">
      <w:pPr>
        <w:pStyle w:val="B1"/>
        <w:rPr>
          <w:lang w:eastAsia="zh-CN"/>
        </w:rPr>
      </w:pPr>
      <w:del w:id="8305" w:author="Diff_v100-v200" w:date="2020-11-30T07:22:00Z">
        <w:r>
          <w:rPr>
            <w:lang w:eastAsia="zh-CN"/>
          </w:rPr>
          <w:delText>5</w:delText>
        </w:r>
      </w:del>
      <w:ins w:id="8306" w:author="Diff_v100-v200" w:date="2020-11-30T07:22:00Z">
        <w:r w:rsidR="00E74D99" w:rsidRPr="00794BA0">
          <w:rPr>
            <w:lang w:eastAsia="zh-CN"/>
          </w:rPr>
          <w:t>9</w:t>
        </w:r>
      </w:ins>
      <w:r w:rsidRPr="00794BA0">
        <w:rPr>
          <w:lang w:eastAsia="zh-CN"/>
        </w:rPr>
        <w:t>.</w:t>
      </w:r>
      <w:r w:rsidRPr="00794BA0">
        <w:rPr>
          <w:lang w:eastAsia="zh-CN"/>
        </w:rPr>
        <w:tab/>
        <w:t>The AF (or old EAS) starts context migration between old EAS and the target EAS.</w:t>
      </w:r>
    </w:p>
    <w:p w14:paraId="68FD2665" w14:textId="3BDE92E6" w:rsidR="00195371" w:rsidRPr="00794BA0" w:rsidRDefault="00195371" w:rsidP="00195371">
      <w:pPr>
        <w:pStyle w:val="B1"/>
        <w:rPr>
          <w:lang w:eastAsia="zh-CN"/>
        </w:rPr>
      </w:pPr>
      <w:del w:id="8307" w:author="Diff_v100-v200" w:date="2020-11-30T07:22:00Z">
        <w:r>
          <w:rPr>
            <w:lang w:eastAsia="zh-CN"/>
          </w:rPr>
          <w:lastRenderedPageBreak/>
          <w:delText>6</w:delText>
        </w:r>
      </w:del>
      <w:ins w:id="8308" w:author="Diff_v100-v200" w:date="2020-11-30T07:22:00Z">
        <w:r w:rsidR="00E74D99" w:rsidRPr="00794BA0">
          <w:rPr>
            <w:lang w:eastAsia="zh-CN"/>
          </w:rPr>
          <w:t>10</w:t>
        </w:r>
      </w:ins>
      <w:r w:rsidRPr="00794BA0">
        <w:rPr>
          <w:lang w:eastAsia="zh-CN"/>
        </w:rPr>
        <w:t>.</w:t>
      </w:r>
      <w:r w:rsidRPr="00794BA0">
        <w:rPr>
          <w:lang w:eastAsia="zh-CN"/>
        </w:rPr>
        <w:tab/>
        <w:t>The AF (or old EAS) redirects the UE to the target EAS based on application mechanism</w:t>
      </w:r>
      <w:del w:id="8309" w:author="Diff_v100-v200" w:date="2020-11-30T07:22:00Z">
        <w:r>
          <w:rPr>
            <w:rFonts w:hint="eastAsia"/>
            <w:lang w:eastAsia="zh-CN"/>
          </w:rPr>
          <w:delText>.</w:delText>
        </w:r>
      </w:del>
      <w:ins w:id="8310" w:author="Diff_v100-v200" w:date="2020-11-30T07:22:00Z">
        <w:r w:rsidR="00E74D99" w:rsidRPr="00794BA0">
          <w:rPr>
            <w:lang w:eastAsia="zh-CN"/>
          </w:rPr>
          <w:t xml:space="preserve"> or via NAS notification</w:t>
        </w:r>
        <w:r w:rsidRPr="00794BA0">
          <w:rPr>
            <w:lang w:eastAsia="zh-CN"/>
          </w:rPr>
          <w:t>.</w:t>
        </w:r>
      </w:ins>
      <w:r w:rsidRPr="00794BA0">
        <w:rPr>
          <w:lang w:eastAsia="zh-CN"/>
        </w:rPr>
        <w:t xml:space="preserve"> The UE establishes connection with target EAS.</w:t>
      </w:r>
    </w:p>
    <w:p w14:paraId="52B6E355" w14:textId="54867B92" w:rsidR="00195371" w:rsidRPr="00794BA0" w:rsidRDefault="00195371" w:rsidP="00195371">
      <w:pPr>
        <w:pStyle w:val="NO"/>
      </w:pPr>
      <w:r w:rsidRPr="00794BA0">
        <w:t>NOTE</w:t>
      </w:r>
      <w:ins w:id="8311" w:author="Diff_v100-v200" w:date="2020-11-30T07:22:00Z">
        <w:r w:rsidR="005A3273">
          <w:t> 3</w:t>
        </w:r>
      </w:ins>
      <w:r w:rsidRPr="00794BA0">
        <w:t>:</w:t>
      </w:r>
      <w:r w:rsidR="00770EF6" w:rsidRPr="00794BA0">
        <w:tab/>
      </w:r>
      <w:r w:rsidRPr="00794BA0">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794BA0" w:rsidRDefault="00195371" w:rsidP="00195371">
      <w:pPr>
        <w:pStyle w:val="Heading3"/>
      </w:pPr>
      <w:bookmarkStart w:id="8312" w:name="_Toc50467020"/>
      <w:bookmarkStart w:id="8313" w:name="_Toc50468364"/>
      <w:bookmarkStart w:id="8314" w:name="_Toc50468634"/>
      <w:bookmarkStart w:id="8315" w:name="_Toc50468905"/>
      <w:bookmarkStart w:id="8316" w:name="_Toc50630879"/>
      <w:bookmarkStart w:id="8317" w:name="_Toc54944229"/>
      <w:bookmarkStart w:id="8318" w:name="_Toc54945705"/>
      <w:bookmarkStart w:id="8319" w:name="_Toc54946092"/>
      <w:bookmarkStart w:id="8320" w:name="_Toc57104895"/>
      <w:bookmarkStart w:id="8321" w:name="_Toc57105279"/>
      <w:bookmarkStart w:id="8322" w:name="_Toc57106624"/>
      <w:bookmarkStart w:id="8323" w:name="_Toc57364748"/>
      <w:bookmarkStart w:id="8324" w:name="_Toc50631381"/>
      <w:r w:rsidRPr="00794BA0">
        <w:t>6.</w:t>
      </w:r>
      <w:r w:rsidR="00237D21" w:rsidRPr="00794BA0">
        <w:t>54</w:t>
      </w:r>
      <w:r w:rsidRPr="00794BA0">
        <w:t>.3</w:t>
      </w:r>
      <w:r w:rsidRPr="00794BA0">
        <w:tab/>
        <w:t>Impacts on services, entities and interfaces</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64B64DE8" w14:textId="77777777" w:rsidR="00195371" w:rsidRPr="00DA6A09" w:rsidRDefault="00195371" w:rsidP="00195371">
      <w:pPr>
        <w:rPr>
          <w:del w:id="8325" w:author="Diff_v100-v200" w:date="2020-11-30T07:22:00Z"/>
          <w:lang w:eastAsia="zh-CN"/>
        </w:rPr>
      </w:pPr>
      <w:del w:id="8326" w:author="Diff_v100-v200" w:date="2020-11-30T07:22:00Z">
        <w:r w:rsidRPr="00DA6A09">
          <w:delText>No impact to UE and 3GPP defined network functions or services.</w:delText>
        </w:r>
      </w:del>
    </w:p>
    <w:p w14:paraId="3401810B" w14:textId="17B3722E" w:rsidR="00E74D99" w:rsidRPr="00794BA0" w:rsidRDefault="00E74D99" w:rsidP="00E74D99">
      <w:pPr>
        <w:rPr>
          <w:ins w:id="8327" w:author="Diff_v100-v200" w:date="2020-11-30T07:22:00Z"/>
        </w:rPr>
      </w:pPr>
      <w:bookmarkStart w:id="8328" w:name="_Toc25746"/>
      <w:bookmarkStart w:id="8329" w:name="_Toc20670"/>
      <w:bookmarkStart w:id="8330" w:name="_Toc42779305"/>
      <w:bookmarkStart w:id="8331" w:name="_Toc43393390"/>
      <w:bookmarkStart w:id="8332" w:name="_Toc32478"/>
      <w:bookmarkStart w:id="8333" w:name="_Toc8126"/>
      <w:bookmarkStart w:id="8334" w:name="_Toc15549"/>
      <w:bookmarkStart w:id="8335" w:name="_Toc8494"/>
      <w:bookmarkStart w:id="8336" w:name="_Toc42770249"/>
      <w:bookmarkStart w:id="8337" w:name="_Toc27678"/>
      <w:bookmarkStart w:id="8338" w:name="_Toc14132"/>
      <w:bookmarkStart w:id="8339" w:name="_Toc44004562"/>
      <w:bookmarkStart w:id="8340" w:name="_Toc44490799"/>
      <w:bookmarkStart w:id="8341" w:name="_Toc50467021"/>
      <w:bookmarkStart w:id="8342" w:name="_Toc50468365"/>
      <w:bookmarkStart w:id="8343" w:name="_Toc50468635"/>
      <w:bookmarkStart w:id="8344" w:name="_Toc50468906"/>
      <w:bookmarkStart w:id="8345" w:name="_Toc50630880"/>
      <w:ins w:id="8346" w:author="Diff_v100-v200" w:date="2020-11-30T07:22:00Z">
        <w:r w:rsidRPr="00794BA0">
          <w:t>SMF:</w:t>
        </w:r>
      </w:ins>
    </w:p>
    <w:p w14:paraId="38C04768" w14:textId="6CE2262F" w:rsidR="00E74D99" w:rsidRPr="00794BA0" w:rsidRDefault="00E74D99" w:rsidP="00E74D99">
      <w:pPr>
        <w:pStyle w:val="B1"/>
        <w:rPr>
          <w:ins w:id="8347" w:author="Diff_v100-v200" w:date="2020-11-30T07:22:00Z"/>
          <w:lang w:eastAsia="zh-CN"/>
        </w:rPr>
      </w:pPr>
      <w:ins w:id="8348" w:author="Diff_v100-v200" w:date="2020-11-30T07:22:00Z">
        <w:r w:rsidRPr="00794BA0">
          <w:rPr>
            <w:lang w:eastAsia="zh-CN"/>
          </w:rPr>
          <w:t>-</w:t>
        </w:r>
        <w:r w:rsidRPr="00794BA0">
          <w:rPr>
            <w:lang w:eastAsia="zh-CN"/>
          </w:rPr>
          <w:tab/>
          <w:t>Sends PCF ID and SM Policy Association ID to AMF when it triggers SSC mode 3 PDU Session Re-establishment and SMF is to be changed.</w:t>
        </w:r>
      </w:ins>
    </w:p>
    <w:p w14:paraId="43803467" w14:textId="12791FB9" w:rsidR="00E74D99" w:rsidRPr="00794BA0" w:rsidRDefault="00E74D99" w:rsidP="00E74D99">
      <w:pPr>
        <w:pStyle w:val="B1"/>
        <w:rPr>
          <w:ins w:id="8349" w:author="Diff_v100-v200" w:date="2020-11-30T07:22:00Z"/>
          <w:lang w:eastAsia="zh-CN"/>
        </w:rPr>
      </w:pPr>
      <w:ins w:id="8350" w:author="Diff_v100-v200" w:date="2020-11-30T07:22:00Z">
        <w:r w:rsidRPr="00794BA0">
          <w:rPr>
            <w:lang w:eastAsia="zh-CN"/>
          </w:rPr>
          <w:t>-</w:t>
        </w:r>
        <w:r w:rsidRPr="00794BA0">
          <w:rPr>
            <w:lang w:eastAsia="zh-CN"/>
          </w:rPr>
          <w:tab/>
          <w:t>Receive PCF ID and SM Policy Association ID from AMF during PDU Session Establishment</w:t>
        </w:r>
        <w:r w:rsidR="005A3273">
          <w:rPr>
            <w:lang w:eastAsia="zh-CN"/>
          </w:rPr>
          <w:t>.</w:t>
        </w:r>
      </w:ins>
    </w:p>
    <w:p w14:paraId="2867222B" w14:textId="557A1666" w:rsidR="00E74D99" w:rsidRPr="00794BA0" w:rsidRDefault="00E74D99" w:rsidP="00E74D99">
      <w:pPr>
        <w:pStyle w:val="B1"/>
        <w:rPr>
          <w:ins w:id="8351" w:author="Diff_v100-v200" w:date="2020-11-30T07:22:00Z"/>
          <w:lang w:eastAsia="zh-CN"/>
        </w:rPr>
      </w:pPr>
      <w:ins w:id="8352" w:author="Diff_v100-v200" w:date="2020-11-30T07:22:00Z">
        <w:r w:rsidRPr="00794BA0">
          <w:rPr>
            <w:lang w:eastAsia="zh-CN"/>
          </w:rPr>
          <w:t>-</w:t>
        </w:r>
        <w:r w:rsidRPr="00794BA0">
          <w:rPr>
            <w:lang w:eastAsia="zh-CN"/>
          </w:rPr>
          <w:tab/>
          <w:t>Select PCF based on PCF ID received from AMF, and provide SM Policy Association ID to PCF</w:t>
        </w:r>
        <w:r w:rsidR="005A3273">
          <w:rPr>
            <w:lang w:eastAsia="zh-CN"/>
          </w:rPr>
          <w:t>.</w:t>
        </w:r>
      </w:ins>
    </w:p>
    <w:p w14:paraId="1796A1CB" w14:textId="77777777" w:rsidR="00E74D99" w:rsidRPr="00794BA0" w:rsidRDefault="00E74D99" w:rsidP="00E74D99">
      <w:pPr>
        <w:rPr>
          <w:ins w:id="8353" w:author="Diff_v100-v200" w:date="2020-11-30T07:22:00Z"/>
          <w:lang w:eastAsia="zh-CN"/>
        </w:rPr>
      </w:pPr>
      <w:ins w:id="8354" w:author="Diff_v100-v200" w:date="2020-11-30T07:22:00Z">
        <w:r w:rsidRPr="00794BA0">
          <w:rPr>
            <w:lang w:eastAsia="zh-CN"/>
          </w:rPr>
          <w:t>AMF:</w:t>
        </w:r>
      </w:ins>
    </w:p>
    <w:p w14:paraId="08C997E1" w14:textId="13F68968" w:rsidR="00E74D99" w:rsidRPr="00794BA0" w:rsidRDefault="00E74D99" w:rsidP="00E74D99">
      <w:pPr>
        <w:pStyle w:val="B1"/>
        <w:rPr>
          <w:ins w:id="8355" w:author="Diff_v100-v200" w:date="2020-11-30T07:22:00Z"/>
          <w:lang w:eastAsia="zh-CN"/>
        </w:rPr>
      </w:pPr>
      <w:ins w:id="8356" w:author="Diff_v100-v200" w:date="2020-11-30T07:22:00Z">
        <w:r w:rsidRPr="00794BA0">
          <w:rPr>
            <w:lang w:eastAsia="zh-CN"/>
          </w:rPr>
          <w:t>-</w:t>
        </w:r>
        <w:r w:rsidRPr="00794BA0">
          <w:rPr>
            <w:lang w:eastAsia="zh-CN"/>
          </w:rPr>
          <w:tab/>
          <w:t>Receive PCF ID and SM Policy Association ID from SMF when it triggers SSC mode 3 PDU Session Re-establishment</w:t>
        </w:r>
        <w:r w:rsidR="005A3273">
          <w:rPr>
            <w:lang w:eastAsia="zh-CN"/>
          </w:rPr>
          <w:t>.</w:t>
        </w:r>
      </w:ins>
    </w:p>
    <w:p w14:paraId="38D44FE1" w14:textId="3B328E4F" w:rsidR="00E74D99" w:rsidRPr="00794BA0" w:rsidRDefault="00E74D99" w:rsidP="00E74D99">
      <w:pPr>
        <w:pStyle w:val="B1"/>
        <w:rPr>
          <w:ins w:id="8357" w:author="Diff_v100-v200" w:date="2020-11-30T07:22:00Z"/>
          <w:lang w:eastAsia="zh-CN"/>
        </w:rPr>
      </w:pPr>
      <w:ins w:id="8358" w:author="Diff_v100-v200" w:date="2020-11-30T07:22:00Z">
        <w:r w:rsidRPr="00794BA0">
          <w:rPr>
            <w:lang w:eastAsia="zh-CN"/>
          </w:rPr>
          <w:t>-</w:t>
        </w:r>
        <w:r w:rsidRPr="00794BA0">
          <w:rPr>
            <w:lang w:eastAsia="zh-CN"/>
          </w:rPr>
          <w:tab/>
          <w:t>Send PCF ID and SM Policy Association ID to SMF during PDU Session re-establishment.</w:t>
        </w:r>
      </w:ins>
    </w:p>
    <w:p w14:paraId="44094CF8" w14:textId="77777777" w:rsidR="00E74D99" w:rsidRPr="00794BA0" w:rsidRDefault="00E74D99" w:rsidP="00E74D99">
      <w:pPr>
        <w:rPr>
          <w:ins w:id="8359" w:author="Diff_v100-v200" w:date="2020-11-30T07:22:00Z"/>
          <w:lang w:eastAsia="zh-CN"/>
        </w:rPr>
      </w:pPr>
      <w:ins w:id="8360" w:author="Diff_v100-v200" w:date="2020-11-30T07:22:00Z">
        <w:r w:rsidRPr="00794BA0">
          <w:rPr>
            <w:lang w:eastAsia="zh-CN"/>
          </w:rPr>
          <w:t>PCF:</w:t>
        </w:r>
      </w:ins>
    </w:p>
    <w:p w14:paraId="33DAA4F4" w14:textId="5AC9E46F" w:rsidR="00E74D99" w:rsidRPr="00794BA0" w:rsidRDefault="00E74D99" w:rsidP="00E74D99">
      <w:pPr>
        <w:pStyle w:val="B1"/>
        <w:rPr>
          <w:ins w:id="8361" w:author="Diff_v100-v200" w:date="2020-11-30T07:22:00Z"/>
          <w:lang w:eastAsia="zh-CN"/>
        </w:rPr>
      </w:pPr>
      <w:ins w:id="8362" w:author="Diff_v100-v200" w:date="2020-11-30T07:22:00Z">
        <w:r w:rsidRPr="00794BA0">
          <w:rPr>
            <w:lang w:eastAsia="zh-CN"/>
          </w:rPr>
          <w:t>-</w:t>
        </w:r>
        <w:r w:rsidRPr="00794BA0">
          <w:rPr>
            <w:lang w:eastAsia="zh-CN"/>
          </w:rPr>
          <w:tab/>
          <w:t>The PCF associate the new PDU Session with the existing SM Policy Association per received SM Policy Association ID.</w:t>
        </w:r>
      </w:ins>
    </w:p>
    <w:p w14:paraId="65F6FCD4" w14:textId="77777777" w:rsidR="00E74D99" w:rsidRPr="00794BA0" w:rsidRDefault="00E74D99" w:rsidP="00E74D99">
      <w:pPr>
        <w:rPr>
          <w:ins w:id="8363" w:author="Diff_v100-v200" w:date="2020-11-30T07:22:00Z"/>
          <w:lang w:eastAsia="zh-CN"/>
        </w:rPr>
      </w:pPr>
      <w:ins w:id="8364" w:author="Diff_v100-v200" w:date="2020-11-30T07:22:00Z">
        <w:r w:rsidRPr="00794BA0">
          <w:rPr>
            <w:lang w:eastAsia="zh-CN"/>
          </w:rPr>
          <w:t>UE:</w:t>
        </w:r>
      </w:ins>
    </w:p>
    <w:p w14:paraId="758BFAC9" w14:textId="77777777" w:rsidR="00951113" w:rsidRPr="00794BA0" w:rsidRDefault="00951113" w:rsidP="00951113">
      <w:pPr>
        <w:pStyle w:val="B1"/>
        <w:rPr>
          <w:ins w:id="8365" w:author="Diff_v100-v200" w:date="2020-11-30T07:22:00Z"/>
        </w:rPr>
      </w:pPr>
      <w:ins w:id="8366" w:author="Diff_v100-v200" w:date="2020-11-30T07:22:00Z">
        <w:r w:rsidRPr="00794BA0">
          <w:t>-</w:t>
        </w:r>
        <w:r w:rsidRPr="00794BA0">
          <w:tab/>
          <w:t>Informs the network of their capability to support NAS PCO solution if use NAS notification to redirect to target EAS.</w:t>
        </w:r>
      </w:ins>
    </w:p>
    <w:p w14:paraId="45129932" w14:textId="0A067BB2" w:rsidR="00951113" w:rsidRPr="00794BA0" w:rsidRDefault="00951113" w:rsidP="00951113">
      <w:pPr>
        <w:pStyle w:val="B1"/>
        <w:rPr>
          <w:ins w:id="8367" w:author="Diff_v100-v200" w:date="2020-11-30T07:22:00Z"/>
          <w:lang w:eastAsia="zh-CN"/>
        </w:rPr>
      </w:pPr>
      <w:ins w:id="8368" w:author="Diff_v100-v200" w:date="2020-11-30T07:22:00Z">
        <w:r w:rsidRPr="00794BA0">
          <w:t>-</w:t>
        </w:r>
        <w:r w:rsidRPr="00794BA0">
          <w:tab/>
          <w:t>NAS layer receives and forwards EAS IP address sent by the network to the upper layer if use NAS notification to redirect to target EAS.</w:t>
        </w:r>
      </w:ins>
    </w:p>
    <w:p w14:paraId="170200A8" w14:textId="4D7A706A" w:rsidR="00300BBB" w:rsidRPr="00794BA0" w:rsidRDefault="00300BBB" w:rsidP="00812E55">
      <w:pPr>
        <w:pStyle w:val="Heading2"/>
        <w:rPr>
          <w:lang w:eastAsia="ja-JP"/>
        </w:rPr>
      </w:pPr>
      <w:bookmarkStart w:id="8369" w:name="_Toc54944230"/>
      <w:bookmarkStart w:id="8370" w:name="_Toc54945706"/>
      <w:bookmarkStart w:id="8371" w:name="_Toc54946093"/>
      <w:bookmarkStart w:id="8372" w:name="_Toc57104896"/>
      <w:bookmarkStart w:id="8373" w:name="_Toc57105280"/>
      <w:bookmarkStart w:id="8374" w:name="_Toc57106625"/>
      <w:bookmarkStart w:id="8375" w:name="_Toc57364749"/>
      <w:bookmarkStart w:id="8376" w:name="_Toc50631382"/>
      <w:r w:rsidRPr="00794BA0">
        <w:rPr>
          <w:lang w:eastAsia="zh-CN"/>
        </w:rPr>
        <w:t>6.55</w:t>
      </w:r>
      <w:r w:rsidRPr="00794BA0">
        <w:rPr>
          <w:lang w:eastAsia="ko-KR"/>
        </w:rPr>
        <w:tab/>
      </w:r>
      <w:r w:rsidRPr="00794BA0">
        <w:rPr>
          <w:lang w:eastAsia="ja-JP"/>
        </w:rPr>
        <w:t>Solution</w:t>
      </w:r>
      <w:r w:rsidRPr="00794BA0">
        <w:rPr>
          <w:lang w:eastAsia="zh-CN"/>
        </w:rPr>
        <w:t xml:space="preserve"> </w:t>
      </w:r>
      <w:r w:rsidR="00271D33" w:rsidRPr="00794BA0">
        <w:rPr>
          <w:lang w:eastAsia="zh-CN"/>
        </w:rPr>
        <w:t>#55</w:t>
      </w:r>
      <w:r w:rsidRPr="00794BA0">
        <w:rPr>
          <w:lang w:eastAsia="ja-JP"/>
        </w:rPr>
        <w:t xml:space="preserve">: </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r w:rsidRPr="00794BA0">
        <w:rPr>
          <w:lang w:eastAsia="ja-JP"/>
        </w:rPr>
        <w:t>Multiple AFs</w:t>
      </w:r>
      <w:bookmarkEnd w:id="8341"/>
      <w:bookmarkEnd w:id="8342"/>
      <w:bookmarkEnd w:id="8343"/>
      <w:bookmarkEnd w:id="8344"/>
      <w:bookmarkEnd w:id="8345"/>
      <w:bookmarkEnd w:id="8369"/>
      <w:bookmarkEnd w:id="8370"/>
      <w:bookmarkEnd w:id="8371"/>
      <w:bookmarkEnd w:id="8372"/>
      <w:bookmarkEnd w:id="8373"/>
      <w:bookmarkEnd w:id="8374"/>
      <w:bookmarkEnd w:id="8375"/>
      <w:bookmarkEnd w:id="8376"/>
    </w:p>
    <w:p w14:paraId="42DFEC32" w14:textId="49F43D63" w:rsidR="00300BBB" w:rsidRPr="00794BA0" w:rsidRDefault="00300BBB" w:rsidP="00812E55">
      <w:pPr>
        <w:pStyle w:val="Heading3"/>
        <w:rPr>
          <w:lang w:eastAsia="ja-JP"/>
        </w:rPr>
      </w:pPr>
      <w:bookmarkStart w:id="8377" w:name="_Toc326248710"/>
      <w:bookmarkStart w:id="8378" w:name="_Toc16331"/>
      <w:bookmarkStart w:id="8379" w:name="_Toc21987"/>
      <w:bookmarkStart w:id="8380" w:name="_Toc43393391"/>
      <w:bookmarkStart w:id="8381" w:name="_Toc29580"/>
      <w:bookmarkStart w:id="8382" w:name="_Toc30155542"/>
      <w:bookmarkStart w:id="8383" w:name="_Toc31456"/>
      <w:bookmarkStart w:id="8384" w:name="_Toc25740480"/>
      <w:bookmarkStart w:id="8385" w:name="_Toc25417345"/>
      <w:bookmarkStart w:id="8386" w:name="_Toc25417813"/>
      <w:bookmarkStart w:id="8387" w:name="_Toc23409919"/>
      <w:bookmarkStart w:id="8388" w:name="_Toc8841"/>
      <w:bookmarkStart w:id="8389" w:name="_Toc42770250"/>
      <w:bookmarkStart w:id="8390" w:name="_Toc31639221"/>
      <w:bookmarkStart w:id="8391" w:name="_Toc22393"/>
      <w:bookmarkStart w:id="8392" w:name="_Toc20730728"/>
      <w:bookmarkStart w:id="8393" w:name="_Toc42779306"/>
      <w:bookmarkStart w:id="8394" w:name="_Toc27640"/>
      <w:bookmarkStart w:id="8395" w:name="_Toc31448745"/>
      <w:bookmarkStart w:id="8396" w:name="_Toc4608"/>
      <w:bookmarkStart w:id="8397" w:name="_Toc9220"/>
      <w:bookmarkStart w:id="8398" w:name="_Toc19881"/>
      <w:bookmarkStart w:id="8399" w:name="_Toc29443"/>
      <w:bookmarkStart w:id="8400" w:name="_Toc25416990"/>
      <w:bookmarkStart w:id="8401" w:name="_Toc30155662"/>
      <w:bookmarkStart w:id="8402" w:name="_Toc20147942"/>
      <w:bookmarkStart w:id="8403" w:name="_Toc30089"/>
      <w:bookmarkStart w:id="8404" w:name="_Toc31361020"/>
      <w:bookmarkStart w:id="8405" w:name="_Toc31296403"/>
      <w:bookmarkStart w:id="8406" w:name="_Toc44004563"/>
      <w:bookmarkStart w:id="8407" w:name="_Toc44490800"/>
      <w:bookmarkStart w:id="8408" w:name="_Toc50467022"/>
      <w:bookmarkStart w:id="8409" w:name="_Toc50468366"/>
      <w:bookmarkStart w:id="8410" w:name="_Toc50468636"/>
      <w:bookmarkStart w:id="8411" w:name="_Toc50468907"/>
      <w:bookmarkStart w:id="8412" w:name="_Toc50630881"/>
      <w:bookmarkStart w:id="8413" w:name="_Toc54944231"/>
      <w:bookmarkStart w:id="8414" w:name="_Toc54945707"/>
      <w:bookmarkStart w:id="8415" w:name="_Toc54946094"/>
      <w:bookmarkStart w:id="8416" w:name="_Toc57104897"/>
      <w:bookmarkStart w:id="8417" w:name="_Toc57105281"/>
      <w:bookmarkStart w:id="8418" w:name="_Toc57106626"/>
      <w:bookmarkStart w:id="8419" w:name="_Toc57364750"/>
      <w:bookmarkStart w:id="8420" w:name="_Toc50631383"/>
      <w:r w:rsidRPr="00794BA0">
        <w:rPr>
          <w:lang w:eastAsia="ja-JP"/>
        </w:rPr>
        <w:t>6.55.1</w:t>
      </w:r>
      <w:r w:rsidRPr="00794BA0">
        <w:rPr>
          <w:lang w:eastAsia="ja-JP"/>
        </w:rPr>
        <w:tab/>
      </w:r>
      <w:bookmarkEnd w:id="8377"/>
      <w:r w:rsidRPr="00794BA0">
        <w:rPr>
          <w:lang w:eastAsia="ja-JP"/>
        </w:rPr>
        <w:t>Description</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610BB259" w14:textId="77777777" w:rsidR="00300BBB" w:rsidRDefault="00300BBB" w:rsidP="00300BBB">
      <w:pPr>
        <w:rPr>
          <w:del w:id="8421" w:author="Diff_v100-v200" w:date="2020-11-30T07:22:00Z"/>
          <w:lang w:val="en-US" w:eastAsia="ko-KR"/>
        </w:rPr>
      </w:pPr>
      <w:r w:rsidRPr="00794BA0">
        <w:rPr>
          <w:lang w:eastAsia="ko-KR"/>
        </w:rPr>
        <w:t xml:space="preserve">This solution addresses scenarios where </w:t>
      </w:r>
      <w:del w:id="8422" w:author="Diff_v100-v200" w:date="2020-11-30T07:22:00Z">
        <w:r>
          <w:rPr>
            <w:lang w:val="en-US" w:eastAsia="ko-KR"/>
          </w:rPr>
          <w:delText xml:space="preserve">there are </w:delText>
        </w:r>
      </w:del>
      <w:r w:rsidR="000A5AC8">
        <w:rPr>
          <w:lang w:eastAsia="ko-KR"/>
        </w:rPr>
        <w:t xml:space="preserve">Edge </w:t>
      </w:r>
      <w:del w:id="8423" w:author="Diff_v100-v200" w:date="2020-11-30T07:22:00Z">
        <w:r>
          <w:rPr>
            <w:lang w:val="en-US" w:eastAsia="ko-KR"/>
          </w:rPr>
          <w:delText>or local</w:delText>
        </w:r>
      </w:del>
      <w:ins w:id="8424" w:author="Diff_v100-v200" w:date="2020-11-30T07:22:00Z">
        <w:r w:rsidR="000A5AC8">
          <w:rPr>
            <w:lang w:eastAsia="ko-KR"/>
          </w:rPr>
          <w:t>Application Server(s) and</w:t>
        </w:r>
      </w:ins>
      <w:r w:rsidR="000A5AC8">
        <w:rPr>
          <w:lang w:eastAsia="ko-KR"/>
        </w:rPr>
        <w:t xml:space="preserve"> Application Function </w:t>
      </w:r>
      <w:ins w:id="8425" w:author="Diff_v100-v200" w:date="2020-11-30T07:22:00Z">
        <w:r w:rsidR="000A5AC8">
          <w:rPr>
            <w:lang w:eastAsia="ko-KR"/>
          </w:rPr>
          <w:t xml:space="preserve">are </w:t>
        </w:r>
      </w:ins>
      <w:r w:rsidR="000A5AC8">
        <w:rPr>
          <w:lang w:eastAsia="ko-KR"/>
        </w:rPr>
        <w:t xml:space="preserve">located </w:t>
      </w:r>
      <w:del w:id="8426" w:author="Diff_v100-v200" w:date="2020-11-30T07:22:00Z">
        <w:r>
          <w:rPr>
            <w:lang w:val="en-US" w:eastAsia="ko-KR"/>
          </w:rPr>
          <w:delText>in</w:delText>
        </w:r>
      </w:del>
      <w:ins w:id="8427" w:author="Diff_v100-v200" w:date="2020-11-30T07:22:00Z">
        <w:r w:rsidR="000A5AC8">
          <w:rPr>
            <w:lang w:eastAsia="ko-KR"/>
          </w:rPr>
          <w:t>at</w:t>
        </w:r>
      </w:ins>
      <w:r w:rsidR="000A5AC8">
        <w:rPr>
          <w:lang w:eastAsia="ko-KR"/>
        </w:rPr>
        <w:t xml:space="preserve"> the Edge Data Network, </w:t>
      </w:r>
      <w:ins w:id="8428" w:author="Diff_v100-v200" w:date="2020-11-30T07:22:00Z">
        <w:r w:rsidR="000A5AC8">
          <w:rPr>
            <w:lang w:eastAsia="ko-KR"/>
          </w:rPr>
          <w:t xml:space="preserve">thus implying multiple AF instances i.e. one (or more) local AF(s) </w:t>
        </w:r>
      </w:ins>
      <w:r w:rsidR="000A5AC8">
        <w:rPr>
          <w:lang w:eastAsia="ko-KR"/>
        </w:rPr>
        <w:t xml:space="preserve">and also </w:t>
      </w:r>
      <w:ins w:id="8429" w:author="Diff_v100-v200" w:date="2020-11-30T07:22:00Z">
        <w:r w:rsidR="000A5AC8">
          <w:rPr>
            <w:lang w:eastAsia="ko-KR"/>
          </w:rPr>
          <w:t xml:space="preserve">a central AF. Application Function here acts as control plane entity managing </w:t>
        </w:r>
      </w:ins>
      <w:r w:rsidR="000A5AC8">
        <w:rPr>
          <w:lang w:eastAsia="ko-KR"/>
        </w:rPr>
        <w:t xml:space="preserve">one or more </w:t>
      </w:r>
      <w:del w:id="8430" w:author="Diff_v100-v200" w:date="2020-11-30T07:22:00Z">
        <w:r>
          <w:rPr>
            <w:lang w:val="en-US" w:eastAsia="ko-KR"/>
          </w:rPr>
          <w:delText>Edge Application Server (</w:delText>
        </w:r>
      </w:del>
      <w:r w:rsidR="000A5AC8">
        <w:rPr>
          <w:lang w:eastAsia="ko-KR"/>
        </w:rPr>
        <w:t>EAS</w:t>
      </w:r>
      <w:del w:id="8431" w:author="Diff_v100-v200" w:date="2020-11-30T07:22:00Z">
        <w:r>
          <w:rPr>
            <w:lang w:val="en-US" w:eastAsia="ko-KR"/>
          </w:rPr>
          <w:delText>).</w:delText>
        </w:r>
      </w:del>
    </w:p>
    <w:p w14:paraId="5E4253E3" w14:textId="60F8277E" w:rsidR="00300BBB" w:rsidRPr="00794BA0" w:rsidRDefault="000A5AC8" w:rsidP="00300BBB">
      <w:pPr>
        <w:rPr>
          <w:lang w:eastAsia="ko-KR"/>
        </w:rPr>
      </w:pPr>
      <w:ins w:id="8432" w:author="Diff_v100-v200" w:date="2020-11-30T07:22:00Z">
        <w:r>
          <w:rPr>
            <w:lang w:eastAsia="ko-KR"/>
          </w:rPr>
          <w:t xml:space="preserve"> and responsible to interact with 5GC. </w:t>
        </w:r>
      </w:ins>
      <w:r>
        <w:rPr>
          <w:lang w:val="en-US" w:eastAsia="ko-KR"/>
        </w:rPr>
        <w:t xml:space="preserve">In such </w:t>
      </w:r>
      <w:ins w:id="8433" w:author="Diff_v100-v200" w:date="2020-11-30T07:22:00Z">
        <w:r>
          <w:rPr>
            <w:lang w:val="en-US" w:eastAsia="ko-KR"/>
          </w:rPr>
          <w:t xml:space="preserve">deployment </w:t>
        </w:r>
      </w:ins>
      <w:r>
        <w:rPr>
          <w:lang w:val="en-US" w:eastAsia="ko-KR"/>
        </w:rPr>
        <w:t xml:space="preserve">scenarios: as part of initial PDU session establishment, </w:t>
      </w:r>
      <w:del w:id="8434" w:author="Diff_v100-v200" w:date="2020-11-30T07:22:00Z">
        <w:r w:rsidR="00300BBB">
          <w:rPr>
            <w:lang w:val="en-US" w:eastAsia="ko-KR"/>
          </w:rPr>
          <w:delText>an AF located in the core network is selected</w:delText>
        </w:r>
      </w:del>
      <w:ins w:id="8435" w:author="Diff_v100-v200" w:date="2020-11-30T07:22:00Z">
        <w:r>
          <w:rPr>
            <w:lang w:val="en-US" w:eastAsia="ko-KR"/>
          </w:rPr>
          <w:t>a central AF may be involved</w:t>
        </w:r>
      </w:ins>
      <w:r>
        <w:rPr>
          <w:lang w:val="en-US" w:eastAsia="ko-KR"/>
        </w:rPr>
        <w:t xml:space="preserve">, however, due to </w:t>
      </w:r>
      <w:del w:id="8436" w:author="Diff_v100-v200" w:date="2020-11-30T07:22:00Z">
        <w:r w:rsidR="00300BBB">
          <w:rPr>
            <w:lang w:val="en-US" w:eastAsia="ko-KR"/>
          </w:rPr>
          <w:delText xml:space="preserve">UE mobility and corresponding </w:delText>
        </w:r>
      </w:del>
      <w:r>
        <w:rPr>
          <w:lang w:val="en-US" w:eastAsia="ko-KR"/>
        </w:rPr>
        <w:t>relocation to Edge DNAI</w:t>
      </w:r>
      <w:ins w:id="8437" w:author="Diff_v100-v200" w:date="2020-11-30T07:22:00Z">
        <w:r>
          <w:rPr>
            <w:lang w:val="en-US" w:eastAsia="ko-KR"/>
          </w:rPr>
          <w:t xml:space="preserve"> and corresponding EAS relocation</w:t>
        </w:r>
      </w:ins>
      <w:r>
        <w:rPr>
          <w:lang w:val="en-US" w:eastAsia="ko-KR"/>
        </w:rPr>
        <w:t xml:space="preserve">, a new local AF serving </w:t>
      </w:r>
      <w:ins w:id="8438" w:author="Diff_v100-v200" w:date="2020-11-30T07:22:00Z">
        <w:r>
          <w:rPr>
            <w:lang w:val="en-US" w:eastAsia="ko-KR"/>
          </w:rPr>
          <w:t xml:space="preserve">the </w:t>
        </w:r>
      </w:ins>
      <w:r>
        <w:rPr>
          <w:lang w:val="en-US" w:eastAsia="ko-KR"/>
        </w:rPr>
        <w:t xml:space="preserve">Edge Applications </w:t>
      </w:r>
      <w:del w:id="8439" w:author="Diff_v100-v200" w:date="2020-11-30T07:22:00Z">
        <w:r w:rsidR="00300BBB">
          <w:rPr>
            <w:lang w:val="en-US" w:eastAsia="ko-KR"/>
          </w:rPr>
          <w:delText>are</w:delText>
        </w:r>
      </w:del>
      <w:ins w:id="8440" w:author="Diff_v100-v200" w:date="2020-11-30T07:22:00Z">
        <w:r>
          <w:rPr>
            <w:lang w:val="en-US" w:eastAsia="ko-KR"/>
          </w:rPr>
          <w:t>may be</w:t>
        </w:r>
      </w:ins>
      <w:r>
        <w:rPr>
          <w:lang w:val="en-US" w:eastAsia="ko-KR"/>
        </w:rPr>
        <w:t xml:space="preserve"> selected.</w:t>
      </w:r>
    </w:p>
    <w:p w14:paraId="57B22465" w14:textId="0C60B017" w:rsidR="00300BBB" w:rsidRPr="00794BA0" w:rsidRDefault="00300BBB" w:rsidP="00300BBB">
      <w:pPr>
        <w:rPr>
          <w:lang w:eastAsia="ko-KR"/>
        </w:rPr>
      </w:pPr>
      <w:r w:rsidRPr="00794BA0">
        <w:rPr>
          <w:lang w:eastAsia="ko-KR"/>
        </w:rPr>
        <w:t>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794BA0" w:rsidRDefault="00300BBB" w:rsidP="00812E55">
      <w:pPr>
        <w:pStyle w:val="Heading3"/>
        <w:rPr>
          <w:lang w:eastAsia="zh-CN"/>
        </w:rPr>
      </w:pPr>
      <w:bookmarkStart w:id="8441" w:name="_Toc50467023"/>
      <w:bookmarkStart w:id="8442" w:name="_Toc50468367"/>
      <w:bookmarkStart w:id="8443" w:name="_Toc50468637"/>
      <w:bookmarkStart w:id="8444" w:name="_Toc50468908"/>
      <w:bookmarkStart w:id="8445" w:name="_Toc50630882"/>
      <w:bookmarkStart w:id="8446" w:name="_Toc54944232"/>
      <w:bookmarkStart w:id="8447" w:name="_Toc54945708"/>
      <w:bookmarkStart w:id="8448" w:name="_Toc54946095"/>
      <w:bookmarkStart w:id="8449" w:name="_Toc57104898"/>
      <w:bookmarkStart w:id="8450" w:name="_Toc57105282"/>
      <w:bookmarkStart w:id="8451" w:name="_Toc57106627"/>
      <w:bookmarkStart w:id="8452" w:name="_Toc57364751"/>
      <w:bookmarkStart w:id="8453" w:name="_Toc50631384"/>
      <w:r w:rsidRPr="00794BA0">
        <w:rPr>
          <w:lang w:eastAsia="zh-CN"/>
        </w:rPr>
        <w:t>6.55.2</w:t>
      </w:r>
      <w:r w:rsidRPr="00794BA0">
        <w:rPr>
          <w:lang w:eastAsia="zh-CN"/>
        </w:rPr>
        <w:tab/>
        <w:t>Procedures</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3D231613" w14:textId="0C61BDFF" w:rsidR="00300BBB" w:rsidRPr="00794BA0" w:rsidRDefault="00300BBB" w:rsidP="00300BBB">
      <w:pPr>
        <w:rPr>
          <w:lang w:eastAsia="ko-KR"/>
        </w:rPr>
      </w:pPr>
      <w:r w:rsidRPr="00794BA0">
        <w:rPr>
          <w:lang w:eastAsia="ko-KR"/>
        </w:rPr>
        <w:t>Detail procedure involving multiple AF scenarios are provided in the below figure 6.55.2-1.</w:t>
      </w:r>
    </w:p>
    <w:p w14:paraId="27DB7D7C" w14:textId="74501D8C" w:rsidR="00300BBB" w:rsidRPr="00794BA0" w:rsidRDefault="000A5AC8" w:rsidP="00300BBB">
      <w:pPr>
        <w:pStyle w:val="TH"/>
      </w:pPr>
      <w:r w:rsidRPr="002A4692">
        <w:rPr>
          <w:rFonts w:ascii="Times New Roman" w:hAnsi="Times New Roman"/>
        </w:rPr>
        <w:object w:dxaOrig="11170" w:dyaOrig="8860" w14:anchorId="61DD8442">
          <v:shape id="_x0000_i1145" type="#_x0000_t75" style="width:335.25pt;height:265.55pt" o:ole="">
            <v:imagedata r:id="rId251" o:title=""/>
          </v:shape>
          <o:OLEObject Type="Embed" ProgID="Visio.Drawing.15" ShapeID="_x0000_i1145" DrawAspect="Content" ObjectID="_1668228780" r:id="rId252"/>
        </w:object>
      </w:r>
    </w:p>
    <w:p w14:paraId="2A69CB86" w14:textId="35424467" w:rsidR="00300BBB" w:rsidRPr="00794BA0" w:rsidRDefault="00300BBB" w:rsidP="00300BBB">
      <w:pPr>
        <w:pStyle w:val="TF"/>
        <w:rPr>
          <w:lang w:eastAsia="ko-KR"/>
        </w:rPr>
      </w:pPr>
      <w:r w:rsidRPr="00794BA0">
        <w:rPr>
          <w:lang w:eastAsia="ko-KR"/>
        </w:rPr>
        <w:t>Figure 6.55.2-1: Procedures to AF Relocation</w:t>
      </w:r>
    </w:p>
    <w:p w14:paraId="02B7276F" w14:textId="21A12343" w:rsidR="00770EF6" w:rsidRPr="00794BA0" w:rsidRDefault="00770EF6" w:rsidP="00770EF6">
      <w:pPr>
        <w:pStyle w:val="B1"/>
        <w:rPr>
          <w:lang w:eastAsia="ja-JP"/>
        </w:rPr>
      </w:pPr>
      <w:bookmarkStart w:id="8454" w:name="_Toc31639225"/>
      <w:bookmarkStart w:id="8455" w:name="_Toc9320"/>
      <w:bookmarkStart w:id="8456" w:name="_Toc20861"/>
      <w:bookmarkStart w:id="8457" w:name="_Toc16839386"/>
      <w:bookmarkStart w:id="8458" w:name="_Toc30963"/>
      <w:bookmarkStart w:id="8459" w:name="_Toc43393395"/>
      <w:bookmarkStart w:id="8460" w:name="_Toc11493"/>
      <w:bookmarkStart w:id="8461" w:name="_Toc6749"/>
      <w:bookmarkStart w:id="8462" w:name="_Toc21087545"/>
      <w:bookmarkStart w:id="8463" w:name="_Toc19559"/>
      <w:bookmarkStart w:id="8464" w:name="_Toc42779310"/>
      <w:bookmarkStart w:id="8465" w:name="_Toc1154"/>
      <w:bookmarkStart w:id="8466" w:name="_Toc27481"/>
      <w:bookmarkStart w:id="8467" w:name="_Toc42770254"/>
      <w:bookmarkStart w:id="8468" w:name="_Toc31448749"/>
      <w:bookmarkStart w:id="8469" w:name="_Toc29579"/>
      <w:bookmarkStart w:id="8470" w:name="_Toc10998"/>
      <w:bookmarkStart w:id="8471" w:name="_Toc31604"/>
      <w:bookmarkStart w:id="8472" w:name="_Toc31361024"/>
      <w:bookmarkStart w:id="8473" w:name="_Toc15627"/>
      <w:bookmarkStart w:id="8474" w:name="_Toc44004567"/>
      <w:bookmarkStart w:id="8475" w:name="_Toc44490804"/>
      <w:bookmarkStart w:id="8476" w:name="_Toc50467024"/>
      <w:bookmarkStart w:id="8477" w:name="_Toc50468368"/>
      <w:bookmarkStart w:id="8478" w:name="_Toc50468638"/>
      <w:bookmarkStart w:id="8479" w:name="_Toc50468909"/>
      <w:r w:rsidRPr="00794BA0">
        <w:rPr>
          <w:lang w:eastAsia="ja-JP"/>
        </w:rPr>
        <w:t>0.</w:t>
      </w:r>
      <w:r w:rsidRPr="00794BA0">
        <w:rPr>
          <w:lang w:eastAsia="ja-JP"/>
        </w:rPr>
        <w:tab/>
        <w:t>AF1 is interacting with SMF/5GC</w:t>
      </w:r>
      <w:ins w:id="8480" w:author="Diff_v100-v200" w:date="2020-11-30T07:22:00Z">
        <w:r w:rsidRPr="00794BA0">
          <w:rPr>
            <w:lang w:eastAsia="ja-JP"/>
          </w:rPr>
          <w:t xml:space="preserve"> </w:t>
        </w:r>
        <w:r w:rsidR="004F422A" w:rsidRPr="00794BA0">
          <w:t>e.g.</w:t>
        </w:r>
      </w:ins>
      <w:r w:rsidR="004F422A" w:rsidRPr="00794BA0">
        <w:t xml:space="preserve"> </w:t>
      </w:r>
      <w:r w:rsidRPr="00794BA0">
        <w:rPr>
          <w:lang w:eastAsia="ja-JP"/>
        </w:rPr>
        <w:t>as part of initial PDU Session establishment procedure.</w:t>
      </w:r>
    </w:p>
    <w:p w14:paraId="2219EAA6" w14:textId="6951A1C6" w:rsidR="00770EF6" w:rsidRPr="00794BA0" w:rsidRDefault="00770EF6" w:rsidP="00770EF6">
      <w:pPr>
        <w:pStyle w:val="B1"/>
        <w:rPr>
          <w:lang w:eastAsia="ja-JP"/>
        </w:rPr>
      </w:pPr>
      <w:r w:rsidRPr="00794BA0">
        <w:rPr>
          <w:lang w:eastAsia="ja-JP"/>
        </w:rPr>
        <w:t>1.</w:t>
      </w:r>
      <w:r w:rsidRPr="00794BA0">
        <w:rPr>
          <w:lang w:eastAsia="ja-JP"/>
        </w:rPr>
        <w:tab/>
        <w:t xml:space="preserve">AF1 decides to relocate to local AF i.e. to AF2 which serves local EAS located in the target DNAI. There could be multiple triggers for AF1 to relocate AF e.g. </w:t>
      </w:r>
      <w:ins w:id="8481" w:author="Diff_v100-v200" w:date="2020-11-30T07:22:00Z">
        <w:r w:rsidR="000A5AC8">
          <w:t xml:space="preserve">due to </w:t>
        </w:r>
      </w:ins>
      <w:r w:rsidRPr="00794BA0">
        <w:rPr>
          <w:lang w:eastAsia="ja-JP"/>
        </w:rPr>
        <w:t>decision to relocate to local /another Edge Application Server due to change in DNAI, EAS load balancing, etc.</w:t>
      </w:r>
    </w:p>
    <w:p w14:paraId="3A606D28" w14:textId="64A8D228" w:rsidR="00770EF6" w:rsidRPr="00794BA0" w:rsidRDefault="00770EF6" w:rsidP="00770EF6">
      <w:pPr>
        <w:pStyle w:val="B1"/>
        <w:rPr>
          <w:lang w:eastAsia="ja-JP"/>
        </w:rPr>
      </w:pPr>
      <w:r w:rsidRPr="00794BA0">
        <w:rPr>
          <w:lang w:eastAsia="ja-JP"/>
        </w:rPr>
        <w:t>2.</w:t>
      </w:r>
      <w:r w:rsidRPr="00794BA0">
        <w:rPr>
          <w:lang w:eastAsia="ja-JP"/>
        </w:rPr>
        <w:tab/>
        <w:t xml:space="preserve">AF1 </w:t>
      </w:r>
      <w:del w:id="8482" w:author="Diff_v100-v200" w:date="2020-11-30T07:22:00Z">
        <w:r>
          <w:rPr>
            <w:lang w:eastAsia="ja-JP"/>
          </w:rPr>
          <w:delText>initaites context</w:delText>
        </w:r>
      </w:del>
      <w:ins w:id="8483" w:author="Diff_v100-v200" w:date="2020-11-30T07:22:00Z">
        <w:r w:rsidRPr="00794BA0">
          <w:rPr>
            <w:lang w:eastAsia="ja-JP"/>
          </w:rPr>
          <w:t>init</w:t>
        </w:r>
        <w:r w:rsidR="004F422A" w:rsidRPr="00794BA0">
          <w:rPr>
            <w:lang w:eastAsia="ja-JP"/>
          </w:rPr>
          <w:t>i</w:t>
        </w:r>
        <w:r w:rsidRPr="00794BA0">
          <w:rPr>
            <w:lang w:eastAsia="ja-JP"/>
          </w:rPr>
          <w:t xml:space="preserve">ates </w:t>
        </w:r>
        <w:r w:rsidR="000A5AC8">
          <w:t>AF relocation information</w:t>
        </w:r>
      </w:ins>
      <w:r w:rsidR="000A5AC8">
        <w:t xml:space="preserve"> transfer</w:t>
      </w:r>
      <w:del w:id="8484" w:author="Diff_v100-v200" w:date="2020-11-30T07:22:00Z">
        <w:r>
          <w:rPr>
            <w:lang w:eastAsia="ja-JP"/>
          </w:rPr>
          <w:delText xml:space="preserve"> procedure</w:delText>
        </w:r>
      </w:del>
      <w:r w:rsidRPr="00794BA0">
        <w:rPr>
          <w:lang w:eastAsia="ja-JP"/>
        </w:rPr>
        <w:t xml:space="preserve"> with AF2, this is to provide to AF2 information such as: application status, UE ID, PDU session Information</w:t>
      </w:r>
      <w:del w:id="8485" w:author="Diff_v100-v200" w:date="2020-11-30T07:22:00Z">
        <w:r>
          <w:rPr>
            <w:lang w:eastAsia="ja-JP"/>
          </w:rPr>
          <w:delText>, etc</w:delText>
        </w:r>
      </w:del>
      <w:ins w:id="8486" w:author="Diff_v100-v200" w:date="2020-11-30T07:22:00Z">
        <w:r w:rsidR="004F422A" w:rsidRPr="00794BA0">
          <w:t xml:space="preserve">(e.g. the UE (IP) address, the current DNAI serving the UE, </w:t>
        </w:r>
        <w:r w:rsidR="004F422A" w:rsidRPr="00794BA0">
          <w:rPr>
            <w:rFonts w:eastAsia="DengXian"/>
          </w:rPr>
          <w:t>N6 traffic routing information</w:t>
        </w:r>
        <w:r w:rsidR="004F422A" w:rsidRPr="00794BA0">
          <w:t>)</w:t>
        </w:r>
        <w:r w:rsidRPr="00794BA0">
          <w:rPr>
            <w:lang w:eastAsia="ja-JP"/>
          </w:rPr>
          <w:t>, etc.</w:t>
        </w:r>
        <w:r w:rsidR="000A5AC8" w:rsidRPr="000A5AC8">
          <w:t xml:space="preserve"> </w:t>
        </w:r>
        <w:r w:rsidR="000A5AC8" w:rsidRPr="000A5AC8">
          <w:rPr>
            <w:lang w:eastAsia="ja-JP"/>
          </w:rPr>
          <w:t xml:space="preserve">Any application context transfer details are out of scope of SA2. Subsequently, AF1 may cancel its earlier request by </w:t>
        </w:r>
        <w:proofErr w:type="spellStart"/>
        <w:r w:rsidR="000A5AC8" w:rsidRPr="000A5AC8">
          <w:rPr>
            <w:lang w:eastAsia="ja-JP"/>
          </w:rPr>
          <w:t>Nnef_TrafficInfluence_Delete</w:t>
        </w:r>
        <w:proofErr w:type="spellEnd"/>
        <w:r w:rsidR="000A5AC8" w:rsidRPr="000A5AC8">
          <w:rPr>
            <w:lang w:eastAsia="ja-JP"/>
          </w:rPr>
          <w:t xml:space="preserve"> service operation providing the corresponding AF Transaction Id</w:t>
        </w:r>
      </w:ins>
      <w:r w:rsidR="000A5AC8" w:rsidRPr="000A5AC8">
        <w:rPr>
          <w:lang w:eastAsia="ja-JP"/>
        </w:rPr>
        <w:t>.</w:t>
      </w:r>
    </w:p>
    <w:p w14:paraId="155A84E3" w14:textId="3B933A20" w:rsidR="00770EF6" w:rsidRPr="00794BA0" w:rsidRDefault="00770EF6" w:rsidP="00770EF6">
      <w:pPr>
        <w:pStyle w:val="B1"/>
        <w:rPr>
          <w:ins w:id="8487" w:author="Diff_v100-v200" w:date="2020-11-30T07:22:00Z"/>
          <w:lang w:eastAsia="ja-JP"/>
        </w:rPr>
      </w:pPr>
      <w:del w:id="8488" w:author="Diff_v100-v200" w:date="2020-11-30T07:22:00Z">
        <w:r>
          <w:rPr>
            <w:lang w:eastAsia="ja-JP"/>
          </w:rPr>
          <w:delText>3</w:delText>
        </w:r>
      </w:del>
      <w:ins w:id="8489" w:author="Diff_v100-v200" w:date="2020-11-30T07:22:00Z">
        <w:r w:rsidRPr="00794BA0">
          <w:rPr>
            <w:lang w:eastAsia="ja-JP"/>
          </w:rPr>
          <w:t>3</w:t>
        </w:r>
        <w:r w:rsidR="000A5AC8">
          <w:rPr>
            <w:lang w:eastAsia="ja-JP"/>
          </w:rPr>
          <w:t>a</w:t>
        </w:r>
      </w:ins>
      <w:r w:rsidRPr="00794BA0">
        <w:rPr>
          <w:lang w:eastAsia="ja-JP"/>
        </w:rPr>
        <w:t>:</w:t>
      </w:r>
      <w:r w:rsidRPr="00794BA0">
        <w:rPr>
          <w:lang w:eastAsia="ja-JP"/>
        </w:rPr>
        <w:tab/>
        <w:t xml:space="preserve">AF2, based on the information received from AF1, sends </w:t>
      </w:r>
      <w:ins w:id="8490" w:author="Diff_v100-v200" w:date="2020-11-30T07:22:00Z">
        <w:r w:rsidR="000A5AC8">
          <w:rPr>
            <w:lang w:eastAsia="ja-JP"/>
          </w:rPr>
          <w:t>via</w:t>
        </w:r>
        <w:r w:rsidR="000A5AC8" w:rsidRPr="00794BA0">
          <w:rPr>
            <w:lang w:eastAsia="ja-JP"/>
          </w:rPr>
          <w:t xml:space="preserve"> </w:t>
        </w:r>
        <w:r w:rsidRPr="00794BA0">
          <w:rPr>
            <w:lang w:eastAsia="ja-JP"/>
          </w:rPr>
          <w:t xml:space="preserve">NEF, </w:t>
        </w:r>
        <w:proofErr w:type="spellStart"/>
        <w:r w:rsidRPr="00794BA0">
          <w:rPr>
            <w:lang w:eastAsia="ja-JP"/>
          </w:rPr>
          <w:t>Nnef_TrafficInfluence</w:t>
        </w:r>
        <w:proofErr w:type="spellEnd"/>
        <w:r w:rsidRPr="00794BA0">
          <w:rPr>
            <w:lang w:eastAsia="ja-JP"/>
          </w:rPr>
          <w:t>_</w:t>
        </w:r>
        <w:r w:rsidR="000A5AC8" w:rsidRPr="000A5AC8">
          <w:t xml:space="preserve"> </w:t>
        </w:r>
        <w:r w:rsidR="000A5AC8">
          <w:t>Create</w:t>
        </w:r>
        <w:r w:rsidRPr="00794BA0">
          <w:rPr>
            <w:lang w:eastAsia="ja-JP"/>
          </w:rPr>
          <w:t xml:space="preserve"> request</w:t>
        </w:r>
        <w:r w:rsidR="000A5AC8">
          <w:t xml:space="preserve"> to the UE ID provided by AF1. It</w:t>
        </w:r>
        <w:r w:rsidRPr="00794BA0">
          <w:rPr>
            <w:lang w:eastAsia="ja-JP"/>
          </w:rPr>
          <w:t xml:space="preserve"> includes </w:t>
        </w:r>
        <w:r w:rsidR="000A5AC8">
          <w:t>AF Transaction ID,</w:t>
        </w:r>
        <w:r w:rsidRPr="00794BA0">
          <w:rPr>
            <w:lang w:eastAsia="ja-JP"/>
          </w:rPr>
          <w:t xml:space="preserve"> UE ID, PDU session information, </w:t>
        </w:r>
        <w:r w:rsidR="000A5AC8" w:rsidRPr="000A5AC8">
          <w:rPr>
            <w:lang w:eastAsia="ja-JP"/>
          </w:rPr>
          <w:t>DNN, S-NSSAI if available and/or</w:t>
        </w:r>
        <w:r w:rsidRPr="00794BA0">
          <w:rPr>
            <w:lang w:eastAsia="ja-JP"/>
          </w:rPr>
          <w:t xml:space="preserve"> received from AF1.</w:t>
        </w:r>
      </w:ins>
    </w:p>
    <w:p w14:paraId="74582D3F" w14:textId="49CCCBCE" w:rsidR="000A5AC8" w:rsidRPr="00794BA0" w:rsidRDefault="000A5AC8" w:rsidP="000A5AC8">
      <w:pPr>
        <w:pStyle w:val="B1"/>
        <w:rPr>
          <w:lang w:eastAsia="ja-JP"/>
        </w:rPr>
      </w:pPr>
      <w:ins w:id="8491" w:author="Diff_v100-v200" w:date="2020-11-30T07:22:00Z">
        <w:r w:rsidRPr="000A5AC8">
          <w:rPr>
            <w:lang w:eastAsia="ja-JP"/>
          </w:rPr>
          <w:t xml:space="preserve">3b. Alternatively, AF1 sends </w:t>
        </w:r>
      </w:ins>
      <w:r w:rsidRPr="000A5AC8">
        <w:rPr>
          <w:lang w:eastAsia="ja-JP"/>
        </w:rPr>
        <w:t xml:space="preserve">to NEF, </w:t>
      </w:r>
      <w:proofErr w:type="spellStart"/>
      <w:r w:rsidRPr="000A5AC8">
        <w:rPr>
          <w:lang w:eastAsia="ja-JP"/>
        </w:rPr>
        <w:t>Nnef_TrafficInfluence_update</w:t>
      </w:r>
      <w:proofErr w:type="spellEnd"/>
      <w:r w:rsidRPr="000A5AC8">
        <w:rPr>
          <w:lang w:eastAsia="ja-JP"/>
        </w:rPr>
        <w:t xml:space="preserve"> request, and includes </w:t>
      </w:r>
      <w:del w:id="8492" w:author="Diff_v100-v200" w:date="2020-11-30T07:22:00Z">
        <w:r w:rsidR="00770EF6">
          <w:rPr>
            <w:lang w:eastAsia="ja-JP"/>
          </w:rPr>
          <w:delText>Notification Correlation ID, UE ID, PDU session</w:delText>
        </w:r>
      </w:del>
      <w:ins w:id="8493" w:author="Diff_v100-v200" w:date="2020-11-30T07:22:00Z">
        <w:r w:rsidRPr="000A5AC8">
          <w:rPr>
            <w:lang w:eastAsia="ja-JP"/>
          </w:rPr>
          <w:t>application status, the target AF</w:t>
        </w:r>
      </w:ins>
      <w:r w:rsidRPr="000A5AC8">
        <w:rPr>
          <w:lang w:eastAsia="ja-JP"/>
        </w:rPr>
        <w:t xml:space="preserve"> information</w:t>
      </w:r>
      <w:del w:id="8494" w:author="Diff_v100-v200" w:date="2020-11-30T07:22:00Z">
        <w:r w:rsidR="00770EF6">
          <w:rPr>
            <w:lang w:eastAsia="ja-JP"/>
          </w:rPr>
          <w:delText>, as received from AF1</w:delText>
        </w:r>
      </w:del>
      <w:ins w:id="8495" w:author="Diff_v100-v200" w:date="2020-11-30T07:22:00Z">
        <w:r w:rsidRPr="000A5AC8">
          <w:rPr>
            <w:lang w:eastAsia="ja-JP"/>
          </w:rPr>
          <w:t xml:space="preserve"> (e.g. AF2 ID, IP address), UE ID</w:t>
        </w:r>
      </w:ins>
      <w:r w:rsidRPr="000A5AC8">
        <w:rPr>
          <w:lang w:eastAsia="ja-JP"/>
        </w:rPr>
        <w:t>.</w:t>
      </w:r>
    </w:p>
    <w:p w14:paraId="7356FD94" w14:textId="50B36FBB" w:rsidR="00770EF6" w:rsidRPr="00794BA0" w:rsidRDefault="00770EF6" w:rsidP="00770EF6">
      <w:pPr>
        <w:pStyle w:val="B1"/>
        <w:rPr>
          <w:lang w:eastAsia="ja-JP"/>
        </w:rPr>
      </w:pPr>
      <w:r w:rsidRPr="00794BA0">
        <w:rPr>
          <w:lang w:eastAsia="ja-JP"/>
        </w:rPr>
        <w:t>4:</w:t>
      </w:r>
      <w:r w:rsidRPr="00794BA0">
        <w:rPr>
          <w:lang w:eastAsia="ja-JP"/>
        </w:rPr>
        <w:tab/>
        <w:t xml:space="preserve">NEF stores the </w:t>
      </w:r>
      <w:ins w:id="8496" w:author="Diff_v100-v200" w:date="2020-11-30T07:22:00Z">
        <w:r w:rsidR="000A5AC8">
          <w:rPr>
            <w:rFonts w:hint="eastAsia"/>
            <w:lang w:eastAsia="zh-CN"/>
          </w:rPr>
          <w:t>AF1/</w:t>
        </w:r>
      </w:ins>
      <w:r w:rsidRPr="00794BA0">
        <w:rPr>
          <w:lang w:eastAsia="ja-JP"/>
        </w:rPr>
        <w:t xml:space="preserve">AF2 requested information in the UDR (Data Set = Application Data; Data Subset = AF traffic influence request information, Data Key = AF Transaction Internal ID, S-NSSAI and DNN </w:t>
      </w:r>
      <w:del w:id="8497" w:author="Diff_v100-v200" w:date="2020-11-30T07:22:00Z">
        <w:r>
          <w:rPr>
            <w:lang w:eastAsia="ja-JP"/>
          </w:rPr>
          <w:delText xml:space="preserve">and/or Internal Group Identifier </w:delText>
        </w:r>
      </w:del>
      <w:r w:rsidRPr="00794BA0">
        <w:rPr>
          <w:lang w:eastAsia="ja-JP"/>
        </w:rPr>
        <w:t>or SUPI).</w:t>
      </w:r>
    </w:p>
    <w:p w14:paraId="43C901E9" w14:textId="0DA229A6" w:rsidR="00770EF6" w:rsidRPr="00794BA0" w:rsidRDefault="00770EF6" w:rsidP="00770EF6">
      <w:pPr>
        <w:pStyle w:val="B1"/>
        <w:rPr>
          <w:lang w:eastAsia="ja-JP"/>
        </w:rPr>
      </w:pPr>
      <w:r w:rsidRPr="00794BA0">
        <w:rPr>
          <w:lang w:eastAsia="ja-JP"/>
        </w:rPr>
        <w:t>5:</w:t>
      </w:r>
      <w:r w:rsidRPr="00794BA0">
        <w:rPr>
          <w:lang w:eastAsia="ja-JP"/>
        </w:rPr>
        <w:tab/>
        <w:t xml:space="preserve">NEF acknowledges to </w:t>
      </w:r>
      <w:ins w:id="8498" w:author="Diff_v100-v200" w:date="2020-11-30T07:22:00Z">
        <w:r w:rsidR="000A5AC8">
          <w:rPr>
            <w:rFonts w:hint="eastAsia"/>
            <w:lang w:eastAsia="zh-CN"/>
          </w:rPr>
          <w:t>AF1/</w:t>
        </w:r>
      </w:ins>
      <w:r w:rsidRPr="00794BA0">
        <w:rPr>
          <w:lang w:eastAsia="ja-JP"/>
        </w:rPr>
        <w:t xml:space="preserve">AF2 by sending </w:t>
      </w:r>
      <w:proofErr w:type="spellStart"/>
      <w:r w:rsidRPr="00794BA0">
        <w:rPr>
          <w:lang w:eastAsia="ja-JP"/>
        </w:rPr>
        <w:t>Nnef_TrafficInfluence_update</w:t>
      </w:r>
      <w:proofErr w:type="spellEnd"/>
      <w:r w:rsidRPr="00794BA0">
        <w:rPr>
          <w:lang w:eastAsia="ja-JP"/>
        </w:rPr>
        <w:t xml:space="preserve"> response message</w:t>
      </w:r>
      <w:ins w:id="8499" w:author="Diff_v100-v200" w:date="2020-11-30T07:22:00Z">
        <w:r w:rsidR="005A3273">
          <w:rPr>
            <w:lang w:eastAsia="ja-JP"/>
          </w:rPr>
          <w:t>.</w:t>
        </w:r>
      </w:ins>
    </w:p>
    <w:p w14:paraId="7250EA7F" w14:textId="120E3E3C" w:rsidR="00770EF6" w:rsidRDefault="00770EF6" w:rsidP="00770EF6">
      <w:pPr>
        <w:pStyle w:val="B1"/>
        <w:rPr>
          <w:lang w:eastAsia="ja-JP"/>
        </w:rPr>
      </w:pPr>
      <w:r w:rsidRPr="00794BA0">
        <w:rPr>
          <w:lang w:eastAsia="ja-JP"/>
        </w:rPr>
        <w:t>6.</w:t>
      </w:r>
      <w:r w:rsidRPr="00794BA0">
        <w:rPr>
          <w:lang w:eastAsia="ja-JP"/>
        </w:rPr>
        <w:tab/>
        <w:t xml:space="preserve">UDR notifies to PCF with </w:t>
      </w:r>
      <w:proofErr w:type="spellStart"/>
      <w:r w:rsidRPr="00794BA0">
        <w:rPr>
          <w:lang w:eastAsia="ja-JP"/>
        </w:rPr>
        <w:t>Nudr_DM_Notify</w:t>
      </w:r>
      <w:proofErr w:type="spellEnd"/>
      <w:r w:rsidRPr="00794BA0">
        <w:rPr>
          <w:lang w:eastAsia="ja-JP"/>
        </w:rPr>
        <w:t xml:space="preserve"> of the changed subscription.</w:t>
      </w:r>
    </w:p>
    <w:p w14:paraId="7E7F5576" w14:textId="6D00DC46" w:rsidR="000A5AC8" w:rsidRPr="00794BA0" w:rsidRDefault="000A5AC8" w:rsidP="00770EF6">
      <w:pPr>
        <w:pStyle w:val="B1"/>
        <w:rPr>
          <w:ins w:id="8500" w:author="Diff_v100-v200" w:date="2020-11-30T07:22:00Z"/>
          <w:lang w:eastAsia="ja-JP"/>
        </w:rPr>
      </w:pPr>
      <w:ins w:id="8501" w:author="Diff_v100-v200" w:date="2020-11-30T07:22:00Z">
        <w:r w:rsidRPr="000A5AC8">
          <w:rPr>
            <w:lang w:eastAsia="ja-JP"/>
          </w:rPr>
          <w:t>Steps 4 to 6 are per R16 specifications</w:t>
        </w:r>
        <w:r>
          <w:rPr>
            <w:lang w:eastAsia="ja-JP"/>
          </w:rPr>
          <w:t>.</w:t>
        </w:r>
      </w:ins>
    </w:p>
    <w:p w14:paraId="103795E4" w14:textId="0ED2473B" w:rsidR="00770EF6" w:rsidRDefault="00770EF6" w:rsidP="00770EF6">
      <w:pPr>
        <w:pStyle w:val="B1"/>
        <w:rPr>
          <w:lang w:eastAsia="ja-JP"/>
        </w:rPr>
      </w:pPr>
      <w:r w:rsidRPr="00794BA0">
        <w:rPr>
          <w:lang w:eastAsia="ja-JP"/>
        </w:rPr>
        <w:t>7.</w:t>
      </w:r>
      <w:r w:rsidRPr="00794BA0">
        <w:rPr>
          <w:lang w:eastAsia="ja-JP"/>
        </w:rPr>
        <w:tab/>
        <w:t xml:space="preserve">PCF determines that existing PDU </w:t>
      </w:r>
      <w:del w:id="8502" w:author="Diff_v100-v200" w:date="2020-11-30T07:22:00Z">
        <w:r>
          <w:rPr>
            <w:lang w:eastAsia="ja-JP"/>
          </w:rPr>
          <w:delText>Sessions are potentially</w:delText>
        </w:r>
      </w:del>
      <w:ins w:id="8503" w:author="Diff_v100-v200" w:date="2020-11-30T07:22:00Z">
        <w:r w:rsidRPr="00794BA0">
          <w:rPr>
            <w:lang w:eastAsia="ja-JP"/>
          </w:rPr>
          <w:t xml:space="preserve">Session </w:t>
        </w:r>
        <w:r w:rsidR="000A5AC8">
          <w:rPr>
            <w:lang w:eastAsia="ja-JP"/>
          </w:rPr>
          <w:t>is</w:t>
        </w:r>
      </w:ins>
      <w:r w:rsidRPr="00794BA0">
        <w:rPr>
          <w:lang w:eastAsia="ja-JP"/>
        </w:rPr>
        <w:t xml:space="preserve"> impacted by the </w:t>
      </w:r>
      <w:ins w:id="8504" w:author="Diff_v100-v200" w:date="2020-11-30T07:22:00Z">
        <w:r w:rsidR="000A5AC8">
          <w:rPr>
            <w:rFonts w:hint="eastAsia"/>
            <w:lang w:eastAsia="zh-CN"/>
          </w:rPr>
          <w:t>AF1/</w:t>
        </w:r>
      </w:ins>
      <w:r w:rsidRPr="00794BA0">
        <w:rPr>
          <w:lang w:eastAsia="ja-JP"/>
        </w:rPr>
        <w:t xml:space="preserve">AF2 request, and so it updates the SMF with corresponding new PCC rule(s) by invoking </w:t>
      </w:r>
      <w:proofErr w:type="spellStart"/>
      <w:r w:rsidRPr="00794BA0">
        <w:rPr>
          <w:lang w:eastAsia="ja-JP"/>
        </w:rPr>
        <w:t>Npcf_SMPolicyControl_UpdateNotify</w:t>
      </w:r>
      <w:proofErr w:type="spellEnd"/>
      <w:r w:rsidRPr="00794BA0">
        <w:rPr>
          <w:lang w:eastAsia="ja-JP"/>
        </w:rPr>
        <w:t xml:space="preserve"> service operation</w:t>
      </w:r>
      <w:ins w:id="8505" w:author="Diff_v100-v200" w:date="2020-11-30T07:22:00Z">
        <w:r w:rsidR="000A5AC8">
          <w:rPr>
            <w:lang w:eastAsia="ja-JP"/>
          </w:rPr>
          <w:t>.</w:t>
        </w:r>
      </w:ins>
    </w:p>
    <w:p w14:paraId="5C84BA89" w14:textId="4BBB576A" w:rsidR="000A5AC8" w:rsidRPr="00794BA0" w:rsidRDefault="000A5AC8" w:rsidP="00770EF6">
      <w:pPr>
        <w:pStyle w:val="B1"/>
        <w:rPr>
          <w:ins w:id="8506" w:author="Diff_v100-v200" w:date="2020-11-30T07:22:00Z"/>
          <w:lang w:eastAsia="ja-JP"/>
        </w:rPr>
      </w:pPr>
      <w:ins w:id="8507" w:author="Diff_v100-v200" w:date="2020-11-30T07:22:00Z">
        <w:r>
          <w:rPr>
            <w:lang w:eastAsia="ja-JP"/>
          </w:rPr>
          <w:tab/>
        </w:r>
        <w:r w:rsidRPr="000A5AC8">
          <w:rPr>
            <w:lang w:eastAsia="ja-JP"/>
          </w:rPr>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ins>
    </w:p>
    <w:p w14:paraId="5F286B79" w14:textId="3BCB9382" w:rsidR="00770EF6" w:rsidRPr="00794BA0" w:rsidRDefault="00770EF6" w:rsidP="00770EF6">
      <w:pPr>
        <w:pStyle w:val="B1"/>
        <w:rPr>
          <w:lang w:eastAsia="ja-JP"/>
        </w:rPr>
      </w:pPr>
      <w:r w:rsidRPr="00794BA0">
        <w:rPr>
          <w:lang w:eastAsia="ja-JP"/>
        </w:rPr>
        <w:lastRenderedPageBreak/>
        <w:t>8.</w:t>
      </w:r>
      <w:r w:rsidRPr="00794BA0">
        <w:rPr>
          <w:lang w:eastAsia="ja-JP"/>
        </w:rPr>
        <w:tab/>
        <w:t>Based on the updated PCC rules received from PCF, SMF may decide to reconfigure user plane e.g. change in DNAI, PSA relocation and so on.</w:t>
      </w:r>
    </w:p>
    <w:p w14:paraId="3D400EEE" w14:textId="3403644C" w:rsidR="00770EF6" w:rsidRDefault="00770EF6" w:rsidP="00770EF6">
      <w:pPr>
        <w:pStyle w:val="B1"/>
        <w:rPr>
          <w:lang w:eastAsia="ja-JP"/>
        </w:rPr>
      </w:pPr>
      <w:r w:rsidRPr="00794BA0">
        <w:rPr>
          <w:lang w:eastAsia="ja-JP"/>
        </w:rPr>
        <w:t>9-10.</w:t>
      </w:r>
      <w:r w:rsidRPr="00794BA0">
        <w:rPr>
          <w:lang w:eastAsia="ja-JP"/>
        </w:rPr>
        <w:tab/>
        <w:t xml:space="preserve">SMF sends </w:t>
      </w:r>
      <w:proofErr w:type="spellStart"/>
      <w:r w:rsidRPr="00794BA0">
        <w:rPr>
          <w:lang w:eastAsia="ja-JP"/>
        </w:rPr>
        <w:t>Nsmf_EventExposure_Notify</w:t>
      </w:r>
      <w:proofErr w:type="spellEnd"/>
      <w:r w:rsidRPr="00794BA0">
        <w:rPr>
          <w:lang w:eastAsia="ja-JP"/>
        </w:rPr>
        <w:t xml:space="preserve"> indicating the changes in the user plane management information to </w:t>
      </w:r>
      <w:del w:id="8508" w:author="Diff_v100-v200" w:date="2020-11-30T07:22:00Z">
        <w:r>
          <w:rPr>
            <w:lang w:eastAsia="ja-JP"/>
          </w:rPr>
          <w:delText>AF2</w:delText>
        </w:r>
      </w:del>
      <w:ins w:id="8509" w:author="Diff_v100-v200" w:date="2020-11-30T07:22:00Z">
        <w:r w:rsidR="000A5AC8">
          <w:rPr>
            <w:rFonts w:hint="eastAsia"/>
            <w:lang w:eastAsia="zh-CN"/>
          </w:rPr>
          <w:t>AF1/</w:t>
        </w:r>
        <w:r w:rsidRPr="00794BA0">
          <w:rPr>
            <w:lang w:eastAsia="ja-JP"/>
          </w:rPr>
          <w:t>AF2</w:t>
        </w:r>
        <w:r w:rsidR="000A5AC8">
          <w:t>, based on information received in step 7,</w:t>
        </w:r>
      </w:ins>
      <w:r w:rsidRPr="00794BA0">
        <w:rPr>
          <w:lang w:eastAsia="ja-JP"/>
        </w:rPr>
        <w:t xml:space="preserve"> either directly or via NEF.</w:t>
      </w:r>
    </w:p>
    <w:p w14:paraId="0A8E7A56" w14:textId="0D0FD59C" w:rsidR="000A5AC8" w:rsidRPr="00794BA0" w:rsidRDefault="000A5AC8" w:rsidP="00770EF6">
      <w:pPr>
        <w:pStyle w:val="B1"/>
        <w:rPr>
          <w:ins w:id="8510" w:author="Diff_v100-v200" w:date="2020-11-30T07:22:00Z"/>
          <w:lang w:eastAsia="ja-JP"/>
        </w:rPr>
      </w:pPr>
      <w:ins w:id="8511" w:author="Diff_v100-v200" w:date="2020-11-30T07:22:00Z">
        <w:r>
          <w:rPr>
            <w:rFonts w:hint="eastAsia"/>
            <w:lang w:eastAsia="zh-CN"/>
          </w:rPr>
          <w:t>11.</w:t>
        </w:r>
        <w:r>
          <w:rPr>
            <w:lang w:eastAsia="zh-CN"/>
          </w:rPr>
          <w:tab/>
        </w:r>
        <w:r>
          <w:rPr>
            <w:rFonts w:hint="eastAsia"/>
            <w:lang w:eastAsia="zh-CN"/>
          </w:rPr>
          <w:t xml:space="preserve">The AF1 transfers the UP management information to AF2, as </w:t>
        </w:r>
        <w:r>
          <w:rPr>
            <w:lang w:eastAsia="zh-CN"/>
          </w:rPr>
          <w:t>receives</w:t>
        </w:r>
        <w:r>
          <w:rPr>
            <w:rFonts w:hint="eastAsia"/>
            <w:lang w:eastAsia="zh-CN"/>
          </w:rPr>
          <w:t xml:space="preserve"> in step 9-10 (if the target of notification is AF1).</w:t>
        </w:r>
      </w:ins>
    </w:p>
    <w:p w14:paraId="7B1ADDB7" w14:textId="33AEAB07" w:rsidR="00300BBB" w:rsidRPr="00794BA0" w:rsidRDefault="00300BBB" w:rsidP="00271D33">
      <w:pPr>
        <w:pStyle w:val="Heading3"/>
        <w:rPr>
          <w:lang w:eastAsia="ja-JP"/>
        </w:rPr>
      </w:pPr>
      <w:bookmarkStart w:id="8512" w:name="_Toc50630883"/>
      <w:bookmarkStart w:id="8513" w:name="_Toc54944233"/>
      <w:bookmarkStart w:id="8514" w:name="_Toc54945709"/>
      <w:bookmarkStart w:id="8515" w:name="_Toc54946096"/>
      <w:bookmarkStart w:id="8516" w:name="_Toc57104899"/>
      <w:bookmarkStart w:id="8517" w:name="_Toc57105283"/>
      <w:bookmarkStart w:id="8518" w:name="_Toc57106628"/>
      <w:bookmarkStart w:id="8519" w:name="_Toc57364752"/>
      <w:bookmarkStart w:id="8520" w:name="_Toc50631385"/>
      <w:r w:rsidRPr="00794BA0">
        <w:rPr>
          <w:lang w:eastAsia="ja-JP"/>
        </w:rPr>
        <w:t>6.55.3</w:t>
      </w:r>
      <w:r w:rsidRPr="00794BA0">
        <w:rPr>
          <w:lang w:eastAsia="ja-JP"/>
        </w:rPr>
        <w:tab/>
        <w:t>Impacts on services, entities and interfaces</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512"/>
      <w:bookmarkEnd w:id="8513"/>
      <w:bookmarkEnd w:id="8514"/>
      <w:bookmarkEnd w:id="8515"/>
      <w:bookmarkEnd w:id="8516"/>
      <w:bookmarkEnd w:id="8517"/>
      <w:bookmarkEnd w:id="8518"/>
      <w:bookmarkEnd w:id="8519"/>
      <w:bookmarkEnd w:id="8520"/>
    </w:p>
    <w:p w14:paraId="5627EE76" w14:textId="4569F7DA" w:rsidR="00300BBB" w:rsidRPr="00794BA0" w:rsidRDefault="00300BBB" w:rsidP="00770EF6">
      <w:pPr>
        <w:rPr>
          <w:lang w:eastAsia="zh-CN"/>
        </w:rPr>
      </w:pPr>
      <w:r w:rsidRPr="00794BA0">
        <w:rPr>
          <w:lang w:eastAsia="zh-CN"/>
        </w:rPr>
        <w:t>SMF:</w:t>
      </w:r>
    </w:p>
    <w:p w14:paraId="012B847D" w14:textId="77777777" w:rsidR="00300BBB" w:rsidRPr="00300BBB" w:rsidRDefault="00300BBB" w:rsidP="00770EF6">
      <w:pPr>
        <w:pStyle w:val="B1"/>
        <w:rPr>
          <w:del w:id="8521" w:author="Diff_v100-v200" w:date="2020-11-30T07:22:00Z"/>
        </w:rPr>
      </w:pPr>
      <w:del w:id="8522" w:author="Diff_v100-v200" w:date="2020-11-30T07:22:00Z">
        <w:r w:rsidRPr="00300BBB">
          <w:delText>-</w:delText>
        </w:r>
        <w:r w:rsidRPr="00300BBB">
          <w:tab/>
          <w:delText>Receives indication of AF migration to the target AF via PCF</w:delText>
        </w:r>
        <w:r w:rsidR="00770EF6">
          <w:delText>.</w:delText>
        </w:r>
      </w:del>
    </w:p>
    <w:p w14:paraId="328A3461" w14:textId="29DC1589" w:rsidR="00300BBB" w:rsidRPr="00794BA0" w:rsidRDefault="00300BBB" w:rsidP="00770EF6">
      <w:pPr>
        <w:pStyle w:val="B1"/>
        <w:rPr>
          <w:ins w:id="8523" w:author="Diff_v100-v200" w:date="2020-11-30T07:22:00Z"/>
        </w:rPr>
      </w:pPr>
      <w:ins w:id="8524" w:author="Diff_v100-v200" w:date="2020-11-30T07:22:00Z">
        <w:r w:rsidRPr="00794BA0">
          <w:t>-</w:t>
        </w:r>
        <w:r w:rsidRPr="00794BA0">
          <w:tab/>
        </w:r>
        <w:r w:rsidR="000A5AC8">
          <w:t>Updates to procedure on AF requests to influence traffic routing.</w:t>
        </w:r>
      </w:ins>
    </w:p>
    <w:p w14:paraId="7B08425B" w14:textId="6E943238" w:rsidR="00300BBB" w:rsidRPr="00794BA0" w:rsidRDefault="00300BBB" w:rsidP="00770EF6">
      <w:pPr>
        <w:rPr>
          <w:ins w:id="8525" w:author="Diff_v100-v200" w:date="2020-11-30T07:22:00Z"/>
          <w:lang w:eastAsia="zh-CN"/>
        </w:rPr>
      </w:pPr>
      <w:ins w:id="8526" w:author="Diff_v100-v200" w:date="2020-11-30T07:22:00Z">
        <w:r w:rsidRPr="00794BA0">
          <w:rPr>
            <w:lang w:eastAsia="zh-CN"/>
          </w:rPr>
          <w:t>AF:</w:t>
        </w:r>
      </w:ins>
    </w:p>
    <w:p w14:paraId="7D8670D2" w14:textId="77777777" w:rsidR="00300BBB" w:rsidRPr="00300BBB" w:rsidRDefault="00300BBB" w:rsidP="00770EF6">
      <w:pPr>
        <w:rPr>
          <w:del w:id="8527" w:author="Diff_v100-v200" w:date="2020-11-30T07:22:00Z"/>
          <w:lang w:eastAsia="zh-CN"/>
        </w:rPr>
      </w:pPr>
      <w:ins w:id="8528" w:author="Diff_v100-v200" w:date="2020-11-30T07:22:00Z">
        <w:r w:rsidRPr="00794BA0">
          <w:t>-</w:t>
        </w:r>
        <w:r w:rsidRPr="00794BA0">
          <w:tab/>
        </w:r>
      </w:ins>
      <w:r w:rsidR="000A5AC8">
        <w:t>AF</w:t>
      </w:r>
      <w:del w:id="8529" w:author="Diff_v100-v200" w:date="2020-11-30T07:22:00Z">
        <w:r w:rsidRPr="00300BBB">
          <w:rPr>
            <w:lang w:eastAsia="zh-CN"/>
          </w:rPr>
          <w:delText>:</w:delText>
        </w:r>
      </w:del>
    </w:p>
    <w:p w14:paraId="06E68417" w14:textId="70DFC34E" w:rsidR="00300BBB" w:rsidRPr="00794BA0" w:rsidRDefault="00300BBB" w:rsidP="00770EF6">
      <w:pPr>
        <w:pStyle w:val="B1"/>
      </w:pPr>
      <w:del w:id="8530" w:author="Diff_v100-v200" w:date="2020-11-30T07:22:00Z">
        <w:r w:rsidRPr="00300BBB">
          <w:delText>-</w:delText>
        </w:r>
        <w:r w:rsidRPr="00300BBB">
          <w:tab/>
          <w:delText>Context</w:delText>
        </w:r>
      </w:del>
      <w:ins w:id="8531" w:author="Diff_v100-v200" w:date="2020-11-30T07:22:00Z">
        <w:r w:rsidR="000A5AC8">
          <w:t xml:space="preserve"> relocation information</w:t>
        </w:r>
      </w:ins>
      <w:r w:rsidR="000A5AC8" w:rsidRPr="00794BA0" w:rsidDel="000A5AC8">
        <w:t xml:space="preserve"> </w:t>
      </w:r>
      <w:r w:rsidRPr="00794BA0">
        <w:t xml:space="preserve">transfer between AFs e.g. </w:t>
      </w:r>
      <w:del w:id="8532" w:author="Diff_v100-v200" w:date="2020-11-30T07:22:00Z">
        <w:r w:rsidRPr="00300BBB">
          <w:delText xml:space="preserve">application status, and 5G core related information e.g. </w:delText>
        </w:r>
      </w:del>
      <w:r w:rsidRPr="00794BA0">
        <w:t xml:space="preserve">UE ID, PDU session Information, </w:t>
      </w:r>
      <w:ins w:id="8533" w:author="Diff_v100-v200" w:date="2020-11-30T07:22:00Z">
        <w:r w:rsidR="000A5AC8">
          <w:t xml:space="preserve">current DNAI serving the UE, </w:t>
        </w:r>
      </w:ins>
      <w:r w:rsidRPr="00794BA0">
        <w:t>etc.</w:t>
      </w:r>
    </w:p>
    <w:p w14:paraId="6A956216" w14:textId="489C78C8" w:rsidR="00300BBB" w:rsidRPr="00794BA0" w:rsidRDefault="00300BBB" w:rsidP="00770EF6">
      <w:pPr>
        <w:pStyle w:val="B1"/>
      </w:pPr>
      <w:r w:rsidRPr="00794BA0">
        <w:t>-</w:t>
      </w:r>
      <w:r w:rsidRPr="00794BA0">
        <w:tab/>
        <w:t>determination of the target AF for the received target DNAI</w:t>
      </w:r>
      <w:r w:rsidR="00770EF6" w:rsidRPr="00794BA0">
        <w:t>.</w:t>
      </w:r>
    </w:p>
    <w:p w14:paraId="6DF24B9D" w14:textId="6231D99C" w:rsidR="00300BBB" w:rsidRPr="00794BA0" w:rsidRDefault="00300BBB" w:rsidP="00770EF6">
      <w:pPr>
        <w:pStyle w:val="B1"/>
      </w:pPr>
      <w:r w:rsidRPr="00794BA0">
        <w:t>-</w:t>
      </w:r>
      <w:r w:rsidRPr="00794BA0">
        <w:tab/>
        <w:t>Updates to procedure on AF requests to influence traffic routing</w:t>
      </w:r>
      <w:r w:rsidR="00770EF6" w:rsidRPr="00794BA0">
        <w:t>.</w:t>
      </w:r>
    </w:p>
    <w:p w14:paraId="0C33D090" w14:textId="6D37715D" w:rsidR="00EE30B5" w:rsidRPr="00794BA0" w:rsidRDefault="00EE30B5" w:rsidP="00EE30B5">
      <w:pPr>
        <w:pStyle w:val="Heading2"/>
      </w:pPr>
      <w:bookmarkStart w:id="8534" w:name="_Toc43392676"/>
      <w:bookmarkStart w:id="8535" w:name="_Toc43475475"/>
      <w:bookmarkStart w:id="8536" w:name="_Toc43475851"/>
      <w:bookmarkStart w:id="8537" w:name="_Toc50467025"/>
      <w:bookmarkStart w:id="8538" w:name="_Toc50468369"/>
      <w:bookmarkStart w:id="8539" w:name="_Toc50468639"/>
      <w:bookmarkStart w:id="8540" w:name="_Toc50468910"/>
      <w:bookmarkStart w:id="8541" w:name="_Toc50630884"/>
      <w:bookmarkStart w:id="8542" w:name="_Toc54944234"/>
      <w:bookmarkStart w:id="8543" w:name="_Toc54945710"/>
      <w:bookmarkStart w:id="8544" w:name="_Toc54946097"/>
      <w:bookmarkStart w:id="8545" w:name="_Toc57104900"/>
      <w:bookmarkStart w:id="8546" w:name="_Toc57105284"/>
      <w:bookmarkStart w:id="8547" w:name="_Toc57106629"/>
      <w:bookmarkStart w:id="8548" w:name="_Toc57364753"/>
      <w:bookmarkStart w:id="8549" w:name="_Toc50631386"/>
      <w:r w:rsidRPr="00794BA0">
        <w:t>6.</w:t>
      </w:r>
      <w:bookmarkEnd w:id="8534"/>
      <w:bookmarkEnd w:id="8535"/>
      <w:bookmarkEnd w:id="8536"/>
      <w:r w:rsidRPr="00794BA0">
        <w:t>56</w:t>
      </w:r>
      <w:r w:rsidR="00271D33" w:rsidRPr="00794BA0">
        <w:tab/>
      </w:r>
      <w:r w:rsidRPr="00794BA0">
        <w:t>Solution #56: Edge NEF based Network Information Provisioning</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3AD4D877" w14:textId="77777777" w:rsidR="00EE30B5" w:rsidRPr="00794BA0" w:rsidRDefault="00EE30B5" w:rsidP="00EE30B5">
      <w:r w:rsidRPr="00794BA0">
        <w:t xml:space="preserve">This solution is for Key Issue #3 on </w:t>
      </w:r>
      <w:r w:rsidRPr="00794BA0">
        <w:rPr>
          <w:lang w:eastAsia="zh-CN"/>
        </w:rPr>
        <w:t>Efficient Network Information Provisioning to Local Applications</w:t>
      </w:r>
      <w:r w:rsidRPr="00794BA0">
        <w:t>.</w:t>
      </w:r>
    </w:p>
    <w:p w14:paraId="128110E5" w14:textId="236AE9E5" w:rsidR="00EE30B5" w:rsidRPr="00794BA0" w:rsidRDefault="00EE30B5" w:rsidP="00EE30B5">
      <w:pPr>
        <w:pStyle w:val="Heading3"/>
      </w:pPr>
      <w:bookmarkStart w:id="8550" w:name="_Toc50467026"/>
      <w:bookmarkStart w:id="8551" w:name="_Toc50468370"/>
      <w:bookmarkStart w:id="8552" w:name="_Toc50468640"/>
      <w:bookmarkStart w:id="8553" w:name="_Toc50468911"/>
      <w:bookmarkStart w:id="8554" w:name="_Toc50630885"/>
      <w:bookmarkStart w:id="8555" w:name="_Toc54944235"/>
      <w:bookmarkStart w:id="8556" w:name="_Toc54945711"/>
      <w:bookmarkStart w:id="8557" w:name="_Toc54946098"/>
      <w:bookmarkStart w:id="8558" w:name="_Toc57104901"/>
      <w:bookmarkStart w:id="8559" w:name="_Toc57105285"/>
      <w:bookmarkStart w:id="8560" w:name="_Toc57106630"/>
      <w:bookmarkStart w:id="8561" w:name="_Toc57364754"/>
      <w:bookmarkStart w:id="8562" w:name="_Toc50631387"/>
      <w:r w:rsidRPr="00794BA0">
        <w:t>6.56.1</w:t>
      </w:r>
      <w:r w:rsidRPr="00794BA0">
        <w:tab/>
        <w:t>Description</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7C71D57D" w14:textId="535473D5" w:rsidR="00EE30B5" w:rsidRPr="00794BA0" w:rsidRDefault="00EE30B5" w:rsidP="00EE30B5">
      <w:pPr>
        <w:rPr>
          <w:lang w:eastAsia="zh-CN"/>
        </w:rPr>
      </w:pPr>
      <w:r w:rsidRPr="00794BA0">
        <w:rPr>
          <w:lang w:eastAsia="zh-CN"/>
        </w:rPr>
        <w:t xml:space="preserve">Edge NEF is an effective way to solve the issue of efficient network information provisioning to local applications in the edge environment. It can be deployed at the edge for reducing the latency of network information provisioning. However, the relationship between central NEF and edge NEF is not clearly described. </w:t>
      </w:r>
      <w:del w:id="8563" w:author="Diff_v100-v200" w:date="2020-11-30T07:22:00Z">
        <w:r w:rsidRPr="00693211">
          <w:rPr>
            <w:lang w:eastAsia="zh-CN"/>
          </w:rPr>
          <w:delText>Serveral</w:delText>
        </w:r>
      </w:del>
      <w:ins w:id="8564" w:author="Diff_v100-v200" w:date="2020-11-30T07:22:00Z">
        <w:r w:rsidR="005A3273" w:rsidRPr="00794BA0">
          <w:rPr>
            <w:lang w:eastAsia="zh-CN"/>
          </w:rPr>
          <w:t>Several</w:t>
        </w:r>
      </w:ins>
      <w:r w:rsidRPr="00794BA0">
        <w:rPr>
          <w:lang w:eastAsia="zh-CN"/>
        </w:rPr>
        <w:t xml:space="preserve"> issues illustrated below has to be addressed:</w:t>
      </w:r>
    </w:p>
    <w:p w14:paraId="3618145F" w14:textId="65C8F30E" w:rsidR="00EE30B5" w:rsidRPr="00794BA0" w:rsidRDefault="00EE30B5" w:rsidP="00EE30B5">
      <w:pPr>
        <w:pStyle w:val="B1"/>
        <w:rPr>
          <w:lang w:eastAsia="zh-CN"/>
        </w:rPr>
      </w:pPr>
      <w:r w:rsidRPr="00794BA0">
        <w:rPr>
          <w:lang w:eastAsia="zh-CN"/>
        </w:rPr>
        <w:t>-</w:t>
      </w:r>
      <w:r w:rsidRPr="00794BA0">
        <w:rPr>
          <w:lang w:eastAsia="zh-CN"/>
        </w:rPr>
        <w:tab/>
        <w:t>How to insert/remove edge NEF with the support of the central NEF?</w:t>
      </w:r>
    </w:p>
    <w:p w14:paraId="54D25302" w14:textId="69EC8CD1" w:rsidR="00EE30B5" w:rsidRPr="00794BA0" w:rsidRDefault="00EE30B5" w:rsidP="00EE30B5">
      <w:pPr>
        <w:pStyle w:val="B1"/>
        <w:rPr>
          <w:lang w:eastAsia="zh-CN"/>
        </w:rPr>
      </w:pPr>
      <w:r w:rsidRPr="00794BA0">
        <w:rPr>
          <w:lang w:eastAsia="zh-CN"/>
        </w:rPr>
        <w:t>-</w:t>
      </w:r>
      <w:r w:rsidRPr="00794BA0">
        <w:rPr>
          <w:lang w:eastAsia="zh-CN"/>
        </w:rPr>
        <w:tab/>
        <w:t xml:space="preserve">How to notify the </w:t>
      </w:r>
      <w:del w:id="8565" w:author="Diff_v100-v200" w:date="2020-11-30T07:22:00Z">
        <w:r w:rsidRPr="00693211">
          <w:rPr>
            <w:lang w:eastAsia="zh-CN"/>
          </w:rPr>
          <w:delText>existance</w:delText>
        </w:r>
      </w:del>
      <w:ins w:id="8566" w:author="Diff_v100-v200" w:date="2020-11-30T07:22:00Z">
        <w:r w:rsidR="005A3273" w:rsidRPr="00794BA0">
          <w:rPr>
            <w:lang w:eastAsia="zh-CN"/>
          </w:rPr>
          <w:t>existence</w:t>
        </w:r>
      </w:ins>
      <w:r w:rsidRPr="00794BA0">
        <w:rPr>
          <w:lang w:eastAsia="zh-CN"/>
        </w:rPr>
        <w:t xml:space="preserve"> of edge NEF to the NF within the 5GC?</w:t>
      </w:r>
    </w:p>
    <w:p w14:paraId="23C74D0B" w14:textId="46577A51" w:rsidR="00EE30B5" w:rsidRPr="00794BA0" w:rsidRDefault="00EE30B5" w:rsidP="00EE30B5">
      <w:pPr>
        <w:pStyle w:val="B1"/>
        <w:rPr>
          <w:lang w:eastAsia="zh-CN"/>
        </w:rPr>
      </w:pPr>
      <w:r w:rsidRPr="00794BA0">
        <w:rPr>
          <w:lang w:eastAsia="zh-CN"/>
        </w:rPr>
        <w:t>-</w:t>
      </w:r>
      <w:r w:rsidRPr="00794BA0">
        <w:rPr>
          <w:lang w:eastAsia="zh-CN"/>
        </w:rPr>
        <w:tab/>
        <w:t>How to authorize the edge NEF to obtain the network information for certain AF with the support of the central NEF?</w:t>
      </w:r>
    </w:p>
    <w:p w14:paraId="2FE36641" w14:textId="32E310FB" w:rsidR="00EE30B5" w:rsidRPr="00794BA0" w:rsidRDefault="00EE30B5" w:rsidP="00EE30B5">
      <w:pPr>
        <w:rPr>
          <w:lang w:eastAsia="zh-CN"/>
        </w:rPr>
      </w:pPr>
      <w:r w:rsidRPr="00794BA0">
        <w:rPr>
          <w:lang w:eastAsia="zh-CN"/>
        </w:rPr>
        <w:t xml:space="preserve">In order to shorten the path between NF(e.g. SMF) which can provide the network information and the AF, the edge NEF can be deployed either within the Operator domain but near the edge (e.g. near or within the UPF) or within the domain of ECSP. No matter where the edge NEF locates, the Operator has the full control over the edge NEF. The insertion of edge NEF should be </w:t>
      </w:r>
      <w:del w:id="8567" w:author="Diff_v100-v200" w:date="2020-11-30T07:22:00Z">
        <w:r w:rsidRPr="00693211">
          <w:rPr>
            <w:lang w:eastAsia="zh-CN"/>
          </w:rPr>
          <w:delText>awared</w:delText>
        </w:r>
      </w:del>
      <w:ins w:id="8568" w:author="Diff_v100-v200" w:date="2020-11-30T07:22:00Z">
        <w:r w:rsidR="005A3273">
          <w:rPr>
            <w:lang w:eastAsia="zh-CN"/>
          </w:rPr>
          <w:t xml:space="preserve">made </w:t>
        </w:r>
        <w:r w:rsidRPr="00794BA0">
          <w:rPr>
            <w:lang w:eastAsia="zh-CN"/>
          </w:rPr>
          <w:t>aware</w:t>
        </w:r>
      </w:ins>
      <w:r w:rsidRPr="00794BA0">
        <w:rPr>
          <w:lang w:eastAsia="zh-CN"/>
        </w:rPr>
        <w:t xml:space="preserve"> by the NF within the 5GC so that the NF can send the network information directly to the edge NEF. Since the edge server belonging to different ECSP may be deployed within a same edge area. The edge NEF need to know which edge server needs to be provisioned. In addition, different edge server may require service from edge NEF regarding different type of network information. The differentiation of network information provisioning also needs to be implemented.</w:t>
      </w:r>
    </w:p>
    <w:p w14:paraId="41D69B7D" w14:textId="77777777" w:rsidR="00EE30B5" w:rsidRPr="00794BA0" w:rsidRDefault="00EE30B5" w:rsidP="00EE30B5">
      <w:pPr>
        <w:rPr>
          <w:lang w:eastAsia="zh-CN"/>
        </w:rPr>
      </w:pPr>
      <w:r w:rsidRPr="00794BA0">
        <w:t xml:space="preserve">In order to solve the aforementioned issue, this </w:t>
      </w:r>
      <w:r w:rsidRPr="00794BA0">
        <w:rPr>
          <w:lang w:eastAsia="zh-CN"/>
        </w:rPr>
        <w:t>contribution proposes a solution for the management of edge NEF.</w:t>
      </w:r>
    </w:p>
    <w:p w14:paraId="6117D603" w14:textId="3D48E5FA" w:rsidR="00EE30B5" w:rsidRPr="00794BA0" w:rsidRDefault="00EE30B5" w:rsidP="00EE30B5">
      <w:pPr>
        <w:pStyle w:val="Heading3"/>
      </w:pPr>
      <w:bookmarkStart w:id="8569" w:name="_Toc50467027"/>
      <w:bookmarkStart w:id="8570" w:name="_Toc50468371"/>
      <w:bookmarkStart w:id="8571" w:name="_Toc50468641"/>
      <w:bookmarkStart w:id="8572" w:name="_Toc50468912"/>
      <w:bookmarkStart w:id="8573" w:name="_Toc50630886"/>
      <w:bookmarkStart w:id="8574" w:name="_Toc54944236"/>
      <w:bookmarkStart w:id="8575" w:name="_Toc54945712"/>
      <w:bookmarkStart w:id="8576" w:name="_Toc54946099"/>
      <w:bookmarkStart w:id="8577" w:name="_Toc57104902"/>
      <w:bookmarkStart w:id="8578" w:name="_Toc57105286"/>
      <w:bookmarkStart w:id="8579" w:name="_Toc57106631"/>
      <w:bookmarkStart w:id="8580" w:name="_Toc57364755"/>
      <w:bookmarkStart w:id="8581" w:name="_Toc50631388"/>
      <w:r w:rsidRPr="00794BA0">
        <w:lastRenderedPageBreak/>
        <w:t>6.56.2</w:t>
      </w:r>
      <w:r w:rsidRPr="00794BA0">
        <w:tab/>
        <w:t>Procedures</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6A7A157E" w14:textId="202418A7" w:rsidR="00EE30B5" w:rsidRPr="00794BA0" w:rsidRDefault="00EE30B5" w:rsidP="00EE30B5">
      <w:pPr>
        <w:pStyle w:val="Heading4"/>
      </w:pPr>
      <w:bookmarkStart w:id="8582" w:name="_Toc50630887"/>
      <w:bookmarkStart w:id="8583" w:name="_Toc54944237"/>
      <w:bookmarkStart w:id="8584" w:name="_Toc54945713"/>
      <w:bookmarkStart w:id="8585" w:name="_Toc54946100"/>
      <w:bookmarkStart w:id="8586" w:name="_Toc57104903"/>
      <w:bookmarkStart w:id="8587" w:name="_Toc57105287"/>
      <w:bookmarkStart w:id="8588" w:name="_Toc57106632"/>
      <w:bookmarkStart w:id="8589" w:name="_Toc57364756"/>
      <w:bookmarkStart w:id="8590" w:name="_Toc50631389"/>
      <w:r w:rsidRPr="00794BA0">
        <w:t>6.56.2.1</w:t>
      </w:r>
      <w:r w:rsidRPr="00794BA0">
        <w:tab/>
        <w:t>Edge NEF-based Network Information Provisioning</w:t>
      </w:r>
      <w:bookmarkEnd w:id="8582"/>
      <w:bookmarkEnd w:id="8583"/>
      <w:bookmarkEnd w:id="8584"/>
      <w:bookmarkEnd w:id="8585"/>
      <w:bookmarkEnd w:id="8586"/>
      <w:bookmarkEnd w:id="8587"/>
      <w:bookmarkEnd w:id="8588"/>
      <w:bookmarkEnd w:id="8589"/>
      <w:bookmarkEnd w:id="8590"/>
    </w:p>
    <w:p w14:paraId="68976BE5" w14:textId="2EF7955A" w:rsidR="00EE30B5" w:rsidRPr="00794BA0" w:rsidRDefault="00EE30B5" w:rsidP="00EE30B5">
      <w:r w:rsidRPr="00794BA0">
        <w:t>Figure 6.</w:t>
      </w:r>
      <w:r w:rsidRPr="00794BA0">
        <w:rPr>
          <w:lang w:eastAsia="zh-CN"/>
        </w:rPr>
        <w:t>56</w:t>
      </w:r>
      <w:r w:rsidRPr="00794BA0">
        <w:t xml:space="preserve">.2.1-1 illustrates the procedure for </w:t>
      </w:r>
      <w:r w:rsidRPr="00794BA0">
        <w:rPr>
          <w:lang w:eastAsia="zh-CN"/>
        </w:rPr>
        <w:t>edge NEF-based network information provisioning.</w:t>
      </w:r>
      <w:r w:rsidRPr="00794BA0">
        <w:t xml:space="preserve"> The central NEF can have the functionality of </w:t>
      </w:r>
      <w:r w:rsidRPr="00794BA0">
        <w:rPr>
          <w:lang w:eastAsia="zh-CN"/>
        </w:rPr>
        <w:t>the configuration of edge NEF and the authorization of certain network information provisioning type data which can be directly delivered to the edge NEF</w:t>
      </w:r>
      <w:r w:rsidRPr="00794BA0">
        <w:t>.</w:t>
      </w:r>
    </w:p>
    <w:p w14:paraId="5AC6BA71" w14:textId="2E62EFA8" w:rsidR="00770EF6" w:rsidRPr="00794BA0" w:rsidRDefault="00770EF6" w:rsidP="00770EF6">
      <w:pPr>
        <w:pStyle w:val="TH"/>
      </w:pPr>
      <w:r w:rsidRPr="00794BA0">
        <w:object w:dxaOrig="9616" w:dyaOrig="4671" w14:anchorId="0699F132">
          <v:shape id="_x0000_i1146" type="#_x0000_t75" style="width:479.25pt;height:232.15pt" o:ole="">
            <v:imagedata r:id="rId253" o:title=""/>
          </v:shape>
          <o:OLEObject Type="Embed" ProgID="Word.Picture.8" ShapeID="_x0000_i1146" DrawAspect="Content" ObjectID="_1668228781" r:id="rId254"/>
        </w:object>
      </w:r>
    </w:p>
    <w:p w14:paraId="3E4B8ED7" w14:textId="24A60FB8" w:rsidR="00EE30B5" w:rsidRPr="00794BA0" w:rsidRDefault="00EE30B5" w:rsidP="00EE30B5">
      <w:pPr>
        <w:pStyle w:val="TF"/>
      </w:pPr>
      <w:r w:rsidRPr="00794BA0">
        <w:t>Figure 6.56.2.1-1: Edge NEF based Network Information Provisioning</w:t>
      </w:r>
    </w:p>
    <w:p w14:paraId="73B39C07" w14:textId="643288FF" w:rsidR="00EE30B5" w:rsidRPr="00794BA0" w:rsidRDefault="00EE30B5" w:rsidP="00EE30B5">
      <w:pPr>
        <w:pStyle w:val="B1"/>
      </w:pPr>
      <w:r w:rsidRPr="00794BA0">
        <w:t>1.</w:t>
      </w:r>
      <w:r w:rsidRPr="00794BA0">
        <w:tab/>
        <w:t>Upon the request of a local AF (using e.g. the DNAI), the Central NEF determines whether to insert an edge NEF. Alternatively, the Central NEF sends notification regarding the insertion of edge NEF to the local AF. Local AF can decide whether to use the edge NEF via sending a response to the Central NEF.</w:t>
      </w:r>
    </w:p>
    <w:p w14:paraId="4C75B526" w14:textId="77777777" w:rsidR="00EE30B5" w:rsidRPr="00794BA0" w:rsidRDefault="00EE30B5" w:rsidP="00EE30B5">
      <w:pPr>
        <w:pStyle w:val="B1"/>
      </w:pPr>
      <w:r w:rsidRPr="00794BA0">
        <w:t>2.</w:t>
      </w:r>
      <w:r w:rsidRPr="00794BA0">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794BA0" w:rsidRDefault="00EE30B5" w:rsidP="00EE30B5">
      <w:pPr>
        <w:pStyle w:val="B1"/>
      </w:pPr>
      <w:r w:rsidRPr="00794BA0">
        <w:t>3.</w:t>
      </w:r>
      <w:r w:rsidRPr="00794BA0">
        <w:tab/>
        <w:t>The Central NEF configures the edge NEF either within the MNO domain or within the 3rd party domain.</w:t>
      </w:r>
    </w:p>
    <w:p w14:paraId="2BF7A2F6" w14:textId="77777777" w:rsidR="00EE30B5" w:rsidRPr="00794BA0" w:rsidRDefault="00EE30B5" w:rsidP="00EE30B5">
      <w:pPr>
        <w:pStyle w:val="B1"/>
      </w:pPr>
      <w:r w:rsidRPr="00794BA0">
        <w:t>4.</w:t>
      </w:r>
      <w:r w:rsidRPr="00794BA0">
        <w:tab/>
        <w:t xml:space="preserve">The Central NEF send </w:t>
      </w:r>
      <w:proofErr w:type="spellStart"/>
      <w:r w:rsidRPr="00794BA0">
        <w:t>parameterExposure</w:t>
      </w:r>
      <w:proofErr w:type="spellEnd"/>
      <w:r w:rsidRPr="00794BA0">
        <w:t xml:space="preserve"> enable request (e.g. </w:t>
      </w:r>
      <w:proofErr w:type="spellStart"/>
      <w:r w:rsidRPr="00794BA0">
        <w:t>Nsmf_EventExposure_Subscribe</w:t>
      </w:r>
      <w:proofErr w:type="spellEnd"/>
      <w:r w:rsidRPr="00794BA0">
        <w:t xml:space="preserve"> through UDM) to SMF. The request information contains edge NEF ID, AF ID and Network information provisioning type, for example, UE route change information, etc.</w:t>
      </w:r>
    </w:p>
    <w:p w14:paraId="56336F7D" w14:textId="0E1E29B0" w:rsidR="00EE30B5" w:rsidRPr="00794BA0" w:rsidRDefault="00770EF6" w:rsidP="00EE30B5">
      <w:pPr>
        <w:pStyle w:val="NO"/>
      </w:pPr>
      <w:r w:rsidRPr="00794BA0">
        <w:t>NOTE 1:</w:t>
      </w:r>
      <w:r w:rsidRPr="00794BA0">
        <w:tab/>
      </w:r>
      <w:r w:rsidR="00EE30B5" w:rsidRPr="00794BA0">
        <w:t>To support the SMF send network information directly to edge NEF, it is required that SMF is deployed near the edge area.</w:t>
      </w:r>
    </w:p>
    <w:p w14:paraId="0E48EA20" w14:textId="77777777" w:rsidR="00EE30B5" w:rsidRPr="00794BA0" w:rsidRDefault="00EE30B5" w:rsidP="00EE30B5">
      <w:pPr>
        <w:pStyle w:val="B1"/>
      </w:pPr>
      <w:r w:rsidRPr="00794BA0">
        <w:t>5.</w:t>
      </w:r>
      <w:r w:rsidRPr="00794BA0">
        <w:tab/>
        <w:t>SMF conducts route change for the UE by modifying the UPF.</w:t>
      </w:r>
    </w:p>
    <w:p w14:paraId="1E4A8DB1" w14:textId="77777777" w:rsidR="00EE30B5" w:rsidRPr="00794BA0" w:rsidRDefault="00EE30B5" w:rsidP="00EE30B5">
      <w:pPr>
        <w:pStyle w:val="B1"/>
      </w:pPr>
      <w:r w:rsidRPr="00794BA0">
        <w:t>6.</w:t>
      </w:r>
      <w:r w:rsidRPr="00794BA0">
        <w:tab/>
        <w:t xml:space="preserve">SMF sends </w:t>
      </w:r>
      <w:proofErr w:type="spellStart"/>
      <w:r w:rsidRPr="00794BA0">
        <w:t>Nsmf_EventExposure_notify</w:t>
      </w:r>
      <w:proofErr w:type="spellEnd"/>
      <w:r w:rsidRPr="00794BA0">
        <w:t xml:space="preserve"> including DNAI and N6 routing information to the edge NEF. Upon the receipt of the message, the edge NEF forwards the information to the corresponding AF using </w:t>
      </w:r>
      <w:proofErr w:type="spellStart"/>
      <w:r w:rsidRPr="00794BA0">
        <w:t>Nnef_EventExposure_Notify</w:t>
      </w:r>
      <w:proofErr w:type="spellEnd"/>
      <w:r w:rsidRPr="00794BA0">
        <w:t>.</w:t>
      </w:r>
    </w:p>
    <w:p w14:paraId="2D2A7E64" w14:textId="4E67F9C9" w:rsidR="00EE30B5" w:rsidRPr="00794BA0" w:rsidRDefault="00EE30B5" w:rsidP="00EE30B5">
      <w:pPr>
        <w:pStyle w:val="B1"/>
      </w:pPr>
      <w:r w:rsidRPr="00794BA0">
        <w:t>7.</w:t>
      </w:r>
      <w:r w:rsidRPr="00794BA0">
        <w:tab/>
        <w:t xml:space="preserve">AF requests for QoS related parameter from the 5GC. This triggers QoS monitoring for specific UE per </w:t>
      </w:r>
      <w:r w:rsidR="00355D16" w:rsidRPr="00794BA0">
        <w:t>Rel-16</w:t>
      </w:r>
      <w:r w:rsidRPr="00794BA0">
        <w:t xml:space="preserve"> specifications.</w:t>
      </w:r>
    </w:p>
    <w:p w14:paraId="523F99EB" w14:textId="77777777" w:rsidR="00EE30B5" w:rsidRPr="00794BA0" w:rsidRDefault="00EE30B5" w:rsidP="00EE30B5">
      <w:pPr>
        <w:pStyle w:val="B1"/>
      </w:pPr>
      <w:r w:rsidRPr="00794BA0">
        <w:t>8.</w:t>
      </w:r>
      <w:r w:rsidRPr="00794BA0">
        <w:tab/>
        <w:t>UPF sends QoS-related data (e.g. round-trip delay) to the SMF via the N4 report message.</w:t>
      </w:r>
    </w:p>
    <w:p w14:paraId="6D00B32C" w14:textId="77777777" w:rsidR="00EE30B5" w:rsidRPr="00794BA0" w:rsidRDefault="00EE30B5" w:rsidP="00EE30B5">
      <w:pPr>
        <w:pStyle w:val="B1"/>
      </w:pPr>
      <w:r w:rsidRPr="00794BA0">
        <w:t>9.</w:t>
      </w:r>
      <w:r w:rsidRPr="00794BA0">
        <w:tab/>
        <w:t xml:space="preserve">SMF sends </w:t>
      </w:r>
      <w:proofErr w:type="spellStart"/>
      <w:r w:rsidRPr="00794BA0">
        <w:t>Nsmf_EventExposure_Notify</w:t>
      </w:r>
      <w:proofErr w:type="spellEnd"/>
      <w:r w:rsidRPr="00794BA0">
        <w:t xml:space="preserve"> including the QoS-related data to the edge NEF. Upon the receipt of the message, the edge NEF forwards the information to the corresponding AF using </w:t>
      </w:r>
      <w:proofErr w:type="spellStart"/>
      <w:r w:rsidRPr="00794BA0">
        <w:t>Nnef_EventExposure_Notify</w:t>
      </w:r>
      <w:proofErr w:type="spellEnd"/>
      <w:r w:rsidRPr="00794BA0">
        <w:t>.</w:t>
      </w:r>
    </w:p>
    <w:p w14:paraId="4EE680EA" w14:textId="77777777" w:rsidR="00EE30B5" w:rsidRPr="00794BA0" w:rsidRDefault="00EE30B5" w:rsidP="00EE30B5">
      <w:pPr>
        <w:pStyle w:val="B1"/>
      </w:pPr>
      <w:r w:rsidRPr="00794BA0">
        <w:lastRenderedPageBreak/>
        <w:t>10.</w:t>
      </w:r>
      <w:r w:rsidRPr="00794BA0">
        <w:tab/>
        <w:t xml:space="preserve">The central NEF can optionally sends </w:t>
      </w:r>
      <w:proofErr w:type="spellStart"/>
      <w:r w:rsidRPr="00794BA0">
        <w:t>parameterExposure</w:t>
      </w:r>
      <w:proofErr w:type="spellEnd"/>
      <w:r w:rsidRPr="00794BA0">
        <w:t xml:space="preserve"> disable request (e.g. </w:t>
      </w:r>
      <w:proofErr w:type="spellStart"/>
      <w:r w:rsidRPr="00794BA0">
        <w:t>Nsmf_EventExposure_Unsubscribe</w:t>
      </w:r>
      <w:proofErr w:type="spellEnd"/>
      <w:r w:rsidRPr="00794BA0">
        <w:t xml:space="preserve"> through UDM) to SMF. After receiving this message, the SMF will send event exposure related message to the Central NEF.</w:t>
      </w:r>
    </w:p>
    <w:p w14:paraId="7BEC7A6E" w14:textId="77777777" w:rsidR="00EE30B5" w:rsidRPr="00794BA0" w:rsidRDefault="00EE30B5" w:rsidP="00EE30B5">
      <w:pPr>
        <w:pStyle w:val="B1"/>
      </w:pPr>
      <w:r w:rsidRPr="00794BA0">
        <w:t>11.</w:t>
      </w:r>
      <w:r w:rsidRPr="00794BA0">
        <w:tab/>
        <w:t xml:space="preserve">The Central NEF sends </w:t>
      </w:r>
      <w:proofErr w:type="spellStart"/>
      <w:r w:rsidRPr="00794BA0">
        <w:t>parameterExposure</w:t>
      </w:r>
      <w:proofErr w:type="spellEnd"/>
      <w:r w:rsidRPr="00794BA0">
        <w:t xml:space="preserve"> enable request to </w:t>
      </w:r>
      <w:proofErr w:type="spellStart"/>
      <w:r w:rsidRPr="00794BA0">
        <w:t>MnS</w:t>
      </w:r>
      <w:proofErr w:type="spellEnd"/>
      <w:r w:rsidRPr="00794BA0">
        <w:t xml:space="preserve"> producer. The request information contains edge NEF ID, AF ID and Network information provisioning type, for example, radio network information.</w:t>
      </w:r>
    </w:p>
    <w:p w14:paraId="3A21BD9B" w14:textId="1F070BD7" w:rsidR="00EE30B5" w:rsidRPr="00794BA0" w:rsidRDefault="00EE30B5" w:rsidP="00EE30B5">
      <w:pPr>
        <w:pStyle w:val="B1"/>
      </w:pPr>
      <w:r w:rsidRPr="00794BA0">
        <w:t>12.</w:t>
      </w:r>
      <w:r w:rsidRPr="00794BA0">
        <w:tab/>
        <w:t xml:space="preserve">The </w:t>
      </w:r>
      <w:proofErr w:type="spellStart"/>
      <w:r w:rsidRPr="00794BA0">
        <w:t>MnS</w:t>
      </w:r>
      <w:proofErr w:type="spellEnd"/>
      <w:r w:rsidRPr="00794BA0">
        <w:t xml:space="preserve"> producer send the radio network information to the edge NEF following certain radio network information exposure policy.</w:t>
      </w:r>
    </w:p>
    <w:p w14:paraId="3B73AFA9" w14:textId="518D89EC" w:rsidR="00EE30B5" w:rsidRPr="00794BA0" w:rsidRDefault="00770EF6" w:rsidP="00EE30B5">
      <w:pPr>
        <w:pStyle w:val="NO"/>
      </w:pPr>
      <w:r w:rsidRPr="00794BA0">
        <w:t>NOTE 2:</w:t>
      </w:r>
      <w:r w:rsidRPr="00794BA0">
        <w:tab/>
      </w:r>
      <w:r w:rsidR="00EE30B5" w:rsidRPr="00794BA0">
        <w:t xml:space="preserve">The </w:t>
      </w:r>
      <w:proofErr w:type="spellStart"/>
      <w:r w:rsidR="00EE30B5" w:rsidRPr="00794BA0">
        <w:t>MnS</w:t>
      </w:r>
      <w:proofErr w:type="spellEnd"/>
      <w:r w:rsidR="00EE30B5" w:rsidRPr="00794BA0">
        <w:t xml:space="preserve"> server discover may need certain OAM configuration information.</w:t>
      </w:r>
    </w:p>
    <w:p w14:paraId="6026C3C1" w14:textId="28724083" w:rsidR="00EE30B5" w:rsidRPr="00794BA0" w:rsidRDefault="00EE30B5" w:rsidP="00EE30B5">
      <w:pPr>
        <w:pStyle w:val="B1"/>
      </w:pPr>
      <w:r w:rsidRPr="00794BA0">
        <w:t>13.</w:t>
      </w:r>
      <w:r w:rsidRPr="00794BA0">
        <w:tab/>
        <w:t>The central NEF can remove the edge NEF.</w:t>
      </w:r>
    </w:p>
    <w:p w14:paraId="4A30A964" w14:textId="10B0ED9C" w:rsidR="00EE30B5" w:rsidRPr="00794BA0" w:rsidRDefault="00EE30B5" w:rsidP="00EE30B5">
      <w:pPr>
        <w:pStyle w:val="Heading3"/>
      </w:pPr>
      <w:bookmarkStart w:id="8591" w:name="_Toc50467028"/>
      <w:bookmarkStart w:id="8592" w:name="_Toc50468372"/>
      <w:bookmarkStart w:id="8593" w:name="_Toc50468642"/>
      <w:bookmarkStart w:id="8594" w:name="_Toc50468913"/>
      <w:bookmarkStart w:id="8595" w:name="_Toc50630888"/>
      <w:bookmarkStart w:id="8596" w:name="_Toc54944238"/>
      <w:bookmarkStart w:id="8597" w:name="_Toc54945714"/>
      <w:bookmarkStart w:id="8598" w:name="_Toc54946101"/>
      <w:bookmarkStart w:id="8599" w:name="_Toc57104904"/>
      <w:bookmarkStart w:id="8600" w:name="_Toc57105288"/>
      <w:bookmarkStart w:id="8601" w:name="_Toc57106633"/>
      <w:bookmarkStart w:id="8602" w:name="_Toc57364757"/>
      <w:bookmarkStart w:id="8603" w:name="_Toc50631390"/>
      <w:r w:rsidRPr="00794BA0">
        <w:t>6.56.3</w:t>
      </w:r>
      <w:r w:rsidRPr="00794BA0">
        <w:tab/>
        <w:t>Impacts on services, entities and interfaces</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7DF38D8" w14:textId="77777777" w:rsidR="00EE30B5" w:rsidRPr="00794BA0" w:rsidRDefault="00EE30B5" w:rsidP="00EE30B5">
      <w:r w:rsidRPr="00794BA0">
        <w:t>Central NEF:</w:t>
      </w:r>
    </w:p>
    <w:p w14:paraId="5994964D" w14:textId="4C0F4BF8" w:rsidR="00EE30B5" w:rsidRPr="00794BA0" w:rsidRDefault="00EE30B5" w:rsidP="00EE30B5">
      <w:pPr>
        <w:pStyle w:val="B1"/>
      </w:pPr>
      <w:r w:rsidRPr="00794BA0">
        <w:t>-</w:t>
      </w:r>
      <w:r w:rsidRPr="00794BA0">
        <w:tab/>
        <w:t>manages the edge NEF (i.e. insertion and removal of edge NEF</w:t>
      </w:r>
      <w:del w:id="8604" w:author="Diff_v100-v200" w:date="2020-11-30T07:22:00Z">
        <w:r w:rsidRPr="00EE30B5">
          <w:delText>)</w:delText>
        </w:r>
      </w:del>
      <w:ins w:id="8605" w:author="Diff_v100-v200" w:date="2020-11-30T07:22:00Z">
        <w:r w:rsidRPr="00794BA0">
          <w:t>)</w:t>
        </w:r>
        <w:r w:rsidR="005A3273">
          <w:t>.</w:t>
        </w:r>
      </w:ins>
    </w:p>
    <w:p w14:paraId="3456EE07" w14:textId="0F3417E9" w:rsidR="00EE30B5" w:rsidRPr="00794BA0" w:rsidRDefault="00EE30B5" w:rsidP="00EE30B5">
      <w:pPr>
        <w:pStyle w:val="B1"/>
      </w:pPr>
      <w:r w:rsidRPr="00794BA0">
        <w:t>-</w:t>
      </w:r>
      <w:r w:rsidRPr="00794BA0">
        <w:tab/>
        <w:t>sends message to NF (i.e. SMF) in order to notify the NF to send network related information directly to the edge NEF</w:t>
      </w:r>
      <w:ins w:id="8606" w:author="Diff_v100-v200" w:date="2020-11-30T07:22:00Z">
        <w:r w:rsidR="005A3273">
          <w:t>.</w:t>
        </w:r>
      </w:ins>
    </w:p>
    <w:p w14:paraId="3B529AD3" w14:textId="0A51B4B3" w:rsidR="00972B6C" w:rsidRPr="00794BA0" w:rsidRDefault="00EE30B5" w:rsidP="00520DE9">
      <w:pPr>
        <w:pStyle w:val="B1"/>
      </w:pPr>
      <w:r w:rsidRPr="00794BA0">
        <w:t>-</w:t>
      </w:r>
      <w:r w:rsidR="00355D16" w:rsidRPr="00794BA0">
        <w:tab/>
      </w:r>
      <w:r w:rsidRPr="00794BA0">
        <w:t>Notify the local AF regarding the information of inserted edge NEF</w:t>
      </w:r>
      <w:ins w:id="8607" w:author="Diff_v100-v200" w:date="2020-11-30T07:22:00Z">
        <w:r w:rsidR="005A3273">
          <w:t>.</w:t>
        </w:r>
      </w:ins>
    </w:p>
    <w:p w14:paraId="01E23A52" w14:textId="77777777" w:rsidR="00520DE9" w:rsidRPr="00520DE9" w:rsidRDefault="00520DE9" w:rsidP="00520DE9">
      <w:pPr>
        <w:pStyle w:val="Heading2"/>
        <w:rPr>
          <w:del w:id="8608" w:author="Diff_v100-v200" w:date="2020-11-30T07:22:00Z"/>
        </w:rPr>
      </w:pPr>
      <w:bookmarkStart w:id="8609" w:name="_Toc31192358"/>
      <w:bookmarkStart w:id="8610" w:name="_Toc31192518"/>
      <w:bookmarkStart w:id="8611" w:name="_Toc31193009"/>
      <w:bookmarkStart w:id="8612" w:name="_Toc31616188"/>
      <w:bookmarkStart w:id="8613" w:name="_Toc31616263"/>
      <w:bookmarkStart w:id="8614" w:name="_Toc31616339"/>
      <w:bookmarkStart w:id="8615" w:name="_Toc31616415"/>
      <w:bookmarkStart w:id="8616" w:name="_Toc43317515"/>
      <w:bookmarkStart w:id="8617" w:name="_Toc43374987"/>
      <w:bookmarkStart w:id="8618" w:name="_Toc43375448"/>
      <w:bookmarkStart w:id="8619" w:name="_Toc43801972"/>
      <w:bookmarkStart w:id="8620" w:name="_Toc43806238"/>
      <w:bookmarkStart w:id="8621" w:name="_Toc43806545"/>
      <w:bookmarkStart w:id="8622" w:name="_Toc50467029"/>
      <w:bookmarkStart w:id="8623" w:name="_Toc50468373"/>
      <w:bookmarkStart w:id="8624" w:name="_Toc50468643"/>
      <w:bookmarkStart w:id="8625" w:name="_Toc50468914"/>
      <w:bookmarkStart w:id="8626" w:name="_Toc50630889"/>
      <w:bookmarkStart w:id="8627" w:name="_Toc50631391"/>
      <w:del w:id="8628" w:author="Diff_v100-v200" w:date="2020-11-30T07:22:00Z">
        <w:r w:rsidRPr="00520DE9">
          <w:rPr>
            <w:lang w:eastAsia="zh-CN"/>
          </w:rPr>
          <w:delText>6.</w:delText>
        </w:r>
        <w:r w:rsidRPr="00520DE9">
          <w:rPr>
            <w:rFonts w:hint="eastAsia"/>
            <w:lang w:eastAsia="zh-CN"/>
          </w:rPr>
          <w:delText>X</w:delText>
        </w:r>
        <w:r w:rsidRPr="00520DE9">
          <w:rPr>
            <w:rFonts w:hint="eastAsia"/>
            <w:lang w:eastAsia="ko-KR"/>
          </w:rPr>
          <w:tab/>
        </w:r>
        <w:r w:rsidRPr="00520DE9">
          <w:delText>Solution</w:delText>
        </w:r>
        <w:r w:rsidRPr="00520DE9">
          <w:rPr>
            <w:rFonts w:hint="eastAsia"/>
            <w:lang w:eastAsia="zh-CN"/>
          </w:rPr>
          <w:delText xml:space="preserve"> #</w:delText>
        </w:r>
        <w:r w:rsidRPr="00520DE9">
          <w:rPr>
            <w:lang w:eastAsia="zh-CN"/>
          </w:rPr>
          <w:delText>X</w:delText>
        </w:r>
        <w:r w:rsidRPr="00520DE9">
          <w:delText>: &lt;Solution Title&gt;</w:delTex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del>
    </w:p>
    <w:p w14:paraId="5EE40B5E" w14:textId="77777777" w:rsidR="00520DE9" w:rsidRPr="00520DE9" w:rsidRDefault="00520DE9" w:rsidP="00520DE9">
      <w:pPr>
        <w:pStyle w:val="Heading3"/>
        <w:rPr>
          <w:del w:id="8629" w:author="Diff_v100-v200" w:date="2020-11-30T07:22:00Z"/>
        </w:rPr>
      </w:pPr>
      <w:bookmarkStart w:id="8630" w:name="_Toc500949099"/>
      <w:bookmarkStart w:id="8631" w:name="_Toc23255037"/>
      <w:bookmarkStart w:id="8632" w:name="_Toc26346409"/>
      <w:bookmarkStart w:id="8633" w:name="_Toc26346622"/>
      <w:bookmarkStart w:id="8634" w:name="_Toc26773892"/>
      <w:bookmarkStart w:id="8635" w:name="_Toc31192359"/>
      <w:bookmarkStart w:id="8636" w:name="_Toc31192519"/>
      <w:bookmarkStart w:id="8637" w:name="_Toc31193010"/>
      <w:bookmarkStart w:id="8638" w:name="_Toc31616189"/>
      <w:bookmarkStart w:id="8639" w:name="_Toc31616264"/>
      <w:bookmarkStart w:id="8640" w:name="_Toc31616340"/>
      <w:bookmarkStart w:id="8641" w:name="_Toc31616416"/>
      <w:bookmarkStart w:id="8642" w:name="_Toc43317516"/>
      <w:bookmarkStart w:id="8643" w:name="_Toc43374988"/>
      <w:bookmarkStart w:id="8644" w:name="_Toc43375449"/>
      <w:bookmarkStart w:id="8645" w:name="_Toc43801973"/>
      <w:bookmarkStart w:id="8646" w:name="_Toc43806239"/>
      <w:bookmarkStart w:id="8647" w:name="_Toc43806546"/>
      <w:bookmarkStart w:id="8648" w:name="_Toc50467030"/>
      <w:bookmarkStart w:id="8649" w:name="_Toc50468374"/>
      <w:bookmarkStart w:id="8650" w:name="_Toc50468644"/>
      <w:bookmarkStart w:id="8651" w:name="_Toc50468915"/>
      <w:bookmarkStart w:id="8652" w:name="_Toc50630890"/>
      <w:bookmarkStart w:id="8653" w:name="_Toc50631392"/>
      <w:del w:id="8654" w:author="Diff_v100-v200" w:date="2020-11-30T07:22:00Z">
        <w:r w:rsidRPr="00520DE9">
          <w:delText>6.</w:delText>
        </w:r>
        <w:r w:rsidRPr="00520DE9">
          <w:rPr>
            <w:rFonts w:hint="eastAsia"/>
          </w:rPr>
          <w:delText>X</w:delText>
        </w:r>
        <w:r w:rsidRPr="00520DE9">
          <w:delText>.1</w:delText>
        </w:r>
        <w:r w:rsidRPr="00520DE9">
          <w:rPr>
            <w:rFonts w:hint="eastAsia"/>
          </w:rPr>
          <w:tab/>
          <w:delText>Description</w:delTex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del>
    </w:p>
    <w:p w14:paraId="6D94FC1A" w14:textId="77777777" w:rsidR="00520DE9" w:rsidRPr="00520DE9" w:rsidRDefault="00770EF6" w:rsidP="00520DE9">
      <w:pPr>
        <w:pStyle w:val="EditorsNote"/>
        <w:rPr>
          <w:del w:id="8655" w:author="Diff_v100-v200" w:date="2020-11-30T07:22:00Z"/>
        </w:rPr>
      </w:pPr>
      <w:bookmarkStart w:id="8656" w:name="_Toc500949101"/>
      <w:del w:id="8657"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r>
        <w:r w:rsidR="00520DE9" w:rsidRPr="00520DE9">
          <w:rPr>
            <w:lang w:val="en-US"/>
          </w:rPr>
          <w:delText xml:space="preserve">This </w:delText>
        </w:r>
        <w:r w:rsidR="00252BF9">
          <w:rPr>
            <w:lang w:val="en-US"/>
          </w:rPr>
          <w:delText>clause</w:delText>
        </w:r>
        <w:r w:rsidR="001C39DE">
          <w:rPr>
            <w:lang w:val="en-US"/>
          </w:rPr>
          <w:delText xml:space="preserve"> </w:delText>
        </w:r>
        <w:r w:rsidR="00520DE9" w:rsidRPr="00520DE9">
          <w:rPr>
            <w:lang w:val="en-US"/>
          </w:rPr>
          <w:delText xml:space="preserve">will describe </w:delText>
        </w:r>
        <w:r w:rsidR="00520DE9" w:rsidRPr="00520DE9">
          <w:delText>the solution principles and architecture assumptions for corresponding key issue(s). (Sub) clause(s) may be added to capture details.</w:delText>
        </w:r>
      </w:del>
    </w:p>
    <w:p w14:paraId="079851F5" w14:textId="77777777" w:rsidR="00520DE9" w:rsidRPr="00520DE9" w:rsidRDefault="00520DE9" w:rsidP="00520DE9">
      <w:pPr>
        <w:rPr>
          <w:del w:id="8658" w:author="Diff_v100-v200" w:date="2020-11-30T07:22:00Z"/>
          <w:lang w:eastAsia="ko-KR"/>
        </w:rPr>
      </w:pPr>
    </w:p>
    <w:p w14:paraId="798CD5AE" w14:textId="77777777" w:rsidR="00520DE9" w:rsidRPr="00520DE9" w:rsidRDefault="00520DE9" w:rsidP="00520DE9">
      <w:pPr>
        <w:pStyle w:val="Heading3"/>
        <w:rPr>
          <w:del w:id="8659" w:author="Diff_v100-v200" w:date="2020-11-30T07:22:00Z"/>
        </w:rPr>
      </w:pPr>
      <w:bookmarkStart w:id="8660" w:name="_Toc23255038"/>
      <w:bookmarkStart w:id="8661" w:name="_Toc26346410"/>
      <w:bookmarkStart w:id="8662" w:name="_Toc26346623"/>
      <w:bookmarkStart w:id="8663" w:name="_Toc26773893"/>
      <w:bookmarkStart w:id="8664" w:name="_Toc31192360"/>
      <w:bookmarkStart w:id="8665" w:name="_Toc31192520"/>
      <w:bookmarkStart w:id="8666" w:name="_Toc31193011"/>
      <w:bookmarkStart w:id="8667" w:name="_Toc31616190"/>
      <w:bookmarkStart w:id="8668" w:name="_Toc31616265"/>
      <w:bookmarkStart w:id="8669" w:name="_Toc31616341"/>
      <w:bookmarkStart w:id="8670" w:name="_Toc31616417"/>
      <w:bookmarkStart w:id="8671" w:name="_Toc43317517"/>
      <w:bookmarkStart w:id="8672" w:name="_Toc43374989"/>
      <w:bookmarkStart w:id="8673" w:name="_Toc43375450"/>
      <w:bookmarkStart w:id="8674" w:name="_Toc43801974"/>
      <w:bookmarkStart w:id="8675" w:name="_Toc43806240"/>
      <w:bookmarkStart w:id="8676" w:name="_Toc43806547"/>
      <w:bookmarkStart w:id="8677" w:name="_Toc50467031"/>
      <w:bookmarkStart w:id="8678" w:name="_Toc50468375"/>
      <w:bookmarkStart w:id="8679" w:name="_Toc50468645"/>
      <w:bookmarkStart w:id="8680" w:name="_Toc50468916"/>
      <w:bookmarkStart w:id="8681" w:name="_Toc50630891"/>
      <w:bookmarkStart w:id="8682" w:name="_Toc50631393"/>
      <w:del w:id="8683" w:author="Diff_v100-v200" w:date="2020-11-30T07:22:00Z">
        <w:r w:rsidRPr="00520DE9">
          <w:delText>6.X.2</w:delText>
        </w:r>
        <w:r w:rsidRPr="00520DE9">
          <w:tab/>
          <w:delText>Procedures</w:delText>
        </w:r>
        <w:bookmarkEnd w:id="8656"/>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del>
    </w:p>
    <w:p w14:paraId="2AEE5E76" w14:textId="77777777" w:rsidR="00520DE9" w:rsidRPr="00520DE9" w:rsidRDefault="00770EF6" w:rsidP="00520DE9">
      <w:pPr>
        <w:pStyle w:val="EditorsNote"/>
        <w:rPr>
          <w:del w:id="8684" w:author="Diff_v100-v200" w:date="2020-11-30T07:22:00Z"/>
        </w:rPr>
      </w:pPr>
      <w:del w:id="8685"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r>
        <w:r w:rsidR="00520DE9" w:rsidRPr="00520DE9">
          <w:rPr>
            <w:lang w:val="en-US"/>
          </w:rPr>
          <w:delText xml:space="preserve">This </w:delText>
        </w:r>
        <w:r w:rsidR="00252BF9">
          <w:rPr>
            <w:lang w:val="en-US"/>
          </w:rPr>
          <w:delText>clause</w:delText>
        </w:r>
        <w:r w:rsidR="001C39DE">
          <w:rPr>
            <w:lang w:val="en-US"/>
          </w:rPr>
          <w:delText xml:space="preserve"> </w:delText>
        </w:r>
        <w:r w:rsidR="00520DE9" w:rsidRPr="00520DE9">
          <w:rPr>
            <w:lang w:val="en-US"/>
          </w:rPr>
          <w:delText xml:space="preserve">describes </w:delText>
        </w:r>
        <w:r w:rsidR="00520DE9" w:rsidRPr="00520DE9">
          <w:rPr>
            <w:rFonts w:hint="eastAsia"/>
          </w:rPr>
          <w:delText xml:space="preserve">high-level </w:delText>
        </w:r>
        <w:r w:rsidR="00520DE9" w:rsidRPr="00520DE9">
          <w:delText>procedures and information flows for the solution.</w:delText>
        </w:r>
      </w:del>
    </w:p>
    <w:p w14:paraId="15AA9E3A" w14:textId="77777777" w:rsidR="00520DE9" w:rsidRPr="00520DE9" w:rsidRDefault="00520DE9" w:rsidP="00520DE9">
      <w:pPr>
        <w:rPr>
          <w:del w:id="8686" w:author="Diff_v100-v200" w:date="2020-11-30T07:22:00Z"/>
          <w:lang w:eastAsia="ko-KR"/>
        </w:rPr>
      </w:pPr>
      <w:bookmarkStart w:id="8687" w:name="_Toc326248711"/>
      <w:bookmarkStart w:id="8688" w:name="_Toc510604409"/>
    </w:p>
    <w:p w14:paraId="4D84C3E0" w14:textId="77777777" w:rsidR="00520DE9" w:rsidRPr="00520DE9" w:rsidRDefault="00520DE9" w:rsidP="00520DE9">
      <w:pPr>
        <w:pStyle w:val="Heading3"/>
        <w:rPr>
          <w:del w:id="8689" w:author="Diff_v100-v200" w:date="2020-11-30T07:22:00Z"/>
          <w:lang w:eastAsia="zh-CN"/>
        </w:rPr>
      </w:pPr>
      <w:bookmarkStart w:id="8690" w:name="_Toc23255039"/>
      <w:bookmarkStart w:id="8691" w:name="_Toc26346411"/>
      <w:bookmarkStart w:id="8692" w:name="_Toc26346624"/>
      <w:bookmarkStart w:id="8693" w:name="_Toc26773894"/>
      <w:bookmarkStart w:id="8694" w:name="_Toc31192361"/>
      <w:bookmarkStart w:id="8695" w:name="_Toc31192521"/>
      <w:bookmarkStart w:id="8696" w:name="_Toc31193012"/>
      <w:bookmarkStart w:id="8697" w:name="_Toc31616191"/>
      <w:bookmarkStart w:id="8698" w:name="_Toc31616266"/>
      <w:bookmarkStart w:id="8699" w:name="_Toc31616342"/>
      <w:bookmarkStart w:id="8700" w:name="_Toc31616418"/>
      <w:bookmarkStart w:id="8701" w:name="_Toc43317518"/>
      <w:bookmarkStart w:id="8702" w:name="_Toc43374990"/>
      <w:bookmarkStart w:id="8703" w:name="_Toc43375451"/>
      <w:bookmarkStart w:id="8704" w:name="_Toc43801975"/>
      <w:bookmarkStart w:id="8705" w:name="_Toc43806241"/>
      <w:bookmarkStart w:id="8706" w:name="_Toc43806548"/>
      <w:bookmarkStart w:id="8707" w:name="_Toc50467032"/>
      <w:bookmarkStart w:id="8708" w:name="_Toc50468376"/>
      <w:bookmarkStart w:id="8709" w:name="_Toc50468646"/>
      <w:bookmarkStart w:id="8710" w:name="_Toc50468917"/>
      <w:bookmarkStart w:id="8711" w:name="_Toc50630892"/>
      <w:bookmarkStart w:id="8712" w:name="_Toc50631394"/>
      <w:del w:id="8713" w:author="Diff_v100-v200" w:date="2020-11-30T07:22:00Z">
        <w:r w:rsidRPr="00520DE9">
          <w:rPr>
            <w:lang w:eastAsia="zh-CN"/>
          </w:rPr>
          <w:delText>6.X.3</w:delText>
        </w:r>
        <w:r w:rsidRPr="00520DE9">
          <w:rPr>
            <w:lang w:eastAsia="zh-CN"/>
          </w:rPr>
          <w:tab/>
        </w:r>
        <w:bookmarkEnd w:id="8687"/>
        <w:bookmarkEnd w:id="8688"/>
        <w:bookmarkEnd w:id="8690"/>
        <w:bookmarkEnd w:id="8691"/>
        <w:bookmarkEnd w:id="8692"/>
        <w:bookmarkEnd w:id="8693"/>
        <w:bookmarkEnd w:id="8694"/>
        <w:bookmarkEnd w:id="8695"/>
        <w:bookmarkEnd w:id="8696"/>
        <w:bookmarkEnd w:id="8697"/>
        <w:bookmarkEnd w:id="8698"/>
        <w:bookmarkEnd w:id="8699"/>
        <w:bookmarkEnd w:id="8700"/>
        <w:bookmarkEnd w:id="8701"/>
        <w:r w:rsidRPr="00520DE9">
          <w:delText>Impacts on services, entities and interfaces</w:delText>
        </w:r>
        <w:bookmarkEnd w:id="8702"/>
        <w:bookmarkEnd w:id="8703"/>
        <w:bookmarkEnd w:id="8704"/>
        <w:bookmarkEnd w:id="8705"/>
        <w:bookmarkEnd w:id="8706"/>
        <w:bookmarkEnd w:id="8707"/>
        <w:bookmarkEnd w:id="8708"/>
        <w:bookmarkEnd w:id="8709"/>
        <w:bookmarkEnd w:id="8710"/>
        <w:bookmarkEnd w:id="8711"/>
        <w:bookmarkEnd w:id="8712"/>
      </w:del>
    </w:p>
    <w:p w14:paraId="795B5A0A" w14:textId="77777777" w:rsidR="00520DE9" w:rsidRPr="00520DE9" w:rsidRDefault="00770EF6" w:rsidP="00520DE9">
      <w:pPr>
        <w:pStyle w:val="EditorsNote"/>
        <w:rPr>
          <w:del w:id="8714" w:author="Diff_v100-v200" w:date="2020-11-30T07:22:00Z"/>
        </w:rPr>
      </w:pPr>
      <w:del w:id="8715"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1C39DE">
          <w:delText xml:space="preserve"> </w:delText>
        </w:r>
        <w:r w:rsidR="00520DE9" w:rsidRPr="00520DE9">
          <w:delText>captures impacts on existing 3GPP nodes and functional elements.</w:delText>
        </w:r>
      </w:del>
    </w:p>
    <w:p w14:paraId="409A2087" w14:textId="77777777" w:rsidR="00520DE9" w:rsidRPr="00520DE9" w:rsidRDefault="00520DE9" w:rsidP="00520DE9">
      <w:pPr>
        <w:rPr>
          <w:del w:id="8716" w:author="Diff_v100-v200" w:date="2020-11-30T07:22:00Z"/>
          <w:lang w:eastAsia="ko-KR"/>
        </w:rPr>
      </w:pPr>
    </w:p>
    <w:p w14:paraId="2A1B2278" w14:textId="77777777" w:rsidR="00520DE9" w:rsidRPr="00794BA0" w:rsidRDefault="00520DE9" w:rsidP="00520DE9">
      <w:pPr>
        <w:pStyle w:val="Heading1"/>
        <w:rPr>
          <w:lang w:eastAsia="zh-CN"/>
        </w:rPr>
      </w:pPr>
      <w:bookmarkStart w:id="8717" w:name="_Toc250980595"/>
      <w:bookmarkStart w:id="8718" w:name="_Toc326037266"/>
      <w:bookmarkStart w:id="8719" w:name="_Toc510604411"/>
      <w:bookmarkStart w:id="8720" w:name="_Toc23255040"/>
      <w:bookmarkStart w:id="8721" w:name="_Toc26346412"/>
      <w:bookmarkStart w:id="8722" w:name="_Toc26346625"/>
      <w:bookmarkStart w:id="8723" w:name="_Toc26773895"/>
      <w:bookmarkStart w:id="8724" w:name="_Toc31192362"/>
      <w:bookmarkStart w:id="8725" w:name="_Toc31192522"/>
      <w:bookmarkStart w:id="8726" w:name="_Toc31193013"/>
      <w:bookmarkStart w:id="8727" w:name="_Toc31616192"/>
      <w:bookmarkStart w:id="8728" w:name="_Toc31616267"/>
      <w:bookmarkStart w:id="8729" w:name="_Toc31616343"/>
      <w:bookmarkStart w:id="8730" w:name="_Toc31616419"/>
      <w:bookmarkStart w:id="8731" w:name="_Toc43317519"/>
      <w:bookmarkStart w:id="8732" w:name="_Toc43374991"/>
      <w:bookmarkStart w:id="8733" w:name="_Toc43375452"/>
      <w:bookmarkStart w:id="8734" w:name="_Toc43801976"/>
      <w:bookmarkStart w:id="8735" w:name="_Toc43806242"/>
      <w:bookmarkStart w:id="8736" w:name="_Toc43806549"/>
      <w:bookmarkStart w:id="8737" w:name="_Toc50467033"/>
      <w:bookmarkStart w:id="8738" w:name="_Toc50468377"/>
      <w:bookmarkStart w:id="8739" w:name="_Toc50468647"/>
      <w:bookmarkStart w:id="8740" w:name="_Toc50468918"/>
      <w:bookmarkStart w:id="8741" w:name="_Toc50630893"/>
      <w:bookmarkStart w:id="8742" w:name="_Toc54944243"/>
      <w:bookmarkStart w:id="8743" w:name="_Toc54945719"/>
      <w:bookmarkStart w:id="8744" w:name="_Toc54946106"/>
      <w:bookmarkStart w:id="8745" w:name="_Toc57104905"/>
      <w:bookmarkStart w:id="8746" w:name="_Toc57105289"/>
      <w:bookmarkStart w:id="8747" w:name="_Toc57106634"/>
      <w:bookmarkStart w:id="8748" w:name="_Toc57364758"/>
      <w:bookmarkStart w:id="8749" w:name="_Toc310438366"/>
      <w:bookmarkStart w:id="8750" w:name="_Toc324232216"/>
      <w:bookmarkStart w:id="8751" w:name="_Toc326248735"/>
      <w:bookmarkStart w:id="8752" w:name="_Toc510604412"/>
      <w:bookmarkStart w:id="8753" w:name="_Toc50631395"/>
      <w:bookmarkEnd w:id="749"/>
      <w:bookmarkEnd w:id="750"/>
      <w:bookmarkEnd w:id="751"/>
      <w:bookmarkEnd w:id="752"/>
      <w:bookmarkEnd w:id="753"/>
      <w:bookmarkEnd w:id="1777"/>
      <w:bookmarkEnd w:id="1778"/>
      <w:bookmarkEnd w:id="1779"/>
      <w:bookmarkEnd w:id="1780"/>
      <w:bookmarkEnd w:id="1781"/>
      <w:r w:rsidRPr="00794BA0">
        <w:rPr>
          <w:lang w:eastAsia="zh-CN"/>
        </w:rPr>
        <w:t>7</w:t>
      </w:r>
      <w:r w:rsidRPr="00794BA0">
        <w:rPr>
          <w:lang w:eastAsia="zh-CN"/>
        </w:rPr>
        <w:tab/>
        <w:t>Overall Evaluation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53"/>
    </w:p>
    <w:p w14:paraId="73DEAE49" w14:textId="77777777" w:rsidR="00520DE9" w:rsidRPr="00520DE9" w:rsidRDefault="00770EF6" w:rsidP="00520DE9">
      <w:pPr>
        <w:pStyle w:val="EditorsNote"/>
        <w:rPr>
          <w:del w:id="8754" w:author="Diff_v100-v200" w:date="2020-11-30T07:22:00Z"/>
          <w:lang w:eastAsia="zh-CN"/>
        </w:rPr>
      </w:pPr>
      <w:del w:id="8755"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1C39DE">
          <w:delText xml:space="preserve"> </w:delText>
        </w:r>
        <w:r w:rsidR="00520DE9" w:rsidRPr="00520DE9">
          <w:delText>will provide evaluation of different solutions</w:delText>
        </w:r>
        <w:r w:rsidR="00520DE9" w:rsidRPr="00520DE9">
          <w:rPr>
            <w:lang w:val="en-US"/>
          </w:rPr>
          <w:delText>.</w:delText>
        </w:r>
      </w:del>
    </w:p>
    <w:p w14:paraId="2EFCDB9B" w14:textId="40D11F28" w:rsidR="002D2CB9" w:rsidRPr="00794BA0" w:rsidRDefault="002D2CB9" w:rsidP="002D2CB9">
      <w:pPr>
        <w:pStyle w:val="Heading2"/>
        <w:rPr>
          <w:lang w:eastAsia="zh-CN"/>
        </w:rPr>
      </w:pPr>
      <w:bookmarkStart w:id="8756" w:name="_Toc50467034"/>
      <w:bookmarkStart w:id="8757" w:name="_Toc50468378"/>
      <w:bookmarkStart w:id="8758" w:name="_Toc50468648"/>
      <w:bookmarkStart w:id="8759" w:name="_Toc50468919"/>
      <w:bookmarkStart w:id="8760" w:name="_Toc50630894"/>
      <w:bookmarkStart w:id="8761" w:name="_Toc54944244"/>
      <w:bookmarkStart w:id="8762" w:name="_Toc54945720"/>
      <w:bookmarkStart w:id="8763" w:name="_Toc54946107"/>
      <w:bookmarkStart w:id="8764" w:name="_Toc57104906"/>
      <w:bookmarkStart w:id="8765" w:name="_Toc57105290"/>
      <w:bookmarkStart w:id="8766" w:name="_Toc57106635"/>
      <w:bookmarkStart w:id="8767" w:name="_Toc57364759"/>
      <w:bookmarkStart w:id="8768" w:name="_Toc50631396"/>
      <w:r w:rsidRPr="00794BA0">
        <w:rPr>
          <w:lang w:eastAsia="zh-CN"/>
        </w:rPr>
        <w:t>7.1</w:t>
      </w:r>
      <w:r w:rsidRPr="00794BA0">
        <w:rPr>
          <w:lang w:eastAsia="zh-CN"/>
        </w:rPr>
        <w:tab/>
        <w:t xml:space="preserve">Evaluation of </w:t>
      </w:r>
      <w:del w:id="8769" w:author="Diff_v100-v200" w:date="2020-11-30T07:22:00Z">
        <w:r w:rsidR="00812E55">
          <w:rPr>
            <w:lang w:eastAsia="zh-CN"/>
          </w:rPr>
          <w:delText>s</w:delText>
        </w:r>
        <w:r w:rsidRPr="00D2065D">
          <w:rPr>
            <w:rFonts w:hint="eastAsia"/>
            <w:lang w:eastAsia="zh-CN"/>
          </w:rPr>
          <w:delText>olutions</w:delText>
        </w:r>
      </w:del>
      <w:ins w:id="8770" w:author="Diff_v100-v200" w:date="2020-11-30T07:22:00Z">
        <w:r w:rsidR="00C959AB" w:rsidRPr="00794BA0">
          <w:rPr>
            <w:lang w:eastAsia="zh-CN"/>
          </w:rPr>
          <w:t>S</w:t>
        </w:r>
        <w:r w:rsidRPr="00794BA0">
          <w:rPr>
            <w:lang w:eastAsia="zh-CN"/>
          </w:rPr>
          <w:t>olutions</w:t>
        </w:r>
      </w:ins>
      <w:r w:rsidRPr="00794BA0">
        <w:rPr>
          <w:lang w:eastAsia="zh-CN"/>
        </w:rPr>
        <w:t xml:space="preserve"> for Key Issue #1</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6656E203" w14:textId="6EB4C417" w:rsidR="008575E4" w:rsidRPr="00794BA0" w:rsidRDefault="008575E4" w:rsidP="008575E4">
      <w:pPr>
        <w:pStyle w:val="Heading3"/>
      </w:pPr>
      <w:bookmarkStart w:id="8771" w:name="_Toc50467035"/>
      <w:bookmarkStart w:id="8772" w:name="_Toc50468379"/>
      <w:bookmarkStart w:id="8773" w:name="_Toc50468649"/>
      <w:bookmarkStart w:id="8774" w:name="_Toc50468920"/>
      <w:bookmarkStart w:id="8775" w:name="_Toc50630895"/>
      <w:bookmarkStart w:id="8776" w:name="_Toc54944245"/>
      <w:bookmarkStart w:id="8777" w:name="_Toc54945721"/>
      <w:bookmarkStart w:id="8778" w:name="_Toc54946108"/>
      <w:bookmarkStart w:id="8779" w:name="_Toc57104907"/>
      <w:bookmarkStart w:id="8780" w:name="_Toc57105291"/>
      <w:bookmarkStart w:id="8781" w:name="_Toc57106636"/>
      <w:bookmarkStart w:id="8782" w:name="_Toc57364760"/>
      <w:bookmarkStart w:id="8783" w:name="_Toc50631397"/>
      <w:r w:rsidRPr="00794BA0">
        <w:t>7.1.1</w:t>
      </w:r>
      <w:r w:rsidR="00271D33" w:rsidRPr="00794BA0">
        <w:tab/>
      </w:r>
      <w:r w:rsidRPr="00794BA0">
        <w:t>General evaluation criteria</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2E2975C4" w14:textId="77777777" w:rsidR="008575E4" w:rsidRPr="00794BA0" w:rsidRDefault="008575E4" w:rsidP="008575E4">
      <w:r w:rsidRPr="00794BA0">
        <w:t>The following criteria will be used for evaluation of the solutions proposed to KI#1. The following points shall be evaluated:</w:t>
      </w:r>
    </w:p>
    <w:p w14:paraId="0797B088" w14:textId="24FC4587" w:rsidR="008575E4" w:rsidRPr="00794BA0" w:rsidRDefault="008575E4" w:rsidP="008575E4">
      <w:pPr>
        <w:pStyle w:val="B1"/>
      </w:pPr>
      <w:r w:rsidRPr="00794BA0">
        <w:lastRenderedPageBreak/>
        <w:t>1.</w:t>
      </w:r>
      <w:r w:rsidRPr="00794BA0">
        <w:tab/>
        <w:t>Use of collaborative scenarios, i.e. application providers and operators cooperating to offer customers the best of the services possible so that operator networks handle enough information to facilitate placing those customers at the edge.</w:t>
      </w:r>
    </w:p>
    <w:p w14:paraId="615BFA17" w14:textId="47088C46" w:rsidR="008575E4" w:rsidRPr="00794BA0" w:rsidRDefault="008575E4" w:rsidP="008575E4">
      <w:pPr>
        <w:pStyle w:val="B2"/>
      </w:pPr>
      <w:r w:rsidRPr="00794BA0">
        <w:t>a)</w:t>
      </w:r>
      <w:r w:rsidRPr="00794BA0">
        <w:tab/>
        <w:t>UEs be provided and making use of proper rules (e.g.</w:t>
      </w:r>
      <w:r w:rsidR="005A3273">
        <w:t xml:space="preserve"> </w:t>
      </w:r>
      <w:r w:rsidRPr="00794BA0">
        <w:t>URSP) that will help quick discovery and selection of servers, and to facilitate mobility and continuity.</w:t>
      </w:r>
    </w:p>
    <w:p w14:paraId="20963666" w14:textId="6E03B02C" w:rsidR="008575E4" w:rsidRPr="00794BA0" w:rsidRDefault="00910B1D" w:rsidP="005A3273">
      <w:pPr>
        <w:pStyle w:val="B3"/>
      </w:pPr>
      <w:r w:rsidRPr="00794BA0">
        <w:t>-</w:t>
      </w:r>
      <w:r w:rsidRPr="00794BA0">
        <w:tab/>
      </w:r>
      <w:r w:rsidR="008575E4" w:rsidRPr="00794BA0">
        <w:t>Extension of URSP rules to include additional configuration information.</w:t>
      </w:r>
    </w:p>
    <w:p w14:paraId="3DB1AC10" w14:textId="1E6E377B" w:rsidR="008575E4" w:rsidRPr="00794BA0" w:rsidRDefault="00910B1D" w:rsidP="008575E4">
      <w:pPr>
        <w:pStyle w:val="B2"/>
        <w:rPr>
          <w:lang w:eastAsia="ja-JP"/>
        </w:rPr>
      </w:pPr>
      <w:r w:rsidRPr="00794BA0">
        <w:t>b</w:t>
      </w:r>
      <w:r w:rsidR="008575E4" w:rsidRPr="00794BA0">
        <w:t>)</w:t>
      </w:r>
      <w:r w:rsidR="008575E4" w:rsidRPr="00794BA0">
        <w:tab/>
      </w:r>
      <w:r w:rsidR="008575E4" w:rsidRPr="00794BA0">
        <w:rPr>
          <w:lang w:eastAsia="ja-JP"/>
        </w:rPr>
        <w:t>Insertion of breakout points (ULCL) in situations in which the available support from UE is scarce/null or UE IP address preservation is needed in mobility.</w:t>
      </w:r>
    </w:p>
    <w:p w14:paraId="6422C6D0" w14:textId="05532DA6" w:rsidR="008575E4" w:rsidRPr="00794BA0" w:rsidRDefault="00910B1D" w:rsidP="008575E4">
      <w:pPr>
        <w:pStyle w:val="B2"/>
      </w:pPr>
      <w:r w:rsidRPr="00794BA0">
        <w:t>c</w:t>
      </w:r>
      <w:r w:rsidR="008575E4" w:rsidRPr="00794BA0">
        <w:t>)</w:t>
      </w:r>
      <w:r w:rsidR="008575E4" w:rsidRPr="00794BA0">
        <w:tab/>
        <w:t>Application Providers facilitating information related to edge servers deployed (i.e. FQDNs/IP addresses accessible through specific DNAIs).</w:t>
      </w:r>
    </w:p>
    <w:p w14:paraId="25321412" w14:textId="690D747A" w:rsidR="008575E4" w:rsidRPr="00794BA0" w:rsidRDefault="00910B1D" w:rsidP="008575E4">
      <w:pPr>
        <w:pStyle w:val="B2"/>
      </w:pPr>
      <w:r w:rsidRPr="00794BA0">
        <w:t>d</w:t>
      </w:r>
      <w:r w:rsidR="008575E4" w:rsidRPr="00794BA0">
        <w:t>)</w:t>
      </w:r>
      <w:r w:rsidR="008575E4" w:rsidRPr="00794BA0">
        <w:tab/>
        <w:t>Use of relevant rules based on Application Service Provider information for dynamic insertion of ULCL/Edge PSA when needed</w:t>
      </w:r>
      <w:ins w:id="8784" w:author="Diff_v100-v200" w:date="2020-11-30T07:22:00Z">
        <w:r w:rsidR="005A3273">
          <w:t>.</w:t>
        </w:r>
      </w:ins>
    </w:p>
    <w:p w14:paraId="0D38CFB5" w14:textId="31A50618" w:rsidR="008575E4" w:rsidRPr="00794BA0" w:rsidRDefault="00910B1D" w:rsidP="008575E4">
      <w:pPr>
        <w:pStyle w:val="B2"/>
      </w:pPr>
      <w:r w:rsidRPr="00794BA0">
        <w:t>e)</w:t>
      </w:r>
      <w:r w:rsidRPr="00794BA0">
        <w:tab/>
      </w:r>
      <w:r w:rsidR="008575E4" w:rsidRPr="00794BA0">
        <w:t xml:space="preserve">Use of address resolvers, DNS-like, in these collaborative scenarios, located in the user plane path, making use of the information provided by the Application Service Provider (i.e. FQDN, IP address, DNAI, validity period, etc). The address resolvers to act as secure proxies </w:t>
      </w:r>
      <w:del w:id="8785" w:author="Diff_v100-v200" w:date="2020-11-30T07:22:00Z">
        <w:r w:rsidR="008575E4">
          <w:delText>in case</w:delText>
        </w:r>
      </w:del>
      <w:ins w:id="8786" w:author="Diff_v100-v200" w:date="2020-11-30T07:22:00Z">
        <w:r w:rsidR="00794BA0">
          <w:t>if</w:t>
        </w:r>
      </w:ins>
      <w:r w:rsidR="008575E4" w:rsidRPr="00794BA0">
        <w:t xml:space="preserve"> the resolvers (under SLA) sit outside the operator boundary.</w:t>
      </w:r>
    </w:p>
    <w:p w14:paraId="57850C13" w14:textId="00A5E8EE" w:rsidR="008575E4" w:rsidRPr="00794BA0" w:rsidRDefault="008575E4" w:rsidP="008575E4">
      <w:pPr>
        <w:pStyle w:val="B2"/>
      </w:pPr>
      <w:r w:rsidRPr="00794BA0">
        <w:tab/>
        <w:t>Scope of the DNS hierarchy (e.g. include or not Internet DNS resolvers, etc) as to avoid ECS leakage outside the system.</w:t>
      </w:r>
    </w:p>
    <w:p w14:paraId="262D0D05" w14:textId="77E59D8B" w:rsidR="008575E4" w:rsidRPr="00794BA0" w:rsidRDefault="008575E4" w:rsidP="008575E4">
      <w:pPr>
        <w:pStyle w:val="B2"/>
      </w:pPr>
      <w:r w:rsidRPr="00794BA0">
        <w:tab/>
        <w:t>Description of limitations derived from UEs OSs as well as handling of cache management, for cases of EAS instance address changes, either using flushing or other means.</w:t>
      </w:r>
    </w:p>
    <w:p w14:paraId="295943AC" w14:textId="73051425" w:rsidR="008575E4" w:rsidRPr="00794BA0" w:rsidRDefault="008575E4" w:rsidP="008575E4">
      <w:pPr>
        <w:pStyle w:val="B1"/>
      </w:pPr>
      <w:r w:rsidRPr="00794BA0">
        <w:t>2.</w:t>
      </w:r>
      <w:r w:rsidRPr="00794BA0">
        <w:tab/>
        <w:t>Use of UE information, subscription data and/or network configuration/status information, together with Application Service Provider information for session anchoring at session establishment with provision of relevant address resolver/secured proxy based on anchor used.</w:t>
      </w:r>
    </w:p>
    <w:p w14:paraId="6085E291" w14:textId="1B5F1479" w:rsidR="008575E4" w:rsidRPr="00794BA0" w:rsidRDefault="008575E4" w:rsidP="008575E4">
      <w:pPr>
        <w:pStyle w:val="B1"/>
      </w:pPr>
      <w:r w:rsidRPr="00794BA0">
        <w:t>3.</w:t>
      </w:r>
      <w:r w:rsidRPr="00794BA0">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w:t>
      </w:r>
      <w:r w:rsidR="00794BA0">
        <w:t xml:space="preserve"> </w:t>
      </w:r>
      <w:ins w:id="8787" w:author="Diff_v100-v200" w:date="2020-11-30T07:22:00Z">
        <w:r w:rsidR="00794BA0">
          <w:t>the</w:t>
        </w:r>
        <w:r w:rsidRPr="00794BA0">
          <w:t xml:space="preserve"> </w:t>
        </w:r>
      </w:ins>
      <w:r w:rsidRPr="00794BA0">
        <w:t>case of breakout scenarios.</w:t>
      </w:r>
    </w:p>
    <w:p w14:paraId="0B51C0A7" w14:textId="6E094288" w:rsidR="008575E4" w:rsidRPr="00794BA0" w:rsidRDefault="008575E4" w:rsidP="008575E4">
      <w:pPr>
        <w:pStyle w:val="B1"/>
      </w:pPr>
      <w:r w:rsidRPr="00794BA0">
        <w:t>4.</w:t>
      </w:r>
      <w:r w:rsidRPr="00794BA0">
        <w:tab/>
        <w:t>Adherence to concepts and principles used in 5GC, e.g. SBA and modularity.</w:t>
      </w:r>
    </w:p>
    <w:p w14:paraId="5787041E" w14:textId="5B9FE33A" w:rsidR="008575E4" w:rsidRPr="00794BA0" w:rsidRDefault="008575E4" w:rsidP="00910B1D">
      <w:pPr>
        <w:pStyle w:val="B1"/>
      </w:pPr>
      <w:r w:rsidRPr="00794BA0">
        <w:t>5.</w:t>
      </w:r>
      <w:r w:rsidRPr="00794BA0">
        <w:tab/>
        <w:t>Privacy considerations according to regulatory requirements</w:t>
      </w:r>
      <w:ins w:id="8788" w:author="Diff_v100-v200" w:date="2020-11-30T07:22:00Z">
        <w:r w:rsidR="005A3273">
          <w:t>.</w:t>
        </w:r>
      </w:ins>
    </w:p>
    <w:p w14:paraId="6C3BAC12" w14:textId="27D39720" w:rsidR="002D2CB9" w:rsidRPr="00794BA0" w:rsidRDefault="002D2CB9" w:rsidP="00E00686">
      <w:pPr>
        <w:pStyle w:val="Heading3"/>
      </w:pPr>
      <w:bookmarkStart w:id="8789" w:name="_Toc50467036"/>
      <w:bookmarkStart w:id="8790" w:name="_Toc50468380"/>
      <w:bookmarkStart w:id="8791" w:name="_Toc50468650"/>
      <w:bookmarkStart w:id="8792" w:name="_Toc50468921"/>
      <w:bookmarkStart w:id="8793" w:name="_Toc50630896"/>
      <w:bookmarkStart w:id="8794" w:name="_Toc54944246"/>
      <w:bookmarkStart w:id="8795" w:name="_Toc54945722"/>
      <w:bookmarkStart w:id="8796" w:name="_Toc54946109"/>
      <w:bookmarkStart w:id="8797" w:name="_Toc57104908"/>
      <w:bookmarkStart w:id="8798" w:name="_Toc57105292"/>
      <w:bookmarkStart w:id="8799" w:name="_Toc57106637"/>
      <w:bookmarkStart w:id="8800" w:name="_Toc57364761"/>
      <w:bookmarkStart w:id="8801" w:name="_Toc50631398"/>
      <w:r w:rsidRPr="00794BA0">
        <w:t>7.1.</w:t>
      </w:r>
      <w:r w:rsidR="00812E55" w:rsidRPr="00794BA0">
        <w:t>2</w:t>
      </w:r>
      <w:r w:rsidRPr="00794BA0">
        <w:tab/>
        <w:t>Privacy Considerations</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48451185" w14:textId="77777777" w:rsidR="002D2CB9" w:rsidRPr="00794BA0" w:rsidRDefault="002D2CB9" w:rsidP="002D2CB9">
      <w:pPr>
        <w:rPr>
          <w:lang w:eastAsia="x-none"/>
        </w:rPr>
      </w:pPr>
      <w:r w:rsidRPr="00794BA0">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Pr="00794BA0" w:rsidRDefault="002D2CB9" w:rsidP="002D2CB9">
      <w:pPr>
        <w:rPr>
          <w:lang w:eastAsia="x-none"/>
        </w:rPr>
      </w:pPr>
      <w:r w:rsidRPr="00794BA0">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22E781EA" w:rsidR="002D2CB9" w:rsidRPr="00794BA0" w:rsidRDefault="002D2CB9" w:rsidP="002D2CB9">
      <w:pPr>
        <w:rPr>
          <w:lang w:eastAsia="x-none"/>
        </w:rPr>
      </w:pPr>
      <w:r w:rsidRPr="00794BA0">
        <w:rPr>
          <w:lang w:eastAsia="x-none"/>
        </w:rPr>
        <w:t xml:space="preserve">When data privacy concerns require that no data, including DNS traffic </w:t>
      </w:r>
      <w:del w:id="8802" w:author="Diff_v100-v200" w:date="2020-11-30T07:22:00Z">
        <w:r>
          <w:rPr>
            <w:lang w:eastAsia="x-none"/>
          </w:rPr>
          <w:delText>maybe</w:delText>
        </w:r>
      </w:del>
      <w:ins w:id="8803" w:author="Diff_v100-v200" w:date="2020-11-30T07:22:00Z">
        <w:r w:rsidRPr="00794BA0">
          <w:rPr>
            <w:lang w:eastAsia="x-none"/>
          </w:rPr>
          <w:t>may</w:t>
        </w:r>
      </w:ins>
      <w:r w:rsidRPr="00794BA0">
        <w:rPr>
          <w:lang w:eastAsia="x-none"/>
        </w:rPr>
        <w:t xml:space="preserv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7B6FD685" w:rsidR="002D2CB9" w:rsidRPr="00794BA0" w:rsidRDefault="002D2CB9" w:rsidP="002D2CB9">
      <w:pPr>
        <w:rPr>
          <w:lang w:eastAsia="x-none"/>
        </w:rPr>
      </w:pPr>
      <w:r w:rsidRPr="00794BA0">
        <w:rPr>
          <w:lang w:eastAsia="x-none"/>
        </w:rPr>
        <w:t xml:space="preserve">In privacy mode, DNS stub resolvers in the UE may be per application, or implemented in the OS per policy domain or system wide and these resolvers may have different </w:t>
      </w:r>
      <w:del w:id="8804" w:author="Diff_v100-v200" w:date="2020-11-30T07:22:00Z">
        <w:r>
          <w:rPr>
            <w:lang w:eastAsia="x-none"/>
          </w:rPr>
          <w:delText>behavior</w:delText>
        </w:r>
      </w:del>
      <w:ins w:id="8805" w:author="Diff_v100-v200" w:date="2020-11-30T07:22:00Z">
        <w:r w:rsidR="005A3273" w:rsidRPr="00794BA0">
          <w:rPr>
            <w:lang w:eastAsia="x-none"/>
          </w:rPr>
          <w:t>behaviour</w:t>
        </w:r>
      </w:ins>
      <w:r w:rsidRPr="00794BA0">
        <w:rPr>
          <w:lang w:eastAsia="x-none"/>
        </w:rPr>
        <w:t xml:space="preserve"> of TTL and caching. When the network DNS resolver is in 3rd party network, fine grained coordination across 5GC and application domain is not </w:t>
      </w:r>
      <w:del w:id="8806" w:author="Diff_v100-v200" w:date="2020-11-30T07:22:00Z">
        <w:r>
          <w:rPr>
            <w:lang w:eastAsia="x-none"/>
          </w:rPr>
          <w:delText>possible</w:delText>
        </w:r>
      </w:del>
      <w:ins w:id="8807" w:author="Diff_v100-v200" w:date="2020-11-30T07:22:00Z">
        <w:r w:rsidR="00BE2069">
          <w:rPr>
            <w:lang w:eastAsia="x-none"/>
          </w:rPr>
          <w:t>studied</w:t>
        </w:r>
      </w:ins>
      <w:r w:rsidRPr="00794BA0">
        <w:rPr>
          <w:lang w:eastAsia="x-none"/>
        </w:rPr>
        <w:t>.</w:t>
      </w:r>
      <w:r w:rsidR="00355D16" w:rsidRPr="00794BA0">
        <w:rPr>
          <w:lang w:eastAsia="x-none"/>
        </w:rPr>
        <w:t xml:space="preserve"> </w:t>
      </w:r>
      <w:r w:rsidRPr="00794BA0">
        <w:rPr>
          <w:lang w:eastAsia="x-none"/>
        </w:rPr>
        <w:t xml:space="preserve">Dynamic insertion of UL CL / BP is </w:t>
      </w:r>
      <w:del w:id="8808" w:author="Diff_v100-v200" w:date="2020-11-30T07:22:00Z">
        <w:r>
          <w:rPr>
            <w:lang w:eastAsia="x-none"/>
          </w:rPr>
          <w:delText>not possible due to the fact that DNS of the 3rd party is used and the 5GC</w:delText>
        </w:r>
      </w:del>
      <w:ins w:id="8809" w:author="Diff_v100-v200" w:date="2020-11-30T07:22:00Z">
        <w:r w:rsidRPr="00794BA0">
          <w:rPr>
            <w:lang w:eastAsia="x-none"/>
          </w:rPr>
          <w:t xml:space="preserve">possible </w:t>
        </w:r>
        <w:r w:rsidR="00BE2069">
          <w:rPr>
            <w:lang w:eastAsia="x-none"/>
          </w:rPr>
          <w:lastRenderedPageBreak/>
          <w:t xml:space="preserve">by using </w:t>
        </w:r>
        <w:r w:rsidR="002E0E29">
          <w:rPr>
            <w:lang w:eastAsia="x-none"/>
          </w:rPr>
          <w:t>existing</w:t>
        </w:r>
        <w:r w:rsidR="00BE2069">
          <w:rPr>
            <w:lang w:eastAsia="x-none"/>
          </w:rPr>
          <w:t xml:space="preserve"> Rel-16 mechanisms. Whether</w:t>
        </w:r>
      </w:ins>
      <w:r w:rsidR="00BE2069">
        <w:rPr>
          <w:lang w:eastAsia="x-none"/>
        </w:rPr>
        <w:t xml:space="preserve"> LDNSR </w:t>
      </w:r>
      <w:del w:id="8810" w:author="Diff_v100-v200" w:date="2020-11-30T07:22:00Z">
        <w:r>
          <w:rPr>
            <w:lang w:eastAsia="x-none"/>
          </w:rPr>
          <w:delText>can</w:delText>
        </w:r>
        <w:r w:rsidR="00770EF6">
          <w:rPr>
            <w:lang w:eastAsia="x-none"/>
          </w:rPr>
          <w:delText>'</w:delText>
        </w:r>
        <w:r>
          <w:rPr>
            <w:lang w:eastAsia="x-none"/>
          </w:rPr>
          <w:delText>t see the ciphered DNS answer from the DNS of the 3rd party</w:delText>
        </w:r>
      </w:del>
      <w:ins w:id="8811" w:author="Diff_v100-v200" w:date="2020-11-30T07:22:00Z">
        <w:r w:rsidR="00BE2069">
          <w:rPr>
            <w:lang w:eastAsia="x-none"/>
          </w:rPr>
          <w:t>could be used in this case is further determined in solution#22</w:t>
        </w:r>
      </w:ins>
      <w:r w:rsidR="00BE2069">
        <w:rPr>
          <w:lang w:eastAsia="x-none"/>
        </w:rPr>
        <w:t>.</w:t>
      </w:r>
    </w:p>
    <w:p w14:paraId="7AFB0DA9" w14:textId="03E88C59" w:rsidR="00520DE9" w:rsidRPr="00794BA0" w:rsidRDefault="002D2CB9" w:rsidP="002D2CB9">
      <w:pPr>
        <w:rPr>
          <w:lang w:eastAsia="x-none"/>
        </w:rPr>
      </w:pPr>
      <w:r w:rsidRPr="00794BA0">
        <w:rPr>
          <w:lang w:eastAsia="x-none"/>
        </w:rPr>
        <w:t xml:space="preserve">The operator may protect the UE by allowing the UE IP address to be routable only inside the operator network and the operator can only provide UE location information to the DNS of the 3rd party by </w:t>
      </w:r>
      <w:proofErr w:type="spellStart"/>
      <w:r w:rsidRPr="00794BA0">
        <w:rPr>
          <w:lang w:eastAsia="x-none"/>
        </w:rPr>
        <w:t>NATing</w:t>
      </w:r>
      <w:proofErr w:type="spellEnd"/>
      <w:r w:rsidRPr="00794BA0">
        <w:rPr>
          <w:lang w:eastAsia="x-none"/>
        </w:rPr>
        <w:t xml:space="preserve">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A7459D">
        <w:rPr>
          <w:lang w:eastAsia="x-none"/>
        </w:rPr>
        <w:t>"</w:t>
      </w:r>
      <w:r w:rsidRPr="00794BA0">
        <w:rPr>
          <w:lang w:eastAsia="x-none"/>
        </w:rPr>
        <w:t>closest</w:t>
      </w:r>
      <w:r w:rsidR="00A7459D">
        <w:rPr>
          <w:lang w:eastAsia="x-none"/>
        </w:rPr>
        <w:t>"</w:t>
      </w:r>
      <w:r w:rsidRPr="00794BA0">
        <w:rPr>
          <w:lang w:eastAsia="x-none"/>
        </w:rPr>
        <w:t xml:space="preserve"> server is selected with dynamic routes in N6 if the application uses anycast destination addresses.</w:t>
      </w:r>
    </w:p>
    <w:p w14:paraId="1E4228B8" w14:textId="5475B9E0" w:rsidR="00D300B6" w:rsidRPr="00794BA0" w:rsidRDefault="00D300B6" w:rsidP="00E00686">
      <w:pPr>
        <w:pStyle w:val="Heading3"/>
        <w:rPr>
          <w:lang w:eastAsia="zh-CN"/>
        </w:rPr>
      </w:pPr>
      <w:bookmarkStart w:id="8812" w:name="_Toc50467037"/>
      <w:bookmarkStart w:id="8813" w:name="_Toc50468381"/>
      <w:bookmarkStart w:id="8814" w:name="_Toc50468651"/>
      <w:bookmarkStart w:id="8815" w:name="_Toc50468922"/>
      <w:bookmarkStart w:id="8816" w:name="_Toc50630897"/>
      <w:bookmarkStart w:id="8817" w:name="_Toc54944247"/>
      <w:bookmarkStart w:id="8818" w:name="_Toc54945723"/>
      <w:bookmarkStart w:id="8819" w:name="_Toc54946110"/>
      <w:bookmarkStart w:id="8820" w:name="_Toc57104909"/>
      <w:bookmarkStart w:id="8821" w:name="_Toc57105293"/>
      <w:bookmarkStart w:id="8822" w:name="_Toc57106638"/>
      <w:bookmarkStart w:id="8823" w:name="_Toc57364762"/>
      <w:bookmarkStart w:id="8824" w:name="_Toc50631399"/>
      <w:r w:rsidRPr="00794BA0">
        <w:t>7.</w:t>
      </w:r>
      <w:r w:rsidR="00812E55" w:rsidRPr="00794BA0">
        <w:t>1.3</w:t>
      </w:r>
      <w:r w:rsidRPr="00794BA0">
        <w:tab/>
        <w:t xml:space="preserve">Evaluation for Key Issue #1: </w:t>
      </w:r>
      <w:r w:rsidR="00812E55" w:rsidRPr="00794BA0">
        <w:t xml:space="preserve">ECS </w:t>
      </w:r>
      <w:ins w:id="8825" w:author="Diff_v100-v200" w:date="2020-11-30T07:22:00Z">
        <w:r w:rsidR="00CB5AF4">
          <w:t xml:space="preserve">address </w:t>
        </w:r>
      </w:ins>
      <w:r w:rsidR="00812E55" w:rsidRPr="00794BA0">
        <w:t>provisioning</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6B20DA3B" w14:textId="75C1ACEF" w:rsidR="00D300B6" w:rsidRPr="00794BA0" w:rsidRDefault="00D300B6" w:rsidP="00D300B6">
      <w:pPr>
        <w:rPr>
          <w:lang w:eastAsia="x-none"/>
        </w:rPr>
      </w:pPr>
      <w:r w:rsidRPr="00794BA0">
        <w:rPr>
          <w:lang w:eastAsia="x-none"/>
        </w:rPr>
        <w:t xml:space="preserve">Solution #16 deals with the case where the UE hosts an Edge Enabler Client and Application Clients as described by </w:t>
      </w:r>
      <w:del w:id="8826" w:author="Diff_v100-v200" w:date="2020-11-30T07:22:00Z">
        <w:r w:rsidRPr="0071170E">
          <w:rPr>
            <w:lang w:eastAsia="x-none"/>
          </w:rPr>
          <w:delText>SA6</w:delText>
        </w:r>
      </w:del>
      <w:ins w:id="8827" w:author="Diff_v100-v200" w:date="2020-11-30T07:22:00Z">
        <w:r w:rsidRPr="00794BA0">
          <w:rPr>
            <w:lang w:eastAsia="x-none"/>
          </w:rPr>
          <w:t>SA</w:t>
        </w:r>
        <w:r w:rsidR="005A3273">
          <w:rPr>
            <w:lang w:eastAsia="x-none"/>
          </w:rPr>
          <w:t> WG</w:t>
        </w:r>
        <w:r w:rsidRPr="00794BA0">
          <w:rPr>
            <w:lang w:eastAsia="x-none"/>
          </w:rPr>
          <w:t>6</w:t>
        </w:r>
      </w:ins>
      <w:r w:rsidRPr="00794BA0">
        <w:rPr>
          <w:lang w:eastAsia="x-none"/>
        </w:rPr>
        <w:t xml:space="preserve"> in </w:t>
      </w:r>
      <w:r w:rsidR="00A7459D" w:rsidRPr="00794BA0">
        <w:rPr>
          <w:lang w:eastAsia="x-none"/>
        </w:rPr>
        <w:t>TS</w:t>
      </w:r>
      <w:r w:rsidR="00A7459D">
        <w:rPr>
          <w:lang w:eastAsia="x-none"/>
        </w:rPr>
        <w:t> </w:t>
      </w:r>
      <w:r w:rsidR="00A7459D" w:rsidRPr="00794BA0">
        <w:rPr>
          <w:lang w:eastAsia="x-none"/>
        </w:rPr>
        <w:t>23.558</w:t>
      </w:r>
      <w:r w:rsidR="00A7459D">
        <w:rPr>
          <w:lang w:eastAsia="x-none"/>
        </w:rPr>
        <w:t> </w:t>
      </w:r>
      <w:r w:rsidR="00A7459D" w:rsidRPr="00794BA0">
        <w:rPr>
          <w:lang w:eastAsia="x-none"/>
        </w:rPr>
        <w:t>[</w:t>
      </w:r>
      <w:r w:rsidRPr="00794BA0">
        <w:rPr>
          <w:lang w:eastAsia="x-none"/>
        </w:rPr>
        <w:t xml:space="preserve">12]. As discussed in Solution #16, </w:t>
      </w:r>
      <w:del w:id="8828" w:author="Diff_v100-v200" w:date="2020-11-30T07:22:00Z">
        <w:r w:rsidRPr="00507190">
          <w:rPr>
            <w:lang w:eastAsia="x-none"/>
          </w:rPr>
          <w:delText>SA6</w:delText>
        </w:r>
      </w:del>
      <w:ins w:id="8829" w:author="Diff_v100-v200" w:date="2020-11-30T07:22:00Z">
        <w:r w:rsidRPr="00794BA0">
          <w:rPr>
            <w:lang w:eastAsia="x-none"/>
          </w:rPr>
          <w:t>SA</w:t>
        </w:r>
        <w:r w:rsidR="005A3273">
          <w:rPr>
            <w:lang w:eastAsia="x-none"/>
          </w:rPr>
          <w:t> WG</w:t>
        </w:r>
        <w:r w:rsidRPr="00794BA0">
          <w:rPr>
            <w:lang w:eastAsia="x-none"/>
          </w:rPr>
          <w:t>6</w:t>
        </w:r>
      </w:ins>
      <w:r w:rsidRPr="00794BA0">
        <w:rPr>
          <w:lang w:eastAsia="x-none"/>
        </w:rPr>
        <w:t xml:space="preserve"> has introduced functional entities called Edge Configuration Servers and Edge Enabler Servers (EES) which can be used by UE Applications to discover Edge Application Servers. </w:t>
      </w:r>
      <w:del w:id="8830" w:author="Diff_v100-v200" w:date="2020-11-30T07:22:00Z">
        <w:r w:rsidRPr="00506C80">
          <w:rPr>
            <w:lang w:eastAsia="x-none"/>
          </w:rPr>
          <w:delText>SA6</w:delText>
        </w:r>
      </w:del>
      <w:ins w:id="8831" w:author="Diff_v100-v200" w:date="2020-11-30T07:22:00Z">
        <w:r w:rsidRPr="00794BA0">
          <w:rPr>
            <w:lang w:eastAsia="x-none"/>
          </w:rPr>
          <w:t>SA</w:t>
        </w:r>
        <w:r w:rsidR="005A3273">
          <w:rPr>
            <w:lang w:eastAsia="x-none"/>
          </w:rPr>
          <w:t> WG</w:t>
        </w:r>
        <w:r w:rsidRPr="00794BA0">
          <w:rPr>
            <w:lang w:eastAsia="x-none"/>
          </w:rPr>
          <w:t>6</w:t>
        </w:r>
      </w:ins>
      <w:r w:rsidRPr="00794BA0">
        <w:rPr>
          <w:lang w:eastAsia="x-none"/>
        </w:rPr>
        <w:t xml:space="preserve"> has agreed that ECS address information can be provisioned by MNO through a 5GC procedure and that such 5GC procedure is in </w:t>
      </w:r>
      <w:r w:rsidR="00355D16" w:rsidRPr="00794BA0">
        <w:rPr>
          <w:lang w:eastAsia="x-none"/>
        </w:rPr>
        <w:t>SA WG2</w:t>
      </w:r>
      <w:r w:rsidRPr="00794BA0">
        <w:rPr>
          <w:lang w:eastAsia="x-none"/>
        </w:rPr>
        <w:t xml:space="preserve"> scope. Solution #16 describes how UE Applications can discover contact information for Edge Configuration Servers. Thus, when paired with the features specified by </w:t>
      </w:r>
      <w:del w:id="8832" w:author="Diff_v100-v200" w:date="2020-11-30T07:22:00Z">
        <w:r w:rsidRPr="00517214">
          <w:rPr>
            <w:lang w:eastAsia="x-none"/>
          </w:rPr>
          <w:delText>SA6</w:delText>
        </w:r>
      </w:del>
      <w:ins w:id="8833" w:author="Diff_v100-v200" w:date="2020-11-30T07:22:00Z">
        <w:r w:rsidRPr="00794BA0">
          <w:rPr>
            <w:lang w:eastAsia="x-none"/>
          </w:rPr>
          <w:t>SA</w:t>
        </w:r>
        <w:r w:rsidR="005A3273">
          <w:rPr>
            <w:lang w:eastAsia="x-none"/>
          </w:rPr>
          <w:t> WG</w:t>
        </w:r>
        <w:r w:rsidRPr="00794BA0">
          <w:rPr>
            <w:lang w:eastAsia="x-none"/>
          </w:rPr>
          <w:t>6</w:t>
        </w:r>
      </w:ins>
      <w:r w:rsidRPr="00794BA0">
        <w:rPr>
          <w:lang w:eastAsia="x-none"/>
        </w:rPr>
        <w:t xml:space="preserve"> in </w:t>
      </w:r>
      <w:r w:rsidR="00A7459D" w:rsidRPr="00794BA0">
        <w:rPr>
          <w:lang w:eastAsia="x-none"/>
        </w:rPr>
        <w:t>TS</w:t>
      </w:r>
      <w:r w:rsidR="00A7459D">
        <w:rPr>
          <w:lang w:eastAsia="x-none"/>
        </w:rPr>
        <w:t> </w:t>
      </w:r>
      <w:r w:rsidR="00A7459D" w:rsidRPr="00794BA0">
        <w:rPr>
          <w:lang w:eastAsia="x-none"/>
        </w:rPr>
        <w:t>23.558</w:t>
      </w:r>
      <w:r w:rsidR="00A7459D">
        <w:rPr>
          <w:lang w:eastAsia="x-none"/>
        </w:rPr>
        <w:t> </w:t>
      </w:r>
      <w:r w:rsidR="00A7459D" w:rsidRPr="00794BA0">
        <w:rPr>
          <w:lang w:eastAsia="x-none"/>
        </w:rPr>
        <w:t>[</w:t>
      </w:r>
      <w:r w:rsidRPr="00794BA0">
        <w:rPr>
          <w:lang w:eastAsia="x-none"/>
        </w:rPr>
        <w:t xml:space="preserve">12], Solution #16 may be considered an enablement to </w:t>
      </w:r>
      <w:r w:rsidR="00A7459D">
        <w:rPr>
          <w:lang w:eastAsia="x-none"/>
        </w:rPr>
        <w:t>"</w:t>
      </w:r>
      <w:r w:rsidRPr="00794BA0">
        <w:rPr>
          <w:lang w:eastAsia="x-none"/>
        </w:rPr>
        <w:t>discover a suitable Edge Application Server to serve the application/UE</w:t>
      </w:r>
      <w:r w:rsidR="00A7459D">
        <w:rPr>
          <w:lang w:eastAsia="x-none"/>
        </w:rPr>
        <w:t>"</w:t>
      </w:r>
      <w:r w:rsidRPr="00794BA0">
        <w:rPr>
          <w:lang w:eastAsia="x-none"/>
        </w:rPr>
        <w:t>.</w:t>
      </w:r>
    </w:p>
    <w:p w14:paraId="01000351" w14:textId="0E52CA17" w:rsidR="00D300B6" w:rsidRDefault="00D300B6" w:rsidP="00D300B6">
      <w:pPr>
        <w:rPr>
          <w:lang w:eastAsia="x-none"/>
        </w:rPr>
      </w:pPr>
      <w:r w:rsidRPr="00794BA0">
        <w:rPr>
          <w:lang w:eastAsia="x-none"/>
        </w:rPr>
        <w:t xml:space="preserve">But in order to deliver the ECS information via NAS to EEC, UE requires a new UE capability (e.g.: enhancement in UE OS/kernel). Not all of the UE is guaranteed to support this capability. </w:t>
      </w:r>
      <w:r w:rsidR="00EF078F" w:rsidRPr="00794BA0">
        <w:rPr>
          <w:lang w:eastAsia="x-none"/>
        </w:rPr>
        <w:t xml:space="preserve">The </w:t>
      </w:r>
      <w:del w:id="8834" w:author="Diff_v100-v200" w:date="2020-11-30T07:22:00Z">
        <w:r w:rsidRPr="00D300B6">
          <w:rPr>
            <w:lang w:eastAsia="x-none"/>
          </w:rPr>
          <w:delText xml:space="preserve">overall </w:delText>
        </w:r>
      </w:del>
      <w:r w:rsidR="00EF078F" w:rsidRPr="00794BA0">
        <w:rPr>
          <w:lang w:eastAsia="x-none"/>
        </w:rPr>
        <w:t xml:space="preserve">solution </w:t>
      </w:r>
      <w:del w:id="8835" w:author="Diff_v100-v200" w:date="2020-11-30T07:22:00Z">
        <w:r w:rsidRPr="00D300B6">
          <w:rPr>
            <w:lang w:eastAsia="x-none"/>
          </w:rPr>
          <w:delText>is infeasible if</w:delText>
        </w:r>
      </w:del>
      <w:ins w:id="8836" w:author="Diff_v100-v200" w:date="2020-11-30T07:22:00Z">
        <w:r w:rsidR="00EF078F" w:rsidRPr="00794BA0">
          <w:rPr>
            <w:lang w:eastAsia="x-none"/>
          </w:rPr>
          <w:t>will not work for</w:t>
        </w:r>
      </w:ins>
      <w:r w:rsidR="00EF078F" w:rsidRPr="00794BA0">
        <w:rPr>
          <w:lang w:eastAsia="x-none"/>
        </w:rPr>
        <w:t xml:space="preserve"> the </w:t>
      </w:r>
      <w:del w:id="8837" w:author="Diff_v100-v200" w:date="2020-11-30T07:22:00Z">
        <w:r w:rsidRPr="00D300B6">
          <w:rPr>
            <w:lang w:eastAsia="x-none"/>
          </w:rPr>
          <w:delText>UE doesn</w:delText>
        </w:r>
        <w:r w:rsidR="00770EF6">
          <w:rPr>
            <w:lang w:eastAsia="x-none"/>
          </w:rPr>
          <w:delText>'</w:delText>
        </w:r>
        <w:r w:rsidRPr="00D300B6">
          <w:rPr>
            <w:lang w:eastAsia="x-none"/>
          </w:rPr>
          <w:delText>t</w:delText>
        </w:r>
      </w:del>
      <w:ins w:id="8838" w:author="Diff_v100-v200" w:date="2020-11-30T07:22:00Z">
        <w:r w:rsidR="00EF078F" w:rsidRPr="00794BA0">
          <w:rPr>
            <w:lang w:eastAsia="x-none"/>
          </w:rPr>
          <w:t>UEs that do not</w:t>
        </w:r>
      </w:ins>
      <w:r w:rsidR="00EF078F" w:rsidRPr="00794BA0">
        <w:rPr>
          <w:lang w:eastAsia="x-none"/>
        </w:rPr>
        <w:t xml:space="preserve"> support this</w:t>
      </w:r>
      <w:ins w:id="8839" w:author="Diff_v100-v200" w:date="2020-11-30T07:22:00Z">
        <w:r w:rsidR="00EF078F" w:rsidRPr="00794BA0">
          <w:rPr>
            <w:lang w:eastAsia="x-none"/>
          </w:rPr>
          <w:t xml:space="preserve"> UE</w:t>
        </w:r>
      </w:ins>
      <w:r w:rsidR="00EF078F" w:rsidRPr="00794BA0">
        <w:rPr>
          <w:lang w:eastAsia="x-none"/>
        </w:rPr>
        <w:t xml:space="preserve"> capability.</w:t>
      </w:r>
      <w:bookmarkStart w:id="8840" w:name="_Hlk49176277"/>
    </w:p>
    <w:p w14:paraId="191F8656" w14:textId="77777777" w:rsidR="00D300B6" w:rsidRPr="00D300B6" w:rsidRDefault="00D300B6" w:rsidP="00D300B6">
      <w:pPr>
        <w:rPr>
          <w:del w:id="8841" w:author="Diff_v100-v200" w:date="2020-11-30T07:22:00Z"/>
          <w:lang w:eastAsia="x-none"/>
        </w:rPr>
      </w:pPr>
      <w:bookmarkStart w:id="8842" w:name="_Hlk49176309"/>
      <w:bookmarkEnd w:id="8840"/>
      <w:del w:id="8843" w:author="Diff_v100-v200" w:date="2020-11-30T07:22:00Z">
        <w:r w:rsidRPr="00D300B6">
          <w:rPr>
            <w:lang w:eastAsia="x-none"/>
          </w:rPr>
          <w:delText>Additionally, the solution should describe how updates of the ECS, e.g. new IP address assigned, would be handled from core network procedures perspective</w:delText>
        </w:r>
        <w:bookmarkEnd w:id="8842"/>
        <w:r w:rsidRPr="00D300B6">
          <w:rPr>
            <w:lang w:eastAsia="x-none"/>
          </w:rPr>
          <w:delText xml:space="preserve"> (specifically session management procedures).</w:delText>
        </w:r>
      </w:del>
    </w:p>
    <w:p w14:paraId="69715901" w14:textId="77777777" w:rsidR="00D300B6" w:rsidRPr="00D300B6" w:rsidRDefault="00770EF6" w:rsidP="00D300B6">
      <w:pPr>
        <w:pStyle w:val="EditorsNote"/>
        <w:rPr>
          <w:del w:id="8844" w:author="Diff_v100-v200" w:date="2020-11-30T07:22:00Z"/>
        </w:rPr>
      </w:pPr>
      <w:del w:id="8845"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00D300B6" w:rsidRPr="00D300B6">
          <w:delText>Solution 16 should be sent to SA</w:delText>
        </w:r>
        <w:r w:rsidR="00355D16">
          <w:delText> </w:delText>
        </w:r>
        <w:r w:rsidR="00D300B6" w:rsidRPr="00D300B6">
          <w:delText>WG6 and SA</w:delText>
        </w:r>
        <w:r w:rsidR="00355D16">
          <w:delText> </w:delText>
        </w:r>
        <w:r w:rsidR="00D300B6" w:rsidRPr="00D300B6">
          <w:delText>WG6 should be invited to comment. SA</w:delText>
        </w:r>
        <w:r w:rsidR="00355D16">
          <w:delText> </w:delText>
        </w:r>
        <w:r w:rsidR="00D300B6" w:rsidRPr="00D300B6">
          <w:delText>WG2 should consider SA</w:delText>
        </w:r>
        <w:r w:rsidR="00355D16">
          <w:delText> </w:delText>
        </w:r>
        <w:r w:rsidR="00D300B6" w:rsidRPr="00D300B6">
          <w:delText>WG6 input during evaluation of the solution together with the suitability, completeness and impacts of the core procedures proposed.</w:delText>
        </w:r>
      </w:del>
    </w:p>
    <w:p w14:paraId="6A2531E6" w14:textId="58D58FC6" w:rsidR="00CB5AF4" w:rsidRPr="00794BA0" w:rsidRDefault="00CB5AF4" w:rsidP="00D300B6">
      <w:pPr>
        <w:rPr>
          <w:ins w:id="8846" w:author="Diff_v100-v200" w:date="2020-11-30T07:22:00Z"/>
          <w:lang w:eastAsia="x-none"/>
        </w:rPr>
      </w:pPr>
      <w:ins w:id="8847" w:author="Diff_v100-v200" w:date="2020-11-30T07:22:00Z">
        <w:r w:rsidRPr="00CB5AF4">
          <w:rPr>
            <w:lang w:eastAsia="x-none"/>
          </w:rPr>
          <w:t xml:space="preserve">In S2-2008359, SA6 stated </w:t>
        </w:r>
        <w:r w:rsidR="00A7459D">
          <w:rPr>
            <w:lang w:eastAsia="x-none"/>
          </w:rPr>
          <w:t>"</w:t>
        </w:r>
        <w:r w:rsidRPr="00CB5AF4">
          <w:rPr>
            <w:lang w:eastAsia="x-none"/>
          </w:rPr>
          <w:t>Regarding Solution #16, SA6 recommends the 5GS sending the ECS address information to the UE as suitable for complementing the EDGEAPP solutions for UEs hosting an EEC and with the capability to deliver the information received from 5GC to the EEC.</w:t>
        </w:r>
        <w:r w:rsidR="00A7459D">
          <w:rPr>
            <w:lang w:eastAsia="x-none"/>
          </w:rPr>
          <w:t>"</w:t>
        </w:r>
        <w:r w:rsidRPr="00CB5AF4">
          <w:rPr>
            <w:lang w:eastAsia="x-none"/>
          </w:rPr>
          <w:t>.</w:t>
        </w:r>
      </w:ins>
    </w:p>
    <w:p w14:paraId="3EC6675C" w14:textId="73272C08" w:rsidR="006B50A4" w:rsidRPr="00794BA0" w:rsidRDefault="006B50A4" w:rsidP="006B50A4">
      <w:pPr>
        <w:pStyle w:val="Heading3"/>
      </w:pPr>
      <w:bookmarkStart w:id="8848" w:name="_Toc50467038"/>
      <w:bookmarkStart w:id="8849" w:name="_Toc50468382"/>
      <w:bookmarkStart w:id="8850" w:name="_Toc50468652"/>
      <w:bookmarkStart w:id="8851" w:name="_Toc50468923"/>
      <w:bookmarkStart w:id="8852" w:name="_Toc50630898"/>
      <w:bookmarkStart w:id="8853" w:name="_Toc54944248"/>
      <w:bookmarkStart w:id="8854" w:name="_Toc54945724"/>
      <w:bookmarkStart w:id="8855" w:name="_Toc54946111"/>
      <w:bookmarkStart w:id="8856" w:name="_Toc57104910"/>
      <w:bookmarkStart w:id="8857" w:name="_Toc57105294"/>
      <w:bookmarkStart w:id="8858" w:name="_Toc57106639"/>
      <w:bookmarkStart w:id="8859" w:name="_Toc57364763"/>
      <w:bookmarkStart w:id="8860" w:name="_Toc50631400"/>
      <w:r w:rsidRPr="00794BA0">
        <w:t>7.</w:t>
      </w:r>
      <w:r w:rsidR="00812E55" w:rsidRPr="00794BA0">
        <w:t>1.4</w:t>
      </w:r>
      <w:r w:rsidRPr="00794BA0">
        <w:tab/>
        <w:t>Evaluation for Key Issue #1</w:t>
      </w:r>
      <w:r w:rsidR="00812E55" w:rsidRPr="00794BA0">
        <w:t>:</w:t>
      </w:r>
      <w:r w:rsidRPr="00794BA0">
        <w:t xml:space="preserve"> DNS based solutions for Multiple PDU Sessions</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5C780318" w14:textId="77777777" w:rsidR="006B50A4" w:rsidRPr="00794BA0" w:rsidRDefault="006B50A4" w:rsidP="006B50A4">
      <w:pPr>
        <w:rPr>
          <w:lang w:eastAsia="x-none"/>
        </w:rPr>
      </w:pPr>
      <w:r w:rsidRPr="00794BA0">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794BA0" w:rsidRDefault="006B50A4" w:rsidP="006B50A4">
      <w:pPr>
        <w:rPr>
          <w:lang w:eastAsia="x-none"/>
        </w:rPr>
      </w:pPr>
      <w:r w:rsidRPr="00794BA0">
        <w:rPr>
          <w:lang w:eastAsia="x-none"/>
        </w:rPr>
        <w:t>Using DNS for EAS Discovery, also the mapping between the DNS and PDU sessions needs to be carefully considered</w:t>
      </w:r>
    </w:p>
    <w:p w14:paraId="56A094C5" w14:textId="77777777" w:rsidR="006B50A4" w:rsidRPr="00794BA0" w:rsidRDefault="006B50A4" w:rsidP="006B50A4">
      <w:pPr>
        <w:rPr>
          <w:lang w:eastAsia="x-none"/>
        </w:rPr>
      </w:pPr>
      <w:r w:rsidRPr="00794BA0">
        <w:rPr>
          <w:lang w:eastAsia="x-none"/>
        </w:rPr>
        <w:t>From evaluation of solutions #1, #4, #5 (URSP part), #13 and #21 the following is concluded:</w:t>
      </w:r>
    </w:p>
    <w:p w14:paraId="69782CB2" w14:textId="77777777" w:rsidR="006B50A4" w:rsidRPr="00794BA0" w:rsidRDefault="006B50A4" w:rsidP="006B50A4">
      <w:pPr>
        <w:rPr>
          <w:lang w:eastAsia="x-none"/>
        </w:rPr>
      </w:pPr>
      <w:r w:rsidRPr="00794BA0">
        <w:rPr>
          <w:lang w:eastAsia="x-none"/>
        </w:rPr>
        <w:t>For an EC Use Case to work on multiple sessions connectivity model using URSP rules, the solution involves:</w:t>
      </w:r>
    </w:p>
    <w:p w14:paraId="4257A56B" w14:textId="77777777" w:rsidR="006B50A4" w:rsidRPr="00794BA0" w:rsidRDefault="006B50A4" w:rsidP="006B50A4">
      <w:pPr>
        <w:pStyle w:val="B1"/>
      </w:pPr>
      <w:r w:rsidRPr="00794BA0">
        <w:t>-</w:t>
      </w:r>
      <w:r w:rsidRPr="00794BA0">
        <w:tab/>
        <w:t>The UE, and how it handles the application requests and related DNS queries and the relation of that to user defined DNS settings, URSP rules and the established PDU sessions and their settings.</w:t>
      </w:r>
    </w:p>
    <w:p w14:paraId="3771E445" w14:textId="77777777" w:rsidR="006B50A4" w:rsidRPr="00794BA0" w:rsidRDefault="006B50A4" w:rsidP="006B50A4">
      <w:pPr>
        <w:pStyle w:val="B1"/>
      </w:pPr>
      <w:r w:rsidRPr="00794BA0">
        <w:t>-</w:t>
      </w:r>
      <w:r w:rsidRPr="00794BA0">
        <w:tab/>
        <w:t>The URSPs traffic and route selection descriptors.</w:t>
      </w:r>
    </w:p>
    <w:p w14:paraId="274F0236" w14:textId="77777777" w:rsidR="006B50A4" w:rsidRPr="00794BA0" w:rsidRDefault="006B50A4" w:rsidP="006B50A4">
      <w:pPr>
        <w:pStyle w:val="B1"/>
      </w:pPr>
      <w:r w:rsidRPr="00794BA0">
        <w:t>-</w:t>
      </w:r>
      <w:r w:rsidRPr="00794BA0">
        <w:tab/>
        <w:t>The mapping rules between AF request parameters and URSP rules parameters in UE such as relationship between DNAI and DNN.</w:t>
      </w:r>
    </w:p>
    <w:p w14:paraId="1D148E9C" w14:textId="29F4C203" w:rsidR="006B50A4" w:rsidRPr="00794BA0" w:rsidRDefault="006B50A4" w:rsidP="006B50A4">
      <w:pPr>
        <w:rPr>
          <w:lang w:eastAsia="x-none"/>
        </w:rPr>
      </w:pPr>
      <w:r w:rsidRPr="00794BA0">
        <w:rPr>
          <w:lang w:eastAsia="x-none"/>
        </w:rPr>
        <w:t>The recommendation is to define the URSPs so that Domain Descriptors are used to steer the DNS and the Application traffic into PDU sessions.</w:t>
      </w:r>
    </w:p>
    <w:p w14:paraId="3C705D80" w14:textId="77777777" w:rsidR="006B50A4" w:rsidRPr="006B50A4" w:rsidRDefault="006B50A4" w:rsidP="006B50A4">
      <w:pPr>
        <w:rPr>
          <w:del w:id="8861" w:author="Diff_v100-v200" w:date="2020-11-30T07:22:00Z"/>
          <w:lang w:eastAsia="x-none"/>
        </w:rPr>
      </w:pPr>
      <w:del w:id="8862" w:author="Diff_v100-v200" w:date="2020-11-30T07:22:00Z">
        <w:r w:rsidRPr="006B50A4">
          <w:rPr>
            <w:lang w:eastAsia="x-none"/>
          </w:rPr>
          <w:delText>The current specifications do not explicitly define whether the establishment of the PDU session due to execution of the Domain descriptor in URSP is done before or after sending out the DNS Query.</w:delText>
        </w:r>
      </w:del>
    </w:p>
    <w:p w14:paraId="4B0A4CD5" w14:textId="77777777" w:rsidR="006B50A4" w:rsidRPr="00794BA0" w:rsidRDefault="006B50A4" w:rsidP="006B50A4">
      <w:pPr>
        <w:rPr>
          <w:lang w:eastAsia="x-none"/>
        </w:rPr>
      </w:pPr>
      <w:r w:rsidRPr="00794BA0">
        <w:rPr>
          <w:lang w:eastAsia="x-none"/>
        </w:rPr>
        <w:lastRenderedPageBreak/>
        <w:t>The following clarifications are therefore required on how the Domain descriptors in URSP are used on the UE:</w:t>
      </w:r>
    </w:p>
    <w:p w14:paraId="65325ED1" w14:textId="2DC3B15A" w:rsidR="006B50A4" w:rsidRPr="00794BA0" w:rsidRDefault="006B50A4" w:rsidP="006B50A4">
      <w:pPr>
        <w:pStyle w:val="B1"/>
      </w:pPr>
      <w:r w:rsidRPr="00794BA0">
        <w:t>-</w:t>
      </w:r>
      <w:r w:rsidRPr="00794BA0">
        <w:tab/>
        <w:t>When a UE issues a DNS request targeting the FQDN of an App, the PDU Session in which to send the DNS request is controlled by URSP rules.</w:t>
      </w:r>
    </w:p>
    <w:p w14:paraId="586C7727" w14:textId="77777777" w:rsidR="006B50A4" w:rsidRPr="00794BA0" w:rsidRDefault="006B50A4" w:rsidP="006B50A4">
      <w:pPr>
        <w:pStyle w:val="B1"/>
      </w:pPr>
      <w:r w:rsidRPr="00794BA0">
        <w:t>-</w:t>
      </w:r>
      <w:r w:rsidRPr="00794BA0">
        <w:tab/>
        <w:t>The UE should be able to use URSP procedures to setup the PDU session prior to sending a DNS query</w:t>
      </w:r>
    </w:p>
    <w:p w14:paraId="5423FD57" w14:textId="47778F61" w:rsidR="006B50A4" w:rsidRPr="00794BA0" w:rsidRDefault="006B50A4" w:rsidP="006B50A4">
      <w:pPr>
        <w:pStyle w:val="B1"/>
      </w:pPr>
      <w:r w:rsidRPr="00794BA0">
        <w:t>-</w:t>
      </w:r>
      <w:r w:rsidRPr="00794BA0">
        <w:tab/>
        <w:t>The DA of the DNS request is the DNS server address of this PDU Session configured by the 5GC (SMF) to the UE by one of available means.</w:t>
      </w:r>
    </w:p>
    <w:p w14:paraId="7C519C3E" w14:textId="3DBFD742" w:rsidR="00EF078F" w:rsidRPr="00794BA0" w:rsidRDefault="006B50A4" w:rsidP="005319E8">
      <w:pPr>
        <w:rPr>
          <w:ins w:id="8863" w:author="Diff_v100-v200" w:date="2020-11-30T07:22:00Z"/>
        </w:rPr>
      </w:pPr>
      <w:del w:id="8864" w:author="Diff_v100-v200" w:date="2020-11-30T07:22:00Z">
        <w:r w:rsidRPr="006B50A4">
          <w:rPr>
            <w:lang w:eastAsia="x-none"/>
          </w:rPr>
          <w:delText>In addition, the</w:delText>
        </w:r>
      </w:del>
      <w:ins w:id="8865" w:author="Diff_v100-v200" w:date="2020-11-30T07:22:00Z">
        <w:r w:rsidR="00EF078F" w:rsidRPr="00794BA0">
          <w:t xml:space="preserve">It is understood that Rel-16 UEs support the </w:t>
        </w:r>
        <w:r w:rsidR="005A3273" w:rsidRPr="00794BA0">
          <w:t>behaviour</w:t>
        </w:r>
        <w:r w:rsidR="00EF078F" w:rsidRPr="00794BA0">
          <w:t xml:space="preserve"> described in the 3 bullets above.</w:t>
        </w:r>
      </w:ins>
    </w:p>
    <w:p w14:paraId="03BADB36" w14:textId="4573C4E3" w:rsidR="006B50A4" w:rsidRPr="00794BA0" w:rsidRDefault="00EF078F" w:rsidP="006B50A4">
      <w:pPr>
        <w:rPr>
          <w:lang w:eastAsia="x-none"/>
        </w:rPr>
      </w:pPr>
      <w:ins w:id="8866" w:author="Diff_v100-v200" w:date="2020-11-30T07:22:00Z">
        <w:r w:rsidRPr="00794BA0">
          <w:rPr>
            <w:lang w:eastAsia="x-none"/>
          </w:rPr>
          <w:t>T</w:t>
        </w:r>
        <w:r w:rsidR="006B50A4" w:rsidRPr="00794BA0">
          <w:rPr>
            <w:lang w:eastAsia="x-none"/>
          </w:rPr>
          <w:t>he</w:t>
        </w:r>
      </w:ins>
      <w:r w:rsidR="006B50A4" w:rsidRPr="00794BA0">
        <w:rPr>
          <w:lang w:eastAsia="x-none"/>
        </w:rPr>
        <w:t xml:space="preserve"> UE should be able to (re)evaluate the application association with a PDU session based on Location Criteria generated per AF requested Spatial Validity Condition.</w:t>
      </w:r>
    </w:p>
    <w:p w14:paraId="3278499C" w14:textId="59A0D28B" w:rsidR="006B50A4" w:rsidRPr="00794BA0" w:rsidRDefault="006B50A4" w:rsidP="006B50A4">
      <w:pPr>
        <w:rPr>
          <w:lang w:eastAsia="x-none"/>
        </w:rPr>
      </w:pPr>
      <w:r w:rsidRPr="00794BA0">
        <w:rPr>
          <w:lang w:eastAsia="x-none"/>
        </w:rPr>
        <w:t>The solution is not guaranteed to work</w:t>
      </w:r>
      <w:del w:id="8867" w:author="Diff_v100-v200" w:date="2020-11-30T07:22:00Z">
        <w:r w:rsidRPr="006B50A4">
          <w:rPr>
            <w:lang w:eastAsia="x-none"/>
          </w:rPr>
          <w:delText xml:space="preserve"> when devices are doing tethering</w:delText>
        </w:r>
      </w:del>
      <w:r w:rsidRPr="00794BA0">
        <w:rPr>
          <w:lang w:eastAsia="x-none"/>
        </w:rPr>
        <w:t>, when the UE doesn</w:t>
      </w:r>
      <w:r w:rsidR="00A7459D">
        <w:rPr>
          <w:lang w:eastAsia="x-none"/>
        </w:rPr>
        <w:t>'</w:t>
      </w:r>
      <w:r w:rsidRPr="00794BA0">
        <w:rPr>
          <w:lang w:eastAsia="x-none"/>
        </w:rPr>
        <w:t xml:space="preserve">t support URSP rule provisioned from PCF, when the DNS Server at the UE has been configured by the user, when the Application Client generates the DNS Query outside of DNS libraries in the OS with DoT, </w:t>
      </w:r>
      <w:proofErr w:type="spellStart"/>
      <w:r w:rsidRPr="00794BA0">
        <w:rPr>
          <w:lang w:eastAsia="x-none"/>
        </w:rPr>
        <w:t>DoH</w:t>
      </w:r>
      <w:proofErr w:type="spellEnd"/>
      <w:r w:rsidRPr="00794BA0">
        <w:rPr>
          <w:lang w:eastAsia="x-none"/>
        </w:rPr>
        <w:t xml:space="preserve"> or other over the top mechanisms. </w:t>
      </w:r>
      <w:del w:id="8868" w:author="Diff_v100-v200" w:date="2020-11-30T07:22:00Z">
        <w:r w:rsidRPr="006B50A4">
          <w:rPr>
            <w:lang w:eastAsia="x-none"/>
          </w:rPr>
          <w:delText>The study conclusion shall address guidelines to address such</w:delText>
        </w:r>
      </w:del>
      <w:ins w:id="8869" w:author="Diff_v100-v200" w:date="2020-11-30T07:22:00Z">
        <w:r w:rsidR="004F7100">
          <w:t>For the last two case</w:t>
        </w:r>
        <w:r w:rsidR="004F7100" w:rsidRPr="00891F50">
          <w:t>s</w:t>
        </w:r>
        <w:r w:rsidR="004F7100" w:rsidRPr="00833FCE">
          <w:t>, the DNS resolvers or servers in the third party may take the source IP address of the DNS request as the location information of UE, which may correspond to the local/remote PSA UPF or other entities (e.g. a NAT server) on the N6 interface. Suc</w:t>
        </w:r>
        <w:r w:rsidR="004F7100">
          <w:rPr>
            <w:lang w:eastAsia="x-none"/>
          </w:rPr>
          <w:t>h guidelines should be captured to cover these</w:t>
        </w:r>
      </w:ins>
      <w:r w:rsidR="004F7100">
        <w:rPr>
          <w:lang w:eastAsia="x-none"/>
        </w:rPr>
        <w:t xml:space="preserve"> scenarios.</w:t>
      </w:r>
    </w:p>
    <w:p w14:paraId="09BA0A52" w14:textId="77777777" w:rsidR="006B50A4" w:rsidRPr="006B50A4" w:rsidRDefault="006B50A4" w:rsidP="006B50A4">
      <w:pPr>
        <w:rPr>
          <w:del w:id="8870" w:author="Diff_v100-v200" w:date="2020-11-30T07:22:00Z"/>
          <w:lang w:eastAsia="x-none"/>
        </w:rPr>
      </w:pPr>
      <w:bookmarkStart w:id="8871" w:name="_Hlk48217686"/>
      <w:del w:id="8872" w:author="Diff_v100-v200" w:date="2020-11-30T07:22:00Z">
        <w:r w:rsidRPr="006B50A4">
          <w:rPr>
            <w:lang w:eastAsia="x-none"/>
          </w:rPr>
          <w:delTex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delText>
        </w:r>
      </w:del>
    </w:p>
    <w:bookmarkEnd w:id="8871"/>
    <w:p w14:paraId="3159DC77" w14:textId="420EFD54" w:rsidR="004B5859" w:rsidRPr="00794BA0" w:rsidRDefault="004B5859" w:rsidP="004B5859">
      <w:pPr>
        <w:pStyle w:val="NO"/>
        <w:rPr>
          <w:ins w:id="8873" w:author="Diff_v100-v200" w:date="2020-11-30T07:22:00Z"/>
        </w:rPr>
      </w:pPr>
      <w:ins w:id="8874" w:author="Diff_v100-v200" w:date="2020-11-30T07:22:00Z">
        <w:r w:rsidRPr="00794BA0">
          <w:t>NOTE</w:t>
        </w:r>
        <w:r w:rsidR="00891F50">
          <w:t xml:space="preserve"> 1</w:t>
        </w:r>
        <w:r w:rsidRPr="00794BA0">
          <w:t>:</w:t>
        </w:r>
        <w:r w:rsidR="00794BA0">
          <w:tab/>
        </w:r>
        <w:r w:rsidRPr="00794BA0">
          <w:t>This can correspond to devices doing tethering, or to devices deployed for specific corporate purposes.</w:t>
        </w:r>
      </w:ins>
    </w:p>
    <w:p w14:paraId="3C3C01C6" w14:textId="77777777" w:rsidR="006B50A4" w:rsidRPr="00794BA0" w:rsidRDefault="006B50A4" w:rsidP="006B50A4">
      <w:pPr>
        <w:rPr>
          <w:lang w:eastAsia="x-none"/>
        </w:rPr>
      </w:pPr>
      <w:r w:rsidRPr="00794BA0">
        <w:rPr>
          <w:lang w:eastAsia="x-none"/>
        </w:rPr>
        <w:t>In addition, as a pre-requisite:</w:t>
      </w:r>
    </w:p>
    <w:p w14:paraId="651CD175" w14:textId="77777777" w:rsidR="006B50A4" w:rsidRPr="00794BA0" w:rsidRDefault="006B50A4" w:rsidP="006B50A4">
      <w:pPr>
        <w:pStyle w:val="B1"/>
      </w:pPr>
      <w:r w:rsidRPr="00794BA0">
        <w:t>-</w:t>
      </w:r>
      <w:r w:rsidRPr="00794BA0">
        <w:tab/>
        <w:t>The configuration in SMF for the parameters in the PDU Session Establishment Request shall assist SMF to select the right UPF/PSAs for the PDU Session.</w:t>
      </w:r>
    </w:p>
    <w:p w14:paraId="1D9C6F1D" w14:textId="412AADE0" w:rsidR="006B50A4" w:rsidRPr="00794BA0" w:rsidRDefault="00794BA0" w:rsidP="006B50A4">
      <w:pPr>
        <w:pStyle w:val="EditorsNote"/>
      </w:pPr>
      <w:r w:rsidRPr="00794BA0">
        <w:rPr>
          <w:lang w:eastAsia="ko-KR"/>
        </w:rPr>
        <w:t>Editor</w:t>
      </w:r>
      <w:r w:rsidR="00A7459D">
        <w:rPr>
          <w:lang w:eastAsia="ko-KR"/>
        </w:rPr>
        <w:t>'</w:t>
      </w:r>
      <w:r w:rsidRPr="00794BA0">
        <w:rPr>
          <w:lang w:eastAsia="ko-KR"/>
        </w:rPr>
        <w:t>s note:</w:t>
      </w:r>
      <w:r w:rsidR="00770EF6" w:rsidRPr="00794BA0">
        <w:rPr>
          <w:lang w:eastAsia="ko-KR"/>
        </w:rPr>
        <w:tab/>
      </w:r>
      <w:del w:id="8875" w:author="Diff_v100-v200" w:date="2020-11-30T07:22:00Z">
        <w:r w:rsidR="006B50A4" w:rsidRPr="00431EC5">
          <w:delText>the</w:delText>
        </w:r>
      </w:del>
      <w:ins w:id="8876" w:author="Diff_v100-v200" w:date="2020-11-30T07:22:00Z">
        <w:r w:rsidR="005A3273" w:rsidRPr="00794BA0">
          <w:t>The</w:t>
        </w:r>
      </w:ins>
      <w:r w:rsidR="005A3273" w:rsidRPr="00794BA0">
        <w:t xml:space="preserve"> </w:t>
      </w:r>
      <w:r w:rsidR="006B50A4" w:rsidRPr="00794BA0">
        <w:t>list of the new configuration data in the SMF needs to be detailed, possibly in the conclusions clause.</w:t>
      </w:r>
    </w:p>
    <w:p w14:paraId="155F7DCF" w14:textId="77777777" w:rsidR="006B50A4" w:rsidRPr="00794BA0" w:rsidRDefault="006B50A4" w:rsidP="006B50A4">
      <w:pPr>
        <w:rPr>
          <w:lang w:eastAsia="x-none"/>
        </w:rPr>
      </w:pPr>
      <w:r w:rsidRPr="00794BA0">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794BA0" w:rsidRDefault="006B50A4" w:rsidP="006B50A4">
      <w:pPr>
        <w:rPr>
          <w:lang w:eastAsia="x-none"/>
        </w:rPr>
      </w:pPr>
      <w:r w:rsidRPr="00794BA0">
        <w:rPr>
          <w:lang w:eastAsia="x-none"/>
        </w:rPr>
        <w:t>Solution #1 fulfils the mechanisms to enable AF to influence PCF decision for URSP rules.</w:t>
      </w:r>
    </w:p>
    <w:p w14:paraId="04245E4C" w14:textId="1D5D4C29" w:rsidR="006B50A4" w:rsidRPr="00794BA0" w:rsidRDefault="006B50A4" w:rsidP="006B50A4">
      <w:pPr>
        <w:rPr>
          <w:lang w:eastAsia="x-none"/>
        </w:rPr>
      </w:pPr>
      <w:r w:rsidRPr="00794BA0">
        <w:rPr>
          <w:lang w:eastAsia="x-none"/>
        </w:rPr>
        <w:t>Solution #1 has no impact to existing UE configuration</w:t>
      </w:r>
      <w:del w:id="8877" w:author="Diff_v100-v200" w:date="2020-11-30T07:22:00Z">
        <w:r w:rsidRPr="001373E9">
          <w:rPr>
            <w:lang w:eastAsia="x-none"/>
          </w:rPr>
          <w:delText>.</w:delText>
        </w:r>
      </w:del>
      <w:ins w:id="8878" w:author="Diff_v100-v200" w:date="2020-11-30T07:22:00Z">
        <w:r w:rsidR="00EF078F" w:rsidRPr="00794BA0">
          <w:rPr>
            <w:lang w:eastAsia="x-none"/>
          </w:rPr>
          <w:t xml:space="preserve"> and is based on Rel-16 UE behaviour</w:t>
        </w:r>
        <w:r w:rsidRPr="00794BA0">
          <w:rPr>
            <w:lang w:eastAsia="x-none"/>
          </w:rPr>
          <w:t>.</w:t>
        </w:r>
      </w:ins>
      <w:r w:rsidRPr="00794BA0">
        <w:rPr>
          <w:lang w:eastAsia="x-none"/>
        </w:rPr>
        <w:t xml:space="preserve"> URSP rules are not applicable to session breakout scenarios (e.g.: UL CL situation).</w:t>
      </w:r>
    </w:p>
    <w:p w14:paraId="0E38881A" w14:textId="6DBEF01F" w:rsidR="00EF078F" w:rsidRPr="00794BA0" w:rsidRDefault="00EF078F" w:rsidP="00EF078F">
      <w:pPr>
        <w:pStyle w:val="NO"/>
        <w:rPr>
          <w:ins w:id="8879" w:author="Diff_v100-v200" w:date="2020-11-30T07:22:00Z"/>
        </w:rPr>
      </w:pPr>
      <w:ins w:id="8880" w:author="Diff_v100-v200" w:date="2020-11-30T07:22:00Z">
        <w:r w:rsidRPr="00794BA0">
          <w:t>NOTE</w:t>
        </w:r>
        <w:r w:rsidR="00891F50">
          <w:t xml:space="preserve"> 2</w:t>
        </w:r>
        <w:r w:rsidRPr="00794BA0">
          <w:t>:</w:t>
        </w:r>
        <w:r w:rsidR="005A3273">
          <w:tab/>
        </w:r>
        <w:r w:rsidRPr="00794BA0">
          <w:t>The UE is not aware of whether the DNS request is for Edge computing or not.</w:t>
        </w:r>
      </w:ins>
    </w:p>
    <w:p w14:paraId="62179BF1" w14:textId="1F3F75F2" w:rsidR="006B50A4" w:rsidRPr="00794BA0" w:rsidRDefault="006B50A4" w:rsidP="002D2CB9">
      <w:pPr>
        <w:rPr>
          <w:lang w:eastAsia="x-none"/>
        </w:rPr>
      </w:pPr>
      <w:r w:rsidRPr="00794BA0">
        <w:rPr>
          <w:lang w:eastAsia="x-none"/>
        </w:rPr>
        <w:t xml:space="preserve">How AF can guide PCF to send proper URSP rules </w:t>
      </w:r>
      <w:del w:id="8881" w:author="Diff_v100-v200" w:date="2020-11-30T07:22:00Z">
        <w:r w:rsidRPr="001373E9">
          <w:rPr>
            <w:lang w:eastAsia="x-none"/>
          </w:rPr>
          <w:delText>need</w:delText>
        </w:r>
      </w:del>
      <w:ins w:id="8882" w:author="Diff_v100-v200" w:date="2020-11-30T07:22:00Z">
        <w:r w:rsidRPr="00794BA0">
          <w:rPr>
            <w:lang w:eastAsia="x-none"/>
          </w:rPr>
          <w:t>need</w:t>
        </w:r>
        <w:r w:rsidR="00EF078F" w:rsidRPr="00794BA0">
          <w:rPr>
            <w:lang w:eastAsia="x-none"/>
          </w:rPr>
          <w:t>s</w:t>
        </w:r>
      </w:ins>
      <w:r w:rsidRPr="00794BA0">
        <w:rPr>
          <w:lang w:eastAsia="x-none"/>
        </w:rPr>
        <w:t xml:space="preserve"> to be defined.</w:t>
      </w:r>
    </w:p>
    <w:p w14:paraId="6AEFF404" w14:textId="31AD7214" w:rsidR="002D2CB9" w:rsidRPr="00794BA0" w:rsidRDefault="002D2CB9" w:rsidP="002D2CB9">
      <w:pPr>
        <w:pStyle w:val="Heading3"/>
      </w:pPr>
      <w:bookmarkStart w:id="8883" w:name="_Toc50467039"/>
      <w:bookmarkStart w:id="8884" w:name="_Toc50468383"/>
      <w:bookmarkStart w:id="8885" w:name="_Toc50468653"/>
      <w:bookmarkStart w:id="8886" w:name="_Toc50468924"/>
      <w:bookmarkStart w:id="8887" w:name="_Toc50630899"/>
      <w:bookmarkStart w:id="8888" w:name="_Toc54944249"/>
      <w:bookmarkStart w:id="8889" w:name="_Toc54945725"/>
      <w:bookmarkStart w:id="8890" w:name="_Toc54946112"/>
      <w:bookmarkStart w:id="8891" w:name="_Toc57104911"/>
      <w:bookmarkStart w:id="8892" w:name="_Toc57105295"/>
      <w:bookmarkStart w:id="8893" w:name="_Toc57106640"/>
      <w:bookmarkStart w:id="8894" w:name="_Toc57364764"/>
      <w:bookmarkStart w:id="8895" w:name="_Toc50631401"/>
      <w:r w:rsidRPr="00794BA0">
        <w:t>7.1.</w:t>
      </w:r>
      <w:r w:rsidR="00812E55" w:rsidRPr="00794BA0">
        <w:t>5</w:t>
      </w:r>
      <w:r w:rsidRPr="00794BA0">
        <w:tab/>
        <w:t>Evaluation for Key Issue #1</w:t>
      </w:r>
      <w:r w:rsidR="00812E55" w:rsidRPr="00794BA0">
        <w:t xml:space="preserve">: Solutions </w:t>
      </w:r>
      <w:r w:rsidRPr="00794BA0">
        <w:t>for Distributed Anchors</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18410271" w14:textId="77777777" w:rsidR="002D2CB9" w:rsidRPr="00794BA0" w:rsidRDefault="002D2CB9" w:rsidP="002D2CB9">
      <w:pPr>
        <w:rPr>
          <w:lang w:eastAsia="x-none"/>
        </w:rPr>
      </w:pPr>
      <w:r w:rsidRPr="00794BA0">
        <w:rPr>
          <w:lang w:eastAsia="x-none"/>
        </w:rPr>
        <w:t>Many solutions propose using DNS for EAS discovery for distributed anchor connectivity model.</w:t>
      </w:r>
    </w:p>
    <w:p w14:paraId="11075D0E" w14:textId="609C8F77" w:rsidR="002D2CB9" w:rsidRPr="00794BA0" w:rsidRDefault="002D2CB9" w:rsidP="002D2CB9">
      <w:pPr>
        <w:rPr>
          <w:lang w:eastAsia="x-none"/>
        </w:rPr>
      </w:pPr>
      <w:r w:rsidRPr="00794BA0">
        <w:rPr>
          <w:lang w:eastAsia="x-none"/>
        </w:rPr>
        <w:t xml:space="preserve">A DNS based mechanism for EAS discovery supports the different EAS deployments described in KI#1.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w:t>
      </w:r>
      <w:del w:id="8896" w:author="Diff_v100-v200" w:date="2020-11-30T07:22:00Z">
        <w:r w:rsidRPr="00D2065D">
          <w:rPr>
            <w:lang w:eastAsia="x-none"/>
          </w:rPr>
          <w:delText xml:space="preserve">selecting DNS, </w:delText>
        </w:r>
      </w:del>
      <w:r w:rsidRPr="00794BA0">
        <w:rPr>
          <w:lang w:eastAsia="x-none"/>
        </w:rPr>
        <w:t>applications can be developed to rely on DNS for EAS discovery and be agnostic of the operator connectivity model chosen.</w:t>
      </w:r>
    </w:p>
    <w:p w14:paraId="628997CF" w14:textId="16B9D3DB" w:rsidR="002D2CB9" w:rsidRPr="00794BA0" w:rsidRDefault="002D2CB9" w:rsidP="002D2CB9">
      <w:pPr>
        <w:rPr>
          <w:lang w:eastAsia="x-none"/>
        </w:rPr>
      </w:pPr>
      <w:r w:rsidRPr="00794BA0">
        <w:rPr>
          <w:lang w:eastAsia="x-none"/>
        </w:rPr>
        <w:t>Distributed anchor part of Solutions #2, #4, #5 and #10 describe DNS based working solutions for EAS discovery for distributed anchor connectivity model. 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794BA0">
        <w:rPr>
          <w:lang w:eastAsia="x-none"/>
        </w:rPr>
        <w:t>1 [</w:t>
      </w:r>
      <w:r w:rsidRPr="00794BA0">
        <w:rPr>
          <w:lang w:eastAsia="x-none"/>
        </w:rPr>
        <w:t>7].</w:t>
      </w:r>
    </w:p>
    <w:p w14:paraId="5391C31B" w14:textId="77777777" w:rsidR="002D2CB9" w:rsidRPr="00794BA0" w:rsidRDefault="002D2CB9" w:rsidP="002D2CB9">
      <w:pPr>
        <w:rPr>
          <w:lang w:eastAsia="x-none"/>
        </w:rPr>
      </w:pPr>
      <w:bookmarkStart w:id="8897" w:name="_Hlk49336079"/>
      <w:r w:rsidRPr="00794BA0">
        <w:rPr>
          <w:lang w:eastAsia="x-none"/>
        </w:rPr>
        <w:lastRenderedPageBreak/>
        <w:t>A pre-requisite for solutions in the distributed anchor point scenario is to anchor the UE according to subscription policies.</w:t>
      </w:r>
      <w:bookmarkEnd w:id="8897"/>
    </w:p>
    <w:p w14:paraId="19F6B3A9" w14:textId="72012EBB" w:rsidR="002D2CB9" w:rsidRPr="00794BA0" w:rsidRDefault="002D2CB9" w:rsidP="002D2CB9">
      <w:pPr>
        <w:rPr>
          <w:lang w:eastAsia="x-none"/>
        </w:rPr>
      </w:pPr>
      <w:r w:rsidRPr="00794BA0">
        <w:rPr>
          <w:lang w:eastAsia="x-none"/>
        </w:rPr>
        <w:t>The goal is to provide to DNS addressing information related to the UE topological location. These solutions show that in 5GC that can be achieved by:</w:t>
      </w:r>
    </w:p>
    <w:p w14:paraId="28570D7F" w14:textId="7138BE2A" w:rsidR="002D2CB9" w:rsidRPr="00794BA0" w:rsidRDefault="002D2CB9" w:rsidP="005A3273">
      <w:pPr>
        <w:pStyle w:val="B1"/>
      </w:pPr>
      <w:r w:rsidRPr="00794BA0">
        <w:t>A</w:t>
      </w:r>
      <w:del w:id="8898" w:author="Diff_v100-v200" w:date="2020-11-30T07:22:00Z">
        <w:r w:rsidRPr="00D2065D">
          <w:rPr>
            <w:lang w:eastAsia="x-none"/>
          </w:rPr>
          <w:delText xml:space="preserve">.) </w:delText>
        </w:r>
      </w:del>
      <w:ins w:id="8899" w:author="Diff_v100-v200" w:date="2020-11-30T07:22:00Z">
        <w:r w:rsidRPr="00794BA0">
          <w:t>.</w:t>
        </w:r>
        <w:r w:rsidR="005A3273">
          <w:tab/>
        </w:r>
      </w:ins>
      <w:r w:rsidRPr="00794BA0">
        <w:t>Providing a DNS for the PDU Session that is near the PSA, the DNS request can be solved to an Application server which is closest to that PSA. Solution alternatives:</w:t>
      </w:r>
    </w:p>
    <w:p w14:paraId="2EAD9655" w14:textId="326AA249" w:rsidR="002D2CB9" w:rsidRPr="00794BA0" w:rsidRDefault="002D2CB9" w:rsidP="005A3273">
      <w:pPr>
        <w:pStyle w:val="B2"/>
      </w:pPr>
      <w:r w:rsidRPr="00794BA0">
        <w:t>-</w:t>
      </w:r>
      <w:r w:rsidRPr="00794BA0">
        <w:tab/>
        <w:t>The 5GC(SMF) provides a DNS that is closest to the PSA</w:t>
      </w:r>
    </w:p>
    <w:p w14:paraId="546D0282" w14:textId="3FE0A927" w:rsidR="002D2CB9" w:rsidRPr="00794BA0" w:rsidRDefault="002D2CB9" w:rsidP="005A3273">
      <w:pPr>
        <w:pStyle w:val="B2"/>
      </w:pPr>
      <w:r w:rsidRPr="00794BA0">
        <w:t>-</w:t>
      </w:r>
      <w:r w:rsidRPr="00794BA0">
        <w:tab/>
        <w:t>The 5GC(SMF) provides an Anycast DNS address</w:t>
      </w:r>
    </w:p>
    <w:p w14:paraId="750627F0" w14:textId="28E44DB7" w:rsidR="002D2CB9" w:rsidRPr="00794BA0" w:rsidRDefault="002D2CB9" w:rsidP="005A3273">
      <w:pPr>
        <w:pStyle w:val="B1"/>
      </w:pPr>
      <w:r w:rsidRPr="00794BA0">
        <w:t>B</w:t>
      </w:r>
      <w:del w:id="8900" w:author="Diff_v100-v200" w:date="2020-11-30T07:22:00Z">
        <w:r w:rsidRPr="00D2065D">
          <w:rPr>
            <w:lang w:eastAsia="x-none"/>
          </w:rPr>
          <w:delText xml:space="preserve">.) </w:delText>
        </w:r>
      </w:del>
      <w:ins w:id="8901" w:author="Diff_v100-v200" w:date="2020-11-30T07:22:00Z">
        <w:r w:rsidRPr="00794BA0">
          <w:t>.</w:t>
        </w:r>
        <w:r w:rsidR="005A3273">
          <w:tab/>
        </w:r>
      </w:ins>
      <w:r w:rsidRPr="00794BA0">
        <w:t>Including in the DNS Query an ECS that is representative of the UE location /N6 interface, DNS can provide an EAS that is closest to the PSA. Solution alternatives:</w:t>
      </w:r>
    </w:p>
    <w:p w14:paraId="083725EA" w14:textId="28C626D2" w:rsidR="002D2CB9" w:rsidRPr="00794BA0" w:rsidRDefault="002D2CB9" w:rsidP="005A3273">
      <w:pPr>
        <w:pStyle w:val="B2"/>
      </w:pPr>
      <w:r w:rsidRPr="00794BA0">
        <w:t>-</w:t>
      </w:r>
      <w:r w:rsidRPr="00794BA0">
        <w:tab/>
        <w:t>The 5GC(SMF) provides a DNS that supports RFC 787</w:t>
      </w:r>
      <w:r w:rsidR="00770EF6" w:rsidRPr="00794BA0">
        <w:t>1 [</w:t>
      </w:r>
      <w:r w:rsidRPr="00794BA0">
        <w:t>7] and adds an ECS that is representative of the UE location /N6 interface, e.g. based on the user IP address after (an optional) NAT.</w:t>
      </w:r>
    </w:p>
    <w:p w14:paraId="46B64212" w14:textId="54CBFE1C" w:rsidR="002D2CB9" w:rsidRPr="00794BA0" w:rsidRDefault="002D2CB9" w:rsidP="002D2CB9">
      <w:pPr>
        <w:rPr>
          <w:lang w:eastAsia="x-none"/>
        </w:rPr>
      </w:pPr>
      <w:r w:rsidRPr="00794BA0">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794BA0" w:rsidRDefault="002D2CB9" w:rsidP="002D2CB9">
      <w:pPr>
        <w:rPr>
          <w:lang w:eastAsia="x-none"/>
        </w:rPr>
      </w:pPr>
      <w:r w:rsidRPr="00794BA0">
        <w:rPr>
          <w:lang w:eastAsia="x-none"/>
        </w:rPr>
        <w:t>These solutions solve KI#1 under certain conditions that are to be documented together with the solutions in normative phase:</w:t>
      </w:r>
    </w:p>
    <w:p w14:paraId="121A94DE" w14:textId="2C7F124C" w:rsidR="002D2CB9" w:rsidRPr="00794BA0" w:rsidRDefault="002D2CB9" w:rsidP="002D2CB9">
      <w:pPr>
        <w:pStyle w:val="B1"/>
      </w:pPr>
      <w:r w:rsidRPr="00794BA0">
        <w:t>-</w:t>
      </w:r>
      <w:r w:rsidRPr="00794BA0">
        <w:tab/>
        <w:t>These solutions require the corresponding geographical resolution support by the Authoritative (DNS) nameserver.</w:t>
      </w:r>
    </w:p>
    <w:p w14:paraId="20CDC917" w14:textId="59863414" w:rsidR="002D2CB9" w:rsidRPr="00794BA0" w:rsidRDefault="002D2CB9" w:rsidP="002D2CB9">
      <w:pPr>
        <w:pStyle w:val="B1"/>
      </w:pPr>
      <w:r w:rsidRPr="00794BA0">
        <w:t>-</w:t>
      </w:r>
      <w:r w:rsidRPr="00794BA0">
        <w:tab/>
        <w:t xml:space="preserve">These solutions are guaranteed to work if the operator provided DNS settings are used by the UE for the DNS Query. </w:t>
      </w:r>
      <w:del w:id="8902" w:author="Diff_v100-v200" w:date="2020-11-30T07:22:00Z">
        <w:r w:rsidRPr="00D2065D">
          <w:delText>Guidelines</w:delText>
        </w:r>
      </w:del>
      <w:ins w:id="8903" w:author="Diff_v100-v200" w:date="2020-11-30T07:22:00Z">
        <w:r w:rsidR="00EF078F" w:rsidRPr="00794BA0">
          <w:t>If the OS, user or applications may override the operator-provided DNS settings, the DNS resolvers or servers in the third party could only get the location related information based on the source IP address of the request which may corresponds to the information of the anchor UPF. Such g</w:t>
        </w:r>
        <w:r w:rsidRPr="00794BA0">
          <w:t>uidelines</w:t>
        </w:r>
      </w:ins>
      <w:r w:rsidRPr="00794BA0">
        <w:t xml:space="preserve"> should be captured to cover scenarios where the OS, user or applications may override the operator-provided DNS settings.</w:t>
      </w:r>
    </w:p>
    <w:p w14:paraId="11A832ED" w14:textId="2A91596D" w:rsidR="002D2CB9" w:rsidRPr="00794BA0" w:rsidRDefault="002D2CB9" w:rsidP="002D2CB9">
      <w:pPr>
        <w:pStyle w:val="B1"/>
      </w:pPr>
      <w:r w:rsidRPr="00794BA0">
        <w:t>-</w:t>
      </w:r>
      <w:r w:rsidRPr="00794BA0">
        <w:tab/>
        <w:t>When UE DNS Queries are sent to another DNS Resolver instead (that depends on the UE Application client, Browser and/or OS configuration) if that is centrally deployed and it does not support RFC 787</w:t>
      </w:r>
      <w:r w:rsidR="00770EF6" w:rsidRPr="00794BA0">
        <w:t>1 [</w:t>
      </w:r>
      <w:r w:rsidRPr="00794BA0">
        <w:t>7], the selected AS might not be closest to the User PSA. Complementary application layer mechanisms may be needed to reselect AS based on the source IP address of the user application traffic.</w:t>
      </w:r>
    </w:p>
    <w:p w14:paraId="7CB67115" w14:textId="77E7C2A7" w:rsidR="002D2CB9" w:rsidRPr="00794BA0" w:rsidRDefault="002D2CB9" w:rsidP="002D2CB9">
      <w:pPr>
        <w:pStyle w:val="B1"/>
      </w:pPr>
      <w:r w:rsidRPr="00794BA0">
        <w:t>-</w:t>
      </w:r>
      <w:r w:rsidRPr="00794BA0">
        <w:tab/>
        <w:t xml:space="preserve">UE IP address </w:t>
      </w:r>
      <w:del w:id="8904" w:author="Diff_v100-v200" w:date="2020-11-30T07:22:00Z">
        <w:r w:rsidRPr="002D2CB9">
          <w:delText>is</w:delText>
        </w:r>
      </w:del>
      <w:ins w:id="8905" w:author="Diff_v100-v200" w:date="2020-11-30T07:22:00Z">
        <w:r w:rsidR="00EF078F" w:rsidRPr="00794BA0">
          <w:t>may be</w:t>
        </w:r>
      </w:ins>
      <w:r w:rsidRPr="00794BA0">
        <w:t xml:space="preserve"> subject to privacy restrictions</w:t>
      </w:r>
      <w:del w:id="8906" w:author="Diff_v100-v200" w:date="2020-11-30T07:22:00Z">
        <w:r w:rsidRPr="002D2CB9">
          <w:delText xml:space="preserve"> and </w:delText>
        </w:r>
      </w:del>
      <w:ins w:id="8907" w:author="Diff_v100-v200" w:date="2020-11-30T07:22:00Z">
        <w:r w:rsidR="00EF078F" w:rsidRPr="00794BA0">
          <w:t>, in which case, it</w:t>
        </w:r>
        <w:r w:rsidRPr="00794BA0">
          <w:t xml:space="preserve"> </w:t>
        </w:r>
      </w:ins>
      <w:r w:rsidRPr="00794BA0">
        <w:t>shall not be sent to authoritative DNS</w:t>
      </w:r>
      <w:ins w:id="8908" w:author="Diff_v100-v200" w:date="2020-11-30T07:22:00Z">
        <w:r w:rsidR="00EF078F" w:rsidRPr="00794BA0">
          <w:t>/ DNS</w:t>
        </w:r>
      </w:ins>
      <w:r w:rsidRPr="00794BA0">
        <w:t xml:space="preserve"> resolvers outside the network operator</w:t>
      </w:r>
      <w:ins w:id="8909" w:author="Diff_v100-v200" w:date="2020-11-30T07:22:00Z">
        <w:r w:rsidR="00EF078F" w:rsidRPr="00794BA0">
          <w:t xml:space="preserve"> within ECS or as UE source IP address. UE source IP address could be hidden by </w:t>
        </w:r>
        <w:proofErr w:type="spellStart"/>
        <w:r w:rsidR="00EF078F" w:rsidRPr="00794BA0">
          <w:t>NATing</w:t>
        </w:r>
        <w:proofErr w:type="spellEnd"/>
        <w:r w:rsidR="00EF078F" w:rsidRPr="00794BA0">
          <w:t xml:space="preserve"> the DNS request.</w:t>
        </w:r>
      </w:ins>
    </w:p>
    <w:p w14:paraId="112389CA" w14:textId="77777777" w:rsidR="002D2CB9" w:rsidRPr="00D2065D" w:rsidRDefault="002D2CB9" w:rsidP="002D2CB9">
      <w:pPr>
        <w:rPr>
          <w:del w:id="8910" w:author="Diff_v100-v200" w:date="2020-11-30T07:22:00Z"/>
          <w:lang w:eastAsia="x-none"/>
        </w:rPr>
      </w:pPr>
      <w:del w:id="8911" w:author="Diff_v100-v200" w:date="2020-11-30T07:22:00Z">
        <w:r w:rsidRPr="002D2CB9">
          <w:rPr>
            <w:lang w:eastAsia="x-none"/>
          </w:rPr>
          <w:delText>Solution #12</w:delText>
        </w:r>
        <w:r w:rsidRPr="00D2065D">
          <w:rPr>
            <w:lang w:eastAsia="x-none"/>
          </w:rPr>
          <w:delTex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w:delText>
        </w:r>
      </w:del>
    </w:p>
    <w:p w14:paraId="1B69CD72" w14:textId="77777777" w:rsidR="002D2CB9" w:rsidRPr="00D2065D" w:rsidRDefault="002D2CB9" w:rsidP="002D2CB9">
      <w:pPr>
        <w:rPr>
          <w:del w:id="8912" w:author="Diff_v100-v200" w:date="2020-11-30T07:22:00Z"/>
          <w:lang w:eastAsia="x-none"/>
        </w:rPr>
      </w:pPr>
      <w:del w:id="8913" w:author="Diff_v100-v200" w:date="2020-11-30T07:22:00Z">
        <w:r w:rsidRPr="00D2065D">
          <w:rPr>
            <w:lang w:eastAsia="x-none"/>
          </w:rPr>
          <w:delText xml:space="preserve">Solution #12 </w:delText>
        </w:r>
        <w:r w:rsidRPr="00535F68">
          <w:rPr>
            <w:lang w:eastAsia="x-none"/>
          </w:rPr>
          <w:delText xml:space="preserve">has the DNS (LDNSR) in the </w:delText>
        </w:r>
        <w:r w:rsidRPr="00D2065D">
          <w:rPr>
            <w:lang w:eastAsia="x-none"/>
          </w:rPr>
          <w:delText xml:space="preserve">SMF </w:delText>
        </w:r>
        <w:r w:rsidRPr="00535F68">
          <w:rPr>
            <w:lang w:eastAsia="x-none"/>
          </w:rPr>
          <w:delText>but also mentions other possibilities such as an external LDNSR.</w:delText>
        </w:r>
      </w:del>
    </w:p>
    <w:p w14:paraId="44FB57B2" w14:textId="77777777" w:rsidR="002D2CB9" w:rsidRPr="006B50A4" w:rsidRDefault="002D2CB9" w:rsidP="002D2CB9">
      <w:pPr>
        <w:pStyle w:val="NO"/>
        <w:rPr>
          <w:del w:id="8914" w:author="Diff_v100-v200" w:date="2020-11-30T07:22:00Z"/>
        </w:rPr>
      </w:pPr>
      <w:del w:id="8915" w:author="Diff_v100-v200" w:date="2020-11-30T07:22:00Z">
        <w:r w:rsidRPr="002D2CB9">
          <w:delText xml:space="preserve">NOTE 1: </w:delText>
        </w:r>
        <w:r w:rsidRPr="006B50A4">
          <w:delText>The solution can be adopted to support external LDNSR or LDNSR in UPF whereby the principle of the solution can be maintained.</w:delText>
        </w:r>
      </w:del>
    </w:p>
    <w:p w14:paraId="796013DD" w14:textId="77777777" w:rsidR="002D2CB9" w:rsidRPr="00A2069B" w:rsidRDefault="002D2CB9" w:rsidP="006B50A4">
      <w:pPr>
        <w:pStyle w:val="NO"/>
        <w:rPr>
          <w:del w:id="8916" w:author="Diff_v100-v200" w:date="2020-11-30T07:22:00Z"/>
        </w:rPr>
      </w:pPr>
      <w:del w:id="8917" w:author="Diff_v100-v200" w:date="2020-11-30T07:22:00Z">
        <w:r w:rsidRPr="00E00686">
          <w:delText>NOTE 2</w:delText>
        </w:r>
        <w:r w:rsidRPr="00A2069B">
          <w:delText>: this solution could make sense to be defined as a variant for this connectivity model of LDNSR functionality, and if so, that may imply standardisation in normative phase.</w:delText>
        </w:r>
      </w:del>
    </w:p>
    <w:p w14:paraId="39A50D54" w14:textId="39D56127" w:rsidR="00503F8F" w:rsidRPr="00794BA0" w:rsidRDefault="00503F8F" w:rsidP="00503F8F">
      <w:pPr>
        <w:rPr>
          <w:ins w:id="8918" w:author="Diff_v100-v200" w:date="2020-11-30T07:22:00Z"/>
          <w:lang w:eastAsia="x-none"/>
        </w:rPr>
      </w:pPr>
      <w:bookmarkStart w:id="8919" w:name="_Hlk53848032"/>
      <w:ins w:id="8920" w:author="Diff_v100-v200" w:date="2020-11-30T07:22:00Z">
        <w:r w:rsidRPr="00794BA0">
          <w:rPr>
            <w:lang w:eastAsia="x-none"/>
          </w:rPr>
          <w:t>Solution #12 thus provides an alternative to DNS triggered dynamic establishment of UL CL/BP and local PSA for Session breakout connectivity model described in Solution #22</w:t>
        </w:r>
        <w:r w:rsidR="00FE65F9">
          <w:rPr>
            <w:lang w:eastAsia="x-none"/>
          </w:rPr>
          <w:t>. It</w:t>
        </w:r>
        <w:r w:rsidR="00FE65F9" w:rsidRPr="00670114">
          <w:rPr>
            <w:lang w:eastAsia="x-none"/>
          </w:rPr>
          <w:t xml:space="preserve"> </w:t>
        </w:r>
        <w:r w:rsidR="00FE65F9">
          <w:rPr>
            <w:lang w:eastAsia="x-none"/>
          </w:rPr>
          <w:t xml:space="preserve">triggers re-anchoring </w:t>
        </w:r>
        <w:r w:rsidR="00FE65F9" w:rsidRPr="00075CE9">
          <w:rPr>
            <w:lang w:eastAsia="x-none"/>
          </w:rPr>
          <w:t>of a SSC mode 2/3 PDU Session to change the PDU Session connectivity from central to distributed anchor</w:t>
        </w:r>
        <w:r w:rsidRPr="00794BA0">
          <w:rPr>
            <w:lang w:eastAsia="x-none"/>
          </w:rPr>
          <w:t>, by leveraging on SSC mode 2 and SSC mode 3 enablers</w:t>
        </w:r>
        <w:bookmarkEnd w:id="8919"/>
        <w:r w:rsidRPr="00794BA0">
          <w:rPr>
            <w:lang w:eastAsia="x-none"/>
          </w:rPr>
          <w:t>.</w:t>
        </w:r>
        <w:r w:rsidRPr="00794BA0">
          <w:t xml:space="preserve"> </w:t>
        </w:r>
        <w:r w:rsidRPr="00794BA0">
          <w:rPr>
            <w:lang w:eastAsia="x-none"/>
          </w:rPr>
          <w:t>The two solutions, Solution #12 and Solution #22</w:t>
        </w:r>
        <w:r w:rsidR="00FE65F9">
          <w:rPr>
            <w:lang w:eastAsia="x-none"/>
          </w:rPr>
          <w:t>, make use of new LDNSR and are aligned</w:t>
        </w:r>
        <w:r w:rsidRPr="00794BA0">
          <w:rPr>
            <w:lang w:eastAsia="x-none"/>
          </w:rPr>
          <w:t xml:space="preserve">. </w:t>
        </w:r>
        <w:bookmarkStart w:id="8921" w:name="_Hlk53847941"/>
        <w:r w:rsidRPr="00794BA0">
          <w:rPr>
            <w:lang w:eastAsia="x-none"/>
          </w:rPr>
          <w:t>When trigger</w:t>
        </w:r>
        <w:r w:rsidR="00FE65F9">
          <w:rPr>
            <w:lang w:eastAsia="x-none"/>
          </w:rPr>
          <w:t>ing</w:t>
        </w:r>
        <w:r w:rsidRPr="00794BA0">
          <w:rPr>
            <w:lang w:eastAsia="x-none"/>
          </w:rPr>
          <w:t xml:space="preserve"> a new PDU ses</w:t>
        </w:r>
        <w:r w:rsidR="00AC2DAC" w:rsidRPr="00794BA0">
          <w:rPr>
            <w:lang w:eastAsia="x-none"/>
          </w:rPr>
          <w:t>s</w:t>
        </w:r>
        <w:r w:rsidRPr="00794BA0">
          <w:rPr>
            <w:lang w:eastAsia="x-none"/>
          </w:rPr>
          <w:t xml:space="preserve">ion, the old PDU session will be released immediately or later, </w:t>
        </w:r>
        <w:r w:rsidR="00FE65F9">
          <w:rPr>
            <w:lang w:eastAsia="x-none"/>
          </w:rPr>
          <w:t xml:space="preserve">depending on the SSC mode </w:t>
        </w:r>
        <w:r w:rsidR="00FE65F9" w:rsidRPr="00075CE9">
          <w:rPr>
            <w:lang w:eastAsia="x-none"/>
          </w:rPr>
          <w:t>of the old PDU Session</w:t>
        </w:r>
        <w:r w:rsidR="00FE65F9">
          <w:rPr>
            <w:lang w:eastAsia="x-none"/>
          </w:rPr>
          <w:t xml:space="preserve">, </w:t>
        </w:r>
        <w:r w:rsidRPr="00794BA0">
          <w:rPr>
            <w:lang w:eastAsia="x-none"/>
          </w:rPr>
          <w:t xml:space="preserve">which means other services on the old PDU sessions need to be either migrated or released together. </w:t>
        </w:r>
        <w:r w:rsidR="00FE65F9">
          <w:rPr>
            <w:lang w:eastAsia="x-none"/>
          </w:rPr>
          <w:t>The Solution #12 includes an alternative</w:t>
        </w:r>
        <w:r w:rsidR="00FE65F9" w:rsidRPr="00794BA0">
          <w:rPr>
            <w:lang w:eastAsia="x-none"/>
          </w:rPr>
          <w:t xml:space="preserve"> </w:t>
        </w:r>
        <w:r w:rsidR="00FE65F9">
          <w:rPr>
            <w:lang w:eastAsia="x-none"/>
          </w:rPr>
          <w:t xml:space="preserve">that is more suitable for SSC#2 that is </w:t>
        </w:r>
        <w:r w:rsidRPr="00794BA0">
          <w:rPr>
            <w:lang w:eastAsia="x-none"/>
          </w:rPr>
          <w:t>dropping the DNS message</w:t>
        </w:r>
        <w:r w:rsidR="00FE65F9">
          <w:rPr>
            <w:lang w:eastAsia="x-none"/>
          </w:rPr>
          <w:t>. In this case, the</w:t>
        </w:r>
        <w:r w:rsidRPr="00794BA0">
          <w:rPr>
            <w:lang w:eastAsia="x-none"/>
          </w:rPr>
          <w:t xml:space="preserve"> application client </w:t>
        </w:r>
        <w:r w:rsidR="00FE65F9">
          <w:rPr>
            <w:lang w:eastAsia="x-none"/>
          </w:rPr>
          <w:t>in the</w:t>
        </w:r>
        <w:r w:rsidR="00FE65F9" w:rsidRPr="00794BA0">
          <w:rPr>
            <w:lang w:eastAsia="x-none"/>
          </w:rPr>
          <w:t xml:space="preserve"> </w:t>
        </w:r>
        <w:r w:rsidRPr="00794BA0">
          <w:rPr>
            <w:lang w:eastAsia="x-none"/>
          </w:rPr>
          <w:t xml:space="preserve">UE </w:t>
        </w:r>
        <w:r w:rsidR="00FE65F9">
          <w:rPr>
            <w:lang w:eastAsia="x-none"/>
          </w:rPr>
          <w:t>is assumed to support the OS notification of the new connection</w:t>
        </w:r>
        <w:r w:rsidR="00FE65F9" w:rsidRPr="00794BA0">
          <w:rPr>
            <w:lang w:eastAsia="x-none"/>
          </w:rPr>
          <w:t xml:space="preserve"> </w:t>
        </w:r>
        <w:r w:rsidR="00FE65F9">
          <w:rPr>
            <w:lang w:eastAsia="x-none"/>
          </w:rPr>
          <w:t>and based on that to send a</w:t>
        </w:r>
        <w:r w:rsidRPr="00794BA0">
          <w:rPr>
            <w:lang w:eastAsia="x-none"/>
          </w:rPr>
          <w:t xml:space="preserve"> new DNS query</w:t>
        </w:r>
        <w:r w:rsidR="00FE65F9">
          <w:rPr>
            <w:lang w:eastAsia="x-none"/>
          </w:rPr>
          <w:t xml:space="preserve"> as soon as the new connection is available</w:t>
        </w:r>
        <w:r w:rsidRPr="00794BA0">
          <w:rPr>
            <w:lang w:eastAsia="x-none"/>
          </w:rPr>
          <w:t>.</w:t>
        </w:r>
        <w:bookmarkEnd w:id="8921"/>
      </w:ins>
    </w:p>
    <w:p w14:paraId="630911D2" w14:textId="0E2B42C1" w:rsidR="002D2CB9" w:rsidRPr="00794BA0" w:rsidRDefault="002D2CB9" w:rsidP="00960969">
      <w:r w:rsidRPr="00794BA0">
        <w:lastRenderedPageBreak/>
        <w:t xml:space="preserve">Solution #14 is an application layer solution to discover an Edge AS with no impact on 5GC when used with distributed anchor connectivity model. It is up to the application provider to adopt or not this mechanism if desired. 5GC does not preclude this option. This solution may be mentioned during normative phase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w:t>
      </w:r>
      <w:ins w:id="8922" w:author="Diff_v100-v200" w:date="2020-11-30T07:22:00Z">
        <w:r w:rsidR="00EF078F" w:rsidRPr="00794BA0">
          <w:rPr>
            <w:lang w:eastAsia="zh-CN"/>
          </w:rPr>
          <w:t xml:space="preserve">for Distributed anchor model </w:t>
        </w:r>
      </w:ins>
      <w:r w:rsidRPr="00794BA0">
        <w:t>is recommended into normative. Then, regarding the rest of the solutions for KI#1 and Distributed Connectivity model:</w:t>
      </w:r>
    </w:p>
    <w:p w14:paraId="38E958C5" w14:textId="77777777" w:rsidR="00960969" w:rsidRPr="00794BA0" w:rsidRDefault="002D2CB9" w:rsidP="00960969">
      <w:r w:rsidRPr="00794BA0">
        <w:t>Solutions #6 should not be promoted into normative for this scenario, but it should be evaluated with the rest of solutions for session breakout connectivity model.</w:t>
      </w:r>
    </w:p>
    <w:p w14:paraId="6DFD8725" w14:textId="18014809" w:rsidR="002D2CB9" w:rsidRPr="00794BA0" w:rsidRDefault="00960969" w:rsidP="00960969">
      <w:r w:rsidRPr="00794BA0">
        <w:t>Solution #18 addresses 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Rapid mapping/remapping of PTR, SRV and A/AAAA is not well-suited to DNS, and will also require cache flushing throughout the DNS hierarchy. This solution is not recommended into normative.</w:t>
      </w:r>
    </w:p>
    <w:p w14:paraId="7C3C2D62" w14:textId="4310A259" w:rsidR="00EF078F" w:rsidRPr="00794BA0" w:rsidRDefault="00EF078F" w:rsidP="00EF078F">
      <w:pPr>
        <w:pStyle w:val="Heading3"/>
        <w:rPr>
          <w:ins w:id="8923" w:author="Diff_v100-v200" w:date="2020-11-30T07:22:00Z"/>
        </w:rPr>
      </w:pPr>
      <w:bookmarkStart w:id="8924" w:name="_Toc54944250"/>
      <w:bookmarkStart w:id="8925" w:name="_Toc54945726"/>
      <w:bookmarkStart w:id="8926" w:name="_Toc54946113"/>
      <w:bookmarkStart w:id="8927" w:name="_Toc57104912"/>
      <w:bookmarkStart w:id="8928" w:name="_Toc57105296"/>
      <w:bookmarkStart w:id="8929" w:name="_Toc57106641"/>
      <w:bookmarkStart w:id="8930" w:name="_Toc57364765"/>
      <w:ins w:id="8931" w:author="Diff_v100-v200" w:date="2020-11-30T07:22:00Z">
        <w:r w:rsidRPr="00794BA0">
          <w:t>7.1.6</w:t>
        </w:r>
        <w:r w:rsidRPr="00794BA0">
          <w:tab/>
          <w:t>Evaluation for Key Issue #1</w:t>
        </w:r>
        <w:r w:rsidR="00C959AB" w:rsidRPr="00794BA0">
          <w:t>: Solutions</w:t>
        </w:r>
        <w:r w:rsidRPr="00794BA0">
          <w:t xml:space="preserve"> for Session Breakout</w:t>
        </w:r>
        <w:bookmarkEnd w:id="8924"/>
        <w:bookmarkEnd w:id="8925"/>
        <w:bookmarkEnd w:id="8926"/>
        <w:bookmarkEnd w:id="8927"/>
        <w:bookmarkEnd w:id="8928"/>
        <w:bookmarkEnd w:id="8929"/>
        <w:bookmarkEnd w:id="8930"/>
      </w:ins>
    </w:p>
    <w:p w14:paraId="08EA48D4" w14:textId="7031103D" w:rsidR="00EF078F" w:rsidRPr="00794BA0" w:rsidRDefault="00EF078F" w:rsidP="00EF078F">
      <w:pPr>
        <w:rPr>
          <w:ins w:id="8932" w:author="Diff_v100-v200" w:date="2020-11-30T07:22:00Z"/>
        </w:rPr>
      </w:pPr>
      <w:ins w:id="8933" w:author="Diff_v100-v200" w:date="2020-11-30T07:22:00Z">
        <w:r w:rsidRPr="00794BA0">
          <w:t>Solution #2, #3,#4,#5,#6,#8,#9,#10,#11,#12,#14,#15,#19,#20,#22 describe solutions for DNS based EAS discovery for session breakout case. Solution #22 is considered as merged main ideas from other solutions and is recommended as baseline for normative phase.</w:t>
        </w:r>
      </w:ins>
    </w:p>
    <w:p w14:paraId="761FC886" w14:textId="393AD00F" w:rsidR="00951113" w:rsidRPr="00794BA0" w:rsidRDefault="00951113" w:rsidP="00951113">
      <w:pPr>
        <w:pStyle w:val="Heading2"/>
      </w:pPr>
      <w:bookmarkStart w:id="8934" w:name="_Toc54944251"/>
      <w:bookmarkStart w:id="8935" w:name="_Toc54945727"/>
      <w:bookmarkStart w:id="8936" w:name="_Toc54946114"/>
      <w:bookmarkStart w:id="8937" w:name="_Toc57104913"/>
      <w:bookmarkStart w:id="8938" w:name="_Toc57105297"/>
      <w:bookmarkStart w:id="8939" w:name="_Toc57106642"/>
      <w:bookmarkStart w:id="8940" w:name="_Toc57364766"/>
      <w:bookmarkStart w:id="8941" w:name="_Toc50631402"/>
      <w:r w:rsidRPr="00794BA0">
        <w:t>7.2</w:t>
      </w:r>
      <w:r w:rsidR="005A3273">
        <w:tab/>
      </w:r>
      <w:r w:rsidRPr="00794BA0">
        <w:t xml:space="preserve">Evaluation of </w:t>
      </w:r>
      <w:del w:id="8942" w:author="Diff_v100-v200" w:date="2020-11-30T07:22:00Z">
        <w:r w:rsidR="00812E55">
          <w:delText>solutions</w:delText>
        </w:r>
      </w:del>
      <w:ins w:id="8943" w:author="Diff_v100-v200" w:date="2020-11-30T07:22:00Z">
        <w:r w:rsidRPr="00794BA0">
          <w:t>Solutions</w:t>
        </w:r>
      </w:ins>
      <w:r w:rsidRPr="00794BA0">
        <w:t xml:space="preserve"> for Key Issue #</w:t>
      </w:r>
      <w:del w:id="8944" w:author="Diff_v100-v200" w:date="2020-11-30T07:22:00Z">
        <w:r w:rsidR="00B05B37">
          <w:delText>5</w:delText>
        </w:r>
      </w:del>
      <w:bookmarkEnd w:id="8941"/>
      <w:ins w:id="8945" w:author="Diff_v100-v200" w:date="2020-11-30T07:22:00Z">
        <w:r w:rsidRPr="00794BA0">
          <w:t>2</w:t>
        </w:r>
      </w:ins>
      <w:bookmarkEnd w:id="8934"/>
      <w:bookmarkEnd w:id="8935"/>
      <w:bookmarkEnd w:id="8936"/>
      <w:bookmarkEnd w:id="8937"/>
      <w:bookmarkEnd w:id="8938"/>
      <w:bookmarkEnd w:id="8939"/>
      <w:bookmarkEnd w:id="8940"/>
    </w:p>
    <w:p w14:paraId="3C5CA07C" w14:textId="6AE9BAD5" w:rsidR="00951113" w:rsidRPr="00794BA0" w:rsidRDefault="00951113" w:rsidP="00951113">
      <w:pPr>
        <w:pStyle w:val="Heading3"/>
        <w:rPr>
          <w:ins w:id="8946" w:author="Diff_v100-v200" w:date="2020-11-30T07:22:00Z"/>
        </w:rPr>
      </w:pPr>
      <w:bookmarkStart w:id="8947" w:name="_Toc54944252"/>
      <w:bookmarkStart w:id="8948" w:name="_Toc54945728"/>
      <w:bookmarkStart w:id="8949" w:name="_Toc54946115"/>
      <w:bookmarkStart w:id="8950" w:name="_Toc57104914"/>
      <w:bookmarkStart w:id="8951" w:name="_Toc57105298"/>
      <w:bookmarkStart w:id="8952" w:name="_Toc57106643"/>
      <w:bookmarkStart w:id="8953" w:name="_Toc57364767"/>
      <w:ins w:id="8954" w:author="Diff_v100-v200" w:date="2020-11-30T07:22:00Z">
        <w:r w:rsidRPr="00794BA0">
          <w:t>7.2.1</w:t>
        </w:r>
        <w:r w:rsidR="005A3273">
          <w:tab/>
        </w:r>
        <w:r w:rsidRPr="00794BA0">
          <w:t>Evaluation for Key Issue #2: Reducing packet loss during EAS relocation</w:t>
        </w:r>
        <w:bookmarkEnd w:id="8947"/>
        <w:bookmarkEnd w:id="8948"/>
        <w:bookmarkEnd w:id="8949"/>
        <w:bookmarkEnd w:id="8950"/>
        <w:bookmarkEnd w:id="8951"/>
        <w:bookmarkEnd w:id="8952"/>
        <w:bookmarkEnd w:id="8953"/>
      </w:ins>
    </w:p>
    <w:p w14:paraId="48858CCA" w14:textId="035F269F" w:rsidR="00951113" w:rsidRPr="00794BA0" w:rsidRDefault="00951113" w:rsidP="00951113">
      <w:pPr>
        <w:rPr>
          <w:ins w:id="8955" w:author="Diff_v100-v200" w:date="2020-11-30T07:22:00Z"/>
        </w:rPr>
      </w:pPr>
      <w:ins w:id="8956" w:author="Diff_v100-v200" w:date="2020-11-30T07:22:00Z">
        <w:r w:rsidRPr="00794BA0">
          <w:t xml:space="preserve">In Solution #27, </w:t>
        </w:r>
        <w:r w:rsidR="00794BA0">
          <w:t>if</w:t>
        </w:r>
        <w:r w:rsidRPr="00794BA0">
          <w:t xml:space="preserve"> L4 connection between UE and EAS is kept, when the SMF has established the forwarding tunnel between the source UL CL and the target UL CL, the SMF sends Late Notification to the AF to trigger the EAS relocation. The new PSA buffers the uplink data until the AF indicates the successful application relocation. This can help to reduce packets loss when the target EAS is not ready. However, EAS relocation is triggered by late notification from the SMF and the application layer notification from UE. This ensures that there is no uplink packets from the UE towards the old EAS after the EAS relocation. Therefore, Solution #27 can help to reduce packet loss during EAS relocation by supporting uplink buffer in new local PSA.</w:t>
        </w:r>
      </w:ins>
    </w:p>
    <w:p w14:paraId="4676EFC2" w14:textId="77777777" w:rsidR="00951113" w:rsidRPr="00794BA0" w:rsidRDefault="00951113" w:rsidP="00951113">
      <w:pPr>
        <w:rPr>
          <w:ins w:id="8957" w:author="Diff_v100-v200" w:date="2020-11-30T07:22:00Z"/>
        </w:rPr>
      </w:pPr>
      <w:ins w:id="8958" w:author="Diff_v100-v200" w:date="2020-11-30T07:22:00Z">
        <w:r w:rsidRPr="00794BA0">
          <w:t>In Solution #38, similar as solution#27 the new PSA buffers the uplink data until the AF indicates the successful application relocation. In addition, two options are proposed to resolve the packet loss issue.</w:t>
        </w:r>
      </w:ins>
    </w:p>
    <w:p w14:paraId="5BD8BF2A" w14:textId="77777777" w:rsidR="00951113" w:rsidRPr="00794BA0" w:rsidRDefault="00951113" w:rsidP="00951113">
      <w:pPr>
        <w:rPr>
          <w:ins w:id="8959" w:author="Diff_v100-v200" w:date="2020-11-30T07:22:00Z"/>
        </w:rPr>
      </w:pPr>
      <w:ins w:id="8960" w:author="Diff_v100-v200" w:date="2020-11-30T07:22:00Z">
        <w:r w:rsidRPr="00794BA0">
          <w:t>For Option 1, a forwarding tunnel between source PSA and target PSA is established. Before the EAS relocation is started and the old EAS stops to serve the UE, the old PSA stops sending packets over N6 and forwards the received uplink packets to the new PSA via the forwarding tunnel. This can ensure packet lossless within 5GS. The End-Marker introduced can help to ensure in-order delivery. Therefore, the forwarding tunnel between the old PSA and new PSA in Option 1 in Solution#38 can avoid the on-fly packet loss over N3/N9 and reduce packets loss over N6.</w:t>
        </w:r>
      </w:ins>
    </w:p>
    <w:p w14:paraId="252A985C" w14:textId="77777777" w:rsidR="00951113" w:rsidRPr="00794BA0" w:rsidRDefault="00951113" w:rsidP="00951113">
      <w:pPr>
        <w:rPr>
          <w:ins w:id="8961" w:author="Diff_v100-v200" w:date="2020-11-30T07:22:00Z"/>
        </w:rPr>
      </w:pPr>
      <w:ins w:id="8962" w:author="Diff_v100-v200" w:date="2020-11-30T07:22:00Z">
        <w:r w:rsidRPr="00794BA0">
          <w:t>For Option 2, in order to ensure packet lossless between UE and EAS, the packet in user plane need to be enhanced to include Flow End Marker. Therefore, with user plane enhanced (i.e. by use of the extension header of the uplink packets) the Option 2 in Solution #38 can avoid the on-fly packet loss over N3/N9 and N6. Option 2 needs the coordination between the 5G and application in user plane.</w:t>
        </w:r>
      </w:ins>
    </w:p>
    <w:p w14:paraId="743A7DC3" w14:textId="34C0E866" w:rsidR="00903A8E" w:rsidRPr="00794BA0" w:rsidRDefault="00951113" w:rsidP="00951113">
      <w:pPr>
        <w:rPr>
          <w:ins w:id="8963" w:author="Diff_v100-v200" w:date="2020-11-30T07:22:00Z"/>
        </w:rPr>
      </w:pPr>
      <w:ins w:id="8964" w:author="Diff_v100-v200" w:date="2020-11-30T07:22:00Z">
        <w:r w:rsidRPr="00794BA0">
          <w:t>I</w:t>
        </w:r>
        <w:r w:rsidR="00794BA0">
          <w:t>f</w:t>
        </w:r>
        <w:r w:rsidRPr="00794BA0">
          <w:t xml:space="preserve"> stateful L4 mechanisms (e.g. TCP) are used, the above packet forwarding between source PSA and target PSA requires the EC </w:t>
        </w:r>
        <w:r w:rsidR="00AC2DAC" w:rsidRPr="00794BA0">
          <w:t>environment</w:t>
        </w:r>
        <w:r w:rsidRPr="00794BA0">
          <w:t xml:space="preserve"> to support migrating of L4 contexts.</w:t>
        </w:r>
      </w:ins>
    </w:p>
    <w:p w14:paraId="5766EA60" w14:textId="2D023F3A" w:rsidR="00903A8E" w:rsidRDefault="00951113" w:rsidP="00903A8E">
      <w:pPr>
        <w:rPr>
          <w:ins w:id="8965" w:author="Diff_v100-v200" w:date="2020-11-30T07:22:00Z"/>
        </w:rPr>
      </w:pPr>
      <w:ins w:id="8966" w:author="Diff_v100-v200" w:date="2020-11-30T07:22:00Z">
        <w:r w:rsidRPr="00794BA0">
          <w:t>Solution #27 and #38 buffer packets while the server is being relocated so that packets can be delivered even if with higher latency. If L4 flows/congestion control is based on measured latency, additional buffering may distort estimates of latency and throughput.</w:t>
        </w:r>
      </w:ins>
    </w:p>
    <w:p w14:paraId="28351EC8" w14:textId="77777777" w:rsidR="007F3A1B" w:rsidRDefault="007F3A1B" w:rsidP="007F3A1B">
      <w:pPr>
        <w:rPr>
          <w:ins w:id="8967" w:author="Diff_v100-v200" w:date="2020-11-30T07:22:00Z"/>
        </w:rPr>
      </w:pPr>
      <w:ins w:id="8968" w:author="Diff_v100-v200" w:date="2020-11-30T07:22:00Z">
        <w:r>
          <w:lastRenderedPageBreak/>
          <w:t>For these solutions, the assumption is that, either the application client has lost communication to source EAS and it tries to connect to target EAS instead. Or the communication to source EAS is still possible, but the application client tries to set up a connection over the new PSA with the target EAS which it is not yet ready.</w:t>
        </w:r>
      </w:ins>
    </w:p>
    <w:p w14:paraId="18EA9D4D" w14:textId="77777777" w:rsidR="007F3A1B" w:rsidRDefault="007F3A1B" w:rsidP="007F3A1B">
      <w:pPr>
        <w:rPr>
          <w:ins w:id="8969" w:author="Diff_v100-v200" w:date="2020-11-30T07:22:00Z"/>
        </w:rPr>
      </w:pPr>
      <w:ins w:id="8970" w:author="Diff_v100-v200" w:date="2020-11-30T07:22:00Z">
        <w:r>
          <w:t>For the second case, alternatives to packet buffering in the core would be for example, to postpone at the application client the sending of packets to the target EAS till it is ready (notified via application layer coordination), or to buffer the packets in the target EAS, which postpones processing till it is prepared.</w:t>
        </w:r>
      </w:ins>
    </w:p>
    <w:p w14:paraId="52361ED3" w14:textId="7BA140C0" w:rsidR="007F3A1B" w:rsidRPr="00794BA0" w:rsidRDefault="007F3A1B" w:rsidP="007F3A1B">
      <w:pPr>
        <w:rPr>
          <w:ins w:id="8971" w:author="Diff_v100-v200" w:date="2020-11-30T07:22:00Z"/>
        </w:rPr>
      </w:pPr>
      <w:ins w:id="8972" w:author="Diff_v100-v200" w:date="2020-11-30T07:22:00Z">
        <w:r>
          <w:t>Buffering of packets in the 5GC may be applied to all connectivity models. Whether Buffering of uplink packets applies or not to the traffic of certain application depends on the specific application requirement.</w:t>
        </w:r>
      </w:ins>
    </w:p>
    <w:p w14:paraId="4E7DB8B6" w14:textId="54810EC1" w:rsidR="00BB507E" w:rsidRPr="00794BA0" w:rsidRDefault="00BB507E" w:rsidP="00903A8E">
      <w:pPr>
        <w:pStyle w:val="Heading3"/>
        <w:rPr>
          <w:ins w:id="8973" w:author="Diff_v100-v200" w:date="2020-11-30T07:22:00Z"/>
        </w:rPr>
      </w:pPr>
      <w:bookmarkStart w:id="8974" w:name="_Toc54944253"/>
      <w:bookmarkStart w:id="8975" w:name="_Toc54945729"/>
      <w:bookmarkStart w:id="8976" w:name="_Toc54946116"/>
      <w:bookmarkStart w:id="8977" w:name="_Toc57104915"/>
      <w:bookmarkStart w:id="8978" w:name="_Toc57105299"/>
      <w:bookmarkStart w:id="8979" w:name="_Toc57106644"/>
      <w:bookmarkStart w:id="8980" w:name="_Toc57364768"/>
      <w:ins w:id="8981" w:author="Diff_v100-v200" w:date="2020-11-30T07:22:00Z">
        <w:r w:rsidRPr="00794BA0">
          <w:t>7.</w:t>
        </w:r>
        <w:r w:rsidR="00C959AB" w:rsidRPr="00794BA0">
          <w:t>2</w:t>
        </w:r>
        <w:r w:rsidRPr="00794BA0">
          <w:t>.</w:t>
        </w:r>
        <w:r w:rsidR="00C959AB" w:rsidRPr="00794BA0">
          <w:t>2</w:t>
        </w:r>
        <w:r w:rsidRPr="00794BA0">
          <w:tab/>
          <w:t>Evaluation for Key Issue #2: UE DNS cache renewal and EAS reselection by UE</w:t>
        </w:r>
        <w:bookmarkEnd w:id="8974"/>
        <w:bookmarkEnd w:id="8975"/>
        <w:bookmarkEnd w:id="8976"/>
        <w:bookmarkEnd w:id="8977"/>
        <w:bookmarkEnd w:id="8978"/>
        <w:bookmarkEnd w:id="8979"/>
        <w:bookmarkEnd w:id="8980"/>
      </w:ins>
    </w:p>
    <w:p w14:paraId="48240A9D" w14:textId="77777777" w:rsidR="00BB507E" w:rsidRPr="00794BA0" w:rsidRDefault="00BB507E" w:rsidP="00BB507E">
      <w:pPr>
        <w:rPr>
          <w:ins w:id="8982" w:author="Diff_v100-v200" w:date="2020-11-30T07:22:00Z"/>
          <w:lang w:eastAsia="zh-CN"/>
        </w:rPr>
      </w:pPr>
      <w:ins w:id="8983" w:author="Diff_v100-v200" w:date="2020-11-30T07:22:00Z">
        <w:r w:rsidRPr="00794BA0">
          <w:rPr>
            <w:lang w:eastAsia="zh-CN"/>
          </w:rPr>
          <w:t>For Session breakout:</w:t>
        </w:r>
      </w:ins>
    </w:p>
    <w:p w14:paraId="29B8037A" w14:textId="77777777" w:rsidR="00BB507E" w:rsidRPr="00794BA0" w:rsidRDefault="00BB507E" w:rsidP="00794BA0">
      <w:pPr>
        <w:pStyle w:val="B1"/>
        <w:rPr>
          <w:ins w:id="8984" w:author="Diff_v100-v200" w:date="2020-11-30T07:22:00Z"/>
          <w:b/>
          <w:bCs/>
          <w:lang w:eastAsia="zh-CN"/>
        </w:rPr>
      </w:pPr>
      <w:ins w:id="8985" w:author="Diff_v100-v200" w:date="2020-11-30T07:22:00Z">
        <w:r w:rsidRPr="00794BA0">
          <w:rPr>
            <w:b/>
            <w:bCs/>
            <w:lang w:eastAsia="zh-CN"/>
          </w:rPr>
          <w:t>Issue 1: DNS cache renewal.</w:t>
        </w:r>
      </w:ins>
    </w:p>
    <w:p w14:paraId="136A1C04" w14:textId="7F9FB3CB" w:rsidR="00BB507E" w:rsidRPr="00794BA0" w:rsidRDefault="00794BA0" w:rsidP="00794BA0">
      <w:pPr>
        <w:pStyle w:val="B1"/>
        <w:rPr>
          <w:ins w:id="8986" w:author="Diff_v100-v200" w:date="2020-11-30T07:22:00Z"/>
          <w:lang w:eastAsia="zh-CN"/>
        </w:rPr>
      </w:pPr>
      <w:ins w:id="8987" w:author="Diff_v100-v200" w:date="2020-11-30T07:22:00Z">
        <w:r>
          <w:rPr>
            <w:lang w:eastAsia="zh-CN"/>
          </w:rPr>
          <w:tab/>
        </w:r>
        <w:r w:rsidR="00BB507E" w:rsidRPr="00794BA0">
          <w:rPr>
            <w:lang w:eastAsia="zh-CN"/>
          </w:rPr>
          <w:t>For the EASs to which the UE has no ongoing connection, the UE may have stored DNS cache for these EASs. For this case, after ULCL insertion/change/removal, the cached records may be outdated.</w:t>
        </w:r>
      </w:ins>
    </w:p>
    <w:p w14:paraId="68C17DDF" w14:textId="1CBCE79A" w:rsidR="00BB507E" w:rsidRPr="00794BA0" w:rsidRDefault="00794BA0" w:rsidP="00794BA0">
      <w:pPr>
        <w:pStyle w:val="B1"/>
        <w:rPr>
          <w:ins w:id="8988" w:author="Diff_v100-v200" w:date="2020-11-30T07:22:00Z"/>
          <w:lang w:eastAsia="zh-CN"/>
        </w:rPr>
      </w:pPr>
      <w:ins w:id="8989" w:author="Diff_v100-v200" w:date="2020-11-30T07:22:00Z">
        <w:r>
          <w:rPr>
            <w:lang w:eastAsia="zh-CN"/>
          </w:rPr>
          <w:tab/>
        </w:r>
        <w:r w:rsidR="00BB507E" w:rsidRPr="00794BA0">
          <w:rPr>
            <w:lang w:eastAsia="zh-CN"/>
          </w:rPr>
          <w:t>Solution #24 uses ICMP unreachable message to trigger UE reselection of EAS. It assumes that either the TTL of the stored DNS record is very low or only one EAS IP address is stored for the FQDN. This gives restriction to operator deployment. Besides, a short TTL will cause the UE to re-discover EAS IP address frequently and consumes bandwidth and causes application layer delay. In addition, there are concerns on usage of ICMP message in the solution for security reasons. And it</w:t>
        </w:r>
        <w:r w:rsidR="00A7459D">
          <w:rPr>
            <w:lang w:eastAsia="zh-CN"/>
          </w:rPr>
          <w:t>'</w:t>
        </w:r>
        <w:r w:rsidR="00BB507E" w:rsidRPr="00794BA0">
          <w:rPr>
            <w:lang w:eastAsia="zh-CN"/>
          </w:rPr>
          <w:t>ll add delay for the connection establishment with the EAS as well. Hence, Solution #24 is not recommended for Issue 1.</w:t>
        </w:r>
      </w:ins>
    </w:p>
    <w:p w14:paraId="6206CB98" w14:textId="2CC17CB1" w:rsidR="00BB507E" w:rsidRPr="00794BA0" w:rsidRDefault="00794BA0" w:rsidP="00794BA0">
      <w:pPr>
        <w:pStyle w:val="B1"/>
        <w:rPr>
          <w:ins w:id="8990" w:author="Diff_v100-v200" w:date="2020-11-30T07:22:00Z"/>
          <w:lang w:eastAsia="zh-CN"/>
        </w:rPr>
      </w:pPr>
      <w:ins w:id="8991" w:author="Diff_v100-v200" w:date="2020-11-30T07:22:00Z">
        <w:r>
          <w:rPr>
            <w:lang w:eastAsia="zh-CN"/>
          </w:rPr>
          <w:tab/>
        </w:r>
        <w:r w:rsidR="00BB507E" w:rsidRPr="00794BA0">
          <w:rPr>
            <w:lang w:eastAsia="zh-CN"/>
          </w:rPr>
          <w:t>Solution #32 and Solution #34 (clause 6.34.2.1) support Issue 1 too. In these 2 solutions, a DNS context control information, i.e. DNS cache flush indication and its associated information (for example, domain names and IP address range), within NAS message is sent to UE to enable the UE to remove/renew the cached records.</w:t>
        </w:r>
      </w:ins>
    </w:p>
    <w:p w14:paraId="39BD8287" w14:textId="77777777" w:rsidR="00BB507E" w:rsidRPr="00794BA0" w:rsidRDefault="00BB507E" w:rsidP="00794BA0">
      <w:pPr>
        <w:pStyle w:val="B1"/>
        <w:rPr>
          <w:ins w:id="8992" w:author="Diff_v100-v200" w:date="2020-11-30T07:22:00Z"/>
          <w:b/>
          <w:bCs/>
          <w:lang w:eastAsia="zh-CN"/>
        </w:rPr>
      </w:pPr>
      <w:ins w:id="8993" w:author="Diff_v100-v200" w:date="2020-11-30T07:22:00Z">
        <w:r w:rsidRPr="00794BA0">
          <w:rPr>
            <w:b/>
            <w:bCs/>
            <w:lang w:eastAsia="zh-CN"/>
          </w:rPr>
          <w:t>Issue 2: EAS relocation</w:t>
        </w:r>
      </w:ins>
    </w:p>
    <w:p w14:paraId="364535A2" w14:textId="1179DCA3" w:rsidR="00BB507E" w:rsidRPr="00794BA0" w:rsidRDefault="00794BA0" w:rsidP="00794BA0">
      <w:pPr>
        <w:pStyle w:val="B1"/>
        <w:rPr>
          <w:ins w:id="8994" w:author="Diff_v100-v200" w:date="2020-11-30T07:22:00Z"/>
          <w:lang w:eastAsia="zh-CN"/>
        </w:rPr>
      </w:pPr>
      <w:ins w:id="8995" w:author="Diff_v100-v200" w:date="2020-11-30T07:22:00Z">
        <w:r>
          <w:rPr>
            <w:lang w:eastAsia="zh-CN"/>
          </w:rPr>
          <w:tab/>
        </w:r>
        <w:r w:rsidR="00BB507E" w:rsidRPr="00794BA0">
          <w:rPr>
            <w:lang w:eastAsia="zh-CN"/>
          </w:rPr>
          <w:t>For the EASs to which the UE has ongoing connection, the UE may need be triggered to reselect a new EAS address due to a new EAS is more suitable to serve the UE.</w:t>
        </w:r>
      </w:ins>
    </w:p>
    <w:p w14:paraId="1827515C" w14:textId="75E933D6" w:rsidR="00BB507E" w:rsidRPr="00794BA0" w:rsidRDefault="00794BA0" w:rsidP="00794BA0">
      <w:pPr>
        <w:pStyle w:val="B1"/>
        <w:rPr>
          <w:ins w:id="8996" w:author="Diff_v100-v200" w:date="2020-11-30T07:22:00Z"/>
          <w:lang w:eastAsia="zh-CN"/>
        </w:rPr>
      </w:pPr>
      <w:ins w:id="8997" w:author="Diff_v100-v200" w:date="2020-11-30T07:22:00Z">
        <w:r>
          <w:rPr>
            <w:lang w:eastAsia="zh-CN"/>
          </w:rPr>
          <w:tab/>
        </w:r>
        <w:r w:rsidR="00BB507E" w:rsidRPr="00794BA0">
          <w:rPr>
            <w:lang w:eastAsia="zh-CN"/>
          </w:rPr>
          <w:t>Solution #53, clause 6.35.2.1 suggests that UE reselects a new EAS after ULCL insertion. If connectivity is available towards the source PSA-UPF when a target PSA-UPF is selected, and towards the source AS when the target AS has been selected, then there is no immediate need to change the AS. For these situations the timeout for the DNS cache (if low enough, which is reasonable to have for an application layer DNS cache and for TTL in the DNS entries). Solution #24, #31, #32 and #34 can be used as triggers to trigger UE to reselect EAS.</w:t>
        </w:r>
      </w:ins>
    </w:p>
    <w:p w14:paraId="3768F12B" w14:textId="0B13D90E" w:rsidR="00BB507E" w:rsidRPr="00794BA0" w:rsidRDefault="00794BA0" w:rsidP="00794BA0">
      <w:pPr>
        <w:pStyle w:val="B1"/>
        <w:rPr>
          <w:ins w:id="8998" w:author="Diff_v100-v200" w:date="2020-11-30T07:22:00Z"/>
          <w:lang w:eastAsia="zh-CN"/>
        </w:rPr>
      </w:pPr>
      <w:ins w:id="8999" w:author="Diff_v100-v200" w:date="2020-11-30T07:22:00Z">
        <w:r>
          <w:rPr>
            <w:lang w:eastAsia="zh-CN"/>
          </w:rPr>
          <w:tab/>
        </w:r>
        <w:r w:rsidR="00BB507E" w:rsidRPr="00794BA0">
          <w:rPr>
            <w:lang w:eastAsia="zh-CN"/>
          </w:rPr>
          <w:t>Solution #24 is not very friendly to support EAS relocation, it is a hard switch from old EAS to new EAS, the application may experience packet loss and delay due to the packet to old EAS is routed to SMF. Hence, it is not recommended to use ICMP to trigger the EAS reselection.</w:t>
        </w:r>
      </w:ins>
    </w:p>
    <w:p w14:paraId="4FF8C1AE" w14:textId="62A24C81" w:rsidR="00BB507E" w:rsidRPr="00794BA0" w:rsidRDefault="00794BA0" w:rsidP="00794BA0">
      <w:pPr>
        <w:pStyle w:val="B1"/>
        <w:rPr>
          <w:ins w:id="9000" w:author="Diff_v100-v200" w:date="2020-11-30T07:22:00Z"/>
          <w:lang w:eastAsia="zh-CN"/>
        </w:rPr>
      </w:pPr>
      <w:ins w:id="9001" w:author="Diff_v100-v200" w:date="2020-11-30T07:22:00Z">
        <w:r>
          <w:rPr>
            <w:lang w:eastAsia="zh-CN"/>
          </w:rPr>
          <w:tab/>
        </w:r>
        <w:r w:rsidR="00BB507E" w:rsidRPr="00794BA0">
          <w:rPr>
            <w:lang w:eastAsia="zh-CN"/>
          </w:rPr>
          <w:t>Instead, Solution #31/#32/34 can trigger the UE to reselect EAS too, and they are more friendly. The UE can still connect to the old EAS while the new EAS is selected for new connections. If the N9 tunnel is established between old ULCL and new ULCL, the application layer can have a smooth switch from old EAS to new EAS, packet loss can be avoided.</w:t>
        </w:r>
      </w:ins>
    </w:p>
    <w:p w14:paraId="152B1FDB" w14:textId="329262CB" w:rsidR="00BB507E" w:rsidRPr="00794BA0" w:rsidRDefault="00794BA0" w:rsidP="00794BA0">
      <w:pPr>
        <w:pStyle w:val="B1"/>
        <w:rPr>
          <w:ins w:id="9002" w:author="Diff_v100-v200" w:date="2020-11-30T07:22:00Z"/>
          <w:lang w:eastAsia="zh-CN"/>
        </w:rPr>
      </w:pPr>
      <w:ins w:id="9003" w:author="Diff_v100-v200" w:date="2020-11-30T07:22:00Z">
        <w:r>
          <w:rPr>
            <w:lang w:eastAsia="zh-CN"/>
          </w:rPr>
          <w:tab/>
        </w:r>
        <w:r w:rsidR="00BB507E" w:rsidRPr="00794BA0">
          <w:rPr>
            <w:lang w:eastAsia="zh-CN"/>
          </w:rPr>
          <w:t>How the context is migrated between the old EAS and new EAS, and when the UE starts to send packets to the new EAS are left for conclusion in other contributions.</w:t>
        </w:r>
      </w:ins>
    </w:p>
    <w:p w14:paraId="3271E0C3" w14:textId="77777777" w:rsidR="00BB507E" w:rsidRPr="00794BA0" w:rsidRDefault="00BB507E" w:rsidP="00BB507E">
      <w:pPr>
        <w:rPr>
          <w:ins w:id="9004" w:author="Diff_v100-v200" w:date="2020-11-30T07:22:00Z"/>
          <w:lang w:eastAsia="zh-CN"/>
        </w:rPr>
      </w:pPr>
      <w:ins w:id="9005" w:author="Diff_v100-v200" w:date="2020-11-30T07:22:00Z">
        <w:r w:rsidRPr="00794BA0">
          <w:rPr>
            <w:lang w:eastAsia="zh-CN"/>
          </w:rPr>
          <w:t>For SSC mode 2/3:</w:t>
        </w:r>
      </w:ins>
    </w:p>
    <w:p w14:paraId="55C86843" w14:textId="791A92BA" w:rsidR="00BB507E" w:rsidRPr="00794BA0" w:rsidRDefault="00794BA0" w:rsidP="00794BA0">
      <w:pPr>
        <w:pStyle w:val="B1"/>
        <w:rPr>
          <w:ins w:id="9006" w:author="Diff_v100-v200" w:date="2020-11-30T07:22:00Z"/>
          <w:lang w:eastAsia="zh-CN"/>
        </w:rPr>
      </w:pPr>
      <w:ins w:id="9007" w:author="Diff_v100-v200" w:date="2020-11-30T07:22:00Z">
        <w:r>
          <w:rPr>
            <w:lang w:eastAsia="zh-CN"/>
          </w:rPr>
          <w:tab/>
        </w:r>
        <w:r w:rsidR="00BB507E" w:rsidRPr="00794BA0">
          <w:rPr>
            <w:lang w:eastAsia="zh-CN"/>
          </w:rPr>
          <w:t>For SSC mode 2/3 case, the UE will receive a new IP address. The new IP address can be used as a trigger to remove the DNS cache, and to reselect a new EAS.</w:t>
        </w:r>
      </w:ins>
    </w:p>
    <w:p w14:paraId="0454C0DD" w14:textId="345347F2" w:rsidR="00BB507E" w:rsidRDefault="00794BA0" w:rsidP="00794BA0">
      <w:pPr>
        <w:pStyle w:val="B1"/>
        <w:rPr>
          <w:ins w:id="9008" w:author="Diff_v100-v200" w:date="2020-11-30T07:22:00Z"/>
          <w:lang w:eastAsia="zh-CN"/>
        </w:rPr>
      </w:pPr>
      <w:ins w:id="9009" w:author="Diff_v100-v200" w:date="2020-11-30T07:22:00Z">
        <w:r>
          <w:rPr>
            <w:lang w:eastAsia="zh-CN"/>
          </w:rPr>
          <w:tab/>
        </w:r>
        <w:r w:rsidR="00BB507E" w:rsidRPr="00794BA0">
          <w:rPr>
            <w:lang w:eastAsia="zh-CN"/>
          </w:rPr>
          <w:t>How the context is migrated between the old EAS and new EAS, and when the UE starts to send packets to the new EAS are left for conclusion in other contributions.</w:t>
        </w:r>
      </w:ins>
    </w:p>
    <w:p w14:paraId="721A86CF" w14:textId="77777777" w:rsidR="00C97908" w:rsidRDefault="00C97908" w:rsidP="00C97908">
      <w:pPr>
        <w:rPr>
          <w:ins w:id="9010" w:author="Diff_v100-v200" w:date="2020-11-30T07:22:00Z"/>
          <w:lang w:eastAsia="zh-CN"/>
        </w:rPr>
      </w:pPr>
      <w:ins w:id="9011" w:author="Diff_v100-v200" w:date="2020-11-30T07:22:00Z">
        <w:r>
          <w:rPr>
            <w:lang w:eastAsia="zh-CN"/>
          </w:rPr>
          <w:t>For PSA coexistence at edge re-allocation:</w:t>
        </w:r>
      </w:ins>
    </w:p>
    <w:p w14:paraId="26652AC7" w14:textId="44A8C560" w:rsidR="00C97908" w:rsidRPr="00794BA0" w:rsidRDefault="00C97908" w:rsidP="00C97908">
      <w:pPr>
        <w:pStyle w:val="B1"/>
        <w:rPr>
          <w:ins w:id="9012" w:author="Diff_v100-v200" w:date="2020-11-30T07:22:00Z"/>
          <w:lang w:eastAsia="zh-CN"/>
        </w:rPr>
      </w:pPr>
      <w:ins w:id="9013" w:author="Diff_v100-v200" w:date="2020-11-30T07:22:00Z">
        <w:r>
          <w:rPr>
            <w:lang w:eastAsia="zh-CN"/>
          </w:rPr>
          <w:lastRenderedPageBreak/>
          <w:tab/>
          <w:t>Solution #31 proposes that AF provides indication of the expected time for application relocation that can be used for the calculation of the PDU Session Address Lifetime of the PDU Session. Solution #52 is proposing to include indications to SMF that can be used to decide on the need of the N9 forwarding tunnel and the decision to remove it. Both have identified there may be a value in assisting SMF control of the connection coexistence with application information.</w:t>
        </w:r>
      </w:ins>
    </w:p>
    <w:p w14:paraId="42778EB0" w14:textId="77777777" w:rsidR="00BB507E" w:rsidRPr="00794BA0" w:rsidRDefault="00BB507E" w:rsidP="00BB507E">
      <w:pPr>
        <w:rPr>
          <w:ins w:id="9014" w:author="Diff_v100-v200" w:date="2020-11-30T07:22:00Z"/>
          <w:b/>
          <w:bCs/>
        </w:rPr>
      </w:pPr>
      <w:ins w:id="9015" w:author="Diff_v100-v200" w:date="2020-11-30T07:22:00Z">
        <w:r w:rsidRPr="00794BA0">
          <w:rPr>
            <w:b/>
            <w:bCs/>
          </w:rPr>
          <w:t>Impact of Application Layer DNS caching:</w:t>
        </w:r>
      </w:ins>
    </w:p>
    <w:p w14:paraId="7FA9DCCF" w14:textId="77777777" w:rsidR="00BB507E" w:rsidRPr="00794BA0" w:rsidRDefault="00BB507E" w:rsidP="00BB507E">
      <w:pPr>
        <w:rPr>
          <w:ins w:id="9016" w:author="Diff_v100-v200" w:date="2020-11-30T07:22:00Z"/>
        </w:rPr>
      </w:pPr>
      <w:ins w:id="9017" w:author="Diff_v100-v200" w:date="2020-11-30T07:22:00Z">
        <w:r w:rsidRPr="00794BA0">
          <w:t>Some application may have DNS caching at the application layer. DNS caching at the application layer results in name resolution using previously cached entries that will result in no new DNS network lookups until the application cache timer expires.</w:t>
        </w:r>
      </w:ins>
    </w:p>
    <w:p w14:paraId="32890077" w14:textId="15D95537" w:rsidR="00BB507E" w:rsidRPr="00794BA0" w:rsidRDefault="00BB507E" w:rsidP="00BB507E">
      <w:pPr>
        <w:rPr>
          <w:ins w:id="9018" w:author="Diff_v100-v200" w:date="2020-11-30T07:22:00Z"/>
          <w:noProof/>
          <w:lang w:eastAsia="ko-KR"/>
        </w:rPr>
      </w:pPr>
      <w:ins w:id="9019" w:author="Diff_v100-v200" w:date="2020-11-30T07:22:00Z">
        <w:r w:rsidRPr="00794BA0">
          <w:rPr>
            <w:noProof/>
            <w:lang w:eastAsia="ko-KR"/>
          </w:rPr>
          <w:t>Since cache timeout values on the caching UE application side can be significant, the following behavior may happen:</w:t>
        </w:r>
      </w:ins>
    </w:p>
    <w:p w14:paraId="4CE39418" w14:textId="77777777" w:rsidR="00BB507E" w:rsidRPr="00794BA0" w:rsidRDefault="00BB507E" w:rsidP="00BB507E">
      <w:pPr>
        <w:pStyle w:val="B1"/>
        <w:rPr>
          <w:ins w:id="9020" w:author="Diff_v100-v200" w:date="2020-11-30T07:22:00Z"/>
          <w:noProof/>
          <w:lang w:eastAsia="ko-KR"/>
        </w:rPr>
      </w:pPr>
      <w:ins w:id="9021" w:author="Diff_v100-v200" w:date="2020-11-30T07:22:00Z">
        <w:r w:rsidRPr="00794BA0">
          <w:rPr>
            <w:noProof/>
            <w:lang w:eastAsia="ko-KR"/>
          </w:rPr>
          <w:t>-</w:t>
        </w:r>
        <w:r w:rsidRPr="00794BA0">
          <w:rPr>
            <w:noProof/>
            <w:lang w:eastAsia="ko-KR"/>
          </w:rPr>
          <w:tab/>
          <w:t>Applications may determine to flush its local caching before the cache timer expires.</w:t>
        </w:r>
      </w:ins>
    </w:p>
    <w:p w14:paraId="51B545C4" w14:textId="77777777" w:rsidR="00BB507E" w:rsidRPr="00794BA0" w:rsidRDefault="00BB507E" w:rsidP="00BB507E">
      <w:pPr>
        <w:pStyle w:val="B1"/>
        <w:rPr>
          <w:ins w:id="9022" w:author="Diff_v100-v200" w:date="2020-11-30T07:22:00Z"/>
          <w:noProof/>
          <w:lang w:eastAsia="ko-KR"/>
        </w:rPr>
      </w:pPr>
      <w:ins w:id="9023" w:author="Diff_v100-v200" w:date="2020-11-30T07:22:00Z">
        <w:r w:rsidRPr="00794BA0">
          <w:rPr>
            <w:noProof/>
            <w:lang w:eastAsia="ko-KR"/>
          </w:rPr>
          <w:t>-</w:t>
        </w:r>
        <w:r w:rsidRPr="00794BA0">
          <w:rPr>
            <w:noProof/>
            <w:lang w:eastAsia="ko-KR"/>
          </w:rPr>
          <w:tab/>
          <w:t>Applications using connection oriented transport establish connection towards new EAS when:</w:t>
        </w:r>
      </w:ins>
    </w:p>
    <w:p w14:paraId="4C6C24F1" w14:textId="77777777" w:rsidR="00A7459D" w:rsidRDefault="00A7459D" w:rsidP="00BB507E">
      <w:pPr>
        <w:pStyle w:val="B2"/>
        <w:rPr>
          <w:ins w:id="9024" w:author="Diff_v100-v200" w:date="2020-11-30T07:22:00Z"/>
        </w:rPr>
      </w:pPr>
      <w:ins w:id="9025" w:author="Diff_v100-v200" w:date="2020-11-30T07:22:00Z">
        <w:r>
          <w:t>(a)</w:t>
        </w:r>
        <w:r>
          <w:tab/>
          <w:t>an application layer redirect is sent with the URL/FQDN of the new EAS; or</w:t>
        </w:r>
      </w:ins>
    </w:p>
    <w:p w14:paraId="766A51B6" w14:textId="77777777" w:rsidR="00A7459D" w:rsidRDefault="00A7459D" w:rsidP="00BB507E">
      <w:pPr>
        <w:pStyle w:val="B2"/>
        <w:rPr>
          <w:ins w:id="9026" w:author="Diff_v100-v200" w:date="2020-11-30T07:22:00Z"/>
        </w:rPr>
      </w:pPr>
      <w:ins w:id="9027" w:author="Diff_v100-v200" w:date="2020-11-30T07:22:00Z">
        <w:r>
          <w:t>(b)</w:t>
        </w:r>
        <w:r>
          <w:tab/>
          <w:t>an application uses anycast destination addresses that are routed to the new 'closest' EAS. No new procedures are required for KI#2 in this case; or</w:t>
        </w:r>
      </w:ins>
    </w:p>
    <w:p w14:paraId="0CBFA3F6" w14:textId="77777777" w:rsidR="00A7459D" w:rsidRDefault="00A7459D" w:rsidP="00BB507E">
      <w:pPr>
        <w:pStyle w:val="B2"/>
        <w:rPr>
          <w:ins w:id="9028" w:author="Diff_v100-v200" w:date="2020-11-30T07:22:00Z"/>
        </w:rPr>
      </w:pPr>
      <w:ins w:id="9029" w:author="Diff_v100-v200" w:date="2020-11-30T07:22:00Z">
        <w:r>
          <w:t>(c)</w:t>
        </w:r>
        <w:r>
          <w:tab/>
          <w:t>establish new connection to new EAS after DNS caching is flushed by the applications or cache timer expires.</w:t>
        </w:r>
      </w:ins>
    </w:p>
    <w:p w14:paraId="0711BC9E" w14:textId="5323C188" w:rsidR="00BB507E" w:rsidRPr="00794BA0" w:rsidRDefault="00BB507E" w:rsidP="00BB507E">
      <w:pPr>
        <w:pStyle w:val="B1"/>
        <w:rPr>
          <w:ins w:id="9030" w:author="Diff_v100-v200" w:date="2020-11-30T07:22:00Z"/>
        </w:rPr>
      </w:pPr>
      <w:ins w:id="9031" w:author="Diff_v100-v200" w:date="2020-11-30T07:22:00Z">
        <w:r w:rsidRPr="00794BA0">
          <w:t>-</w:t>
        </w:r>
        <w:r w:rsidRPr="00794BA0">
          <w:tab/>
          <w:t>Applications not using connection oriented transport (e.g., multicast or subscribe/ notify communication patterns) should be responsible for detecting connection change (e.g., notification from UE connection manager). The application should take appropriate actions to indicate new IP address (e.g., in IGMP/MLD membership report message; new subscribe message).</w:t>
        </w:r>
      </w:ins>
    </w:p>
    <w:p w14:paraId="5D416CC9" w14:textId="267B3E5B" w:rsidR="004F422A" w:rsidRPr="00794BA0" w:rsidRDefault="004F422A" w:rsidP="004F422A">
      <w:pPr>
        <w:pStyle w:val="Heading3"/>
        <w:rPr>
          <w:ins w:id="9032" w:author="Diff_v100-v200" w:date="2020-11-30T07:22:00Z"/>
        </w:rPr>
      </w:pPr>
      <w:bookmarkStart w:id="9033" w:name="_Toc54944254"/>
      <w:bookmarkStart w:id="9034" w:name="_Toc54945730"/>
      <w:bookmarkStart w:id="9035" w:name="_Toc54946117"/>
      <w:bookmarkStart w:id="9036" w:name="_Toc57104916"/>
      <w:bookmarkStart w:id="9037" w:name="_Toc57105300"/>
      <w:bookmarkStart w:id="9038" w:name="_Toc57106645"/>
      <w:bookmarkStart w:id="9039" w:name="_Toc57364769"/>
      <w:ins w:id="9040" w:author="Diff_v100-v200" w:date="2020-11-30T07:22:00Z">
        <w:r w:rsidRPr="00794BA0">
          <w:t>7.</w:t>
        </w:r>
        <w:r w:rsidR="00C959AB" w:rsidRPr="00794BA0">
          <w:t>2</w:t>
        </w:r>
        <w:r w:rsidRPr="00794BA0">
          <w:t>.</w:t>
        </w:r>
        <w:r w:rsidR="00C959AB" w:rsidRPr="00794BA0">
          <w:t>3</w:t>
        </w:r>
        <w:r w:rsidR="00C959AB" w:rsidRPr="00794BA0">
          <w:tab/>
        </w:r>
        <w:r w:rsidRPr="00794BA0">
          <w:t>Evaluation for Key Issue #2: AF based EAS rediscovery</w:t>
        </w:r>
        <w:bookmarkEnd w:id="9033"/>
        <w:bookmarkEnd w:id="9034"/>
        <w:bookmarkEnd w:id="9035"/>
        <w:bookmarkEnd w:id="9036"/>
        <w:bookmarkEnd w:id="9037"/>
        <w:bookmarkEnd w:id="9038"/>
        <w:bookmarkEnd w:id="9039"/>
      </w:ins>
    </w:p>
    <w:p w14:paraId="2BDE7EED" w14:textId="77777777" w:rsidR="00E02D3D" w:rsidRDefault="00E02D3D" w:rsidP="00E02D3D">
      <w:pPr>
        <w:rPr>
          <w:ins w:id="9041" w:author="Diff_v100-v200" w:date="2020-11-30T07:22:00Z"/>
        </w:rPr>
      </w:pPr>
      <w:ins w:id="9042" w:author="Diff_v100-v200" w:date="2020-11-30T07:22:00Z">
        <w:r>
          <w:t>Solution #51 uses Rel-16 EC enablers to solve KI#2 EAS rediscovery for all connectivity. This solution shows how using Rel-16 PSA coexistence, the application can build its own migration solution and minimize the impact on the latency. If at EAS Rediscovery both, EAS and PSA change:</w:t>
        </w:r>
      </w:ins>
    </w:p>
    <w:p w14:paraId="11B811A8" w14:textId="204CA64B" w:rsidR="00E02D3D" w:rsidRDefault="00E02D3D" w:rsidP="00E02D3D">
      <w:pPr>
        <w:pStyle w:val="B1"/>
        <w:rPr>
          <w:ins w:id="9043" w:author="Diff_v100-v200" w:date="2020-11-30T07:22:00Z"/>
        </w:rPr>
      </w:pPr>
      <w:ins w:id="9044" w:author="Diff_v100-v200" w:date="2020-11-30T07:22:00Z">
        <w:r>
          <w:t>-</w:t>
        </w:r>
        <w:r>
          <w:tab/>
          <w:t xml:space="preserve">The decision for when to send traffic to target EAS can be taken by the application client considering application specific aspects, like for example, the time interval between packets. Solutions which multicast the packets to former and new EAS, or solutions that perform delta context updates between EASs in one or another direction, all are possible. An application-controlled procedure can best minimize the latency. </w:t>
        </w:r>
      </w:ins>
      <w:r>
        <w:t xml:space="preserve">There </w:t>
      </w:r>
      <w:del w:id="9045" w:author="Diff_v100-v200" w:date="2020-11-30T07:22:00Z">
        <w:r w:rsidR="00B05B37">
          <w:rPr>
            <w:lang w:eastAsia="x-none"/>
          </w:rPr>
          <w:delText>are two solutions on KI#</w:delText>
        </w:r>
      </w:del>
      <w:ins w:id="9046" w:author="Diff_v100-v200" w:date="2020-11-30T07:22:00Z">
        <w:r>
          <w:t>is no need to assume any specific solution.</w:t>
        </w:r>
      </w:ins>
    </w:p>
    <w:p w14:paraId="5D8A1F6A" w14:textId="4710D7B1" w:rsidR="00E02D3D" w:rsidRDefault="00E02D3D" w:rsidP="00E02D3D">
      <w:pPr>
        <w:pStyle w:val="B1"/>
        <w:rPr>
          <w:ins w:id="9047" w:author="Diff_v100-v200" w:date="2020-11-30T07:22:00Z"/>
        </w:rPr>
      </w:pPr>
      <w:ins w:id="9048" w:author="Diff_v100-v200" w:date="2020-11-30T07:22:00Z">
        <w:r>
          <w:t>-</w:t>
        </w:r>
        <w:r>
          <w:tab/>
          <w:t>When there are multiple applications using the same PDU Session, only when connectivity over former and new PSA coexist, can each application control its own migration, and can it be adapted to the specific application needs.</w:t>
        </w:r>
      </w:ins>
    </w:p>
    <w:p w14:paraId="44ECFDD0" w14:textId="15B5F043" w:rsidR="00E02D3D" w:rsidRDefault="00E02D3D" w:rsidP="00E02D3D">
      <w:pPr>
        <w:rPr>
          <w:ins w:id="9049" w:author="Diff_v100-v200" w:date="2020-11-30T07:22:00Z"/>
        </w:rPr>
      </w:pPr>
      <w:ins w:id="9050" w:author="Diff_v100-v200" w:date="2020-11-30T07:22:00Z">
        <w:r>
          <w:t>Solution #51 introduces no impacts on Rel</w:t>
        </w:r>
        <w:r w:rsidR="00A7459D">
          <w:t>'</w:t>
        </w:r>
        <w:r>
          <w:t>16 NFs or procedures and puts requirements on the application (e.g. the application is design to build service continuity and EAS migration on the coexistence of the two connectivity legs).</w:t>
        </w:r>
      </w:ins>
    </w:p>
    <w:p w14:paraId="31F73BAE" w14:textId="52D1EF99" w:rsidR="004F422A" w:rsidRPr="00794BA0" w:rsidRDefault="004F422A" w:rsidP="00E02D3D">
      <w:pPr>
        <w:rPr>
          <w:ins w:id="9051" w:author="Diff_v100-v200" w:date="2020-11-30T07:22:00Z"/>
        </w:rPr>
      </w:pPr>
      <w:ins w:id="9052" w:author="Diff_v100-v200" w:date="2020-11-30T07:22:00Z">
        <w:r w:rsidRPr="00794BA0">
          <w:t>In solution #25, #27 (EAS Reselection part), #28, #31, #37, #52, #53 (clause</w:t>
        </w:r>
        <w:r w:rsidR="005A3273">
          <w:t> </w:t>
        </w:r>
        <w:r w:rsidRPr="00794BA0">
          <w:t>6.53.2.2), #54, the new EAS can be selected by AF. After that the new EAS address need be notified to UE.</w:t>
        </w:r>
      </w:ins>
    </w:p>
    <w:p w14:paraId="74B941D2" w14:textId="77777777" w:rsidR="004F422A" w:rsidRPr="00794BA0" w:rsidRDefault="004F422A" w:rsidP="004F422A">
      <w:pPr>
        <w:rPr>
          <w:ins w:id="9053" w:author="Diff_v100-v200" w:date="2020-11-30T07:22:00Z"/>
        </w:rPr>
      </w:pPr>
      <w:ins w:id="9054" w:author="Diff_v100-v200" w:date="2020-11-30T07:22:00Z">
        <w:r w:rsidRPr="00794BA0">
          <w:t>For all these possible solutions, there are 2 different ways to inform the UE of the new EAS IP address:</w:t>
        </w:r>
      </w:ins>
    </w:p>
    <w:p w14:paraId="021F1DAA" w14:textId="4004E26B" w:rsidR="004F422A" w:rsidRPr="00794BA0" w:rsidRDefault="004F422A" w:rsidP="004F422A">
      <w:pPr>
        <w:pStyle w:val="B1"/>
        <w:rPr>
          <w:ins w:id="9055" w:author="Diff_v100-v200" w:date="2020-11-30T07:22:00Z"/>
        </w:rPr>
      </w:pPr>
      <w:ins w:id="9056" w:author="Diff_v100-v200" w:date="2020-11-30T07:22:00Z">
        <w:r w:rsidRPr="00794BA0">
          <w:t>-</w:t>
        </w:r>
        <w:r w:rsidRPr="00794BA0">
          <w:tab/>
          <w:t xml:space="preserve">Alt A: the EAS IP address is notified to UE via application layer </w:t>
        </w:r>
        <w:r w:rsidR="005A3273" w:rsidRPr="00794BA0">
          <w:t>signalling</w:t>
        </w:r>
        <w:r w:rsidRPr="00794BA0">
          <w:t>. This option doesn</w:t>
        </w:r>
        <w:r w:rsidR="00A7459D">
          <w:t>'</w:t>
        </w:r>
        <w:r w:rsidRPr="00794BA0">
          <w:t>t have any impact on the 5GC and has already been supported by some applications. It includes: Sol #25, #27, #53, and #54.</w:t>
        </w:r>
      </w:ins>
    </w:p>
    <w:p w14:paraId="68A3A816" w14:textId="038CB034" w:rsidR="004F422A" w:rsidRPr="00794BA0" w:rsidRDefault="004F422A" w:rsidP="004F422A">
      <w:pPr>
        <w:pStyle w:val="B1"/>
        <w:rPr>
          <w:ins w:id="9057" w:author="Diff_v100-v200" w:date="2020-11-30T07:22:00Z"/>
        </w:rPr>
      </w:pPr>
      <w:ins w:id="9058" w:author="Diff_v100-v200" w:date="2020-11-30T07:22:00Z">
        <w:r w:rsidRPr="00794BA0">
          <w:t>-</w:t>
        </w:r>
        <w:r w:rsidRPr="00794BA0">
          <w:tab/>
          <w:t xml:space="preserve">Alt B: The EAS IP address is notified to 5GC, and the 5GC sends the new EAS IP address to UE via NAS </w:t>
        </w:r>
        <w:r w:rsidR="005A3273" w:rsidRPr="00794BA0">
          <w:t>signalling</w:t>
        </w:r>
        <w:r w:rsidRPr="00794BA0">
          <w:t xml:space="preserve"> and UE needs the capability to deliver the received EAS IP address to application client. This option has impact on both UE and 5GC.It includes: Sol #28, #31 and #37.</w:t>
        </w:r>
      </w:ins>
    </w:p>
    <w:p w14:paraId="2948D5C3" w14:textId="25128FA2" w:rsidR="00BB507E" w:rsidRPr="00794BA0" w:rsidRDefault="00BB507E" w:rsidP="00BB507E">
      <w:pPr>
        <w:pStyle w:val="Heading3"/>
        <w:rPr>
          <w:ins w:id="9059" w:author="Diff_v100-v200" w:date="2020-11-30T07:22:00Z"/>
        </w:rPr>
      </w:pPr>
      <w:bookmarkStart w:id="9060" w:name="_Toc54944255"/>
      <w:bookmarkStart w:id="9061" w:name="_Toc54945731"/>
      <w:bookmarkStart w:id="9062" w:name="_Toc54946118"/>
      <w:bookmarkStart w:id="9063" w:name="_Toc57104917"/>
      <w:bookmarkStart w:id="9064" w:name="_Toc57105301"/>
      <w:bookmarkStart w:id="9065" w:name="_Toc57106646"/>
      <w:bookmarkStart w:id="9066" w:name="_Toc57364770"/>
      <w:ins w:id="9067" w:author="Diff_v100-v200" w:date="2020-11-30T07:22:00Z">
        <w:r w:rsidRPr="00794BA0">
          <w:lastRenderedPageBreak/>
          <w:t>7.</w:t>
        </w:r>
        <w:r w:rsidR="00C959AB" w:rsidRPr="00794BA0">
          <w:t>2</w:t>
        </w:r>
        <w:r w:rsidRPr="00794BA0">
          <w:t>.</w:t>
        </w:r>
        <w:r w:rsidR="003B4AEA" w:rsidRPr="00794BA0">
          <w:t>4</w:t>
        </w:r>
        <w:r w:rsidRPr="00794BA0">
          <w:tab/>
          <w:t xml:space="preserve">Evaluation for Key Issue #2: </w:t>
        </w:r>
        <w:r w:rsidR="003B4AEA" w:rsidRPr="00794BA0">
          <w:t>E</w:t>
        </w:r>
        <w:r w:rsidRPr="00794BA0">
          <w:t>dge relocation considering user plane latency</w:t>
        </w:r>
        <w:bookmarkEnd w:id="9060"/>
        <w:bookmarkEnd w:id="9061"/>
        <w:bookmarkEnd w:id="9062"/>
        <w:bookmarkEnd w:id="9063"/>
        <w:bookmarkEnd w:id="9064"/>
        <w:bookmarkEnd w:id="9065"/>
        <w:bookmarkEnd w:id="9066"/>
      </w:ins>
    </w:p>
    <w:p w14:paraId="6A3D5A93" w14:textId="77777777" w:rsidR="00BB507E" w:rsidRPr="00794BA0" w:rsidRDefault="00BB507E" w:rsidP="00BB507E">
      <w:pPr>
        <w:rPr>
          <w:ins w:id="9068" w:author="Diff_v100-v200" w:date="2020-11-30T07:22:00Z"/>
        </w:rPr>
      </w:pPr>
      <w:ins w:id="9069" w:author="Diff_v100-v200" w:date="2020-11-30T07:22:00Z">
        <w:r w:rsidRPr="00794BA0">
          <w:t>There are two solutions on edge relocation considering user plane latency. 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 To solve this trade-off, the solution #35 and the solution #36 are discussed.</w:t>
        </w:r>
      </w:ins>
    </w:p>
    <w:p w14:paraId="4EC8B735" w14:textId="77777777" w:rsidR="00BB507E" w:rsidRPr="00794BA0" w:rsidRDefault="00BB507E" w:rsidP="00BB507E">
      <w:pPr>
        <w:rPr>
          <w:ins w:id="9070" w:author="Diff_v100-v200" w:date="2020-11-30T07:22:00Z"/>
        </w:rPr>
      </w:pPr>
      <w:ins w:id="9071" w:author="Diff_v100-v200" w:date="2020-11-30T07:22:00Z">
        <w:r w:rsidRPr="00794BA0">
          <w:t>The solution #35 proposes the edge relocation considering user plane latency requirement such as maximum allowed user plane latency and shortest user plane latency preference requested by AF and based on the request, the SMF may decide the PSA relocation decision.</w:t>
        </w:r>
      </w:ins>
    </w:p>
    <w:p w14:paraId="0C45EAAE" w14:textId="0529451F" w:rsidR="00BB507E" w:rsidRDefault="00BB507E" w:rsidP="00BB507E">
      <w:pPr>
        <w:rPr>
          <w:ins w:id="9072" w:author="Diff_v100-v200" w:date="2020-11-30T07:22:00Z"/>
        </w:rPr>
      </w:pPr>
      <w:ins w:id="9073" w:author="Diff_v100-v200" w:date="2020-11-30T07:22:00Z">
        <w:r w:rsidRPr="00794BA0">
          <w:t>The solution #36 proposes the mechanism for the AF to decide the PSA relocation based on the report of the estimated latency reported by the SMF. The PSA relocation should be decided by the 5GC(i.e. SMF) not the AF, hence this solution is not recommended into normative phase.</w:t>
        </w:r>
      </w:ins>
    </w:p>
    <w:p w14:paraId="000C29A2" w14:textId="77777777" w:rsidR="00FC1970" w:rsidRPr="00794BA0" w:rsidRDefault="00FC1970" w:rsidP="00FC1970">
      <w:pPr>
        <w:rPr>
          <w:ins w:id="9074" w:author="Diff_v100-v200" w:date="2020-11-30T07:22:00Z"/>
        </w:rPr>
      </w:pPr>
      <w:ins w:id="9075" w:author="Diff_v100-v200" w:date="2020-11-30T07:22:00Z">
        <w:r w:rsidRPr="00FC1970">
          <w:t>This is an enhancement to the SMF decision to change a PDU Session PSA that applies to all connectivity models. When several applications use the same PDU Session, some mechanism is needed to solve conflicts between application requests.</w:t>
        </w:r>
      </w:ins>
    </w:p>
    <w:p w14:paraId="4B12E94E" w14:textId="379452BB" w:rsidR="007D514F" w:rsidRPr="00794BA0" w:rsidRDefault="007D514F" w:rsidP="003B4AEA">
      <w:pPr>
        <w:pStyle w:val="Heading3"/>
        <w:rPr>
          <w:ins w:id="9076" w:author="Diff_v100-v200" w:date="2020-11-30T07:22:00Z"/>
        </w:rPr>
      </w:pPr>
      <w:bookmarkStart w:id="9077" w:name="_Toc54944256"/>
      <w:bookmarkStart w:id="9078" w:name="_Toc54945732"/>
      <w:bookmarkStart w:id="9079" w:name="_Toc54946119"/>
      <w:bookmarkStart w:id="9080" w:name="_Toc57104918"/>
      <w:bookmarkStart w:id="9081" w:name="_Toc57105302"/>
      <w:bookmarkStart w:id="9082" w:name="_Toc57106647"/>
      <w:bookmarkStart w:id="9083" w:name="_Toc57364771"/>
      <w:ins w:id="9084" w:author="Diff_v100-v200" w:date="2020-11-30T07:22:00Z">
        <w:r w:rsidRPr="00794BA0">
          <w:t>7.</w:t>
        </w:r>
        <w:r w:rsidR="00C959AB" w:rsidRPr="00794BA0">
          <w:t>2.</w:t>
        </w:r>
      </w:ins>
      <w:r w:rsidR="003B4AEA" w:rsidRPr="00794BA0">
        <w:t>5</w:t>
      </w:r>
      <w:del w:id="9085" w:author="Diff_v100-v200" w:date="2020-11-30T07:22:00Z">
        <w:r w:rsidR="00B05B37">
          <w:rPr>
            <w:lang w:eastAsia="x-none"/>
          </w:rPr>
          <w:delText>.</w:delText>
        </w:r>
      </w:del>
      <w:ins w:id="9086" w:author="Diff_v100-v200" w:date="2020-11-30T07:22:00Z">
        <w:r w:rsidRPr="00794BA0">
          <w:tab/>
          <w:t>Evaluation for Key Issue #2</w:t>
        </w:r>
        <w:r w:rsidR="003B4AEA" w:rsidRPr="00794BA0">
          <w:rPr>
            <w:lang w:eastAsia="zh-CN"/>
          </w:rPr>
          <w:t xml:space="preserve">: </w:t>
        </w:r>
        <w:r w:rsidR="00B4258F" w:rsidRPr="00794BA0">
          <w:rPr>
            <w:lang w:eastAsia="zh-CN"/>
          </w:rPr>
          <w:t>EAS IP address replacement in 5GC</w:t>
        </w:r>
        <w:bookmarkEnd w:id="9077"/>
        <w:bookmarkEnd w:id="9078"/>
        <w:bookmarkEnd w:id="9079"/>
        <w:bookmarkEnd w:id="9080"/>
        <w:bookmarkEnd w:id="9081"/>
        <w:bookmarkEnd w:id="9082"/>
        <w:bookmarkEnd w:id="9083"/>
      </w:ins>
    </w:p>
    <w:p w14:paraId="2F8D2DAD" w14:textId="20FFC428" w:rsidR="007D514F" w:rsidRPr="00794BA0" w:rsidRDefault="001B1A2B" w:rsidP="007D514F">
      <w:pPr>
        <w:rPr>
          <w:ins w:id="9087" w:author="Diff_v100-v200" w:date="2020-11-30T07:22:00Z"/>
        </w:rPr>
      </w:pPr>
      <w:ins w:id="9088" w:author="Diff_v100-v200" w:date="2020-11-30T07:22:00Z">
        <w:r>
          <w:t>T</w:t>
        </w:r>
        <w:r w:rsidR="007D514F" w:rsidRPr="00794BA0">
          <w:t xml:space="preserve">here are two main solutions (Sol#29 and Sol#30), </w:t>
        </w:r>
        <w:r>
          <w:t>intended to make the UE unaware of the EAS change. B</w:t>
        </w:r>
        <w:r w:rsidR="007D514F" w:rsidRPr="00794BA0">
          <w:t>oth solutions use AF influence procedure to influence SMF to configure UPF for the EAS IP address replacement information, while the two solutions have following difference:</w:t>
        </w:r>
      </w:ins>
    </w:p>
    <w:p w14:paraId="561E259B" w14:textId="77777777" w:rsidR="007D514F" w:rsidRPr="00794BA0" w:rsidRDefault="007D514F" w:rsidP="007D514F">
      <w:pPr>
        <w:pStyle w:val="B1"/>
        <w:rPr>
          <w:ins w:id="9089" w:author="Diff_v100-v200" w:date="2020-11-30T07:22:00Z"/>
        </w:rPr>
      </w:pPr>
      <w:ins w:id="9090" w:author="Diff_v100-v200" w:date="2020-11-30T07:22:00Z">
        <w:r w:rsidRPr="00794BA0">
          <w:t>(1)</w:t>
        </w:r>
        <w:r w:rsidRPr="00794BA0">
          <w:tab/>
          <w:t>For the network function enforcing the EAS IP address replacement, Solutions #29 proposes to use UL CL, while Solution #30 proposes to use local PSA UPF. Since UL CL was designed for traffic offloading to the local DN and all traffic (both destine for central DN and local DN), if UL CL is further enhanced to enforce EAS IP address replacement , which would require higher traffic processing capability in UL CL and cause heavy load. In order to avoid such situation in UL CL, a more suitable candidate would be local PSA UPF as proposed in Solution #30.</w:t>
        </w:r>
      </w:ins>
    </w:p>
    <w:p w14:paraId="5D958A64" w14:textId="39DEEF6E" w:rsidR="007D514F" w:rsidRPr="00794BA0" w:rsidRDefault="007D514F" w:rsidP="007D514F">
      <w:pPr>
        <w:pStyle w:val="B1"/>
        <w:rPr>
          <w:ins w:id="9091" w:author="Diff_v100-v200" w:date="2020-11-30T07:22:00Z"/>
        </w:rPr>
      </w:pPr>
      <w:ins w:id="9092" w:author="Diff_v100-v200" w:date="2020-11-30T07:22:00Z">
        <w:r w:rsidRPr="00794BA0">
          <w:t>(2)</w:t>
        </w:r>
        <w:r w:rsidRPr="00794BA0">
          <w:tab/>
          <w:t>On the naming of being replaced EAS IP address (source or anchor EAS), the naming itself doesn</w:t>
        </w:r>
        <w:r w:rsidR="00A7459D">
          <w:t>'</w:t>
        </w:r>
        <w:r w:rsidRPr="00794BA0">
          <w:t>t make much difference, but as Sol#30 works under the assumption that one Anchor EAS deployed for each EC service and AF is configured to know the Anchor EAS IP address, it says, the Anchor EAP IP address is the one discovered by UE. While in this description is missing from Sol#29, there is no dependency on the Anchor EAS, the relocation happens between general source EAS and target EAS.</w:t>
        </w:r>
      </w:ins>
    </w:p>
    <w:p w14:paraId="6D3A14AC" w14:textId="77777777" w:rsidR="00C959AB" w:rsidRDefault="007D514F" w:rsidP="00C959AB">
      <w:pPr>
        <w:pStyle w:val="B1"/>
        <w:rPr>
          <w:ins w:id="9093" w:author="Diff_v100-v200" w:date="2020-11-30T07:22:00Z"/>
        </w:rPr>
      </w:pPr>
      <w:ins w:id="9094" w:author="Diff_v100-v200" w:date="2020-11-30T07:22:00Z">
        <w:r w:rsidRPr="00794BA0">
          <w:t>(3)</w:t>
        </w:r>
        <w:r w:rsidRPr="00794BA0">
          <w:tab/>
          <w:t>On AF notifying 5GC about its capability of supporting UE awareness solution (i.e. EAS IP address replacement approach) as proposed in Sol#29, since such solution category would require the EC platform (e.g. AF, EAS) to support some special handling on runtime session context migration and synchronization, this indication is foreseen to be required, which can also be used for merging the solutions with UE awareness and UE awareness as proposed in Sol#27 update. This enhancement can be easily applied to any other solutions addressing the EAS IP address. The solution #27 also supports the UE unawareness solution with referring to Sol#30 with enhancement of AF notifying the 5GC about EAS IP address replacement capability which is similar with the EAS capability indication (i.e. the application server relocation is transparent to the UE) as proposed in Sol#29, this part can be adopted as an enhancement for Sol#30.</w:t>
        </w:r>
        <w:bookmarkStart w:id="9095" w:name="_Toc50467040"/>
        <w:bookmarkStart w:id="9096" w:name="_Toc50468384"/>
        <w:bookmarkStart w:id="9097" w:name="_Toc50468654"/>
        <w:bookmarkStart w:id="9098" w:name="_Toc50468925"/>
        <w:bookmarkStart w:id="9099" w:name="_Toc50630900"/>
      </w:ins>
    </w:p>
    <w:p w14:paraId="6375E48E" w14:textId="77777777" w:rsidR="001B1A2B" w:rsidRDefault="001B1A2B" w:rsidP="001B1A2B">
      <w:pPr>
        <w:rPr>
          <w:ins w:id="9100" w:author="Diff_v100-v200" w:date="2020-11-30T07:22:00Z"/>
        </w:rPr>
      </w:pPr>
      <w:ins w:id="9101" w:author="Diff_v100-v200" w:date="2020-11-30T07:22:00Z">
        <w:r>
          <w:t xml:space="preserve">For the UE to be fully unaware of the EAS change, the L4 context needs to be possible to keep, which means this solution requires that the L4 context is migrated between source and target EAS. Whether TCP/TLS/QUIC context transfer (between EAS) is realistic remains to be seen, as that requires touching the baseline layers below the application and considering there are not existing IETF specs addressing this issue. </w:t>
        </w:r>
      </w:ins>
    </w:p>
    <w:p w14:paraId="3CCE0F5A" w14:textId="77777777" w:rsidR="001B1A2B" w:rsidRDefault="001B1A2B" w:rsidP="001B1A2B">
      <w:pPr>
        <w:rPr>
          <w:ins w:id="9102" w:author="Diff_v100-v200" w:date="2020-11-30T07:22:00Z"/>
        </w:rPr>
      </w:pPr>
      <w:ins w:id="9103" w:author="Diff_v100-v200" w:date="2020-11-30T07:22:00Z">
        <w:r>
          <w:t xml:space="preserve">EAS IP address replacement is an enhancement to EAS rediscovery variants where UE does not take an active role and can be used on any connectivity model. </w:t>
        </w:r>
      </w:ins>
    </w:p>
    <w:p w14:paraId="445FCF6D" w14:textId="23F39B9D" w:rsidR="001B1A2B" w:rsidRPr="00794BA0" w:rsidRDefault="001B1A2B" w:rsidP="001B1A2B">
      <w:pPr>
        <w:rPr>
          <w:ins w:id="9104" w:author="Diff_v100-v200" w:date="2020-11-30T07:22:00Z"/>
        </w:rPr>
      </w:pPr>
      <w:ins w:id="9105" w:author="Diff_v100-v200" w:date="2020-11-30T07:22:00Z">
        <w:r>
          <w:t xml:space="preserve">This enabler precludes to build service continuity and smooth EAS migration on the simultaneous connectivity to old and new EAS that is using 5GC SSC#3 or simultaneous change of BP/ULCL &amp; Local PSA (clause 4.3.5.7 of </w:t>
        </w:r>
        <w:r w:rsidR="00A7459D">
          <w:t>TS 23.502 [</w:t>
        </w:r>
        <w:r>
          <w:t>3]) to allow for PSA coexistence. Whether EAS IP address replacement applies or not to the traffic of certain application depends on the specific application and its priority for low latency or for UE un-awareness of the EAS reselection (latency is minimized using dual connectivity e.g. as described in Solution #51).</w:t>
        </w:r>
      </w:ins>
    </w:p>
    <w:p w14:paraId="1291D77D" w14:textId="7575F326" w:rsidR="003B4AEA" w:rsidRPr="00794BA0" w:rsidRDefault="003B4AEA" w:rsidP="003B4AEA">
      <w:pPr>
        <w:pStyle w:val="Heading3"/>
        <w:rPr>
          <w:ins w:id="9106" w:author="Diff_v100-v200" w:date="2020-11-30T07:22:00Z"/>
        </w:rPr>
      </w:pPr>
      <w:bookmarkStart w:id="9107" w:name="_Toc54944257"/>
      <w:bookmarkStart w:id="9108" w:name="_Toc54945733"/>
      <w:bookmarkStart w:id="9109" w:name="_Toc54946120"/>
      <w:bookmarkStart w:id="9110" w:name="_Toc57104919"/>
      <w:bookmarkStart w:id="9111" w:name="_Toc57105303"/>
      <w:bookmarkStart w:id="9112" w:name="_Toc57106648"/>
      <w:bookmarkStart w:id="9113" w:name="_Toc57364772"/>
      <w:ins w:id="9114" w:author="Diff_v100-v200" w:date="2020-11-30T07:22:00Z">
        <w:r w:rsidRPr="00794BA0">
          <w:lastRenderedPageBreak/>
          <w:t>7.2.6</w:t>
        </w:r>
        <w:r w:rsidRPr="00794BA0">
          <w:tab/>
          <w:t xml:space="preserve">Evaluation for Key Issue #2: Solution </w:t>
        </w:r>
        <w:r w:rsidRPr="00794BA0">
          <w:rPr>
            <w:lang w:eastAsia="zh-CN"/>
          </w:rPr>
          <w:t>#</w:t>
        </w:r>
        <w:r w:rsidRPr="00794BA0">
          <w:t>27</w:t>
        </w:r>
        <w:bookmarkEnd w:id="9107"/>
        <w:bookmarkEnd w:id="9108"/>
        <w:bookmarkEnd w:id="9109"/>
        <w:bookmarkEnd w:id="9110"/>
        <w:bookmarkEnd w:id="9111"/>
        <w:bookmarkEnd w:id="9112"/>
        <w:bookmarkEnd w:id="9113"/>
      </w:ins>
    </w:p>
    <w:p w14:paraId="00049188" w14:textId="24F428E8" w:rsidR="003B4AEA" w:rsidRPr="00794BA0" w:rsidRDefault="003B4AEA" w:rsidP="003B4AEA">
      <w:pPr>
        <w:rPr>
          <w:ins w:id="9115" w:author="Diff_v100-v200" w:date="2020-11-30T07:22:00Z"/>
        </w:rPr>
      </w:pPr>
      <w:ins w:id="9116" w:author="Diff_v100-v200" w:date="2020-11-30T07:22:00Z">
        <w:r w:rsidRPr="00794BA0">
          <w:t>Solution#27 provides a merged approach for Edge relocation. In this solution the PSA relocation can be triggered either by SMF or by the AF. After the PSA relocation the AF performs EAS relocation. EAS context can be transferred from old EAS to new EAS to maintain the connectivity in application layer. However this solution doesn</w:t>
        </w:r>
        <w:r w:rsidR="00A7459D">
          <w:t>'</w:t>
        </w:r>
        <w:r w:rsidRPr="00794BA0">
          <w:t>t assume the concurrent connectivity in application layer to both old EAS and new EAS.</w:t>
        </w:r>
      </w:ins>
    </w:p>
    <w:p w14:paraId="4A4FCDF2" w14:textId="5499B443" w:rsidR="003B4AEA" w:rsidRPr="00794BA0" w:rsidRDefault="003B4AEA" w:rsidP="003B4AEA">
      <w:pPr>
        <w:rPr>
          <w:ins w:id="9117" w:author="Diff_v100-v200" w:date="2020-11-30T07:22:00Z"/>
        </w:rPr>
      </w:pPr>
      <w:ins w:id="9118" w:author="Diff_v100-v200" w:date="2020-11-30T07:22:00Z">
        <w:r w:rsidRPr="00794BA0">
          <w:t xml:space="preserve">Solution #27 applies to the connectivity model of </w:t>
        </w:r>
        <w:r w:rsidR="00A7459D">
          <w:t>"</w:t>
        </w:r>
        <w:r w:rsidRPr="00794BA0">
          <w:t>Session Breakout</w:t>
        </w:r>
        <w:r w:rsidR="00A7459D">
          <w:t>"</w:t>
        </w:r>
        <w:r w:rsidRPr="00794BA0">
          <w:t xml:space="preserve"> and </w:t>
        </w:r>
        <w:r w:rsidR="00A7459D">
          <w:t>"</w:t>
        </w:r>
        <w:r w:rsidRPr="00794BA0">
          <w:t>Multiple PDU Sessions</w:t>
        </w:r>
        <w:r w:rsidR="00A7459D">
          <w:t>"</w:t>
        </w:r>
        <w:r w:rsidRPr="00794BA0">
          <w:t xml:space="preserve"> and solves the following issues:</w:t>
        </w:r>
      </w:ins>
    </w:p>
    <w:p w14:paraId="729C97F3" w14:textId="1E244ABB" w:rsidR="003B4AEA" w:rsidRPr="00794BA0" w:rsidRDefault="003B4AEA" w:rsidP="003B4AEA">
      <w:pPr>
        <w:pStyle w:val="B1"/>
        <w:rPr>
          <w:ins w:id="9119" w:author="Diff_v100-v200" w:date="2020-11-30T07:22:00Z"/>
        </w:rPr>
      </w:pPr>
      <w:ins w:id="9120" w:author="Diff_v100-v200" w:date="2020-11-30T07:22:00Z">
        <w:r w:rsidRPr="00794BA0">
          <w:t>-</w:t>
        </w:r>
        <w:r w:rsidRPr="00794BA0">
          <w:tab/>
          <w:t>change of EAS with EAS IP address change and local PSA change</w:t>
        </w:r>
        <w:r w:rsidR="005A3273">
          <w:t>;</w:t>
        </w:r>
      </w:ins>
    </w:p>
    <w:p w14:paraId="7C7E4793" w14:textId="77777777" w:rsidR="003B4AEA" w:rsidRPr="00794BA0" w:rsidRDefault="003B4AEA" w:rsidP="003B4AEA">
      <w:pPr>
        <w:pStyle w:val="B1"/>
        <w:rPr>
          <w:ins w:id="9121" w:author="Diff_v100-v200" w:date="2020-11-30T07:22:00Z"/>
        </w:rPr>
      </w:pPr>
      <w:ins w:id="9122" w:author="Diff_v100-v200" w:date="2020-11-30T07:22:00Z">
        <w:r w:rsidRPr="00794BA0">
          <w:t>-</w:t>
        </w:r>
        <w:r w:rsidRPr="00794BA0">
          <w:tab/>
          <w:t>preventing or reducing packet loss.</w:t>
        </w:r>
      </w:ins>
    </w:p>
    <w:p w14:paraId="138CCDD0" w14:textId="77777777" w:rsidR="003B4AEA" w:rsidRPr="00794BA0" w:rsidRDefault="003B4AEA" w:rsidP="003B4AEA">
      <w:pPr>
        <w:rPr>
          <w:ins w:id="9123" w:author="Diff_v100-v200" w:date="2020-11-30T07:22:00Z"/>
        </w:rPr>
      </w:pPr>
      <w:ins w:id="9124" w:author="Diff_v100-v200" w:date="2020-11-30T07:22:00Z">
        <w:r w:rsidRPr="00794BA0">
          <w:t>Solution#27 can be applied when EAS IP address is changed or EAS IP address is unchanged (Unicast case). There are four options to handle the new EAS IP address change:</w:t>
        </w:r>
      </w:ins>
    </w:p>
    <w:p w14:paraId="1BC05E56" w14:textId="0E844742" w:rsidR="003B4AEA" w:rsidRPr="00794BA0" w:rsidRDefault="003B4AEA" w:rsidP="003B4AEA">
      <w:pPr>
        <w:pStyle w:val="B1"/>
        <w:rPr>
          <w:ins w:id="9125" w:author="Diff_v100-v200" w:date="2020-11-30T07:22:00Z"/>
        </w:rPr>
      </w:pPr>
      <w:ins w:id="9126" w:author="Diff_v100-v200" w:date="2020-11-30T07:22:00Z">
        <w:r w:rsidRPr="00794BA0">
          <w:t>-</w:t>
        </w:r>
        <w:r w:rsidRPr="00794BA0">
          <w:tab/>
          <w:t>Option 1a: application layer mechanism to notify the new EAS IP address to the UE. This option replies on application layer capability and doesn</w:t>
        </w:r>
        <w:r w:rsidR="00A7459D">
          <w:t>'</w:t>
        </w:r>
        <w:r w:rsidRPr="00794BA0">
          <w:t>t have any impact on the 5GS system, but not all application protocols support the capability of redirection. Enabling this option would be out of 3GPP operator</w:t>
        </w:r>
        <w:r w:rsidR="00A7459D">
          <w:t>'</w:t>
        </w:r>
        <w:r w:rsidRPr="00794BA0">
          <w:t>s control.</w:t>
        </w:r>
      </w:ins>
    </w:p>
    <w:p w14:paraId="3DEFBE71" w14:textId="5767E6C1" w:rsidR="003B4AEA" w:rsidRPr="00794BA0" w:rsidRDefault="003B4AEA" w:rsidP="003B4AEA">
      <w:pPr>
        <w:pStyle w:val="B1"/>
        <w:rPr>
          <w:ins w:id="9127" w:author="Diff_v100-v200" w:date="2020-11-30T07:22:00Z"/>
        </w:rPr>
      </w:pPr>
      <w:ins w:id="9128" w:author="Diff_v100-v200" w:date="2020-11-30T07:22:00Z">
        <w:r w:rsidRPr="00794BA0">
          <w:t>-</w:t>
        </w:r>
        <w:r w:rsidRPr="00794BA0">
          <w:tab/>
          <w:t>Option 1b: NAS layer mechanism to notify the new EAS IP address to UE. This option has impact on UE(Modem, OS and application client). Enabling this option relies on the changes to OS and application client, which is out of 3GPP operator</w:t>
        </w:r>
        <w:r w:rsidR="00A7459D">
          <w:t>'</w:t>
        </w:r>
        <w:r w:rsidRPr="00794BA0">
          <w:t>s control and may negatively impact the time to market for the EC enhancement feature.</w:t>
        </w:r>
      </w:ins>
    </w:p>
    <w:p w14:paraId="3169CD8B" w14:textId="1F22651B" w:rsidR="003B4AEA" w:rsidRPr="00794BA0" w:rsidRDefault="003B4AEA" w:rsidP="003B4AEA">
      <w:pPr>
        <w:pStyle w:val="B1"/>
        <w:rPr>
          <w:ins w:id="9129" w:author="Diff_v100-v200" w:date="2020-11-30T07:22:00Z"/>
        </w:rPr>
      </w:pPr>
      <w:ins w:id="9130" w:author="Diff_v100-v200" w:date="2020-11-30T07:22:00Z">
        <w:r w:rsidRPr="00794BA0">
          <w:t>-</w:t>
        </w:r>
        <w:r w:rsidRPr="00794BA0">
          <w:tab/>
          <w:t>Option 1c: NAS layer mechanism to trigger DNS Re-resolution. This option has impact on UE(Modem, OS and application client). Enabling this option relies on the changes to OS and application client, which is out of 3GPP operator</w:t>
        </w:r>
        <w:r w:rsidR="00A7459D">
          <w:t>'</w:t>
        </w:r>
        <w:r w:rsidRPr="00794BA0">
          <w:t>s control and may negatively impact the time to market for the EC enhancement feature.</w:t>
        </w:r>
      </w:ins>
    </w:p>
    <w:p w14:paraId="42FF14D4" w14:textId="5BEFFF6A" w:rsidR="003B4AEA" w:rsidRPr="00794BA0" w:rsidRDefault="003B4AEA" w:rsidP="003B4AEA">
      <w:pPr>
        <w:pStyle w:val="B1"/>
        <w:rPr>
          <w:ins w:id="9131" w:author="Diff_v100-v200" w:date="2020-11-30T07:22:00Z"/>
        </w:rPr>
      </w:pPr>
      <w:ins w:id="9132" w:author="Diff_v100-v200" w:date="2020-11-30T07:22:00Z">
        <w:r w:rsidRPr="00794BA0">
          <w:t>-</w:t>
        </w:r>
        <w:r w:rsidRPr="00794BA0">
          <w:tab/>
          <w:t>Option 1d: EAS IP address replacement in local PSA UPF with using AF influence mechanism. This option impacts 5GC but has no impact on UE</w:t>
        </w:r>
        <w:r w:rsidR="00AC2DAC" w:rsidRPr="00794BA0">
          <w:t xml:space="preserve">. </w:t>
        </w:r>
        <w:r w:rsidRPr="00794BA0">
          <w:t>Enabling this feature requires the EC platform to support the runtime context migration among EASs, which can be controlled by operator via SLA with EC service provider.</w:t>
        </w:r>
      </w:ins>
    </w:p>
    <w:p w14:paraId="4ECEDFDB" w14:textId="77777777" w:rsidR="003B4AEA" w:rsidRPr="00794BA0" w:rsidRDefault="003B4AEA" w:rsidP="003B4AEA">
      <w:pPr>
        <w:rPr>
          <w:ins w:id="9133" w:author="Diff_v100-v200" w:date="2020-11-30T07:22:00Z"/>
        </w:rPr>
      </w:pPr>
      <w:ins w:id="9134" w:author="Diff_v100-v200" w:date="2020-11-30T07:22:00Z">
        <w:r w:rsidRPr="00794BA0">
          <w:t>After the EAS relocation the AF notifies the SMF to start the uplink packet delivery (including the buffered packet) to the new EAS. There are two options to prevent or reduce the uplink data loss:</w:t>
        </w:r>
      </w:ins>
    </w:p>
    <w:p w14:paraId="716EC267" w14:textId="48FDF58F" w:rsidR="003B4AEA" w:rsidRPr="00794BA0" w:rsidRDefault="003B4AEA" w:rsidP="003B4AEA">
      <w:pPr>
        <w:pStyle w:val="B1"/>
        <w:rPr>
          <w:ins w:id="9135" w:author="Diff_v100-v200" w:date="2020-11-30T07:22:00Z"/>
        </w:rPr>
      </w:pPr>
      <w:ins w:id="9136" w:author="Diff_v100-v200" w:date="2020-11-30T07:22:00Z">
        <w:r w:rsidRPr="00794BA0">
          <w:t>-</w:t>
        </w:r>
        <w:r w:rsidRPr="00794BA0">
          <w:tab/>
          <w:t>Option 2a: The target PSA UPF needs to buffer the UL packets for EC session. Source and target EAS handles its own IP packets respectively. This option relies on the application layer to notify the source EAS the last uplink packet so the target EAS can start context transfer.</w:t>
        </w:r>
      </w:ins>
    </w:p>
    <w:p w14:paraId="4124CE32" w14:textId="521E0BB3" w:rsidR="003B4AEA" w:rsidRPr="00794BA0" w:rsidRDefault="003B4AEA" w:rsidP="003B4AEA">
      <w:pPr>
        <w:pStyle w:val="B1"/>
        <w:rPr>
          <w:ins w:id="9137" w:author="Diff_v100-v200" w:date="2020-11-30T07:22:00Z"/>
        </w:rPr>
      </w:pPr>
      <w:ins w:id="9138" w:author="Diff_v100-v200" w:date="2020-11-30T07:22:00Z">
        <w:r w:rsidRPr="00794BA0">
          <w:t>-</w:t>
        </w:r>
        <w:r w:rsidRPr="00794BA0">
          <w:tab/>
          <w:t>Option 2b: The target PSA UPF also needs to buffer the UL packets for EC session and it further requires the temporary forwarding tunnel between source PSA UPF and target PSA UPF for the purpose of forwarding the packets towards the old EAS, which requires the new EAS can process the old EAS</w:t>
        </w:r>
        <w:r w:rsidR="00A7459D">
          <w:t>'</w:t>
        </w:r>
        <w:r w:rsidRPr="00794BA0">
          <w:t>s IP packets. When the EAS IP address is changed, how to route the UL IP packet with the destination IP address of old EAS can be left to N6 routing deployment in operator</w:t>
        </w:r>
        <w:r w:rsidR="00A7459D">
          <w:t>'</w:t>
        </w:r>
        <w:r w:rsidRPr="00794BA0">
          <w:t>s network.</w:t>
        </w:r>
      </w:ins>
    </w:p>
    <w:p w14:paraId="7C935301" w14:textId="005C9A43" w:rsidR="003B4AEA" w:rsidRPr="00794BA0" w:rsidRDefault="003B4AEA" w:rsidP="003B4AEA">
      <w:pPr>
        <w:pStyle w:val="Heading3"/>
        <w:rPr>
          <w:ins w:id="9139" w:author="Diff_v100-v200" w:date="2020-11-30T07:22:00Z"/>
        </w:rPr>
      </w:pPr>
      <w:bookmarkStart w:id="9140" w:name="_Toc54944258"/>
      <w:bookmarkStart w:id="9141" w:name="_Toc54945734"/>
      <w:bookmarkStart w:id="9142" w:name="_Toc54946121"/>
      <w:bookmarkStart w:id="9143" w:name="_Toc57104920"/>
      <w:bookmarkStart w:id="9144" w:name="_Toc57105304"/>
      <w:bookmarkStart w:id="9145" w:name="_Toc57106649"/>
      <w:bookmarkStart w:id="9146" w:name="_Toc57364773"/>
      <w:ins w:id="9147" w:author="Diff_v100-v200" w:date="2020-11-30T07:22:00Z">
        <w:r w:rsidRPr="00794BA0">
          <w:t>7.2.7</w:t>
        </w:r>
        <w:r w:rsidRPr="00794BA0">
          <w:tab/>
          <w:t>Evaluation for Key Issue #2: other sub-issues for edge relocation</w:t>
        </w:r>
        <w:bookmarkEnd w:id="9140"/>
        <w:bookmarkEnd w:id="9141"/>
        <w:bookmarkEnd w:id="9142"/>
        <w:bookmarkEnd w:id="9143"/>
        <w:bookmarkEnd w:id="9144"/>
        <w:bookmarkEnd w:id="9145"/>
        <w:bookmarkEnd w:id="9146"/>
      </w:ins>
    </w:p>
    <w:p w14:paraId="3AE45330" w14:textId="77777777" w:rsidR="003B4AEA" w:rsidRPr="00794BA0" w:rsidRDefault="003B4AEA" w:rsidP="003B4AEA">
      <w:pPr>
        <w:rPr>
          <w:ins w:id="9148" w:author="Diff_v100-v200" w:date="2020-11-30T07:22:00Z"/>
        </w:rPr>
      </w:pPr>
      <w:ins w:id="9149" w:author="Diff_v100-v200" w:date="2020-11-30T07:22:00Z">
        <w:r w:rsidRPr="00794BA0">
          <w:t>In Solution #26, the UE is allocated with a persistent address by the SMF during PDU session establishment, and N6 routing is based on host routes in the DN. This solution relies on the DN has an appropriate routing mechanism so that the UE IP can be re-anchored on the new PSA. The solution will cause the fragmentation of the routing table then a huge routing table in routers in DN, considering the routing table will become per IP address not per IP prefix after UE moves. Furthermore, with UL CL, the UE can already be allocated with a IP address anchored on remote PSA, which can keep unchanged during local PSA relocation. Hence Solution#26 is not recommended in normative work.</w:t>
        </w:r>
      </w:ins>
    </w:p>
    <w:p w14:paraId="64581BCC" w14:textId="08936B4F" w:rsidR="003B4AEA" w:rsidRDefault="003B4AEA" w:rsidP="003B4AEA">
      <w:pPr>
        <w:rPr>
          <w:ins w:id="9150" w:author="Diff_v100-v200" w:date="2020-11-30T07:22:00Z"/>
        </w:rPr>
      </w:pPr>
      <w:ins w:id="9151" w:author="Diff_v100-v200" w:date="2020-11-30T07:22:00Z">
        <w:r w:rsidRPr="00794BA0">
          <w:t>In Solution #40, the application layer context transferring is go via NEF. Considering the context transferring is under discussion in SA</w:t>
        </w:r>
        <w:r w:rsidR="005A3273">
          <w:t> WG</w:t>
        </w:r>
        <w:r w:rsidRPr="00794BA0">
          <w:t>6. It is recommended to decide whether this is need during normative phase after SA</w:t>
        </w:r>
        <w:r w:rsidR="005A3273">
          <w:t> WG</w:t>
        </w:r>
        <w:r w:rsidRPr="00794BA0">
          <w:t>6 solution is stable.</w:t>
        </w:r>
      </w:ins>
    </w:p>
    <w:p w14:paraId="68B5ADDF" w14:textId="61615DCB" w:rsidR="00C97908" w:rsidRDefault="00C97908" w:rsidP="00C97908">
      <w:pPr>
        <w:rPr>
          <w:ins w:id="9152" w:author="Diff_v100-v200" w:date="2020-11-30T07:22:00Z"/>
        </w:rPr>
      </w:pPr>
      <w:ins w:id="9153" w:author="Diff_v100-v200" w:date="2020-11-30T07:22:00Z">
        <w:r>
          <w:t xml:space="preserve">Soluiton#55 addresses scenarios where Edge Application Server(s) and Application Function are located at the Edge Data Network, thus implying multiple AF instances i.e. one (or more) local AF(s) and also a central AF. Application Function here acts as control plane entity managing one or more EAS and responsible to interact with 5GC. In such deployment scenarios: as part of initial PDU session establishment, a central AF may be involved initially, however, </w:t>
        </w:r>
        <w:r>
          <w:lastRenderedPageBreak/>
          <w:t>due to relocation to Edge DNAI and corresponding EAS relocation, a new local AF serving the Edge Applications may be selected.</w:t>
        </w:r>
      </w:ins>
    </w:p>
    <w:p w14:paraId="1CDC40EB" w14:textId="77777777" w:rsidR="00C97908" w:rsidRDefault="00C97908" w:rsidP="00C97908">
      <w:pPr>
        <w:rPr>
          <w:ins w:id="9154" w:author="Diff_v100-v200" w:date="2020-11-30T07:22:00Z"/>
        </w:rPr>
      </w:pPr>
      <w:ins w:id="9155" w:author="Diff_v100-v200" w:date="2020-11-30T07:22:00Z">
        <w:r>
          <w:t xml:space="preserve">To address multiple AF requirements, certain aspects were addressed as part of URLLC work item in Release-16, however during EC study phase certain additional aspects are discussed in solution#55. For example, updates to procedure on AF requests to influence traffic routing, indication to SMF of AF migration to a target AF and AF relocation information transfer between AFs. </w:t>
        </w:r>
      </w:ins>
    </w:p>
    <w:p w14:paraId="48B34958" w14:textId="77777777" w:rsidR="00C97908" w:rsidRDefault="00C97908" w:rsidP="00C97908">
      <w:pPr>
        <w:rPr>
          <w:ins w:id="9156" w:author="Diff_v100-v200" w:date="2020-11-30T07:22:00Z"/>
        </w:rPr>
      </w:pPr>
      <w:ins w:id="9157" w:author="Diff_v100-v200" w:date="2020-11-30T07:22:00Z">
        <w:r>
          <w:t xml:space="preserve">Release-16 specification on AF influence procedure does not provide details on AF relocation. For example, SMF is not provided target AF information, and SMF does not send notification to target AF i.e. instead of sending to source AF. In Rel-16, we only have this </w:t>
        </w:r>
        <w:proofErr w:type="spellStart"/>
        <w:r>
          <w:t>Nnef_TrafficInfluence_AppRelocationInfo</w:t>
        </w:r>
        <w:proofErr w:type="spellEnd"/>
        <w:r>
          <w:t xml:space="preserve"> which is provided by AF, and in response to </w:t>
        </w:r>
        <w:proofErr w:type="spellStart"/>
        <w:r>
          <w:t>Nnef_TrafficInfluence_Notify</w:t>
        </w:r>
        <w:proofErr w:type="spellEnd"/>
        <w:r>
          <w:t xml:space="preserve"> message, where AF may provide target AF ID.</w:t>
        </w:r>
      </w:ins>
    </w:p>
    <w:p w14:paraId="211183DF" w14:textId="77777777" w:rsidR="00C97908" w:rsidRDefault="00C97908" w:rsidP="00C97908">
      <w:pPr>
        <w:rPr>
          <w:ins w:id="9158" w:author="Diff_v100-v200" w:date="2020-11-30T07:22:00Z"/>
        </w:rPr>
      </w:pPr>
      <w:ins w:id="9159" w:author="Diff_v100-v200" w:date="2020-11-30T07:22:00Z">
        <w:r>
          <w:t xml:space="preserve">Updates to procedure on AF request to influence traffic routing involves target AF info e.g. AF ID in </w:t>
        </w:r>
        <w:proofErr w:type="spellStart"/>
        <w:r>
          <w:t>trafficInfluence</w:t>
        </w:r>
        <w:proofErr w:type="spellEnd"/>
        <w:r>
          <w:t xml:space="preserve"> request to SMF (via PCF), target AF subscribing to notification on the same PDU session i.e. it needs to get e.g. subscription trigger and UE ID from source AF, and so on.</w:t>
        </w:r>
      </w:ins>
    </w:p>
    <w:p w14:paraId="37FCBFC1" w14:textId="77777777" w:rsidR="00C97908" w:rsidRDefault="00C97908" w:rsidP="00C97908">
      <w:pPr>
        <w:rPr>
          <w:ins w:id="9160" w:author="Diff_v100-v200" w:date="2020-11-30T07:22:00Z"/>
        </w:rPr>
      </w:pPr>
      <w:ins w:id="9161" w:author="Diff_v100-v200" w:date="2020-11-30T07:22:00Z">
        <w:r>
          <w:t>Solution#55 does not discuss any application Context transfer details, which is assumed to be out of SA2 scope and may be discussed other places e.g. in SA6.</w:t>
        </w:r>
      </w:ins>
    </w:p>
    <w:p w14:paraId="55244AC7" w14:textId="0F14E81C" w:rsidR="00042480" w:rsidRDefault="00042480" w:rsidP="00042480">
      <w:pPr>
        <w:pStyle w:val="Heading3"/>
        <w:rPr>
          <w:ins w:id="9162" w:author="Diff_v100-v200" w:date="2020-11-30T07:22:00Z"/>
        </w:rPr>
      </w:pPr>
      <w:bookmarkStart w:id="9163" w:name="_Toc57104921"/>
      <w:bookmarkStart w:id="9164" w:name="_Toc57105305"/>
      <w:bookmarkStart w:id="9165" w:name="_Toc57106650"/>
      <w:bookmarkStart w:id="9166" w:name="_Toc57364774"/>
      <w:ins w:id="9167" w:author="Diff_v100-v200" w:date="2020-11-30T07:22:00Z">
        <w:r>
          <w:t>7.</w:t>
        </w:r>
        <w:r w:rsidR="00C97908">
          <w:t>2.8</w:t>
        </w:r>
        <w:r>
          <w:tab/>
          <w:t>Evaluation for Key Issue #2: Solution #39</w:t>
        </w:r>
        <w:bookmarkEnd w:id="9163"/>
        <w:bookmarkEnd w:id="9164"/>
        <w:bookmarkEnd w:id="9165"/>
        <w:bookmarkEnd w:id="9166"/>
      </w:ins>
    </w:p>
    <w:p w14:paraId="6C55A67B" w14:textId="77777777" w:rsidR="00042480" w:rsidRDefault="00042480" w:rsidP="00042480">
      <w:pPr>
        <w:rPr>
          <w:ins w:id="9168" w:author="Diff_v100-v200" w:date="2020-11-30T07:22:00Z"/>
        </w:rPr>
      </w:pPr>
      <w:ins w:id="9169" w:author="Diff_v100-v200" w:date="2020-11-30T07:22:00Z">
        <w:r>
          <w:t xml:space="preserve">Solution #39 is a network-based solution and UE application layer is agnostic with EAS relocation. It does not dependent on any application layer mechanism. </w:t>
        </w:r>
      </w:ins>
    </w:p>
    <w:p w14:paraId="2CE0B5FE" w14:textId="77777777" w:rsidR="00042480" w:rsidRPr="00794BA0" w:rsidRDefault="00042480" w:rsidP="00042480">
      <w:pPr>
        <w:rPr>
          <w:ins w:id="9170" w:author="Diff_v100-v200" w:date="2020-11-30T07:22:00Z"/>
        </w:rPr>
      </w:pPr>
      <w:ins w:id="9171" w:author="Diff_v100-v200" w:date="2020-11-30T07:22:00Z">
        <w:r>
          <w:t>The solution relies on MPTCP proxy on UPF and requests relocation of MPTCP contexts when UPF relocation happens. There are concerns raised on whether the MPTCP context relocation is feasible or not, and potential issues on how to make the relocation seamless. It was concluded Solution #39 is not recommended in normative work in this study.</w:t>
        </w:r>
      </w:ins>
    </w:p>
    <w:p w14:paraId="3EDB069F" w14:textId="38F5C588" w:rsidR="00B05B37" w:rsidRPr="00794BA0" w:rsidRDefault="00B05B37" w:rsidP="00C959AB">
      <w:pPr>
        <w:pStyle w:val="Heading2"/>
        <w:rPr>
          <w:ins w:id="9172" w:author="Diff_v100-v200" w:date="2020-11-30T07:22:00Z"/>
        </w:rPr>
      </w:pPr>
      <w:bookmarkStart w:id="9173" w:name="_Toc54944259"/>
      <w:bookmarkStart w:id="9174" w:name="_Toc54945735"/>
      <w:bookmarkStart w:id="9175" w:name="_Toc54946122"/>
      <w:bookmarkStart w:id="9176" w:name="_Toc57104922"/>
      <w:bookmarkStart w:id="9177" w:name="_Toc57105306"/>
      <w:bookmarkStart w:id="9178" w:name="_Toc57106651"/>
      <w:bookmarkStart w:id="9179" w:name="_Toc57364775"/>
      <w:ins w:id="9180" w:author="Diff_v100-v200" w:date="2020-11-30T07:22:00Z">
        <w:r w:rsidRPr="00794BA0">
          <w:t>7.</w:t>
        </w:r>
        <w:r w:rsidR="003B4AEA" w:rsidRPr="00794BA0">
          <w:t>3</w:t>
        </w:r>
        <w:r w:rsidRPr="00794BA0">
          <w:tab/>
          <w:t xml:space="preserve">Evaluation </w:t>
        </w:r>
        <w:r w:rsidR="00812E55" w:rsidRPr="00794BA0">
          <w:t xml:space="preserve">of solutions </w:t>
        </w:r>
        <w:r w:rsidRPr="00794BA0">
          <w:t xml:space="preserve">for </w:t>
        </w:r>
        <w:r w:rsidR="00812E55" w:rsidRPr="00794BA0">
          <w:t xml:space="preserve">Key Issue </w:t>
        </w:r>
        <w:r w:rsidRPr="00794BA0">
          <w:t>#5</w:t>
        </w:r>
        <w:bookmarkEnd w:id="9095"/>
        <w:bookmarkEnd w:id="9096"/>
        <w:bookmarkEnd w:id="9097"/>
        <w:bookmarkEnd w:id="9098"/>
        <w:bookmarkEnd w:id="9099"/>
        <w:bookmarkEnd w:id="9173"/>
        <w:bookmarkEnd w:id="9174"/>
        <w:bookmarkEnd w:id="9175"/>
        <w:bookmarkEnd w:id="9176"/>
        <w:bookmarkEnd w:id="9177"/>
        <w:bookmarkEnd w:id="9178"/>
        <w:bookmarkEnd w:id="9179"/>
      </w:ins>
    </w:p>
    <w:p w14:paraId="2E0402E6" w14:textId="6F4DC40C" w:rsidR="002D2CB9" w:rsidRDefault="00A7459D" w:rsidP="00B05B37">
      <w:pPr>
        <w:rPr>
          <w:ins w:id="9181" w:author="Diff_v100-v200" w:date="2020-11-30T07:22:00Z"/>
          <w:lang w:eastAsia="x-none"/>
        </w:rPr>
      </w:pPr>
      <w:ins w:id="9182" w:author="Diff_v100-v200" w:date="2020-11-30T07:22:00Z">
        <w:r>
          <w:rPr>
            <w:lang w:eastAsia="x-none"/>
          </w:rPr>
          <w:t>There are two solutions on KI#5.</w:t>
        </w:r>
      </w:ins>
      <w:r>
        <w:rPr>
          <w:lang w:eastAsia="x-none"/>
        </w:rPr>
        <w:t xml:space="preserve"> One difference is in solution#50 the </w:t>
      </w:r>
      <w:del w:id="9183" w:author="Diff_v100-v200" w:date="2020-11-30T07:22:00Z">
        <w:r w:rsidR="00B05B37">
          <w:rPr>
            <w:lang w:eastAsia="x-none"/>
          </w:rPr>
          <w:delText>requested</w:delText>
        </w:r>
      </w:del>
      <w:ins w:id="9184" w:author="Diff_v100-v200" w:date="2020-11-30T07:22:00Z">
        <w:r>
          <w:rPr>
            <w:lang w:eastAsia="x-none"/>
          </w:rPr>
          <w:t>target</w:t>
        </w:r>
      </w:ins>
      <w:r>
        <w:rPr>
          <w:lang w:eastAsia="x-none"/>
        </w:rPr>
        <w:t xml:space="preserve"> DNAI(s) is </w:t>
      </w:r>
      <w:del w:id="9185" w:author="Diff_v100-v200" w:date="2020-11-30T07:22:00Z">
        <w:r w:rsidR="00B05B37">
          <w:rPr>
            <w:lang w:eastAsia="x-none"/>
          </w:rPr>
          <w:delText>notified via Nsmf_EventExposure service operation</w:delText>
        </w:r>
      </w:del>
      <w:ins w:id="9186" w:author="Diff_v100-v200" w:date="2020-11-30T07:22:00Z">
        <w:r>
          <w:rPr>
            <w:lang w:eastAsia="x-none"/>
          </w:rPr>
          <w:t>applied</w:t>
        </w:r>
      </w:ins>
      <w:r>
        <w:rPr>
          <w:lang w:eastAsia="x-none"/>
        </w:rPr>
        <w:t xml:space="preserve"> to </w:t>
      </w:r>
      <w:del w:id="9187" w:author="Diff_v100-v200" w:date="2020-11-30T07:22:00Z">
        <w:r w:rsidR="00B05B37">
          <w:rPr>
            <w:lang w:eastAsia="x-none"/>
          </w:rPr>
          <w:delText>AMF for I-SMF/SMF selection</w:delText>
        </w:r>
      </w:del>
      <w:ins w:id="9188" w:author="Diff_v100-v200" w:date="2020-11-30T07:22:00Z">
        <w:r>
          <w:rPr>
            <w:lang w:eastAsia="x-none"/>
          </w:rPr>
          <w:t>existing PDU session</w:t>
        </w:r>
      </w:ins>
      <w:r>
        <w:rPr>
          <w:lang w:eastAsia="x-none"/>
        </w:rPr>
        <w:t xml:space="preserve">, while in solution#12 the requested DNAI(s) is </w:t>
      </w:r>
      <w:ins w:id="9189" w:author="Diff_v100-v200" w:date="2020-11-30T07:22:00Z">
        <w:r>
          <w:rPr>
            <w:lang w:eastAsia="x-none"/>
          </w:rPr>
          <w:t xml:space="preserve">applied to subsequent new PDU session. In both solutions the target DNAI(s) is </w:t>
        </w:r>
      </w:ins>
      <w:r>
        <w:rPr>
          <w:lang w:eastAsia="x-none"/>
        </w:rPr>
        <w:t xml:space="preserve">sent to AMF via </w:t>
      </w:r>
      <w:del w:id="9190" w:author="Diff_v100-v200" w:date="2020-11-30T07:22:00Z">
        <w:r w:rsidR="00B05B37">
          <w:rPr>
            <w:lang w:eastAsia="x-none"/>
          </w:rPr>
          <w:delText>Namf_Communication_N1N2MessageTransfer</w:delText>
        </w:r>
      </w:del>
      <w:proofErr w:type="spellStart"/>
      <w:ins w:id="9191" w:author="Diff_v100-v200" w:date="2020-11-30T07:22:00Z">
        <w:r>
          <w:rPr>
            <w:lang w:eastAsia="x-none"/>
          </w:rPr>
          <w:t>Nsmf_PDUSession_SMContextStatusNotify</w:t>
        </w:r>
      </w:ins>
      <w:proofErr w:type="spellEnd"/>
      <w:r>
        <w:rPr>
          <w:lang w:eastAsia="x-none"/>
        </w:rPr>
        <w:t xml:space="preserve"> service operation. After the AMF receives the </w:t>
      </w:r>
      <w:del w:id="9192" w:author="Diff_v100-v200" w:date="2020-11-30T07:22:00Z">
        <w:r w:rsidR="00B05B37">
          <w:rPr>
            <w:lang w:eastAsia="x-none"/>
          </w:rPr>
          <w:delText>requested</w:delText>
        </w:r>
      </w:del>
      <w:ins w:id="9193" w:author="Diff_v100-v200" w:date="2020-11-30T07:22:00Z">
        <w:r>
          <w:rPr>
            <w:lang w:eastAsia="x-none"/>
          </w:rPr>
          <w:t>target</w:t>
        </w:r>
      </w:ins>
      <w:r>
        <w:rPr>
          <w:lang w:eastAsia="x-none"/>
        </w:rPr>
        <w:t xml:space="preserve"> DNAI(s) it can insert a proper I-SMF for current PDU session</w:t>
      </w:r>
      <w:del w:id="9194" w:author="Diff_v100-v200" w:date="2020-11-30T07:22:00Z">
        <w:r w:rsidR="00B05B37">
          <w:rPr>
            <w:lang w:eastAsia="x-none"/>
          </w:rPr>
          <w:delText>,</w:delText>
        </w:r>
      </w:del>
      <w:ins w:id="9195" w:author="Diff_v100-v200" w:date="2020-11-30T07:22:00Z">
        <w:r>
          <w:rPr>
            <w:lang w:eastAsia="x-none"/>
          </w:rPr>
          <w:t xml:space="preserve"> (solution#50),</w:t>
        </w:r>
      </w:ins>
      <w:r>
        <w:rPr>
          <w:lang w:eastAsia="x-none"/>
        </w:rPr>
        <w:t xml:space="preserve"> or select a proper new I-SMF/SMF which can serve the requested DNAI(s) for </w:t>
      </w:r>
      <w:del w:id="9196" w:author="Diff_v100-v200" w:date="2020-11-30T07:22:00Z">
        <w:r w:rsidR="00B05B37">
          <w:rPr>
            <w:lang w:eastAsia="x-none"/>
          </w:rPr>
          <w:delText>existing/</w:delText>
        </w:r>
      </w:del>
      <w:r>
        <w:rPr>
          <w:lang w:eastAsia="x-none"/>
        </w:rPr>
        <w:t>subsequent PDU session</w:t>
      </w:r>
      <w:ins w:id="9197" w:author="Diff_v100-v200" w:date="2020-11-30T07:22:00Z">
        <w:r>
          <w:rPr>
            <w:lang w:eastAsia="x-none"/>
          </w:rPr>
          <w:t xml:space="preserve"> (solution#12).</w:t>
        </w:r>
      </w:ins>
    </w:p>
    <w:p w14:paraId="21BDA34A" w14:textId="7D460F50" w:rsidR="00C97908" w:rsidRPr="00EB0639" w:rsidRDefault="00C97908" w:rsidP="00C97908">
      <w:pPr>
        <w:pStyle w:val="Heading2"/>
        <w:rPr>
          <w:ins w:id="9198" w:author="Diff_v100-v200" w:date="2020-11-30T07:22:00Z"/>
        </w:rPr>
      </w:pPr>
      <w:bookmarkStart w:id="9199" w:name="_Toc57104923"/>
      <w:bookmarkStart w:id="9200" w:name="_Toc57105307"/>
      <w:bookmarkStart w:id="9201" w:name="_Toc57106652"/>
      <w:bookmarkStart w:id="9202" w:name="_Toc57364776"/>
      <w:ins w:id="9203" w:author="Diff_v100-v200" w:date="2020-11-30T07:22:00Z">
        <w:r w:rsidRPr="00EB0639">
          <w:t>7.</w:t>
        </w:r>
        <w:r>
          <w:t>4</w:t>
        </w:r>
        <w:r>
          <w:tab/>
        </w:r>
        <w:r w:rsidRPr="00EB0639">
          <w:t xml:space="preserve">Evaluation of solutions for </w:t>
        </w:r>
        <w:r w:rsidR="00891F50">
          <w:t>Key Issue</w:t>
        </w:r>
        <w:r>
          <w:t xml:space="preserve"> </w:t>
        </w:r>
        <w:r w:rsidRPr="00EB0639">
          <w:t>#</w:t>
        </w:r>
        <w:r>
          <w:t>3</w:t>
        </w:r>
        <w:bookmarkEnd w:id="9199"/>
        <w:bookmarkEnd w:id="9200"/>
        <w:bookmarkEnd w:id="9201"/>
        <w:bookmarkEnd w:id="9202"/>
        <w:r w:rsidRPr="00EB0639" w:rsidDel="00EB0639">
          <w:t xml:space="preserve"> </w:t>
        </w:r>
      </w:ins>
    </w:p>
    <w:p w14:paraId="032E0CE7" w14:textId="4160653C" w:rsidR="00C97908" w:rsidRPr="00A7459D" w:rsidRDefault="00A7459D" w:rsidP="00A7459D">
      <w:pPr>
        <w:rPr>
          <w:ins w:id="9204" w:author="Diff_v100-v200" w:date="2020-11-30T07:22:00Z"/>
        </w:rPr>
      </w:pPr>
      <w:ins w:id="9205" w:author="Diff_v100-v200" w:date="2020-11-30T07:22:00Z">
        <w:r w:rsidRPr="00A7459D">
          <w:t>Key Issue #3 is for Network Information Provisioning to Local Applications with low latency. Currently, there are 9 solutions to solve this KI. Based on how the information is subscribed and provided, they could be categorized as Table 7.4-1:</w:t>
        </w:r>
      </w:ins>
    </w:p>
    <w:p w14:paraId="18B1A42E" w14:textId="009DDAED" w:rsidR="00C97908" w:rsidRPr="00833FCE" w:rsidRDefault="00891F50" w:rsidP="00A7459D">
      <w:pPr>
        <w:pStyle w:val="TH"/>
        <w:rPr>
          <w:ins w:id="9206" w:author="Diff_v100-v200" w:date="2020-11-30T07:22:00Z"/>
          <w:bCs/>
        </w:rPr>
      </w:pPr>
      <w:ins w:id="9207" w:author="Diff_v100-v200" w:date="2020-11-30T07:22:00Z">
        <w:r w:rsidRPr="00833FCE">
          <w:lastRenderedPageBreak/>
          <w:t xml:space="preserve">Table </w:t>
        </w:r>
        <w:r w:rsidR="00C97908" w:rsidRPr="00833FCE">
          <w:t>7.4</w:t>
        </w:r>
        <w:r w:rsidR="00C97908" w:rsidRPr="00833FCE">
          <w:noBreakHyphen/>
          <w:t>1 Candidate Solutions</w:t>
        </w:r>
      </w:ins>
    </w:p>
    <w:tbl>
      <w:tblPr>
        <w:tblStyle w:val="TableGrid"/>
        <w:tblW w:w="9493" w:type="dxa"/>
        <w:tblLayout w:type="fixed"/>
        <w:tblLook w:val="04A0" w:firstRow="1" w:lastRow="0" w:firstColumn="1" w:lastColumn="0" w:noHBand="0" w:noVBand="1"/>
      </w:tblPr>
      <w:tblGrid>
        <w:gridCol w:w="5382"/>
        <w:gridCol w:w="1276"/>
        <w:gridCol w:w="1134"/>
        <w:gridCol w:w="1701"/>
      </w:tblGrid>
      <w:tr w:rsidR="00833FCE" w:rsidRPr="005C7405" w14:paraId="5374E31F" w14:textId="77777777" w:rsidTr="00DA6420">
        <w:trPr>
          <w:trHeight w:val="433"/>
          <w:ins w:id="9208" w:author="Diff_v100-v200" w:date="2020-11-30T07:22:00Z"/>
        </w:trPr>
        <w:tc>
          <w:tcPr>
            <w:tcW w:w="5382" w:type="dxa"/>
            <w:hideMark/>
          </w:tcPr>
          <w:p w14:paraId="228D0145" w14:textId="77777777" w:rsidR="00833FCE" w:rsidRPr="005C7405" w:rsidRDefault="00833FCE" w:rsidP="00DA6420">
            <w:pPr>
              <w:pStyle w:val="TAH"/>
              <w:rPr>
                <w:ins w:id="9209" w:author="Diff_v100-v200" w:date="2020-11-30T07:22:00Z"/>
                <w:lang w:val="en-US" w:eastAsia="zh-CN"/>
              </w:rPr>
            </w:pPr>
            <w:ins w:id="9210" w:author="Diff_v100-v200" w:date="2020-11-30T07:22:00Z">
              <w:r>
                <w:rPr>
                  <w:rFonts w:hint="eastAsia"/>
                  <w:lang w:val="en-US" w:eastAsia="zh-CN"/>
                </w:rPr>
                <w:t>S</w:t>
              </w:r>
              <w:r>
                <w:rPr>
                  <w:lang w:val="en-US" w:eastAsia="zh-CN"/>
                </w:rPr>
                <w:t>olution</w:t>
              </w:r>
            </w:ins>
          </w:p>
        </w:tc>
        <w:tc>
          <w:tcPr>
            <w:tcW w:w="1276" w:type="dxa"/>
            <w:hideMark/>
          </w:tcPr>
          <w:p w14:paraId="167682D2" w14:textId="77777777" w:rsidR="00833FCE" w:rsidRPr="00833FCE" w:rsidRDefault="00833FCE" w:rsidP="00DA6420">
            <w:pPr>
              <w:pStyle w:val="TAH"/>
              <w:rPr>
                <w:ins w:id="9211" w:author="Diff_v100-v200" w:date="2020-11-30T07:22:00Z"/>
              </w:rPr>
            </w:pPr>
            <w:ins w:id="9212" w:author="Diff_v100-v200" w:date="2020-11-30T07:22:00Z">
              <w:r w:rsidRPr="00833FCE">
                <w:t>OAM-based</w:t>
              </w:r>
            </w:ins>
          </w:p>
        </w:tc>
        <w:tc>
          <w:tcPr>
            <w:tcW w:w="1134" w:type="dxa"/>
            <w:hideMark/>
          </w:tcPr>
          <w:p w14:paraId="5B856218" w14:textId="77777777" w:rsidR="00833FCE" w:rsidRPr="00833FCE" w:rsidRDefault="00833FCE" w:rsidP="00DA6420">
            <w:pPr>
              <w:pStyle w:val="TAH"/>
              <w:rPr>
                <w:ins w:id="9213" w:author="Diff_v100-v200" w:date="2020-11-30T07:22:00Z"/>
              </w:rPr>
            </w:pPr>
            <w:ins w:id="9214" w:author="Diff_v100-v200" w:date="2020-11-30T07:22:00Z">
              <w:r w:rsidRPr="00833FCE">
                <w:t>UPF-based</w:t>
              </w:r>
            </w:ins>
          </w:p>
        </w:tc>
        <w:tc>
          <w:tcPr>
            <w:tcW w:w="1701" w:type="dxa"/>
            <w:hideMark/>
          </w:tcPr>
          <w:p w14:paraId="27110837" w14:textId="77777777" w:rsidR="00833FCE" w:rsidRPr="00833FCE" w:rsidRDefault="00833FCE" w:rsidP="00DA6420">
            <w:pPr>
              <w:pStyle w:val="TAH"/>
              <w:rPr>
                <w:ins w:id="9215" w:author="Diff_v100-v200" w:date="2020-11-30T07:22:00Z"/>
              </w:rPr>
            </w:pPr>
            <w:ins w:id="9216" w:author="Diff_v100-v200" w:date="2020-11-30T07:22:00Z">
              <w:r w:rsidRPr="00833FCE">
                <w:t>User packet-based</w:t>
              </w:r>
            </w:ins>
          </w:p>
        </w:tc>
      </w:tr>
      <w:tr w:rsidR="00833FCE" w:rsidRPr="005C7405" w14:paraId="6E48E940" w14:textId="77777777" w:rsidTr="00DA6420">
        <w:trPr>
          <w:trHeight w:val="405"/>
          <w:ins w:id="9217" w:author="Diff_v100-v200" w:date="2020-11-30T07:22:00Z"/>
        </w:trPr>
        <w:tc>
          <w:tcPr>
            <w:tcW w:w="5382" w:type="dxa"/>
            <w:hideMark/>
          </w:tcPr>
          <w:p w14:paraId="4639FE7E" w14:textId="77777777" w:rsidR="00833FCE" w:rsidRPr="00833FCE" w:rsidRDefault="00833FCE" w:rsidP="00A7459D">
            <w:pPr>
              <w:pStyle w:val="TAL"/>
              <w:rPr>
                <w:ins w:id="9218" w:author="Diff_v100-v200" w:date="2020-11-30T07:22:00Z"/>
              </w:rPr>
            </w:pPr>
            <w:ins w:id="9219" w:author="Diff_v100-v200" w:date="2020-11-30T07:22:00Z">
              <w:r w:rsidRPr="00DA6420">
                <w:t>#41: Network Information Provisioning using the IP path</w:t>
              </w:r>
            </w:ins>
          </w:p>
        </w:tc>
        <w:tc>
          <w:tcPr>
            <w:tcW w:w="1276" w:type="dxa"/>
            <w:hideMark/>
          </w:tcPr>
          <w:p w14:paraId="39E506A2" w14:textId="77777777" w:rsidR="00833FCE" w:rsidRPr="00DA6420" w:rsidRDefault="00833FCE" w:rsidP="00A7459D">
            <w:pPr>
              <w:pStyle w:val="TAC"/>
              <w:rPr>
                <w:ins w:id="9220" w:author="Diff_v100-v200" w:date="2020-11-30T07:22:00Z"/>
              </w:rPr>
            </w:pPr>
            <w:ins w:id="9221" w:author="Diff_v100-v200" w:date="2020-11-30T07:22:00Z">
              <w:r w:rsidRPr="005C7405">
                <w:t> </w:t>
              </w:r>
            </w:ins>
          </w:p>
        </w:tc>
        <w:tc>
          <w:tcPr>
            <w:tcW w:w="1134" w:type="dxa"/>
            <w:hideMark/>
          </w:tcPr>
          <w:p w14:paraId="223C4D0B" w14:textId="77777777" w:rsidR="00833FCE" w:rsidRPr="00DA6420" w:rsidRDefault="00833FCE" w:rsidP="00A7459D">
            <w:pPr>
              <w:pStyle w:val="TAC"/>
              <w:rPr>
                <w:ins w:id="9222" w:author="Diff_v100-v200" w:date="2020-11-30T07:22:00Z"/>
              </w:rPr>
            </w:pPr>
          </w:p>
        </w:tc>
        <w:tc>
          <w:tcPr>
            <w:tcW w:w="1701" w:type="dxa"/>
            <w:hideMark/>
          </w:tcPr>
          <w:p w14:paraId="7E6470D0" w14:textId="77777777" w:rsidR="00833FCE" w:rsidRPr="00DA6420" w:rsidRDefault="00833FCE" w:rsidP="00A7459D">
            <w:pPr>
              <w:pStyle w:val="TAC"/>
              <w:rPr>
                <w:ins w:id="9223" w:author="Diff_v100-v200" w:date="2020-11-30T07:22:00Z"/>
              </w:rPr>
            </w:pPr>
            <w:ins w:id="9224" w:author="Diff_v100-v200" w:date="2020-11-30T07:22:00Z">
              <w:r w:rsidRPr="003A66AE">
                <w:t> </w:t>
              </w:r>
              <w:r w:rsidRPr="00DA6420">
                <w:t>x</w:t>
              </w:r>
            </w:ins>
          </w:p>
        </w:tc>
      </w:tr>
      <w:tr w:rsidR="00833FCE" w:rsidRPr="005C7405" w14:paraId="7B85F63A" w14:textId="77777777" w:rsidTr="00DA6420">
        <w:trPr>
          <w:trHeight w:val="416"/>
          <w:ins w:id="9225" w:author="Diff_v100-v200" w:date="2020-11-30T07:22:00Z"/>
        </w:trPr>
        <w:tc>
          <w:tcPr>
            <w:tcW w:w="5382" w:type="dxa"/>
            <w:hideMark/>
          </w:tcPr>
          <w:p w14:paraId="7E2928AB" w14:textId="77777777" w:rsidR="00833FCE" w:rsidRPr="00DA6420" w:rsidRDefault="00833FCE" w:rsidP="00A7459D">
            <w:pPr>
              <w:pStyle w:val="TAL"/>
              <w:rPr>
                <w:ins w:id="9226" w:author="Diff_v100-v200" w:date="2020-11-30T07:22:00Z"/>
              </w:rPr>
            </w:pPr>
            <w:ins w:id="9227" w:author="Diff_v100-v200" w:date="2020-11-30T07:22:00Z">
              <w:r w:rsidRPr="00833FCE">
                <w:t>#42: Providing selected radio information to an App requiring it</w:t>
              </w:r>
            </w:ins>
          </w:p>
        </w:tc>
        <w:tc>
          <w:tcPr>
            <w:tcW w:w="1276" w:type="dxa"/>
            <w:hideMark/>
          </w:tcPr>
          <w:p w14:paraId="0C0A2208" w14:textId="77777777" w:rsidR="00833FCE" w:rsidRPr="00DA6420" w:rsidRDefault="00833FCE" w:rsidP="00A7459D">
            <w:pPr>
              <w:pStyle w:val="TAC"/>
              <w:rPr>
                <w:ins w:id="9228" w:author="Diff_v100-v200" w:date="2020-11-30T07:22:00Z"/>
              </w:rPr>
            </w:pPr>
            <w:ins w:id="9229" w:author="Diff_v100-v200" w:date="2020-11-30T07:22:00Z">
              <w:r w:rsidRPr="005C7405">
                <w:t> </w:t>
              </w:r>
              <w:r w:rsidRPr="00DA6420">
                <w:t>x</w:t>
              </w:r>
            </w:ins>
          </w:p>
        </w:tc>
        <w:tc>
          <w:tcPr>
            <w:tcW w:w="1134" w:type="dxa"/>
            <w:hideMark/>
          </w:tcPr>
          <w:p w14:paraId="7BC854C2" w14:textId="77777777" w:rsidR="00833FCE" w:rsidRPr="00833FCE" w:rsidRDefault="00833FCE" w:rsidP="00A7459D">
            <w:pPr>
              <w:pStyle w:val="TAC"/>
              <w:rPr>
                <w:ins w:id="9230" w:author="Diff_v100-v200" w:date="2020-11-30T07:22:00Z"/>
              </w:rPr>
            </w:pPr>
            <w:ins w:id="9231" w:author="Diff_v100-v200" w:date="2020-11-30T07:22:00Z">
              <w:r w:rsidRPr="005C7405">
                <w:t> </w:t>
              </w:r>
            </w:ins>
          </w:p>
        </w:tc>
        <w:tc>
          <w:tcPr>
            <w:tcW w:w="1701" w:type="dxa"/>
            <w:hideMark/>
          </w:tcPr>
          <w:p w14:paraId="4F689E19" w14:textId="77777777" w:rsidR="00833FCE" w:rsidRPr="00833FCE" w:rsidRDefault="00833FCE" w:rsidP="00A7459D">
            <w:pPr>
              <w:pStyle w:val="TAC"/>
              <w:rPr>
                <w:ins w:id="9232" w:author="Diff_v100-v200" w:date="2020-11-30T07:22:00Z"/>
              </w:rPr>
            </w:pPr>
          </w:p>
        </w:tc>
      </w:tr>
      <w:tr w:rsidR="00833FCE" w:rsidRPr="005C7405" w14:paraId="084894C0" w14:textId="77777777" w:rsidTr="00DA6420">
        <w:trPr>
          <w:trHeight w:val="405"/>
          <w:ins w:id="9233" w:author="Diff_v100-v200" w:date="2020-11-30T07:22:00Z"/>
        </w:trPr>
        <w:tc>
          <w:tcPr>
            <w:tcW w:w="5382" w:type="dxa"/>
            <w:hideMark/>
          </w:tcPr>
          <w:p w14:paraId="5D440468" w14:textId="77777777" w:rsidR="00833FCE" w:rsidRPr="00DA6420" w:rsidRDefault="00833FCE" w:rsidP="00A7459D">
            <w:pPr>
              <w:pStyle w:val="TAL"/>
              <w:rPr>
                <w:ins w:id="9234" w:author="Diff_v100-v200" w:date="2020-11-30T07:22:00Z"/>
              </w:rPr>
            </w:pPr>
            <w:ins w:id="9235" w:author="Diff_v100-v200" w:date="2020-11-30T07:22:00Z">
              <w:r w:rsidRPr="00DA6420">
                <w:t>#43: Low Latency exposure API by using the distributed CAPIF framework feature</w:t>
              </w:r>
            </w:ins>
          </w:p>
        </w:tc>
        <w:tc>
          <w:tcPr>
            <w:tcW w:w="1276" w:type="dxa"/>
            <w:hideMark/>
          </w:tcPr>
          <w:p w14:paraId="1569F502" w14:textId="77777777" w:rsidR="00833FCE" w:rsidRPr="00833FCE" w:rsidRDefault="00833FCE" w:rsidP="00A7459D">
            <w:pPr>
              <w:pStyle w:val="TAC"/>
              <w:rPr>
                <w:ins w:id="9236" w:author="Diff_v100-v200" w:date="2020-11-30T07:22:00Z"/>
              </w:rPr>
            </w:pPr>
            <w:ins w:id="9237" w:author="Diff_v100-v200" w:date="2020-11-30T07:22:00Z">
              <w:r w:rsidRPr="005C7405">
                <w:t> </w:t>
              </w:r>
            </w:ins>
          </w:p>
        </w:tc>
        <w:tc>
          <w:tcPr>
            <w:tcW w:w="1134" w:type="dxa"/>
            <w:hideMark/>
          </w:tcPr>
          <w:p w14:paraId="1CE8FE6F" w14:textId="77777777" w:rsidR="00833FCE" w:rsidRPr="00833FCE" w:rsidRDefault="00833FCE" w:rsidP="00A7459D">
            <w:pPr>
              <w:pStyle w:val="TAC"/>
              <w:rPr>
                <w:ins w:id="9238" w:author="Diff_v100-v200" w:date="2020-11-30T07:22:00Z"/>
              </w:rPr>
            </w:pPr>
            <w:ins w:id="9239" w:author="Diff_v100-v200" w:date="2020-11-30T07:22:00Z">
              <w:r w:rsidRPr="005C7405">
                <w:t> </w:t>
              </w:r>
              <w:r w:rsidRPr="00833FCE">
                <w:t>x</w:t>
              </w:r>
            </w:ins>
          </w:p>
        </w:tc>
        <w:tc>
          <w:tcPr>
            <w:tcW w:w="1701" w:type="dxa"/>
            <w:hideMark/>
          </w:tcPr>
          <w:p w14:paraId="31759E59" w14:textId="77777777" w:rsidR="00833FCE" w:rsidRPr="00833FCE" w:rsidRDefault="00833FCE" w:rsidP="00A7459D">
            <w:pPr>
              <w:pStyle w:val="TAC"/>
              <w:rPr>
                <w:ins w:id="9240" w:author="Diff_v100-v200" w:date="2020-11-30T07:22:00Z"/>
              </w:rPr>
            </w:pPr>
          </w:p>
        </w:tc>
      </w:tr>
      <w:tr w:rsidR="00833FCE" w:rsidRPr="005C7405" w14:paraId="35285485" w14:textId="77777777" w:rsidTr="00DA6420">
        <w:trPr>
          <w:trHeight w:val="391"/>
          <w:ins w:id="9241" w:author="Diff_v100-v200" w:date="2020-11-30T07:22:00Z"/>
        </w:trPr>
        <w:tc>
          <w:tcPr>
            <w:tcW w:w="5382" w:type="dxa"/>
            <w:hideMark/>
          </w:tcPr>
          <w:p w14:paraId="637F4A1D" w14:textId="77777777" w:rsidR="00833FCE" w:rsidRPr="00833FCE" w:rsidRDefault="00833FCE" w:rsidP="00A7459D">
            <w:pPr>
              <w:pStyle w:val="TAL"/>
              <w:rPr>
                <w:ins w:id="9242" w:author="Diff_v100-v200" w:date="2020-11-30T07:22:00Z"/>
              </w:rPr>
            </w:pPr>
            <w:ins w:id="9243" w:author="Diff_v100-v200" w:date="2020-11-30T07:22:00Z">
              <w:r w:rsidRPr="00833FCE">
                <w:t>#44: Network Information Exposure to Local AF with Low Latency</w:t>
              </w:r>
            </w:ins>
          </w:p>
        </w:tc>
        <w:tc>
          <w:tcPr>
            <w:tcW w:w="1276" w:type="dxa"/>
            <w:hideMark/>
          </w:tcPr>
          <w:p w14:paraId="254B1580" w14:textId="77777777" w:rsidR="00833FCE" w:rsidRPr="00833FCE" w:rsidRDefault="00833FCE" w:rsidP="00A7459D">
            <w:pPr>
              <w:pStyle w:val="TAC"/>
              <w:rPr>
                <w:ins w:id="9244" w:author="Diff_v100-v200" w:date="2020-11-30T07:22:00Z"/>
              </w:rPr>
            </w:pPr>
            <w:ins w:id="9245" w:author="Diff_v100-v200" w:date="2020-11-30T07:22:00Z">
              <w:r w:rsidRPr="00833FCE">
                <w:t>x</w:t>
              </w:r>
              <w:r w:rsidRPr="005C7405">
                <w:t> </w:t>
              </w:r>
            </w:ins>
          </w:p>
        </w:tc>
        <w:tc>
          <w:tcPr>
            <w:tcW w:w="1134" w:type="dxa"/>
            <w:hideMark/>
          </w:tcPr>
          <w:p w14:paraId="4C84969B" w14:textId="77777777" w:rsidR="00833FCE" w:rsidRPr="00833FCE" w:rsidRDefault="00833FCE" w:rsidP="00A7459D">
            <w:pPr>
              <w:pStyle w:val="TAC"/>
              <w:rPr>
                <w:ins w:id="9246" w:author="Diff_v100-v200" w:date="2020-11-30T07:22:00Z"/>
              </w:rPr>
            </w:pPr>
            <w:ins w:id="9247" w:author="Diff_v100-v200" w:date="2020-11-30T07:22:00Z">
              <w:r w:rsidRPr="005C7405">
                <w:t> </w:t>
              </w:r>
            </w:ins>
          </w:p>
        </w:tc>
        <w:tc>
          <w:tcPr>
            <w:tcW w:w="1701" w:type="dxa"/>
            <w:hideMark/>
          </w:tcPr>
          <w:p w14:paraId="1592A09D" w14:textId="77777777" w:rsidR="00833FCE" w:rsidRPr="00833FCE" w:rsidRDefault="00833FCE" w:rsidP="00A7459D">
            <w:pPr>
              <w:pStyle w:val="TAC"/>
              <w:rPr>
                <w:ins w:id="9248" w:author="Diff_v100-v200" w:date="2020-11-30T07:22:00Z"/>
              </w:rPr>
            </w:pPr>
          </w:p>
        </w:tc>
      </w:tr>
      <w:tr w:rsidR="00833FCE" w:rsidRPr="005C7405" w14:paraId="5E450BC4" w14:textId="77777777" w:rsidTr="00DA6420">
        <w:trPr>
          <w:trHeight w:val="457"/>
          <w:ins w:id="9249" w:author="Diff_v100-v200" w:date="2020-11-30T07:22:00Z"/>
        </w:trPr>
        <w:tc>
          <w:tcPr>
            <w:tcW w:w="5382" w:type="dxa"/>
            <w:hideMark/>
          </w:tcPr>
          <w:p w14:paraId="673F2F9B" w14:textId="38008A5B" w:rsidR="00833FCE" w:rsidRPr="00833FCE" w:rsidRDefault="00833FCE" w:rsidP="00A7459D">
            <w:pPr>
              <w:pStyle w:val="TAL"/>
              <w:rPr>
                <w:ins w:id="9250" w:author="Diff_v100-v200" w:date="2020-11-30T07:22:00Z"/>
              </w:rPr>
            </w:pPr>
            <w:ins w:id="9251" w:author="Diff_v100-v200" w:date="2020-11-30T07:22:00Z">
              <w:r w:rsidRPr="00DA6420">
                <w:t>#45: Using AS or NAS message notify UE</w:t>
              </w:r>
              <w:r w:rsidR="00A7459D">
                <w:t>'</w:t>
              </w:r>
              <w:r w:rsidRPr="00DA6420">
                <w:t>s application layer</w:t>
              </w:r>
            </w:ins>
          </w:p>
        </w:tc>
        <w:tc>
          <w:tcPr>
            <w:tcW w:w="1276" w:type="dxa"/>
            <w:hideMark/>
          </w:tcPr>
          <w:p w14:paraId="7E123D79" w14:textId="77777777" w:rsidR="00833FCE" w:rsidRPr="00DA6420" w:rsidRDefault="00833FCE" w:rsidP="00A7459D">
            <w:pPr>
              <w:pStyle w:val="TAC"/>
              <w:rPr>
                <w:ins w:id="9252" w:author="Diff_v100-v200" w:date="2020-11-30T07:22:00Z"/>
              </w:rPr>
            </w:pPr>
            <w:ins w:id="9253" w:author="Diff_v100-v200" w:date="2020-11-30T07:22:00Z">
              <w:r w:rsidRPr="005C7405">
                <w:t> </w:t>
              </w:r>
            </w:ins>
          </w:p>
        </w:tc>
        <w:tc>
          <w:tcPr>
            <w:tcW w:w="1134" w:type="dxa"/>
            <w:hideMark/>
          </w:tcPr>
          <w:p w14:paraId="1CCD47F1" w14:textId="77777777" w:rsidR="00833FCE" w:rsidRPr="00DA6420" w:rsidRDefault="00833FCE" w:rsidP="00A7459D">
            <w:pPr>
              <w:pStyle w:val="TAC"/>
              <w:rPr>
                <w:ins w:id="9254" w:author="Diff_v100-v200" w:date="2020-11-30T07:22:00Z"/>
              </w:rPr>
            </w:pPr>
            <w:ins w:id="9255" w:author="Diff_v100-v200" w:date="2020-11-30T07:22:00Z">
              <w:r w:rsidRPr="005C7405">
                <w:t> </w:t>
              </w:r>
            </w:ins>
          </w:p>
        </w:tc>
        <w:tc>
          <w:tcPr>
            <w:tcW w:w="1701" w:type="dxa"/>
            <w:hideMark/>
          </w:tcPr>
          <w:p w14:paraId="0A4D9B22" w14:textId="77777777" w:rsidR="00833FCE" w:rsidRPr="00DA6420" w:rsidRDefault="00833FCE" w:rsidP="00A7459D">
            <w:pPr>
              <w:pStyle w:val="TAC"/>
              <w:rPr>
                <w:ins w:id="9256" w:author="Diff_v100-v200" w:date="2020-11-30T07:22:00Z"/>
              </w:rPr>
            </w:pPr>
            <w:ins w:id="9257" w:author="Diff_v100-v200" w:date="2020-11-30T07:22:00Z">
              <w:r w:rsidRPr="00DA6420">
                <w:t>x</w:t>
              </w:r>
            </w:ins>
          </w:p>
        </w:tc>
      </w:tr>
      <w:tr w:rsidR="00833FCE" w:rsidRPr="005C7405" w14:paraId="1AD9D2F3" w14:textId="77777777" w:rsidTr="00DA6420">
        <w:trPr>
          <w:trHeight w:val="523"/>
          <w:ins w:id="9258" w:author="Diff_v100-v200" w:date="2020-11-30T07:22:00Z"/>
        </w:trPr>
        <w:tc>
          <w:tcPr>
            <w:tcW w:w="5382" w:type="dxa"/>
            <w:hideMark/>
          </w:tcPr>
          <w:p w14:paraId="19E142AF" w14:textId="77777777" w:rsidR="00833FCE" w:rsidRPr="00DA6420" w:rsidRDefault="00833FCE" w:rsidP="00A7459D">
            <w:pPr>
              <w:pStyle w:val="TAL"/>
              <w:rPr>
                <w:ins w:id="9259" w:author="Diff_v100-v200" w:date="2020-11-30T07:22:00Z"/>
              </w:rPr>
            </w:pPr>
            <w:ins w:id="9260" w:author="Diff_v100-v200" w:date="2020-11-30T07:22:00Z">
              <w:r w:rsidRPr="00DA6420">
                <w:t>#46: Local NEF Deployment for network information exposure to Local AF with Low Latency</w:t>
              </w:r>
            </w:ins>
          </w:p>
        </w:tc>
        <w:tc>
          <w:tcPr>
            <w:tcW w:w="1276" w:type="dxa"/>
            <w:hideMark/>
          </w:tcPr>
          <w:p w14:paraId="71C7FD4D" w14:textId="77777777" w:rsidR="00833FCE" w:rsidRPr="00DA6420" w:rsidRDefault="00833FCE" w:rsidP="00A7459D">
            <w:pPr>
              <w:pStyle w:val="TAC"/>
              <w:rPr>
                <w:ins w:id="9261" w:author="Diff_v100-v200" w:date="2020-11-30T07:22:00Z"/>
              </w:rPr>
            </w:pPr>
            <w:ins w:id="9262" w:author="Diff_v100-v200" w:date="2020-11-30T07:22:00Z">
              <w:r w:rsidRPr="005C7405">
                <w:t> </w:t>
              </w:r>
            </w:ins>
          </w:p>
        </w:tc>
        <w:tc>
          <w:tcPr>
            <w:tcW w:w="1134" w:type="dxa"/>
            <w:hideMark/>
          </w:tcPr>
          <w:p w14:paraId="204D68FD" w14:textId="77777777" w:rsidR="00833FCE" w:rsidRPr="00DA6420" w:rsidRDefault="00833FCE" w:rsidP="00A7459D">
            <w:pPr>
              <w:pStyle w:val="TAC"/>
              <w:rPr>
                <w:ins w:id="9263" w:author="Diff_v100-v200" w:date="2020-11-30T07:22:00Z"/>
              </w:rPr>
            </w:pPr>
            <w:ins w:id="9264" w:author="Diff_v100-v200" w:date="2020-11-30T07:22:00Z">
              <w:r w:rsidRPr="00DA6420">
                <w:t>x</w:t>
              </w:r>
              <w:r w:rsidRPr="005C7405">
                <w:t> </w:t>
              </w:r>
            </w:ins>
          </w:p>
        </w:tc>
        <w:tc>
          <w:tcPr>
            <w:tcW w:w="1701" w:type="dxa"/>
            <w:hideMark/>
          </w:tcPr>
          <w:p w14:paraId="54C168AF" w14:textId="77777777" w:rsidR="00833FCE" w:rsidRPr="00DA6420" w:rsidRDefault="00833FCE" w:rsidP="00A7459D">
            <w:pPr>
              <w:pStyle w:val="TAC"/>
              <w:rPr>
                <w:ins w:id="9265" w:author="Diff_v100-v200" w:date="2020-11-30T07:22:00Z"/>
              </w:rPr>
            </w:pPr>
          </w:p>
        </w:tc>
      </w:tr>
      <w:tr w:rsidR="00833FCE" w:rsidRPr="005C7405" w14:paraId="4D1665DC" w14:textId="77777777" w:rsidTr="00DA6420">
        <w:trPr>
          <w:trHeight w:val="405"/>
          <w:ins w:id="9266" w:author="Diff_v100-v200" w:date="2020-11-30T07:22:00Z"/>
        </w:trPr>
        <w:tc>
          <w:tcPr>
            <w:tcW w:w="5382" w:type="dxa"/>
            <w:hideMark/>
          </w:tcPr>
          <w:p w14:paraId="317E71CB" w14:textId="77777777" w:rsidR="00833FCE" w:rsidRPr="00DA6420" w:rsidRDefault="00833FCE" w:rsidP="00A7459D">
            <w:pPr>
              <w:pStyle w:val="TAL"/>
              <w:rPr>
                <w:ins w:id="9267" w:author="Diff_v100-v200" w:date="2020-11-30T07:22:00Z"/>
              </w:rPr>
            </w:pPr>
            <w:ins w:id="9268" w:author="Diff_v100-v200" w:date="2020-11-30T07:22:00Z">
              <w:r w:rsidRPr="00DA6420">
                <w:t>#47: User Plane based Network Information Provisioning</w:t>
              </w:r>
            </w:ins>
          </w:p>
        </w:tc>
        <w:tc>
          <w:tcPr>
            <w:tcW w:w="1276" w:type="dxa"/>
            <w:hideMark/>
          </w:tcPr>
          <w:p w14:paraId="5AE05774" w14:textId="77777777" w:rsidR="00833FCE" w:rsidRPr="00DA6420" w:rsidRDefault="00833FCE" w:rsidP="00A7459D">
            <w:pPr>
              <w:pStyle w:val="TAC"/>
              <w:rPr>
                <w:ins w:id="9269" w:author="Diff_v100-v200" w:date="2020-11-30T07:22:00Z"/>
              </w:rPr>
            </w:pPr>
            <w:ins w:id="9270" w:author="Diff_v100-v200" w:date="2020-11-30T07:22:00Z">
              <w:r w:rsidRPr="005C7405">
                <w:t> </w:t>
              </w:r>
            </w:ins>
          </w:p>
        </w:tc>
        <w:tc>
          <w:tcPr>
            <w:tcW w:w="1134" w:type="dxa"/>
            <w:hideMark/>
          </w:tcPr>
          <w:p w14:paraId="6B87EDC1" w14:textId="77777777" w:rsidR="00833FCE" w:rsidRPr="00DA6420" w:rsidRDefault="00833FCE" w:rsidP="00A7459D">
            <w:pPr>
              <w:pStyle w:val="TAC"/>
              <w:rPr>
                <w:ins w:id="9271" w:author="Diff_v100-v200" w:date="2020-11-30T07:22:00Z"/>
              </w:rPr>
            </w:pPr>
          </w:p>
        </w:tc>
        <w:tc>
          <w:tcPr>
            <w:tcW w:w="1701" w:type="dxa"/>
            <w:hideMark/>
          </w:tcPr>
          <w:p w14:paraId="58B9058A" w14:textId="77777777" w:rsidR="00833FCE" w:rsidRPr="00DA6420" w:rsidRDefault="00833FCE" w:rsidP="00A7459D">
            <w:pPr>
              <w:pStyle w:val="TAC"/>
              <w:rPr>
                <w:ins w:id="9272" w:author="Diff_v100-v200" w:date="2020-11-30T07:22:00Z"/>
              </w:rPr>
            </w:pPr>
            <w:ins w:id="9273" w:author="Diff_v100-v200" w:date="2020-11-30T07:22:00Z">
              <w:r w:rsidRPr="00DA6420">
                <w:t>x</w:t>
              </w:r>
              <w:r w:rsidRPr="007D2C21">
                <w:t> </w:t>
              </w:r>
            </w:ins>
          </w:p>
        </w:tc>
      </w:tr>
      <w:tr w:rsidR="00833FCE" w:rsidRPr="005C7405" w14:paraId="699C8D52" w14:textId="77777777" w:rsidTr="00DA6420">
        <w:trPr>
          <w:trHeight w:val="439"/>
          <w:ins w:id="9274" w:author="Diff_v100-v200" w:date="2020-11-30T07:22:00Z"/>
        </w:trPr>
        <w:tc>
          <w:tcPr>
            <w:tcW w:w="5382" w:type="dxa"/>
            <w:hideMark/>
          </w:tcPr>
          <w:p w14:paraId="6F4E83E2" w14:textId="77777777" w:rsidR="00833FCE" w:rsidRPr="00DA6420" w:rsidRDefault="00833FCE" w:rsidP="00A7459D">
            <w:pPr>
              <w:pStyle w:val="TAL"/>
              <w:rPr>
                <w:ins w:id="9275" w:author="Diff_v100-v200" w:date="2020-11-30T07:22:00Z"/>
              </w:rPr>
            </w:pPr>
            <w:ins w:id="9276" w:author="Diff_v100-v200" w:date="2020-11-30T07:22:00Z">
              <w:r w:rsidRPr="00DA6420">
                <w:t>#48: QoS monitoring information exposure based on unstructured data transmission mechanism</w:t>
              </w:r>
            </w:ins>
          </w:p>
        </w:tc>
        <w:tc>
          <w:tcPr>
            <w:tcW w:w="1276" w:type="dxa"/>
            <w:hideMark/>
          </w:tcPr>
          <w:p w14:paraId="32266293" w14:textId="77777777" w:rsidR="00833FCE" w:rsidRPr="00DA6420" w:rsidRDefault="00833FCE" w:rsidP="00A7459D">
            <w:pPr>
              <w:pStyle w:val="TAC"/>
              <w:rPr>
                <w:ins w:id="9277" w:author="Diff_v100-v200" w:date="2020-11-30T07:22:00Z"/>
              </w:rPr>
            </w:pPr>
            <w:ins w:id="9278" w:author="Diff_v100-v200" w:date="2020-11-30T07:22:00Z">
              <w:r w:rsidRPr="005C7405">
                <w:t> </w:t>
              </w:r>
            </w:ins>
          </w:p>
        </w:tc>
        <w:tc>
          <w:tcPr>
            <w:tcW w:w="1134" w:type="dxa"/>
            <w:hideMark/>
          </w:tcPr>
          <w:p w14:paraId="05A0636B" w14:textId="77777777" w:rsidR="00833FCE" w:rsidRPr="00DA6420" w:rsidRDefault="00833FCE" w:rsidP="00A7459D">
            <w:pPr>
              <w:pStyle w:val="TAC"/>
              <w:rPr>
                <w:ins w:id="9279" w:author="Diff_v100-v200" w:date="2020-11-30T07:22:00Z"/>
              </w:rPr>
            </w:pPr>
            <w:ins w:id="9280" w:author="Diff_v100-v200" w:date="2020-11-30T07:22:00Z">
              <w:r w:rsidRPr="005C7405">
                <w:t> </w:t>
              </w:r>
              <w:r w:rsidRPr="00DA6420">
                <w:t>x</w:t>
              </w:r>
            </w:ins>
          </w:p>
        </w:tc>
        <w:tc>
          <w:tcPr>
            <w:tcW w:w="1701" w:type="dxa"/>
            <w:hideMark/>
          </w:tcPr>
          <w:p w14:paraId="7512B451" w14:textId="77777777" w:rsidR="00833FCE" w:rsidRPr="00DA6420" w:rsidRDefault="00833FCE" w:rsidP="00A7459D">
            <w:pPr>
              <w:pStyle w:val="TAC"/>
              <w:rPr>
                <w:ins w:id="9281" w:author="Diff_v100-v200" w:date="2020-11-30T07:22:00Z"/>
              </w:rPr>
            </w:pPr>
          </w:p>
        </w:tc>
      </w:tr>
      <w:tr w:rsidR="00833FCE" w:rsidRPr="005C7405" w14:paraId="2C4A7551" w14:textId="77777777" w:rsidTr="00DA6420">
        <w:trPr>
          <w:trHeight w:val="405"/>
          <w:ins w:id="9282" w:author="Diff_v100-v200" w:date="2020-11-30T07:22:00Z"/>
        </w:trPr>
        <w:tc>
          <w:tcPr>
            <w:tcW w:w="5382" w:type="dxa"/>
            <w:hideMark/>
          </w:tcPr>
          <w:p w14:paraId="35E67368" w14:textId="77777777" w:rsidR="00833FCE" w:rsidRPr="00DA6420" w:rsidRDefault="00833FCE" w:rsidP="00A7459D">
            <w:pPr>
              <w:pStyle w:val="TAL"/>
              <w:rPr>
                <w:ins w:id="9283" w:author="Diff_v100-v200" w:date="2020-11-30T07:22:00Z"/>
              </w:rPr>
            </w:pPr>
            <w:ins w:id="9284" w:author="Diff_v100-v200" w:date="2020-11-30T07:22:00Z">
              <w:r w:rsidRPr="00DA6420">
                <w:t>#49: Network Information Provisioning to EAS with low latency based on User Plane</w:t>
              </w:r>
            </w:ins>
          </w:p>
        </w:tc>
        <w:tc>
          <w:tcPr>
            <w:tcW w:w="1276" w:type="dxa"/>
            <w:hideMark/>
          </w:tcPr>
          <w:p w14:paraId="64E636D8" w14:textId="77777777" w:rsidR="00833FCE" w:rsidRPr="00DA6420" w:rsidRDefault="00833FCE" w:rsidP="00A7459D">
            <w:pPr>
              <w:pStyle w:val="TAC"/>
              <w:rPr>
                <w:ins w:id="9285" w:author="Diff_v100-v200" w:date="2020-11-30T07:22:00Z"/>
              </w:rPr>
            </w:pPr>
            <w:ins w:id="9286" w:author="Diff_v100-v200" w:date="2020-11-30T07:22:00Z">
              <w:r w:rsidRPr="005C7405">
                <w:t> </w:t>
              </w:r>
            </w:ins>
          </w:p>
        </w:tc>
        <w:tc>
          <w:tcPr>
            <w:tcW w:w="1134" w:type="dxa"/>
            <w:hideMark/>
          </w:tcPr>
          <w:p w14:paraId="6ED2E30B" w14:textId="77777777" w:rsidR="00833FCE" w:rsidRPr="00DA6420" w:rsidRDefault="00833FCE" w:rsidP="00A7459D">
            <w:pPr>
              <w:pStyle w:val="TAC"/>
              <w:rPr>
                <w:ins w:id="9287" w:author="Diff_v100-v200" w:date="2020-11-30T07:22:00Z"/>
              </w:rPr>
            </w:pPr>
            <w:ins w:id="9288" w:author="Diff_v100-v200" w:date="2020-11-30T07:22:00Z">
              <w:r w:rsidRPr="005C7405">
                <w:t> </w:t>
              </w:r>
              <w:r w:rsidRPr="00DA6420">
                <w:t>x</w:t>
              </w:r>
            </w:ins>
          </w:p>
        </w:tc>
        <w:tc>
          <w:tcPr>
            <w:tcW w:w="1701" w:type="dxa"/>
            <w:hideMark/>
          </w:tcPr>
          <w:p w14:paraId="2B5D1063" w14:textId="77777777" w:rsidR="00833FCE" w:rsidRPr="00DA6420" w:rsidRDefault="00833FCE" w:rsidP="00A7459D">
            <w:pPr>
              <w:pStyle w:val="TAC"/>
              <w:rPr>
                <w:ins w:id="9289" w:author="Diff_v100-v200" w:date="2020-11-30T07:22:00Z"/>
              </w:rPr>
            </w:pPr>
          </w:p>
        </w:tc>
      </w:tr>
      <w:tr w:rsidR="00833FCE" w:rsidRPr="005C7405" w14:paraId="2846F7D1" w14:textId="77777777" w:rsidTr="00DA6420">
        <w:trPr>
          <w:trHeight w:val="405"/>
          <w:ins w:id="9290" w:author="Diff_v100-v200" w:date="2020-11-30T07:22:00Z"/>
        </w:trPr>
        <w:tc>
          <w:tcPr>
            <w:tcW w:w="5382" w:type="dxa"/>
          </w:tcPr>
          <w:p w14:paraId="3F83659D" w14:textId="77777777" w:rsidR="00833FCE" w:rsidRPr="00DA6420" w:rsidRDefault="00833FCE" w:rsidP="00A7459D">
            <w:pPr>
              <w:pStyle w:val="TAL"/>
              <w:rPr>
                <w:ins w:id="9291" w:author="Diff_v100-v200" w:date="2020-11-30T07:22:00Z"/>
              </w:rPr>
            </w:pPr>
            <w:ins w:id="9292" w:author="Diff_v100-v200" w:date="2020-11-30T07:22:00Z">
              <w:r w:rsidRPr="00DA6420">
                <w:rPr>
                  <w:rFonts w:hint="eastAsia"/>
                </w:rPr>
                <w:t>#</w:t>
              </w:r>
              <w:r w:rsidRPr="00DA6420">
                <w:t>56: Edge NEF based Network Information Provisioning</w:t>
              </w:r>
            </w:ins>
          </w:p>
        </w:tc>
        <w:tc>
          <w:tcPr>
            <w:tcW w:w="1276" w:type="dxa"/>
          </w:tcPr>
          <w:p w14:paraId="2EDE12ED" w14:textId="77777777" w:rsidR="00833FCE" w:rsidRPr="0035062C" w:rsidRDefault="00833FCE" w:rsidP="00A7459D">
            <w:pPr>
              <w:pStyle w:val="TAC"/>
              <w:rPr>
                <w:ins w:id="9293" w:author="Diff_v100-v200" w:date="2020-11-30T07:22:00Z"/>
              </w:rPr>
            </w:pPr>
            <w:ins w:id="9294" w:author="Diff_v100-v200" w:date="2020-11-30T07:22:00Z">
              <w:r>
                <w:rPr>
                  <w:rFonts w:hint="eastAsia"/>
                </w:rPr>
                <w:t>x</w:t>
              </w:r>
            </w:ins>
          </w:p>
        </w:tc>
        <w:tc>
          <w:tcPr>
            <w:tcW w:w="1134" w:type="dxa"/>
          </w:tcPr>
          <w:p w14:paraId="1888CE3D" w14:textId="77777777" w:rsidR="00833FCE" w:rsidRPr="005C7405" w:rsidRDefault="00833FCE" w:rsidP="00A7459D">
            <w:pPr>
              <w:pStyle w:val="TAC"/>
              <w:rPr>
                <w:ins w:id="9295" w:author="Diff_v100-v200" w:date="2020-11-30T07:22:00Z"/>
              </w:rPr>
            </w:pPr>
          </w:p>
        </w:tc>
        <w:tc>
          <w:tcPr>
            <w:tcW w:w="1701" w:type="dxa"/>
          </w:tcPr>
          <w:p w14:paraId="535CC038" w14:textId="77777777" w:rsidR="00833FCE" w:rsidRPr="00DA6420" w:rsidRDefault="00833FCE" w:rsidP="00A7459D">
            <w:pPr>
              <w:pStyle w:val="TAC"/>
              <w:rPr>
                <w:ins w:id="9296" w:author="Diff_v100-v200" w:date="2020-11-30T07:22:00Z"/>
              </w:rPr>
            </w:pPr>
          </w:p>
        </w:tc>
      </w:tr>
    </w:tbl>
    <w:p w14:paraId="194E48F2" w14:textId="77777777" w:rsidR="00C97908" w:rsidRDefault="00C97908" w:rsidP="00A7459D">
      <w:pPr>
        <w:rPr>
          <w:ins w:id="9297" w:author="Diff_v100-v200" w:date="2020-11-30T07:22:00Z"/>
        </w:rPr>
      </w:pPr>
    </w:p>
    <w:p w14:paraId="4DB8D131" w14:textId="7491D2BB" w:rsidR="00C97908" w:rsidRPr="00A7459D" w:rsidRDefault="00C97908" w:rsidP="00A7459D">
      <w:pPr>
        <w:rPr>
          <w:ins w:id="9298" w:author="Diff_v100-v200" w:date="2020-11-30T07:22:00Z"/>
          <w:b/>
          <w:bCs/>
        </w:rPr>
      </w:pPr>
      <w:ins w:id="9299" w:author="Diff_v100-v200" w:date="2020-11-30T07:22:00Z">
        <w:r w:rsidRPr="00A7459D">
          <w:rPr>
            <w:b/>
            <w:bCs/>
          </w:rPr>
          <w:t>Solutions #45</w:t>
        </w:r>
      </w:ins>
    </w:p>
    <w:p w14:paraId="6F209705" w14:textId="77777777" w:rsidR="00A7459D" w:rsidRDefault="00A7459D" w:rsidP="00C97908">
      <w:pPr>
        <w:rPr>
          <w:ins w:id="9300" w:author="Diff_v100-v200" w:date="2020-11-30T07:22:00Z"/>
        </w:rPr>
      </w:pPr>
      <w:ins w:id="9301" w:author="Diff_v100-v200" w:date="2020-11-30T07:22:00Z">
        <w:r>
          <w:t>Solution #45 exposes the RAN info via Control Plane. It requires both AMF and SMF are deployed locally, which is a limitation to deployment, and also causes frequent AMF relocation or SMF/I-SMF changes. This solution can hardly apply to PDU sessions with remote UPF (e.g. Session breakout case) since a localized SMF is needed. Furthermore, application layer mechanism is needed to carry the information from UE to EAS.</w:t>
        </w:r>
      </w:ins>
    </w:p>
    <w:p w14:paraId="44762375" w14:textId="7D65093E" w:rsidR="00A7459D" w:rsidRDefault="00A7459D" w:rsidP="00C97908">
      <w:pPr>
        <w:rPr>
          <w:ins w:id="9302" w:author="Diff_v100-v200" w:date="2020-11-30T07:22:00Z"/>
        </w:rPr>
      </w:pPr>
      <w:ins w:id="9303" w:author="Diff_v100-v200" w:date="2020-11-30T07:22:00Z">
        <w:r>
          <w:t>In addition, it should be considered that this solution mimics the Rel-15 QoS Notification Control and Rel-16 Alternative QoS Profile feature (see TS 23.501 [2] clauses 5.7.1.2a, 5.7.2.4.1b and 5.7.2.4.2). The main difference is that while in Rel-15/16 the RAN notifies the AF and the UE (both via CN, and for the UE, via NAS signalling) of a change of QoS, in Solution #45 the RAN notifies only the UE (via CN and existing NAS signalling) who, in turn notifies the AF via application layer signalling (that is, from 3GPP perspective, via UP). This implies that:</w:t>
        </w:r>
      </w:ins>
    </w:p>
    <w:p w14:paraId="4574C2FE" w14:textId="77777777" w:rsidR="00A7459D" w:rsidRDefault="00A7459D" w:rsidP="00C97908">
      <w:pPr>
        <w:pStyle w:val="B1"/>
        <w:rPr>
          <w:ins w:id="9304" w:author="Diff_v100-v200" w:date="2020-11-30T07:22:00Z"/>
        </w:rPr>
      </w:pPr>
      <w:ins w:id="9305" w:author="Diff_v100-v200" w:date="2020-11-30T07:22:00Z">
        <w:r>
          <w:t>-</w:t>
        </w:r>
        <w:r>
          <w:tab/>
          <w:t>this solution does not have any 3GPP impacts;</w:t>
        </w:r>
      </w:ins>
    </w:p>
    <w:p w14:paraId="07F87E44" w14:textId="77777777" w:rsidR="00A7459D" w:rsidRDefault="00A7459D" w:rsidP="00C97908">
      <w:pPr>
        <w:pStyle w:val="B1"/>
        <w:rPr>
          <w:ins w:id="9306" w:author="Diff_v100-v200" w:date="2020-11-30T07:22:00Z"/>
        </w:rPr>
      </w:pPr>
      <w:ins w:id="9307" w:author="Diff_v100-v200" w:date="2020-11-30T07:22:00Z">
        <w:r>
          <w:t>-</w:t>
        </w:r>
        <w:r>
          <w:tab/>
          <w:t>if implemented and used together with Rel-15/16 it may lead to contradictory notifications to the AF (one received via Rel-15/16 signalling from the CN and another one via UP from the UE).</w:t>
        </w:r>
      </w:ins>
    </w:p>
    <w:p w14:paraId="4F089F9A" w14:textId="77777777" w:rsidR="00C97908" w:rsidRDefault="00C97908" w:rsidP="00C97908">
      <w:pPr>
        <w:rPr>
          <w:ins w:id="9308" w:author="Diff_v100-v200" w:date="2020-11-30T07:22:00Z"/>
          <w:bCs/>
          <w:lang w:val="en-US" w:eastAsia="zh-CN"/>
        </w:rPr>
      </w:pPr>
      <w:ins w:id="9309" w:author="Diff_v100-v200" w:date="2020-11-30T07:22:00Z">
        <w:r>
          <w:rPr>
            <w:lang w:val="en-US"/>
          </w:rPr>
          <w:t>Considering the above analysis, Solution #45 does not bring any additional benefit in terms of low latency exposure.</w:t>
        </w:r>
      </w:ins>
    </w:p>
    <w:p w14:paraId="5BB87C38" w14:textId="77777777" w:rsidR="00C97908" w:rsidRDefault="00C97908" w:rsidP="00C97908">
      <w:pPr>
        <w:rPr>
          <w:ins w:id="9310" w:author="Diff_v100-v200" w:date="2020-11-30T07:22:00Z"/>
        </w:rPr>
      </w:pPr>
      <w:ins w:id="9311" w:author="Diff_v100-v200" w:date="2020-11-30T07:22:00Z">
        <w:r>
          <w:rPr>
            <w:b/>
            <w:lang w:val="en-US" w:eastAsia="zh-CN"/>
          </w:rPr>
          <w:t>U</w:t>
        </w:r>
        <w:r w:rsidRPr="008D478C">
          <w:rPr>
            <w:b/>
            <w:lang w:val="en-US" w:eastAsia="zh-CN"/>
          </w:rPr>
          <w:t>ser plane-based solutions (Solutions #43,</w:t>
        </w:r>
        <w:r>
          <w:rPr>
            <w:b/>
            <w:lang w:val="en-US" w:eastAsia="zh-CN"/>
          </w:rPr>
          <w:t xml:space="preserve"> </w:t>
        </w:r>
        <w:r w:rsidRPr="008D478C">
          <w:rPr>
            <w:b/>
            <w:lang w:val="en-US" w:eastAsia="zh-CN"/>
          </w:rPr>
          <w:t>#46, #47, #48 and #49)</w:t>
        </w:r>
      </w:ins>
    </w:p>
    <w:p w14:paraId="36E21592" w14:textId="77777777" w:rsidR="00A7459D" w:rsidRPr="00A7459D" w:rsidRDefault="00A7459D" w:rsidP="00A7459D">
      <w:pPr>
        <w:rPr>
          <w:ins w:id="9312" w:author="Diff_v100-v200" w:date="2020-11-30T07:22:00Z"/>
        </w:rPr>
      </w:pPr>
      <w:ins w:id="9313" w:author="Diff_v100-v200" w:date="2020-11-30T07:22:00Z">
        <w:r w:rsidRPr="00A7459D">
          <w:t>The other solutions (#43, #46, #47, #48,#49) expose the network information via user plane, which could achieve the "low latency".</w:t>
        </w:r>
      </w:ins>
    </w:p>
    <w:p w14:paraId="2E325D44" w14:textId="77777777" w:rsidR="00A7459D" w:rsidRPr="00A7459D" w:rsidRDefault="00A7459D" w:rsidP="00A7459D">
      <w:pPr>
        <w:rPr>
          <w:ins w:id="9314" w:author="Diff_v100-v200" w:date="2020-11-30T07:22:00Z"/>
        </w:rPr>
      </w:pPr>
      <w:ins w:id="9315" w:author="Diff_v100-v200" w:date="2020-11-30T07:22:00Z">
        <w:r w:rsidRPr="00A7459D">
          <w:t>Solution #47 adds subscription info and network information in the options of TCP/IP header or ICMP packets, which current IETF specifications do not support. IP options is not widely used in current network deployment. Many routers will drop those IP packets with option fields. Besides, ICMP protocol is not recommended between UE and UPF as described in TS 33.501, Annex P. In addition, Solution #47 is based on the exposure of the UE radio conditions (e.g., RSRP, RAN DL (PDCP) buffer in overflow status, Radio congestion state, etc.). Such radio related parameters are rather dynamic and by the time they are provided to the EAS it may already be outdated. This make them rather useless for any sort of QoS adaptation and/or UE/EAS relocation.</w:t>
        </w:r>
      </w:ins>
    </w:p>
    <w:p w14:paraId="4B07CFBF" w14:textId="77777777" w:rsidR="00A7459D" w:rsidRPr="00A7459D" w:rsidRDefault="00A7459D" w:rsidP="00A7459D">
      <w:pPr>
        <w:rPr>
          <w:ins w:id="9316" w:author="Diff_v100-v200" w:date="2020-11-30T07:22:00Z"/>
        </w:rPr>
      </w:pPr>
      <w:ins w:id="9317" w:author="Diff_v100-v200" w:date="2020-11-30T07:22:00Z">
        <w:r w:rsidRPr="00A7459D">
          <w:t>Solution #46 and #49 reuse the current subscribing method but notification via UPF to the EAS. The UPF needs to support to communicate with EAS via a local NEF.</w:t>
        </w:r>
      </w:ins>
    </w:p>
    <w:p w14:paraId="729B561C" w14:textId="77777777" w:rsidR="00A7459D" w:rsidRPr="00A7459D" w:rsidRDefault="00A7459D" w:rsidP="00A7459D">
      <w:pPr>
        <w:rPr>
          <w:ins w:id="9318" w:author="Diff_v100-v200" w:date="2020-11-30T07:22:00Z"/>
        </w:rPr>
      </w:pPr>
      <w:ins w:id="9319" w:author="Diff_v100-v200" w:date="2020-11-30T07:22:00Z">
        <w:r w:rsidRPr="00A7459D">
          <w:t>Solution #43 reuses current CAPIF mechanism to expose the information, CAPIF API exposing function is integrated in the UPF. This solution can be considered as one deployment option of solution #46 and #49 by integrating local NEF (which acts as the CAPIF API exposing function) into UPF.</w:t>
        </w:r>
      </w:ins>
    </w:p>
    <w:p w14:paraId="503B3BA4" w14:textId="77777777" w:rsidR="00A7459D" w:rsidRPr="00A7459D" w:rsidRDefault="00A7459D" w:rsidP="00A7459D">
      <w:ins w:id="9320" w:author="Diff_v100-v200" w:date="2020-11-30T07:22:00Z">
        <w:r w:rsidRPr="00A7459D">
          <w:lastRenderedPageBreak/>
          <w:t>Solution #48 reuses current subscribing method but UPF exposes the information via unstructured packet to the AF</w:t>
        </w:r>
      </w:ins>
      <w:r w:rsidRPr="00A7459D">
        <w:t>.</w:t>
      </w:r>
    </w:p>
    <w:p w14:paraId="0C4810CC" w14:textId="77777777" w:rsidR="00520DE9" w:rsidRPr="00794BA0" w:rsidRDefault="00520DE9" w:rsidP="00520DE9">
      <w:pPr>
        <w:pStyle w:val="Heading1"/>
        <w:rPr>
          <w:lang w:eastAsia="zh-CN"/>
        </w:rPr>
      </w:pPr>
      <w:bookmarkStart w:id="9321" w:name="_Toc23255041"/>
      <w:bookmarkStart w:id="9322" w:name="_Toc26346413"/>
      <w:bookmarkStart w:id="9323" w:name="_Toc26346626"/>
      <w:bookmarkStart w:id="9324" w:name="_Toc26773896"/>
      <w:bookmarkStart w:id="9325" w:name="_Toc31192363"/>
      <w:bookmarkStart w:id="9326" w:name="_Toc31192523"/>
      <w:bookmarkStart w:id="9327" w:name="_Toc31193014"/>
      <w:bookmarkStart w:id="9328" w:name="_Toc31616193"/>
      <w:bookmarkStart w:id="9329" w:name="_Toc31616268"/>
      <w:bookmarkStart w:id="9330" w:name="_Toc31616344"/>
      <w:bookmarkStart w:id="9331" w:name="_Toc31616420"/>
      <w:bookmarkStart w:id="9332" w:name="_Toc43317520"/>
      <w:bookmarkStart w:id="9333" w:name="_Toc43374992"/>
      <w:bookmarkStart w:id="9334" w:name="_Toc43375453"/>
      <w:bookmarkStart w:id="9335" w:name="_Toc43801977"/>
      <w:bookmarkStart w:id="9336" w:name="_Toc43806243"/>
      <w:bookmarkStart w:id="9337" w:name="_Toc43806550"/>
      <w:bookmarkStart w:id="9338" w:name="_Toc50467041"/>
      <w:bookmarkStart w:id="9339" w:name="_Toc50468385"/>
      <w:bookmarkStart w:id="9340" w:name="_Toc50468655"/>
      <w:bookmarkStart w:id="9341" w:name="_Toc50468926"/>
      <w:bookmarkStart w:id="9342" w:name="_Toc50630901"/>
      <w:bookmarkStart w:id="9343" w:name="_Toc54944260"/>
      <w:bookmarkStart w:id="9344" w:name="_Toc54945736"/>
      <w:bookmarkStart w:id="9345" w:name="_Toc54946123"/>
      <w:bookmarkStart w:id="9346" w:name="_Toc57104924"/>
      <w:bookmarkStart w:id="9347" w:name="_Toc57105308"/>
      <w:bookmarkStart w:id="9348" w:name="_Toc57106653"/>
      <w:bookmarkStart w:id="9349" w:name="_Toc57364777"/>
      <w:bookmarkStart w:id="9350" w:name="_Toc50631403"/>
      <w:r w:rsidRPr="00794BA0">
        <w:rPr>
          <w:lang w:eastAsia="zh-CN"/>
        </w:rPr>
        <w:t>8</w:t>
      </w:r>
      <w:r w:rsidRPr="00794BA0">
        <w:rPr>
          <w:lang w:eastAsia="zh-CN"/>
        </w:rPr>
        <w:tab/>
        <w:t>Deployment Guideline</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1566FADF" w14:textId="77777777" w:rsidR="00520DE9" w:rsidRPr="00520DE9" w:rsidRDefault="00770EF6" w:rsidP="00520DE9">
      <w:pPr>
        <w:pStyle w:val="EditorsNote"/>
        <w:rPr>
          <w:del w:id="9351" w:author="Diff_v100-v200" w:date="2020-11-30T07:22:00Z"/>
          <w:lang w:eastAsia="zh-CN"/>
        </w:rPr>
      </w:pPr>
      <w:del w:id="9352"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1C39DE">
          <w:delText xml:space="preserve"> </w:delText>
        </w:r>
        <w:r w:rsidR="00520DE9" w:rsidRPr="00520DE9">
          <w:delText>captures deployment guidelines for typical edge computing use cases</w:delText>
        </w:r>
        <w:r w:rsidR="00520DE9" w:rsidRPr="00520DE9">
          <w:rPr>
            <w:lang w:val="en-US"/>
          </w:rPr>
          <w:delText>.</w:delText>
        </w:r>
      </w:del>
    </w:p>
    <w:p w14:paraId="2E446FC0" w14:textId="77777777" w:rsidR="00520DE9" w:rsidRPr="00794BA0" w:rsidRDefault="00520DE9" w:rsidP="00520DE9">
      <w:pPr>
        <w:pStyle w:val="NO"/>
      </w:pPr>
      <w:r w:rsidRPr="00794BA0">
        <w:t>NOTE:</w:t>
      </w:r>
      <w:r w:rsidRPr="00794BA0">
        <w:tab/>
        <w:t>Deployment Guideline issues are not addressed within Rel-17 timeframe.</w:t>
      </w:r>
    </w:p>
    <w:p w14:paraId="52539379" w14:textId="77777777" w:rsidR="00520DE9" w:rsidRPr="00794BA0" w:rsidRDefault="00520DE9" w:rsidP="00520DE9">
      <w:pPr>
        <w:pStyle w:val="Heading1"/>
      </w:pPr>
      <w:bookmarkStart w:id="9353" w:name="_Toc23255042"/>
      <w:bookmarkStart w:id="9354" w:name="_Toc26346414"/>
      <w:bookmarkStart w:id="9355" w:name="_Toc26346627"/>
      <w:bookmarkStart w:id="9356" w:name="_Toc26773897"/>
      <w:bookmarkStart w:id="9357" w:name="_Toc31192364"/>
      <w:bookmarkStart w:id="9358" w:name="_Toc31192524"/>
      <w:bookmarkStart w:id="9359" w:name="_Toc31193015"/>
      <w:bookmarkStart w:id="9360" w:name="_Toc31616194"/>
      <w:bookmarkStart w:id="9361" w:name="_Toc31616269"/>
      <w:bookmarkStart w:id="9362" w:name="_Toc31616345"/>
      <w:bookmarkStart w:id="9363" w:name="_Toc31616421"/>
      <w:bookmarkStart w:id="9364" w:name="_Toc43317521"/>
      <w:bookmarkStart w:id="9365" w:name="_Toc43374993"/>
      <w:bookmarkStart w:id="9366" w:name="_Toc43375454"/>
      <w:bookmarkStart w:id="9367" w:name="_Toc43801978"/>
      <w:bookmarkStart w:id="9368" w:name="_Toc43806244"/>
      <w:bookmarkStart w:id="9369" w:name="_Toc43806551"/>
      <w:bookmarkStart w:id="9370" w:name="_Toc50467042"/>
      <w:bookmarkStart w:id="9371" w:name="_Toc50468386"/>
      <w:bookmarkStart w:id="9372" w:name="_Toc50468656"/>
      <w:bookmarkStart w:id="9373" w:name="_Toc50468927"/>
      <w:bookmarkStart w:id="9374" w:name="_Toc50630902"/>
      <w:bookmarkStart w:id="9375" w:name="_Toc54944261"/>
      <w:bookmarkStart w:id="9376" w:name="_Toc54945737"/>
      <w:bookmarkStart w:id="9377" w:name="_Toc54946124"/>
      <w:bookmarkStart w:id="9378" w:name="_Toc57104925"/>
      <w:bookmarkStart w:id="9379" w:name="_Toc57105309"/>
      <w:bookmarkStart w:id="9380" w:name="_Toc57106654"/>
      <w:bookmarkStart w:id="9381" w:name="_Toc57364778"/>
      <w:bookmarkStart w:id="9382" w:name="_Toc50631404"/>
      <w:r w:rsidRPr="00794BA0">
        <w:t>9</w:t>
      </w:r>
      <w:r w:rsidRPr="00794BA0">
        <w:tab/>
        <w:t>Conclusions</w:t>
      </w:r>
      <w:bookmarkEnd w:id="8749"/>
      <w:bookmarkEnd w:id="8750"/>
      <w:bookmarkEnd w:id="8751"/>
      <w:bookmarkEnd w:id="87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2AB2EFE4" w14:textId="77777777" w:rsidR="00520DE9" w:rsidRPr="00520DE9" w:rsidRDefault="00770EF6" w:rsidP="00520DE9">
      <w:pPr>
        <w:pStyle w:val="EditorsNote"/>
        <w:rPr>
          <w:del w:id="9383" w:author="Diff_v100-v200" w:date="2020-11-30T07:22:00Z"/>
          <w:lang w:eastAsia="zh-CN"/>
        </w:rPr>
      </w:pPr>
      <w:del w:id="9384"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sidR="00520DE9" w:rsidRPr="00520DE9">
          <w:tab/>
          <w:delText xml:space="preserve">This </w:delText>
        </w:r>
        <w:r w:rsidR="00252BF9">
          <w:delText>clause</w:delText>
        </w:r>
        <w:r w:rsidR="001C39DE">
          <w:delText xml:space="preserve"> </w:delText>
        </w:r>
        <w:r w:rsidR="00520DE9" w:rsidRPr="00520DE9">
          <w:delText>will list conclusions that have been agreed during the course of the study item activities.</w:delText>
        </w:r>
      </w:del>
    </w:p>
    <w:p w14:paraId="0051CEE5" w14:textId="77777777" w:rsidR="00812E55" w:rsidRPr="00794BA0" w:rsidRDefault="00812E55" w:rsidP="00812E55">
      <w:pPr>
        <w:pStyle w:val="Heading2"/>
        <w:rPr>
          <w:lang w:eastAsia="zh-CN"/>
        </w:rPr>
      </w:pPr>
      <w:bookmarkStart w:id="9385" w:name="_Toc50468387"/>
      <w:bookmarkStart w:id="9386" w:name="_Toc50468657"/>
      <w:bookmarkStart w:id="9387" w:name="_Toc50468928"/>
      <w:bookmarkStart w:id="9388" w:name="_Toc50630903"/>
      <w:bookmarkStart w:id="9389" w:name="_Toc54944262"/>
      <w:bookmarkStart w:id="9390" w:name="_Toc54945738"/>
      <w:bookmarkStart w:id="9391" w:name="_Toc54946125"/>
      <w:bookmarkStart w:id="9392" w:name="_Toc57104926"/>
      <w:bookmarkStart w:id="9393" w:name="_Toc57105310"/>
      <w:bookmarkStart w:id="9394" w:name="_Toc57106655"/>
      <w:bookmarkStart w:id="9395" w:name="_Toc57364779"/>
      <w:bookmarkStart w:id="9396" w:name="_Toc50467043"/>
      <w:bookmarkStart w:id="9397" w:name="_Toc50631405"/>
      <w:r w:rsidRPr="00794BA0">
        <w:rPr>
          <w:lang w:eastAsia="zh-CN"/>
        </w:rPr>
        <w:t>9.1</w:t>
      </w:r>
      <w:r w:rsidRPr="00794BA0">
        <w:rPr>
          <w:lang w:eastAsia="zh-CN"/>
        </w:rPr>
        <w:tab/>
        <w:t>Conclusions for Key Issue #1</w:t>
      </w:r>
      <w:bookmarkEnd w:id="9385"/>
      <w:bookmarkEnd w:id="9386"/>
      <w:bookmarkEnd w:id="9387"/>
      <w:bookmarkEnd w:id="9388"/>
      <w:bookmarkEnd w:id="9389"/>
      <w:bookmarkEnd w:id="9390"/>
      <w:bookmarkEnd w:id="9391"/>
      <w:bookmarkEnd w:id="9392"/>
      <w:bookmarkEnd w:id="9393"/>
      <w:bookmarkEnd w:id="9394"/>
      <w:bookmarkEnd w:id="9395"/>
      <w:bookmarkEnd w:id="9397"/>
    </w:p>
    <w:p w14:paraId="2844AA21" w14:textId="63EF58E4" w:rsidR="006B50A4" w:rsidRPr="00794BA0" w:rsidRDefault="006B50A4" w:rsidP="00E00686">
      <w:pPr>
        <w:pStyle w:val="Heading3"/>
      </w:pPr>
      <w:bookmarkStart w:id="9398" w:name="_Toc50467044"/>
      <w:bookmarkStart w:id="9399" w:name="_Toc50468388"/>
      <w:bookmarkStart w:id="9400" w:name="_Toc50468658"/>
      <w:bookmarkStart w:id="9401" w:name="_Toc50468929"/>
      <w:bookmarkStart w:id="9402" w:name="_Toc50630904"/>
      <w:bookmarkStart w:id="9403" w:name="_Toc54944263"/>
      <w:bookmarkStart w:id="9404" w:name="_Toc54945739"/>
      <w:bookmarkStart w:id="9405" w:name="_Toc54946126"/>
      <w:bookmarkStart w:id="9406" w:name="_Toc57104927"/>
      <w:bookmarkStart w:id="9407" w:name="_Toc57105311"/>
      <w:bookmarkStart w:id="9408" w:name="_Toc57106656"/>
      <w:bookmarkStart w:id="9409" w:name="_Toc57364780"/>
      <w:bookmarkStart w:id="9410" w:name="_Toc50631406"/>
      <w:bookmarkEnd w:id="9396"/>
      <w:r w:rsidRPr="00794BA0">
        <w:t>9.</w:t>
      </w:r>
      <w:r w:rsidR="00812E55" w:rsidRPr="00794BA0">
        <w:t>1.1</w:t>
      </w:r>
      <w:r w:rsidRPr="00794BA0">
        <w:tab/>
        <w:t xml:space="preserve">Conclusions </w:t>
      </w:r>
      <w:del w:id="9411" w:author="Diff_v100-v200" w:date="2020-11-30T07:22:00Z">
        <w:r w:rsidRPr="00E00686">
          <w:delText xml:space="preserve">regarding solutions </w:delText>
        </w:r>
      </w:del>
      <w:r w:rsidRPr="00794BA0">
        <w:t>for Key Issue #1</w:t>
      </w:r>
      <w:del w:id="9412" w:author="Diff_v100-v200" w:date="2020-11-30T07:22:00Z">
        <w:r w:rsidRPr="00E00686">
          <w:delText xml:space="preserve"> for</w:delText>
        </w:r>
      </w:del>
      <w:ins w:id="9413" w:author="Diff_v100-v200" w:date="2020-11-30T07:22:00Z">
        <w:r w:rsidR="003B4AEA" w:rsidRPr="00794BA0">
          <w:t>:</w:t>
        </w:r>
      </w:ins>
      <w:r w:rsidRPr="00794BA0">
        <w:t xml:space="preserve"> DNS based solutions for Multiple PDU Sessions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6D3F84D5" w14:textId="4C4634CC" w:rsidR="006B50A4" w:rsidRPr="00A7459D" w:rsidRDefault="00A7459D" w:rsidP="006B50A4">
      <w:bookmarkStart w:id="9414" w:name="_Hlk48843062"/>
      <w:r>
        <w:t xml:space="preserve">Solution #1 proposing to Enhance the NEF service(s) </w:t>
      </w:r>
      <w:del w:id="9415" w:author="Diff_v100-v200" w:date="2020-11-30T07:22:00Z">
        <w:r w:rsidR="006B50A4" w:rsidRPr="00BA3FCA">
          <w:rPr>
            <w:lang w:eastAsia="ko-KR"/>
          </w:rPr>
          <w:delText xml:space="preserve">(AF Requests need to be enhanced) </w:delText>
        </w:r>
      </w:del>
      <w:r>
        <w:t xml:space="preserve">to allow the AF to influence PCF decisions for URSP rules, is </w:t>
      </w:r>
      <w:del w:id="9416" w:author="Diff_v100-v200" w:date="2020-11-30T07:22:00Z">
        <w:r w:rsidR="006B50A4" w:rsidRPr="00BA3FCA">
          <w:rPr>
            <w:lang w:eastAsia="ko-KR"/>
          </w:rPr>
          <w:delText>recommended</w:delText>
        </w:r>
      </w:del>
      <w:ins w:id="9417" w:author="Diff_v100-v200" w:date="2020-11-30T07:22:00Z">
        <w:r>
          <w:t>endorsed for normative phase. In order to allow AF to guide PCF determination and delivery to UE(s) of proper URSP rules, clause 6.13.1.2 of solution 13 are also endorsed</w:t>
        </w:r>
      </w:ins>
      <w:r>
        <w:t xml:space="preserve"> for normative phase.</w:t>
      </w:r>
    </w:p>
    <w:p w14:paraId="535ADFF0" w14:textId="1AF5CDE8" w:rsidR="004C1DA0" w:rsidRPr="00A7459D" w:rsidRDefault="004C1DA0" w:rsidP="004C1DA0">
      <w:pPr>
        <w:pStyle w:val="NO"/>
        <w:rPr>
          <w:ins w:id="9418" w:author="Diff_v100-v200" w:date="2020-11-30T07:22:00Z"/>
        </w:rPr>
      </w:pPr>
      <w:ins w:id="9419" w:author="Diff_v100-v200" w:date="2020-11-30T07:22:00Z">
        <w:r w:rsidRPr="00A7459D">
          <w:t>NOTE</w:t>
        </w:r>
        <w:r w:rsidR="005A3273" w:rsidRPr="00A7459D">
          <w:t> </w:t>
        </w:r>
        <w:r w:rsidR="00C959AB" w:rsidRPr="00A7459D">
          <w:t>1</w:t>
        </w:r>
        <w:r w:rsidRPr="00A7459D">
          <w:t>:</w:t>
        </w:r>
        <w:r w:rsidRPr="00A7459D">
          <w:tab/>
          <w:t>The solution 1 and 13 apply also in other deployment models: Distributed Anchors and Breakout.</w:t>
        </w:r>
      </w:ins>
    </w:p>
    <w:p w14:paraId="38D7DF35" w14:textId="5283F015" w:rsidR="006B50A4" w:rsidRPr="00A7459D" w:rsidRDefault="006B50A4" w:rsidP="006B50A4">
      <w:r w:rsidRPr="00A7459D">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sidRPr="00A7459D">
        <w:t>clause </w:t>
      </w:r>
      <w:r w:rsidRPr="00A7459D">
        <w:t>7.1).</w:t>
      </w:r>
    </w:p>
    <w:p w14:paraId="36D2CE8C" w14:textId="3C644D8D" w:rsidR="004B5859" w:rsidRPr="00A7459D" w:rsidRDefault="006B50A4" w:rsidP="004B5859">
      <w:pPr>
        <w:rPr>
          <w:ins w:id="9420" w:author="Diff_v100-v200" w:date="2020-11-30T07:22:00Z"/>
        </w:rPr>
      </w:pPr>
      <w:del w:id="9421" w:author="Diff_v100-v200" w:date="2020-11-30T07:22:00Z">
        <w:r w:rsidRPr="006B50A4">
          <w:rPr>
            <w:lang w:eastAsia="ko-KR"/>
          </w:rPr>
          <w:delText>In addition,</w:delText>
        </w:r>
      </w:del>
      <w:ins w:id="9422" w:author="Diff_v100-v200" w:date="2020-11-30T07:22:00Z">
        <w:r w:rsidR="004B5859" w:rsidRPr="00A7459D">
          <w:t>The solution is not guaranteed to work when  the UE doesn</w:t>
        </w:r>
        <w:r w:rsidR="00A7459D" w:rsidRPr="00A7459D">
          <w:t>'</w:t>
        </w:r>
        <w:r w:rsidR="004B5859" w:rsidRPr="00A7459D">
          <w:t xml:space="preserve">t support URSP rule provisioned from PCF, when the DNS Server at the UE has been configured by the user or when the Application Client generates the DNS Query outside of the DNS libraries in the OS with DoT, </w:t>
        </w:r>
        <w:proofErr w:type="spellStart"/>
        <w:r w:rsidR="004B5859" w:rsidRPr="00A7459D">
          <w:t>DoH</w:t>
        </w:r>
        <w:proofErr w:type="spellEnd"/>
        <w:r w:rsidR="004B5859" w:rsidRPr="00A7459D">
          <w:t xml:space="preserve"> or other over the top mechanisms.</w:t>
        </w:r>
      </w:ins>
    </w:p>
    <w:p w14:paraId="743A6701" w14:textId="65B320B6" w:rsidR="004B5859" w:rsidRPr="00A7459D" w:rsidRDefault="004B5859" w:rsidP="004B5859">
      <w:pPr>
        <w:pStyle w:val="NO"/>
        <w:rPr>
          <w:ins w:id="9423" w:author="Diff_v100-v200" w:date="2020-11-30T07:22:00Z"/>
        </w:rPr>
      </w:pPr>
      <w:ins w:id="9424" w:author="Diff_v100-v200" w:date="2020-11-30T07:22:00Z">
        <w:r w:rsidRPr="00A7459D">
          <w:t>NOTE</w:t>
        </w:r>
        <w:r w:rsidR="005A3273" w:rsidRPr="00A7459D">
          <w:t> </w:t>
        </w:r>
        <w:r w:rsidR="00C959AB" w:rsidRPr="00A7459D">
          <w:t>2</w:t>
        </w:r>
        <w:r w:rsidRPr="00A7459D">
          <w:t>:</w:t>
        </w:r>
        <w:r w:rsidR="00794BA0" w:rsidRPr="00A7459D">
          <w:tab/>
        </w:r>
        <w:r w:rsidRPr="00A7459D">
          <w:t>This can correspond to devices doing tethering, or to devices deployed for specific corporate purposes.</w:t>
        </w:r>
      </w:ins>
    </w:p>
    <w:bookmarkEnd w:id="9414"/>
    <w:p w14:paraId="4C9AC999" w14:textId="7C0F891D" w:rsidR="006B50A4" w:rsidRPr="00A7459D" w:rsidRDefault="00A7459D" w:rsidP="006B50A4">
      <w:ins w:id="9425" w:author="Diff_v100-v200" w:date="2020-11-30T07:22:00Z">
        <w:r>
          <w:t>If the OS, user or applications overrides the operator-provided DNS settings, the DNS resolvers or servers in the third party may take the source IP address of the DNS request as the location information of UE, which may correspond to the local/remote PSA UPF or other entities (e.g. a NAT server) on the N6 interface. These limitations and</w:t>
        </w:r>
      </w:ins>
      <w:r>
        <w:t xml:space="preserve"> informative guidelines shall be captured to cover scenarios where the OS, user or applications may override the operator-provided URSP or DNS settings. The guidelines should assume no restriction on the OS, user or application.</w:t>
      </w:r>
    </w:p>
    <w:p w14:paraId="6EFFF316" w14:textId="77777777" w:rsidR="006B50A4" w:rsidRPr="006B50A4" w:rsidRDefault="00770EF6" w:rsidP="006B50A4">
      <w:pPr>
        <w:pStyle w:val="EditorsNote"/>
        <w:rPr>
          <w:del w:id="9426" w:author="Diff_v100-v200" w:date="2020-11-30T07:22:00Z"/>
        </w:rPr>
      </w:pPr>
      <w:del w:id="9427"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00812E55">
          <w:delText>I</w:delText>
        </w:r>
        <w:r w:rsidR="006B50A4" w:rsidRPr="006B50A4">
          <w:delText xml:space="preserve">t is FFS whether other solution like solution 13 variant on URSP is needed to define </w:delText>
        </w:r>
        <w:r w:rsidR="00271D33">
          <w:delText>h</w:delText>
        </w:r>
        <w:r w:rsidR="006B50A4" w:rsidRPr="006B50A4">
          <w:delText>ow AF can guide PCF to send proper URSP rules.</w:delText>
        </w:r>
      </w:del>
    </w:p>
    <w:p w14:paraId="2BB1DC08" w14:textId="42579CEF" w:rsidR="002D2CB9" w:rsidRPr="00794BA0" w:rsidRDefault="002D2CB9" w:rsidP="00E00686">
      <w:pPr>
        <w:pStyle w:val="Heading3"/>
        <w:rPr>
          <w:lang w:eastAsia="ko-KR"/>
        </w:rPr>
      </w:pPr>
      <w:bookmarkStart w:id="9428" w:name="_Toc50467045"/>
      <w:bookmarkStart w:id="9429" w:name="_Toc50468389"/>
      <w:bookmarkStart w:id="9430" w:name="_Toc50468659"/>
      <w:bookmarkStart w:id="9431" w:name="_Toc50468930"/>
      <w:bookmarkStart w:id="9432" w:name="_Toc50630905"/>
      <w:bookmarkStart w:id="9433" w:name="_Toc54944264"/>
      <w:bookmarkStart w:id="9434" w:name="_Toc54945740"/>
      <w:bookmarkStart w:id="9435" w:name="_Toc54946127"/>
      <w:bookmarkStart w:id="9436" w:name="_Toc57104928"/>
      <w:bookmarkStart w:id="9437" w:name="_Toc57105312"/>
      <w:bookmarkStart w:id="9438" w:name="_Toc57106657"/>
      <w:bookmarkStart w:id="9439" w:name="_Toc57364781"/>
      <w:bookmarkStart w:id="9440" w:name="_Toc50631407"/>
      <w:r w:rsidRPr="00794BA0">
        <w:rPr>
          <w:lang w:eastAsia="ko-KR"/>
        </w:rPr>
        <w:t>9.</w:t>
      </w:r>
      <w:r w:rsidR="00812E55" w:rsidRPr="00794BA0">
        <w:rPr>
          <w:lang w:eastAsia="ko-KR"/>
        </w:rPr>
        <w:t>1.2</w:t>
      </w:r>
      <w:r w:rsidRPr="00794BA0">
        <w:rPr>
          <w:lang w:eastAsia="ko-KR"/>
        </w:rPr>
        <w:tab/>
        <w:t xml:space="preserve">Conclusions </w:t>
      </w:r>
      <w:del w:id="9441" w:author="Diff_v100-v200" w:date="2020-11-30T07:22:00Z">
        <w:r>
          <w:rPr>
            <w:lang w:eastAsia="ko-KR"/>
          </w:rPr>
          <w:delText xml:space="preserve">regarding solutions </w:delText>
        </w:r>
      </w:del>
      <w:r w:rsidRPr="00794BA0">
        <w:rPr>
          <w:lang w:eastAsia="ko-KR"/>
        </w:rPr>
        <w:t>for Key Issue #1</w:t>
      </w:r>
      <w:del w:id="9442" w:author="Diff_v100-v200" w:date="2020-11-30T07:22:00Z">
        <w:r>
          <w:rPr>
            <w:lang w:eastAsia="ko-KR"/>
          </w:rPr>
          <w:delText xml:space="preserve"> for</w:delText>
        </w:r>
      </w:del>
      <w:ins w:id="9443" w:author="Diff_v100-v200" w:date="2020-11-30T07:22:00Z">
        <w:r w:rsidR="003B4AEA" w:rsidRPr="00794BA0">
          <w:rPr>
            <w:lang w:eastAsia="ko-KR"/>
          </w:rPr>
          <w:t>:</w:t>
        </w:r>
      </w:ins>
      <w:r w:rsidRPr="00794BA0">
        <w:rPr>
          <w:lang w:eastAsia="ko-KR"/>
        </w:rPr>
        <w:t xml:space="preserve"> Distributed Anchors</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6152E988" w14:textId="30833723" w:rsidR="002D2CB9" w:rsidRPr="00A7459D" w:rsidRDefault="00A7459D" w:rsidP="002D2CB9">
      <w:r>
        <w:t>Distributed anchor part of Solutions #2,#4, #5 and #10 describe DNS based working solutions for EAS discovery for distributed anchor connectivity model and the following selection of procedures from solutions #2, , #5 and #10 are to be promoted into normative phase: Clauses 6.2.3.1, 6.5.2.6, 6.5.2.7, 6.10.2.1 and 6.10.2.2.</w:t>
      </w:r>
    </w:p>
    <w:p w14:paraId="44D60350" w14:textId="362C4D39" w:rsidR="002D2CB9" w:rsidRPr="00A7459D" w:rsidRDefault="00A7459D" w:rsidP="002D2CB9">
      <w:pPr>
        <w:pStyle w:val="NO"/>
      </w:pPr>
      <w:r>
        <w:t>NOTE</w:t>
      </w:r>
      <w:ins w:id="9444" w:author="Diff_v100-v200" w:date="2020-11-30T07:22:00Z">
        <w:r>
          <w:t> 1</w:t>
        </w:r>
      </w:ins>
      <w:r>
        <w:t>:</w:t>
      </w:r>
      <w:r>
        <w:tab/>
        <w:t>Clauses 6.5.2.6</w:t>
      </w:r>
      <w:del w:id="9445" w:author="Diff_v100-v200" w:date="2020-11-30T07:22:00Z">
        <w:r w:rsidR="002D2CB9">
          <w:rPr>
            <w:lang w:eastAsia="ko-KR"/>
          </w:rPr>
          <w:delText>,</w:delText>
        </w:r>
      </w:del>
      <w:ins w:id="9446" w:author="Diff_v100-v200" w:date="2020-11-30T07:22:00Z">
        <w:r>
          <w:t xml:space="preserve"> and</w:t>
        </w:r>
      </w:ins>
      <w:r>
        <w:t xml:space="preserve"> 6.5.2.7 are included based on the understanding they no more refer to "Translate FQDN using LDN/N6 path information" and to "uses distance/closeness metrics".</w:t>
      </w:r>
      <w:ins w:id="9447" w:author="Diff_v100-v200" w:date="2020-11-30T07:22:00Z">
        <w:r>
          <w:t xml:space="preserve"> All the clauses above are included with the understanding that usage of Anycast addressing is only one option and that its usage may depend on the deployment, especially on the willingness of the third party application host to control the selection of the EAS used to reach an application.</w:t>
        </w:r>
      </w:ins>
    </w:p>
    <w:p w14:paraId="7374681D" w14:textId="6F470FBD" w:rsidR="00EF078F" w:rsidRPr="00A7459D" w:rsidRDefault="00A7459D" w:rsidP="002D2CB9">
      <w:pPr>
        <w:rPr>
          <w:ins w:id="9448" w:author="Diff_v100-v200" w:date="2020-11-30T07:22:00Z"/>
        </w:rPr>
      </w:pPr>
      <w:ins w:id="9449" w:author="Diff_v100-v200" w:date="2020-11-30T07:22:00Z">
        <w:r>
          <w:lastRenderedPageBreak/>
          <w:t xml:space="preserve">These solutions solve KI#1 under certain conditions. These conditions should be documented together with the solutions in normative phase. They are listed in clause 7.1.5. Conditions include that in some cases, UE IP address can be subject to privacy restrictions and shall not be sent to Authoritative DNS / DNS Resolvers outside the network operator neither within ECS nor as Source IP address of the DNS Query (UE source IP address could be protected by </w:t>
        </w:r>
        <w:proofErr w:type="spellStart"/>
        <w:r>
          <w:t>NATing</w:t>
        </w:r>
        <w:proofErr w:type="spellEnd"/>
        <w:r>
          <w:t xml:space="preserve"> the DNS request.</w:t>
        </w:r>
      </w:ins>
    </w:p>
    <w:p w14:paraId="6149E608" w14:textId="03B490E2" w:rsidR="002D2CB9" w:rsidRPr="00794BA0" w:rsidRDefault="002D2CB9" w:rsidP="002D2CB9">
      <w:pPr>
        <w:rPr>
          <w:lang w:eastAsia="ko-KR"/>
        </w:rPr>
      </w:pPr>
      <w:r w:rsidRPr="00794BA0">
        <w:rPr>
          <w:lang w:eastAsia="ko-KR"/>
        </w:rPr>
        <w:t>Decision for anchoring of the UE in the distributed anchor point scenario for EC shall be described as</w:t>
      </w:r>
      <w:ins w:id="9450" w:author="Diff_v100-v200" w:date="2020-11-30T07:22:00Z">
        <w:r w:rsidR="005A3273">
          <w:rPr>
            <w:lang w:eastAsia="ko-KR"/>
          </w:rPr>
          <w:t>:</w:t>
        </w:r>
      </w:ins>
    </w:p>
    <w:p w14:paraId="6B0AB62B" w14:textId="5C9B59B9" w:rsidR="002D2CB9" w:rsidRPr="00794BA0" w:rsidRDefault="002D2CB9" w:rsidP="002D2CB9">
      <w:pPr>
        <w:pStyle w:val="B1"/>
        <w:rPr>
          <w:lang w:eastAsia="ko-KR"/>
        </w:rPr>
      </w:pPr>
      <w:r w:rsidRPr="00794BA0">
        <w:rPr>
          <w:lang w:eastAsia="ko-KR"/>
        </w:rPr>
        <w:t>-</w:t>
      </w:r>
      <w:r w:rsidRPr="00794BA0">
        <w:rPr>
          <w:lang w:eastAsia="ko-KR"/>
        </w:rPr>
        <w:tab/>
        <w:t>using subscription policy information to set proper UE policy (e.g. URSP via usage of dedicated DNN</w:t>
      </w:r>
      <w:del w:id="9451" w:author="Diff_v100-v200" w:date="2020-11-30T07:22:00Z">
        <w:r>
          <w:rPr>
            <w:lang w:eastAsia="ko-KR"/>
          </w:rPr>
          <w:delText xml:space="preserve">), </w:delText>
        </w:r>
      </w:del>
      <w:ins w:id="9452" w:author="Diff_v100-v200" w:date="2020-11-30T07:22:00Z">
        <w:r w:rsidRPr="00794BA0">
          <w:rPr>
            <w:lang w:eastAsia="ko-KR"/>
          </w:rPr>
          <w:t>)</w:t>
        </w:r>
        <w:r w:rsidR="005A3273">
          <w:rPr>
            <w:lang w:eastAsia="ko-KR"/>
          </w:rPr>
          <w:t>;</w:t>
        </w:r>
        <w:r w:rsidRPr="00794BA0">
          <w:rPr>
            <w:lang w:eastAsia="ko-KR"/>
          </w:rPr>
          <w:t xml:space="preserve"> </w:t>
        </w:r>
        <w:r w:rsidR="00EF078F" w:rsidRPr="00794BA0">
          <w:rPr>
            <w:lang w:eastAsia="ko-KR"/>
          </w:rPr>
          <w:t>and/</w:t>
        </w:r>
      </w:ins>
      <w:r w:rsidRPr="00794BA0">
        <w:rPr>
          <w:lang w:eastAsia="ko-KR"/>
        </w:rPr>
        <w:t>or</w:t>
      </w:r>
    </w:p>
    <w:p w14:paraId="1C2EE884" w14:textId="7DAC058E" w:rsidR="00EF078F" w:rsidRPr="00794BA0" w:rsidRDefault="00EF078F" w:rsidP="00EF078F">
      <w:pPr>
        <w:pStyle w:val="NO"/>
        <w:rPr>
          <w:ins w:id="9453" w:author="Diff_v100-v200" w:date="2020-11-30T07:22:00Z"/>
          <w:lang w:eastAsia="ko-KR"/>
        </w:rPr>
      </w:pPr>
      <w:ins w:id="9454" w:author="Diff_v100-v200" w:date="2020-11-30T07:22:00Z">
        <w:r w:rsidRPr="00794BA0">
          <w:rPr>
            <w:lang w:eastAsia="ko-KR"/>
          </w:rPr>
          <w:t>NOTE</w:t>
        </w:r>
        <w:r w:rsidR="005A3273">
          <w:rPr>
            <w:lang w:eastAsia="ko-KR"/>
          </w:rPr>
          <w:t> </w:t>
        </w:r>
        <w:r w:rsidR="00C959AB" w:rsidRPr="00794BA0">
          <w:rPr>
            <w:lang w:eastAsia="ko-KR"/>
          </w:rPr>
          <w:t>2</w:t>
        </w:r>
        <w:r w:rsidRPr="00794BA0">
          <w:rPr>
            <w:lang w:eastAsia="ko-KR"/>
          </w:rPr>
          <w:t>:</w:t>
        </w:r>
        <w:r w:rsidRPr="00794BA0">
          <w:rPr>
            <w:lang w:eastAsia="ko-KR"/>
          </w:rPr>
          <w:tab/>
        </w:r>
        <w:r w:rsidR="005A3273" w:rsidRPr="00794BA0">
          <w:rPr>
            <w:lang w:eastAsia="ko-KR"/>
          </w:rPr>
          <w:t xml:space="preserve">Normative </w:t>
        </w:r>
        <w:r w:rsidRPr="00794BA0">
          <w:rPr>
            <w:lang w:eastAsia="ko-KR"/>
          </w:rPr>
          <w:t>work about how to set proper UE policies (URSP) is defined in clause</w:t>
        </w:r>
        <w:r w:rsidR="005A3273">
          <w:rPr>
            <w:lang w:eastAsia="ko-KR"/>
          </w:rPr>
          <w:t> </w:t>
        </w:r>
        <w:r w:rsidRPr="00794BA0">
          <w:rPr>
            <w:lang w:eastAsia="ko-KR"/>
          </w:rPr>
          <w:t>9.1.1.</w:t>
        </w:r>
      </w:ins>
    </w:p>
    <w:p w14:paraId="14FB73BA" w14:textId="4F4E435F" w:rsidR="002D2CB9" w:rsidRPr="00794BA0" w:rsidRDefault="002D2CB9" w:rsidP="002D2CB9">
      <w:pPr>
        <w:pStyle w:val="B1"/>
        <w:rPr>
          <w:lang w:eastAsia="ko-KR"/>
        </w:rPr>
      </w:pPr>
      <w:r w:rsidRPr="00794BA0">
        <w:rPr>
          <w:lang w:eastAsia="ko-KR"/>
        </w:rPr>
        <w:t>-</w:t>
      </w:r>
      <w:r w:rsidRPr="00794BA0">
        <w:rPr>
          <w:lang w:eastAsia="ko-KR"/>
        </w:rPr>
        <w:tab/>
        <w:t xml:space="preserve">to apply proper policies at session (SMF) level </w:t>
      </w:r>
      <w:del w:id="9455" w:author="Diff_v100-v200" w:date="2020-11-30T07:22:00Z">
        <w:r>
          <w:rPr>
            <w:lang w:eastAsia="ko-KR"/>
          </w:rPr>
          <w:delText>if</w:delText>
        </w:r>
      </w:del>
      <w:ins w:id="9456" w:author="Diff_v100-v200" w:date="2020-11-30T07:22:00Z">
        <w:r w:rsidR="00EF078F" w:rsidRPr="00794BA0">
          <w:rPr>
            <w:lang w:eastAsia="ko-KR"/>
          </w:rPr>
          <w:t xml:space="preserve">applying PCC rules determined based on </w:t>
        </w:r>
        <w:proofErr w:type="spellStart"/>
        <w:r w:rsidR="00EF078F" w:rsidRPr="00794BA0">
          <w:t>Nnef_TrafficInfluence</w:t>
        </w:r>
        <w:proofErr w:type="spellEnd"/>
        <w:r w:rsidR="00EF078F" w:rsidRPr="00794BA0">
          <w:t xml:space="preserve"> </w:t>
        </w:r>
        <w:r w:rsidR="00EF078F" w:rsidRPr="00794BA0">
          <w:rPr>
            <w:lang w:eastAsia="ko-KR"/>
          </w:rPr>
          <w:t>and on</w:t>
        </w:r>
      </w:ins>
      <w:r w:rsidR="00EF078F" w:rsidRPr="00794BA0">
        <w:rPr>
          <w:lang w:eastAsia="ko-KR"/>
        </w:rPr>
        <w:t xml:space="preserve"> the </w:t>
      </w:r>
      <w:del w:id="9457" w:author="Diff_v100-v200" w:date="2020-11-30T07:22:00Z">
        <w:r>
          <w:rPr>
            <w:lang w:eastAsia="ko-KR"/>
          </w:rPr>
          <w:delText>UE policy (e.g. URSP via usage of dedicated DNN) cannot be used</w:delText>
        </w:r>
      </w:del>
      <w:ins w:id="9458" w:author="Diff_v100-v200" w:date="2020-11-30T07:22:00Z">
        <w:r w:rsidR="00EF078F" w:rsidRPr="00794BA0">
          <w:rPr>
            <w:lang w:eastAsia="ko-KR"/>
          </w:rPr>
          <w:t>user subscription</w:t>
        </w:r>
      </w:ins>
      <w:r w:rsidRPr="00794BA0">
        <w:rPr>
          <w:lang w:eastAsia="ko-KR"/>
        </w:rPr>
        <w:t>.</w:t>
      </w:r>
    </w:p>
    <w:p w14:paraId="03441A2E" w14:textId="77777777" w:rsidR="002D2CB9" w:rsidRDefault="002D2CB9" w:rsidP="002D2CB9">
      <w:pPr>
        <w:rPr>
          <w:del w:id="9459" w:author="Diff_v100-v200" w:date="2020-11-30T07:22:00Z"/>
          <w:lang w:eastAsia="ko-KR"/>
        </w:rPr>
      </w:pPr>
      <w:del w:id="9460" w:author="Diff_v100-v200" w:date="2020-11-30T07:22:00Z">
        <w:r>
          <w:rPr>
            <w:lang w:eastAsia="ko-KR"/>
          </w:rPr>
          <w:delText>Privacy issues derived</w:delText>
        </w:r>
      </w:del>
      <w:ins w:id="9461" w:author="Diff_v100-v200" w:date="2020-11-30T07:22:00Z">
        <w:r w:rsidR="00FE65F9">
          <w:rPr>
            <w:lang w:eastAsia="ko-KR"/>
          </w:rPr>
          <w:t>The following aspects</w:t>
        </w:r>
      </w:ins>
      <w:r w:rsidR="00FE65F9">
        <w:rPr>
          <w:lang w:eastAsia="ko-KR"/>
        </w:rPr>
        <w:t xml:space="preserve"> from </w:t>
      </w:r>
      <w:del w:id="9462" w:author="Diff_v100-v200" w:date="2020-11-30T07:22:00Z">
        <w:r>
          <w:rPr>
            <w:lang w:eastAsia="ko-KR"/>
          </w:rPr>
          <w:delText>potentially using UE IP address for ECS DNS in an external authoritative DNS in the related solutions shall be addressed during the normative phase.</w:delText>
        </w:r>
      </w:del>
    </w:p>
    <w:p w14:paraId="42AADA8E" w14:textId="654B6A14" w:rsidR="00FE65F9" w:rsidRDefault="00770EF6" w:rsidP="00FE65F9">
      <w:pPr>
        <w:rPr>
          <w:lang w:eastAsia="ko-KR"/>
        </w:rPr>
      </w:pPr>
      <w:del w:id="9463"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002D2CB9">
          <w:rPr>
            <w:lang w:eastAsia="ko-KR"/>
          </w:rPr>
          <w:delText xml:space="preserve">Whether solution </w:delText>
        </w:r>
      </w:del>
      <w:ins w:id="9464" w:author="Diff_v100-v200" w:date="2020-11-30T07:22:00Z">
        <w:r w:rsidR="00FE65F9">
          <w:rPr>
            <w:lang w:eastAsia="ko-KR"/>
          </w:rPr>
          <w:t>Solution #</w:t>
        </w:r>
      </w:ins>
      <w:r w:rsidR="00FE65F9">
        <w:rPr>
          <w:lang w:eastAsia="ko-KR"/>
        </w:rPr>
        <w:t xml:space="preserve">12 </w:t>
      </w:r>
      <w:del w:id="9465" w:author="Diff_v100-v200" w:date="2020-11-30T07:22:00Z">
        <w:r w:rsidR="002D2CB9">
          <w:rPr>
            <w:lang w:eastAsia="ko-KR"/>
          </w:rPr>
          <w:delText>is</w:delText>
        </w:r>
      </w:del>
      <w:ins w:id="9466" w:author="Diff_v100-v200" w:date="2020-11-30T07:22:00Z">
        <w:r w:rsidR="00FE65F9">
          <w:rPr>
            <w:lang w:eastAsia="ko-KR"/>
          </w:rPr>
          <w:t>are</w:t>
        </w:r>
      </w:ins>
      <w:r w:rsidR="00FE65F9">
        <w:rPr>
          <w:lang w:eastAsia="ko-KR"/>
        </w:rPr>
        <w:t xml:space="preserve"> recommended </w:t>
      </w:r>
      <w:del w:id="9467" w:author="Diff_v100-v200" w:date="2020-11-30T07:22:00Z">
        <w:r w:rsidR="002D2CB9">
          <w:rPr>
            <w:lang w:eastAsia="ko-KR"/>
          </w:rPr>
          <w:delText>into</w:delText>
        </w:r>
      </w:del>
      <w:ins w:id="9468" w:author="Diff_v100-v200" w:date="2020-11-30T07:22:00Z">
        <w:r w:rsidR="00FE65F9">
          <w:rPr>
            <w:lang w:eastAsia="ko-KR"/>
          </w:rPr>
          <w:t>for</w:t>
        </w:r>
      </w:ins>
      <w:r w:rsidR="00FE65F9">
        <w:rPr>
          <w:lang w:eastAsia="ko-KR"/>
        </w:rPr>
        <w:t xml:space="preserve"> normative work</w:t>
      </w:r>
      <w:del w:id="9469" w:author="Diff_v100-v200" w:date="2020-11-30T07:22:00Z">
        <w:r w:rsidR="002D2CB9">
          <w:rPr>
            <w:lang w:eastAsia="ko-KR"/>
          </w:rPr>
          <w:delText xml:space="preserve"> for KI 1 will be defined at next meeting. The use of the solution 12 for KI#5 will be handled when KI#5 is discussed.</w:delText>
        </w:r>
      </w:del>
      <w:ins w:id="9470" w:author="Diff_v100-v200" w:date="2020-11-30T07:22:00Z">
        <w:r w:rsidR="00FE65F9">
          <w:rPr>
            <w:lang w:eastAsia="ko-KR"/>
          </w:rPr>
          <w:t>:</w:t>
        </w:r>
      </w:ins>
    </w:p>
    <w:p w14:paraId="288BCDC1" w14:textId="1A56F515" w:rsidR="00FE65F9" w:rsidRDefault="00A7459D" w:rsidP="00FE65F9">
      <w:pPr>
        <w:pStyle w:val="B1"/>
        <w:rPr>
          <w:ins w:id="9471" w:author="Diff_v100-v200" w:date="2020-11-30T07:22:00Z"/>
          <w:lang w:eastAsia="ko-KR"/>
        </w:rPr>
      </w:pPr>
      <w:ins w:id="9472" w:author="Diff_v100-v200" w:date="2020-11-30T07:22:00Z">
        <w:r>
          <w:rPr>
            <w:lang w:eastAsia="ko-KR"/>
          </w:rPr>
          <w:t>-</w:t>
        </w:r>
        <w:r>
          <w:rPr>
            <w:lang w:eastAsia="ko-KR"/>
          </w:rPr>
          <w:tab/>
          <w:t>For SSC mode 2/3 PDU Session with central PSA UPF, when LDNSR receive DNS response from DNS server, it may trigger the SMF to release old PDU Session and establish new PDU Session using SSC mode 2/3 PSA change procedures.</w:t>
        </w:r>
      </w:ins>
    </w:p>
    <w:p w14:paraId="5B453E27" w14:textId="77777777" w:rsidR="00A7459D" w:rsidRDefault="00A7459D" w:rsidP="00271D33">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4130D8DB" w14:textId="77777777" w:rsidR="00A7459D" w:rsidRDefault="00A7459D" w:rsidP="00271D33">
      <w:pPr>
        <w:rPr>
          <w:lang w:eastAsia="ko-KR"/>
        </w:rPr>
      </w:pPr>
      <w:r>
        <w:rPr>
          <w:lang w:eastAsia="ko-KR"/>
        </w:rPr>
        <w:t>Solutions #6 and #18 are not recommended into normative.</w:t>
      </w:r>
    </w:p>
    <w:p w14:paraId="5B57FEBC" w14:textId="16920033" w:rsidR="00271D33" w:rsidRDefault="00271D33" w:rsidP="00271D33">
      <w:pPr>
        <w:pStyle w:val="Heading3"/>
      </w:pPr>
      <w:bookmarkStart w:id="9473" w:name="_Toc50468660"/>
      <w:bookmarkStart w:id="9474" w:name="_Toc50468931"/>
      <w:bookmarkStart w:id="9475" w:name="_Toc50630906"/>
      <w:bookmarkStart w:id="9476" w:name="_Toc54944265"/>
      <w:bookmarkStart w:id="9477" w:name="_Toc54945741"/>
      <w:bookmarkStart w:id="9478" w:name="_Toc54946128"/>
      <w:bookmarkStart w:id="9479" w:name="_Toc57104929"/>
      <w:bookmarkStart w:id="9480" w:name="_Toc57105313"/>
      <w:bookmarkStart w:id="9481" w:name="_Toc57106658"/>
      <w:bookmarkStart w:id="9482" w:name="_Toc57364782"/>
      <w:bookmarkStart w:id="9483" w:name="_Toc50631408"/>
      <w:r w:rsidRPr="00794BA0">
        <w:t>9.1.3</w:t>
      </w:r>
      <w:r w:rsidRPr="00794BA0">
        <w:tab/>
        <w:t xml:space="preserve">Conclusions </w:t>
      </w:r>
      <w:del w:id="9484" w:author="Diff_v100-v200" w:date="2020-11-30T07:22:00Z">
        <w:r w:rsidRPr="00271D33">
          <w:delText xml:space="preserve">regarding solutions </w:delText>
        </w:r>
      </w:del>
      <w:r w:rsidRPr="00794BA0">
        <w:t>for Key Issue #1</w:t>
      </w:r>
      <w:del w:id="9485" w:author="Diff_v100-v200" w:date="2020-11-30T07:22:00Z">
        <w:r w:rsidRPr="00271D33">
          <w:delText xml:space="preserve"> for</w:delText>
        </w:r>
      </w:del>
      <w:ins w:id="9486" w:author="Diff_v100-v200" w:date="2020-11-30T07:22:00Z">
        <w:r w:rsidR="003B4AEA" w:rsidRPr="00794BA0">
          <w:t>:</w:t>
        </w:r>
      </w:ins>
      <w:r w:rsidRPr="00794BA0">
        <w:t xml:space="preserve"> ECS </w:t>
      </w:r>
      <w:ins w:id="9487" w:author="Diff_v100-v200" w:date="2020-11-30T07:22:00Z">
        <w:r w:rsidR="00CB5AF4">
          <w:rPr>
            <w:rFonts w:eastAsia="Times New Roman"/>
          </w:rPr>
          <w:t xml:space="preserve">address </w:t>
        </w:r>
      </w:ins>
      <w:r w:rsidRPr="00794BA0">
        <w:t>provisioning</w:t>
      </w:r>
      <w:bookmarkEnd w:id="9473"/>
      <w:bookmarkEnd w:id="9474"/>
      <w:bookmarkEnd w:id="9475"/>
      <w:bookmarkEnd w:id="9476"/>
      <w:bookmarkEnd w:id="9477"/>
      <w:bookmarkEnd w:id="9478"/>
      <w:bookmarkEnd w:id="9479"/>
      <w:bookmarkEnd w:id="9480"/>
      <w:bookmarkEnd w:id="9481"/>
      <w:bookmarkEnd w:id="9482"/>
      <w:bookmarkEnd w:id="9483"/>
    </w:p>
    <w:p w14:paraId="1F6BDF1D" w14:textId="7A1E4FAF" w:rsidR="00CB5AF4" w:rsidRDefault="00770EF6" w:rsidP="00CB5AF4">
      <w:pPr>
        <w:rPr>
          <w:ins w:id="9488" w:author="Diff_v100-v200" w:date="2020-11-30T07:22:00Z"/>
        </w:rPr>
      </w:pPr>
      <w:del w:id="9489" w:author="Diff_v100-v200" w:date="2020-11-30T07:22:00Z">
        <w:r w:rsidRPr="001E19F2">
          <w:rPr>
            <w:lang w:eastAsia="ko-KR"/>
          </w:rPr>
          <w:delText>Editor</w:delText>
        </w:r>
        <w:r>
          <w:rPr>
            <w:lang w:eastAsia="ko-KR"/>
          </w:rPr>
          <w:delText>'</w:delText>
        </w:r>
        <w:r w:rsidRPr="001E19F2">
          <w:rPr>
            <w:lang w:eastAsia="ko-KR"/>
          </w:rPr>
          <w:delText>s note</w:delText>
        </w:r>
        <w:r>
          <w:rPr>
            <w:lang w:eastAsia="ko-KR"/>
          </w:rPr>
          <w:delText>:</w:delText>
        </w:r>
        <w:r>
          <w:rPr>
            <w:lang w:eastAsia="ko-KR"/>
          </w:rPr>
          <w:tab/>
        </w:r>
        <w:r w:rsidR="001E19F2" w:rsidRPr="001E19F2">
          <w:rPr>
            <w:lang w:eastAsia="ko-KR"/>
          </w:rPr>
          <w:delText>Whether Solution #16 "</w:delText>
        </w:r>
      </w:del>
      <w:ins w:id="9490" w:author="Diff_v100-v200" w:date="2020-11-30T07:22:00Z">
        <w:r w:rsidR="00CB5AF4">
          <w:t xml:space="preserve">The following principles are agreed for supporting ECS address provisioning for UE(s) supporting an EEC: </w:t>
        </w:r>
      </w:ins>
    </w:p>
    <w:p w14:paraId="2924980B" w14:textId="77777777" w:rsidR="00A7459D" w:rsidRDefault="00A7459D" w:rsidP="00CB5AF4">
      <w:pPr>
        <w:pStyle w:val="B1"/>
        <w:rPr>
          <w:ins w:id="9491" w:author="Diff_v100-v200" w:date="2020-11-30T07:22:00Z"/>
        </w:rPr>
      </w:pPr>
      <w:ins w:id="9492" w:author="Diff_v100-v200" w:date="2020-11-30T07:22:00Z">
        <w:r>
          <w:t>-</w:t>
        </w:r>
        <w:r>
          <w:tab/>
          <w:t>The UE indicates whether it supports the capability of transferring to the EEC the ECS address received from the 5GC via NAS.</w:t>
        </w:r>
      </w:ins>
    </w:p>
    <w:p w14:paraId="371DDD6B" w14:textId="77777777" w:rsidR="00A7459D" w:rsidRDefault="00A7459D" w:rsidP="00CB5AF4">
      <w:pPr>
        <w:pStyle w:val="B1"/>
        <w:rPr>
          <w:ins w:id="9493" w:author="Diff_v100-v200" w:date="2020-11-30T07:22:00Z"/>
        </w:rPr>
      </w:pPr>
      <w:ins w:id="9494" w:author="Diff_v100-v200" w:date="2020-11-30T07:22:00Z">
        <w:r>
          <w:t>-</w:t>
        </w:r>
        <w:r>
          <w:tab/>
          <w:t>Based on the operator policy and the UE's capability, the SMF provides the ECS address(es) to the UE during PDU Session establishment procedure if the UE indicated that it supports transferring the ECS address received from the 5GC to the EEC.</w:t>
        </w:r>
      </w:ins>
    </w:p>
    <w:p w14:paraId="1E3DC043" w14:textId="77E3DE63" w:rsidR="00A7459D" w:rsidRDefault="00A7459D" w:rsidP="00CB5AF4">
      <w:pPr>
        <w:pStyle w:val="B1"/>
        <w:rPr>
          <w:ins w:id="9495" w:author="Diff_v100-v200" w:date="2020-11-30T07:22:00Z"/>
        </w:rPr>
      </w:pPr>
      <w:ins w:id="9496" w:author="Diff_v100-v200" w:date="2020-11-30T07:22:00Z">
        <w:r>
          <w:t>-</w:t>
        </w:r>
        <w:r>
          <w:tab/>
          <w:t xml:space="preserve">The 5GC may derive the </w:t>
        </w:r>
      </w:ins>
      <w:r>
        <w:t xml:space="preserve">Edge Configuration Server </w:t>
      </w:r>
      <w:del w:id="9497" w:author="Diff_v100-v200" w:date="2020-11-30T07:22:00Z">
        <w:r w:rsidR="001E19F2" w:rsidRPr="001E19F2">
          <w:delText>Based Discovery</w:delText>
        </w:r>
        <w:r w:rsidR="001E19F2" w:rsidRPr="001E19F2">
          <w:rPr>
            <w:lang w:eastAsia="ko-KR"/>
          </w:rPr>
          <w:delText xml:space="preserve"> " will be proceeded</w:delText>
        </w:r>
      </w:del>
      <w:ins w:id="9498" w:author="Diff_v100-v200" w:date="2020-11-30T07:22:00Z">
        <w:r>
          <w:t>Information based on local configuration, the UE's location, and/or UE subscription information.</w:t>
        </w:r>
      </w:ins>
    </w:p>
    <w:p w14:paraId="23101DE3" w14:textId="7BD778DE" w:rsidR="00CB5AF4" w:rsidRDefault="00CB5AF4" w:rsidP="00CB5AF4">
      <w:pPr>
        <w:pStyle w:val="NO"/>
        <w:rPr>
          <w:ins w:id="9499" w:author="Diff_v100-v200" w:date="2020-11-30T07:22:00Z"/>
        </w:rPr>
      </w:pPr>
      <w:ins w:id="9500" w:author="Diff_v100-v200" w:date="2020-11-30T07:22:00Z">
        <w:r>
          <w:t>NOTE</w:t>
        </w:r>
        <w:r w:rsidR="00A7459D">
          <w:t> </w:t>
        </w:r>
        <w:r>
          <w:t>1:</w:t>
        </w:r>
        <w:r w:rsidR="00A7459D">
          <w:tab/>
          <w:t>The ECS (Edge Configuration Server) and EEC (Edge Enable Client) are defined</w:t>
        </w:r>
      </w:ins>
      <w:r w:rsidR="00A7459D">
        <w:t xml:space="preserve"> in </w:t>
      </w:r>
      <w:del w:id="9501" w:author="Diff_v100-v200" w:date="2020-11-30T07:22:00Z">
        <w:r w:rsidR="001E19F2" w:rsidRPr="001E19F2">
          <w:rPr>
            <w:lang w:eastAsia="ko-KR"/>
          </w:rPr>
          <w:delText>normative work will</w:delText>
        </w:r>
      </w:del>
      <w:ins w:id="9502" w:author="Diff_v100-v200" w:date="2020-11-30T07:22:00Z">
        <w:r w:rsidR="00A7459D">
          <w:t>TS 23.558 [12].</w:t>
        </w:r>
      </w:ins>
    </w:p>
    <w:p w14:paraId="03D1C405" w14:textId="2EFCE91A" w:rsidR="00CB5AF4" w:rsidRPr="00CB5AF4" w:rsidRDefault="00CB5AF4" w:rsidP="00CB5AF4">
      <w:pPr>
        <w:pStyle w:val="NO"/>
        <w:rPr>
          <w:ins w:id="9503" w:author="Diff_v100-v200" w:date="2020-11-30T07:22:00Z"/>
        </w:rPr>
      </w:pPr>
      <w:ins w:id="9504" w:author="Diff_v100-v200" w:date="2020-11-30T07:22:00Z">
        <w:r>
          <w:t>NOTE</w:t>
        </w:r>
        <w:r w:rsidR="00A7459D">
          <w:t> </w:t>
        </w:r>
        <w:r>
          <w:t>2:</w:t>
        </w:r>
        <w:r w:rsidR="00A7459D">
          <w:tab/>
        </w:r>
        <w:r>
          <w:t>Solution #16 says that the UE</w:t>
        </w:r>
        <w:r w:rsidR="00A7459D">
          <w:t>'</w:t>
        </w:r>
        <w:r>
          <w:t>s subscription information may include identities of Edge Configuration Servers that the UE may access. Whether an AF may provide ECS Identities to the UDM may be considered during the normative phase.</w:t>
        </w:r>
      </w:ins>
    </w:p>
    <w:p w14:paraId="4658791B" w14:textId="5E7BAD4E" w:rsidR="00EF078F" w:rsidRPr="00794BA0" w:rsidRDefault="00EF078F" w:rsidP="00EF078F">
      <w:pPr>
        <w:pStyle w:val="Heading3"/>
        <w:rPr>
          <w:ins w:id="9505" w:author="Diff_v100-v200" w:date="2020-11-30T07:22:00Z"/>
          <w:lang w:eastAsia="ko-KR"/>
        </w:rPr>
      </w:pPr>
      <w:bookmarkStart w:id="9506" w:name="_Toc54944266"/>
      <w:bookmarkStart w:id="9507" w:name="_Toc54945742"/>
      <w:bookmarkStart w:id="9508" w:name="_Toc54946129"/>
      <w:bookmarkStart w:id="9509" w:name="_Toc57104930"/>
      <w:bookmarkStart w:id="9510" w:name="_Toc57105314"/>
      <w:bookmarkStart w:id="9511" w:name="_Toc57106659"/>
      <w:bookmarkStart w:id="9512" w:name="_Toc57364783"/>
      <w:ins w:id="9513" w:author="Diff_v100-v200" w:date="2020-11-30T07:22:00Z">
        <w:r w:rsidRPr="00794BA0">
          <w:rPr>
            <w:lang w:eastAsia="ko-KR"/>
          </w:rPr>
          <w:t>9.1.4</w:t>
        </w:r>
        <w:r w:rsidRPr="00794BA0">
          <w:rPr>
            <w:lang w:eastAsia="ko-KR"/>
          </w:rPr>
          <w:tab/>
          <w:t>Conclusion</w:t>
        </w:r>
        <w:r w:rsidR="003B4AEA" w:rsidRPr="00794BA0">
          <w:rPr>
            <w:lang w:eastAsia="ko-KR"/>
          </w:rPr>
          <w:t>s</w:t>
        </w:r>
        <w:r w:rsidRPr="00794BA0">
          <w:rPr>
            <w:lang w:eastAsia="ko-KR"/>
          </w:rPr>
          <w:t xml:space="preserve"> for Key Issue #1</w:t>
        </w:r>
        <w:r w:rsidR="003B4AEA" w:rsidRPr="00794BA0">
          <w:rPr>
            <w:lang w:eastAsia="ko-KR"/>
          </w:rPr>
          <w:t>:</w:t>
        </w:r>
        <w:r w:rsidRPr="00794BA0">
          <w:rPr>
            <w:lang w:eastAsia="ko-KR"/>
          </w:rPr>
          <w:t xml:space="preserve"> Session Breakout</w:t>
        </w:r>
        <w:bookmarkEnd w:id="9506"/>
        <w:bookmarkEnd w:id="9507"/>
        <w:bookmarkEnd w:id="9508"/>
        <w:bookmarkEnd w:id="9509"/>
        <w:bookmarkEnd w:id="9510"/>
        <w:bookmarkEnd w:id="9511"/>
        <w:bookmarkEnd w:id="9512"/>
      </w:ins>
    </w:p>
    <w:p w14:paraId="4B2AD45A" w14:textId="77777777" w:rsidR="00EF078F" w:rsidRPr="00794BA0" w:rsidRDefault="00EF078F" w:rsidP="00EF078F">
      <w:pPr>
        <w:rPr>
          <w:ins w:id="9514" w:author="Diff_v100-v200" w:date="2020-11-30T07:22:00Z"/>
          <w:lang w:eastAsia="ko-KR"/>
        </w:rPr>
      </w:pPr>
      <w:ins w:id="9515" w:author="Diff_v100-v200" w:date="2020-11-30T07:22:00Z">
        <w:r w:rsidRPr="00794BA0">
          <w:rPr>
            <w:lang w:eastAsia="ko-KR"/>
          </w:rPr>
          <w:t>For Session Breakout connectivity mode, Sol#22 is recommended as basis for DNS based EAS discovery in normative phase.</w:t>
        </w:r>
      </w:ins>
    </w:p>
    <w:p w14:paraId="543601E0" w14:textId="210B07DE" w:rsidR="00271D33" w:rsidRPr="00794BA0" w:rsidRDefault="00EF078F" w:rsidP="00EF078F">
      <w:pPr>
        <w:pStyle w:val="NO"/>
        <w:rPr>
          <w:ins w:id="9516" w:author="Diff_v100-v200" w:date="2020-11-30T07:22:00Z"/>
          <w:lang w:eastAsia="ko-KR"/>
        </w:rPr>
      </w:pPr>
      <w:ins w:id="9517" w:author="Diff_v100-v200" w:date="2020-11-30T07:22:00Z">
        <w:r w:rsidRPr="00794BA0">
          <w:rPr>
            <w:lang w:eastAsia="ko-KR"/>
          </w:rPr>
          <w:t>NOTE:</w:t>
        </w:r>
        <w:r w:rsidR="00794BA0">
          <w:rPr>
            <w:lang w:eastAsia="ko-KR"/>
          </w:rPr>
          <w:tab/>
        </w:r>
        <w:r w:rsidRPr="00794BA0">
          <w:rPr>
            <w:lang w:eastAsia="ko-KR"/>
          </w:rPr>
          <w:t>For option 3b, modification of destination IP address as proposed in this option is allowed or not is subject to local regulations</w:t>
        </w:r>
        <w:r w:rsidR="005A3273">
          <w:rPr>
            <w:lang w:eastAsia="ko-KR"/>
          </w:rPr>
          <w:t>.</w:t>
        </w:r>
      </w:ins>
    </w:p>
    <w:p w14:paraId="77AE7231" w14:textId="5D4B88F6" w:rsidR="00951113" w:rsidRPr="00794BA0" w:rsidRDefault="00951113" w:rsidP="00951113">
      <w:pPr>
        <w:pStyle w:val="Heading2"/>
        <w:rPr>
          <w:ins w:id="9518" w:author="Diff_v100-v200" w:date="2020-11-30T07:22:00Z"/>
          <w:lang w:eastAsia="ko-KR"/>
        </w:rPr>
      </w:pPr>
      <w:bookmarkStart w:id="9519" w:name="_Toc54944267"/>
      <w:bookmarkStart w:id="9520" w:name="_Toc54945743"/>
      <w:bookmarkStart w:id="9521" w:name="_Toc54946130"/>
      <w:bookmarkStart w:id="9522" w:name="_Toc57104931"/>
      <w:bookmarkStart w:id="9523" w:name="_Toc57105315"/>
      <w:bookmarkStart w:id="9524" w:name="_Toc57106660"/>
      <w:bookmarkStart w:id="9525" w:name="_Toc57364784"/>
      <w:ins w:id="9526" w:author="Diff_v100-v200" w:date="2020-11-30T07:22:00Z">
        <w:r w:rsidRPr="00794BA0">
          <w:rPr>
            <w:lang w:eastAsia="ko-KR"/>
          </w:rPr>
          <w:lastRenderedPageBreak/>
          <w:t>9.2</w:t>
        </w:r>
        <w:r w:rsidRPr="00794BA0">
          <w:rPr>
            <w:lang w:eastAsia="ko-KR"/>
          </w:rPr>
          <w:tab/>
          <w:t>Conclusions for Key Issue #2</w:t>
        </w:r>
        <w:bookmarkEnd w:id="9519"/>
        <w:bookmarkEnd w:id="9520"/>
        <w:bookmarkEnd w:id="9521"/>
        <w:bookmarkEnd w:id="9522"/>
        <w:bookmarkEnd w:id="9523"/>
        <w:bookmarkEnd w:id="9524"/>
        <w:bookmarkEnd w:id="9525"/>
      </w:ins>
    </w:p>
    <w:p w14:paraId="7A5FB304" w14:textId="0F5B4DCF" w:rsidR="00951113" w:rsidRPr="00794BA0" w:rsidRDefault="00951113" w:rsidP="00951113">
      <w:pPr>
        <w:pStyle w:val="Heading3"/>
        <w:rPr>
          <w:ins w:id="9527" w:author="Diff_v100-v200" w:date="2020-11-30T07:22:00Z"/>
          <w:lang w:eastAsia="ko-KR"/>
        </w:rPr>
      </w:pPr>
      <w:bookmarkStart w:id="9528" w:name="_Toc54944268"/>
      <w:bookmarkStart w:id="9529" w:name="_Toc54945744"/>
      <w:bookmarkStart w:id="9530" w:name="_Toc54946131"/>
      <w:bookmarkStart w:id="9531" w:name="_Toc57104932"/>
      <w:bookmarkStart w:id="9532" w:name="_Toc57105316"/>
      <w:bookmarkStart w:id="9533" w:name="_Toc57106661"/>
      <w:bookmarkStart w:id="9534" w:name="_Toc57364785"/>
      <w:ins w:id="9535" w:author="Diff_v100-v200" w:date="2020-11-30T07:22:00Z">
        <w:r w:rsidRPr="00794BA0">
          <w:rPr>
            <w:lang w:eastAsia="ko-KR"/>
          </w:rPr>
          <w:t>9.2.1</w:t>
        </w:r>
        <w:r w:rsidRPr="00794BA0">
          <w:rPr>
            <w:lang w:eastAsia="ko-KR"/>
          </w:rPr>
          <w:tab/>
          <w:t>Conclusions for Key Issue #2</w:t>
        </w:r>
        <w:r w:rsidR="003B4AEA" w:rsidRPr="00794BA0">
          <w:rPr>
            <w:lang w:eastAsia="ko-KR"/>
          </w:rPr>
          <w:t>:</w:t>
        </w:r>
        <w:r w:rsidRPr="00794BA0">
          <w:rPr>
            <w:lang w:eastAsia="ko-KR"/>
          </w:rPr>
          <w:t xml:space="preserve"> </w:t>
        </w:r>
        <w:r w:rsidR="003B4AEA" w:rsidRPr="00794BA0">
          <w:rPr>
            <w:lang w:eastAsia="ko-KR"/>
          </w:rPr>
          <w:t>R</w:t>
        </w:r>
        <w:r w:rsidRPr="00794BA0">
          <w:rPr>
            <w:lang w:eastAsia="ko-KR"/>
          </w:rPr>
          <w:t>educing packet loss during EAS relocation</w:t>
        </w:r>
        <w:bookmarkEnd w:id="9528"/>
        <w:bookmarkEnd w:id="9529"/>
        <w:bookmarkEnd w:id="9530"/>
        <w:bookmarkEnd w:id="9531"/>
        <w:bookmarkEnd w:id="9532"/>
        <w:bookmarkEnd w:id="9533"/>
        <w:bookmarkEnd w:id="9534"/>
      </w:ins>
    </w:p>
    <w:p w14:paraId="314AA409" w14:textId="77777777" w:rsidR="00A7459D" w:rsidRDefault="00A7459D" w:rsidP="007F3A1B">
      <w:pPr>
        <w:rPr>
          <w:ins w:id="9536" w:author="Diff_v100-v200" w:date="2020-11-30T07:22:00Z"/>
          <w:lang w:eastAsia="ko-KR"/>
        </w:rPr>
      </w:pPr>
      <w:bookmarkStart w:id="9537" w:name="_Toc54944269"/>
      <w:ins w:id="9538" w:author="Diff_v100-v200" w:date="2020-11-30T07:22:00Z">
        <w:r>
          <w:rPr>
            <w:lang w:eastAsia="ko-KR"/>
          </w:rPr>
          <w:t>Buffering uplink packets in the target PSA until receiving the indication of successful EAS relocation from the AF as proposed in Solution #27 and Solution #38 is recommended for normative phase. The old EAS may continue to serve the UE until the successful EAS relocation is done in order to reduce the packet loss. When the EAS relocation starts is out of scope of 3GPP.</w:t>
        </w:r>
      </w:ins>
    </w:p>
    <w:p w14:paraId="01B06095" w14:textId="77777777" w:rsidR="00A7459D" w:rsidRDefault="00A7459D" w:rsidP="007F3A1B">
      <w:pPr>
        <w:rPr>
          <w:ins w:id="9539" w:author="Diff_v100-v200" w:date="2020-11-30T07:22:00Z"/>
          <w:lang w:eastAsia="ko-KR"/>
        </w:rPr>
      </w:pPr>
      <w:ins w:id="9540" w:author="Diff_v100-v200" w:date="2020-11-30T07:22:00Z">
        <w:r>
          <w:rPr>
            <w:lang w:eastAsia="ko-KR"/>
          </w:rPr>
          <w:t>This solution may be applied to all connectivity models. Whether Buffering of uplink packets applies to the application traffic depends on the application requirement.</w:t>
        </w:r>
      </w:ins>
    </w:p>
    <w:p w14:paraId="7D8B8390" w14:textId="6CDDB931" w:rsidR="007F3A1B" w:rsidRDefault="007F3A1B" w:rsidP="007F3A1B">
      <w:pPr>
        <w:pStyle w:val="NO"/>
        <w:rPr>
          <w:ins w:id="9541" w:author="Diff_v100-v200" w:date="2020-11-30T07:22:00Z"/>
          <w:lang w:eastAsia="ko-KR"/>
        </w:rPr>
      </w:pPr>
      <w:ins w:id="9542" w:author="Diff_v100-v200" w:date="2020-11-30T07:22:00Z">
        <w:r>
          <w:rPr>
            <w:lang w:eastAsia="ko-KR"/>
          </w:rPr>
          <w:t>N</w:t>
        </w:r>
        <w:r w:rsidR="00891F50">
          <w:rPr>
            <w:lang w:eastAsia="ko-KR"/>
          </w:rPr>
          <w:t>OTE</w:t>
        </w:r>
        <w:r>
          <w:rPr>
            <w:lang w:eastAsia="ko-KR"/>
          </w:rPr>
          <w:t>:</w:t>
        </w:r>
        <w:r>
          <w:rPr>
            <w:lang w:eastAsia="ko-KR"/>
          </w:rPr>
          <w:tab/>
          <w:t>How 5GC gets the application requirement and in what granularity are to be decided in normative phase.</w:t>
        </w:r>
      </w:ins>
    </w:p>
    <w:p w14:paraId="1B1453C1" w14:textId="6C431ED9" w:rsidR="007F3A1B" w:rsidRPr="00794BA0" w:rsidRDefault="007F3A1B" w:rsidP="007F3A1B">
      <w:pPr>
        <w:rPr>
          <w:ins w:id="9543" w:author="Diff_v100-v200" w:date="2020-11-30T07:22:00Z"/>
          <w:lang w:eastAsia="ko-KR"/>
        </w:rPr>
      </w:pPr>
      <w:ins w:id="9544" w:author="Diff_v100-v200" w:date="2020-11-30T07:22:00Z">
        <w:r>
          <w:rPr>
            <w:lang w:eastAsia="ko-KR"/>
          </w:rPr>
          <w:t>This new enabler is an alternative to application layer mechanisms that prevent packet loss.</w:t>
        </w:r>
      </w:ins>
    </w:p>
    <w:p w14:paraId="4990547A" w14:textId="11166D89" w:rsidR="00BB507E" w:rsidRPr="00794BA0" w:rsidRDefault="00BB507E" w:rsidP="00BB507E">
      <w:pPr>
        <w:pStyle w:val="Heading3"/>
        <w:rPr>
          <w:ins w:id="9545" w:author="Diff_v100-v200" w:date="2020-11-30T07:22:00Z"/>
          <w:lang w:eastAsia="ko-KR"/>
        </w:rPr>
      </w:pPr>
      <w:bookmarkStart w:id="9546" w:name="_Toc54945745"/>
      <w:bookmarkStart w:id="9547" w:name="_Toc54946132"/>
      <w:bookmarkStart w:id="9548" w:name="_Toc57104933"/>
      <w:bookmarkStart w:id="9549" w:name="_Toc57105317"/>
      <w:bookmarkStart w:id="9550" w:name="_Toc57106662"/>
      <w:bookmarkStart w:id="9551" w:name="_Toc57364786"/>
      <w:ins w:id="9552" w:author="Diff_v100-v200" w:date="2020-11-30T07:22:00Z">
        <w:r w:rsidRPr="00794BA0">
          <w:rPr>
            <w:lang w:eastAsia="ko-KR"/>
          </w:rPr>
          <w:t>9.</w:t>
        </w:r>
        <w:r w:rsidR="003B4AEA" w:rsidRPr="00794BA0">
          <w:rPr>
            <w:lang w:eastAsia="ko-KR"/>
          </w:rPr>
          <w:t>2</w:t>
        </w:r>
        <w:r w:rsidRPr="00794BA0">
          <w:rPr>
            <w:lang w:eastAsia="ko-KR"/>
          </w:rPr>
          <w:t>.</w:t>
        </w:r>
        <w:r w:rsidR="003B4AEA" w:rsidRPr="00794BA0">
          <w:rPr>
            <w:lang w:eastAsia="ko-KR"/>
          </w:rPr>
          <w:t>2</w:t>
        </w:r>
        <w:r w:rsidRPr="00794BA0">
          <w:rPr>
            <w:lang w:eastAsia="ko-KR"/>
          </w:rPr>
          <w:tab/>
          <w:t xml:space="preserve">Conclusions </w:t>
        </w:r>
        <w:r w:rsidR="003B4AEA" w:rsidRPr="00794BA0">
          <w:rPr>
            <w:lang w:eastAsia="ko-KR"/>
          </w:rPr>
          <w:t>for Key Issue #2:</w:t>
        </w:r>
        <w:r w:rsidRPr="00794BA0">
          <w:rPr>
            <w:lang w:eastAsia="ko-KR"/>
          </w:rPr>
          <w:t xml:space="preserve"> UE </w:t>
        </w:r>
        <w:r w:rsidR="00042480" w:rsidRPr="00042480">
          <w:rPr>
            <w:lang w:eastAsia="ko-KR"/>
          </w:rPr>
          <w:t>based EAS rediscovery</w:t>
        </w:r>
        <w:bookmarkEnd w:id="9537"/>
        <w:bookmarkEnd w:id="9546"/>
        <w:bookmarkEnd w:id="9547"/>
        <w:bookmarkEnd w:id="9548"/>
        <w:bookmarkEnd w:id="9549"/>
        <w:bookmarkEnd w:id="9550"/>
        <w:bookmarkEnd w:id="9551"/>
      </w:ins>
    </w:p>
    <w:p w14:paraId="4105A5DC" w14:textId="2738B7A1" w:rsidR="00BB507E" w:rsidRPr="00794BA0" w:rsidRDefault="00A7459D" w:rsidP="00BB507E">
      <w:pPr>
        <w:rPr>
          <w:ins w:id="9553" w:author="Diff_v100-v200" w:date="2020-11-30T07:22:00Z"/>
          <w:lang w:eastAsia="ko-KR"/>
        </w:rPr>
      </w:pPr>
      <w:ins w:id="9554" w:author="Diff_v100-v200" w:date="2020-11-30T07:22:00Z">
        <w:r>
          <w:rPr>
            <w:lang w:eastAsia="ko-KR"/>
          </w:rPr>
          <w:t>A new DNS query may be performed to reselect a new EAS. For reselection of a new EAS, the old EAS information in the UE should not be reused. For UE based EAS rediscovery, it is concluded:</w:t>
        </w:r>
      </w:ins>
    </w:p>
    <w:p w14:paraId="1B6DA081" w14:textId="10F30F74" w:rsidR="00BB507E" w:rsidRDefault="00A7459D" w:rsidP="00BB507E">
      <w:pPr>
        <w:pStyle w:val="B1"/>
        <w:rPr>
          <w:ins w:id="9555" w:author="Diff_v100-v200" w:date="2020-11-30T07:22:00Z"/>
          <w:lang w:eastAsia="ko-KR"/>
        </w:rPr>
      </w:pPr>
      <w:ins w:id="9556" w:author="Diff_v100-v200" w:date="2020-11-30T07:22:00Z">
        <w:r>
          <w:rPr>
            <w:lang w:eastAsia="ko-KR"/>
          </w:rPr>
          <w:t>-</w:t>
        </w:r>
        <w:r>
          <w:rPr>
            <w:lang w:eastAsia="ko-KR"/>
          </w:rPr>
          <w:tab/>
          <w:t>For session breakout case, the SMF may provide EAS rediscovery indication and its optional associated impact field within NAS message to UE as described in Solution #32 and #34 (only DNS cache related part). The SMF makes the decision based on information provided by AF or based on SMF's local configuration. The impacted field includes information DNS Suffix (i.e. domain name), FQDNs or IP address ranges of the local DN, which is used to identify the impacted DNS records. Without the impacted field the UE applies the EAS rediscovery indication to all applications associated with the PDU Session. Based on the received EAS rediscovery indication and its associated impact field, when a new connection to EAS need to be established, the UE re-discovers the new EAS according to KI#1 without reusing the cached old EAS information. This does not impact the application client.</w:t>
        </w:r>
      </w:ins>
    </w:p>
    <w:p w14:paraId="01E9FAEA" w14:textId="4BEE3A0F" w:rsidR="00A7459D" w:rsidRDefault="00A7459D" w:rsidP="00CD69D1">
      <w:pPr>
        <w:pStyle w:val="NO"/>
        <w:rPr>
          <w:ins w:id="9557" w:author="Diff_v100-v200" w:date="2020-11-30T07:22:00Z"/>
          <w:lang w:eastAsia="ko-KR"/>
        </w:rPr>
      </w:pPr>
      <w:ins w:id="9558" w:author="Diff_v100-v200" w:date="2020-11-30T07:22:00Z">
        <w:r>
          <w:rPr>
            <w:lang w:eastAsia="ko-KR"/>
          </w:rPr>
          <w:t>NOTE 1:</w:t>
        </w:r>
        <w:r>
          <w:rPr>
            <w:lang w:eastAsia="ko-KR"/>
          </w:rPr>
          <w:tab/>
          <w:t>For session breakout using BP, the old EAS information associated with the old IPv6 prefix in UE should not be used when UE reselects a new EAS if the EAS rediscovery is indicated. Whether the indication can be indicated in the RA message is determined in normative phase.</w:t>
        </w:r>
      </w:ins>
    </w:p>
    <w:p w14:paraId="54DEFB7B" w14:textId="57A1B89D" w:rsidR="00A7459D" w:rsidRDefault="00A7459D" w:rsidP="00CD69D1">
      <w:pPr>
        <w:pStyle w:val="NO"/>
        <w:rPr>
          <w:ins w:id="9559" w:author="Diff_v100-v200" w:date="2020-11-30T07:22:00Z"/>
          <w:lang w:eastAsia="ko-KR"/>
        </w:rPr>
      </w:pPr>
      <w:ins w:id="9560" w:author="Diff_v100-v200" w:date="2020-11-30T07:22:00Z">
        <w:r>
          <w:rPr>
            <w:lang w:eastAsia="ko-KR"/>
          </w:rPr>
          <w:t>NOTE 2:</w:t>
        </w:r>
        <w:r>
          <w:rPr>
            <w:lang w:eastAsia="ko-KR"/>
          </w:rPr>
          <w:tab/>
          <w:t>If connectivity is available to the source EAS, then the application can select a new EAS after the DNS caching is flushed by the applications or cache timer expires.</w:t>
        </w:r>
      </w:ins>
    </w:p>
    <w:p w14:paraId="1F29183D" w14:textId="269E6CA9" w:rsidR="00A7459D" w:rsidRDefault="00A7459D" w:rsidP="00CD69D1">
      <w:pPr>
        <w:pStyle w:val="NO"/>
        <w:rPr>
          <w:ins w:id="9561" w:author="Diff_v100-v200" w:date="2020-11-30T07:22:00Z"/>
          <w:lang w:eastAsia="ko-KR"/>
        </w:rPr>
      </w:pPr>
      <w:ins w:id="9562" w:author="Diff_v100-v200" w:date="2020-11-30T07:22:00Z">
        <w:r>
          <w:rPr>
            <w:lang w:eastAsia="ko-KR"/>
          </w:rPr>
          <w:t>NOTE 3:</w:t>
        </w:r>
        <w:r>
          <w:rPr>
            <w:lang w:eastAsia="ko-KR"/>
          </w:rPr>
          <w:tab/>
          <w:t>The application can continue to be served by the old EAS until the UE Application Layer DNS cache timer expires or the applications determines to tear down the old EAS connection or DNS client in the UE flushes the DNS cache.</w:t>
        </w:r>
      </w:ins>
    </w:p>
    <w:p w14:paraId="61E60A43" w14:textId="3A861D0E" w:rsidR="00A7459D" w:rsidRDefault="00A7459D" w:rsidP="00CD69D1">
      <w:pPr>
        <w:pStyle w:val="NO"/>
        <w:rPr>
          <w:ins w:id="9563" w:author="Diff_v100-v200" w:date="2020-11-30T07:22:00Z"/>
          <w:lang w:eastAsia="ko-KR"/>
        </w:rPr>
      </w:pPr>
      <w:ins w:id="9564" w:author="Diff_v100-v200" w:date="2020-11-30T07:22:00Z">
        <w:r>
          <w:rPr>
            <w:lang w:eastAsia="ko-KR"/>
          </w:rPr>
          <w:t>NOTE 4:</w:t>
        </w:r>
        <w:r>
          <w:rPr>
            <w:lang w:eastAsia="ko-KR"/>
          </w:rPr>
          <w:tab/>
          <w:t>This EAS rediscovery indication does not impact the UE Application Layer DNS caching.</w:t>
        </w:r>
      </w:ins>
    </w:p>
    <w:p w14:paraId="01DA7D46" w14:textId="58CAB0DF" w:rsidR="00A7459D" w:rsidRDefault="00A7459D" w:rsidP="00CD69D1">
      <w:pPr>
        <w:pStyle w:val="NO"/>
        <w:rPr>
          <w:ins w:id="9565" w:author="Diff_v100-v200" w:date="2020-11-30T07:22:00Z"/>
          <w:lang w:eastAsia="ko-KR"/>
        </w:rPr>
      </w:pPr>
      <w:ins w:id="9566" w:author="Diff_v100-v200" w:date="2020-11-30T07:22:00Z">
        <w:r>
          <w:rPr>
            <w:lang w:eastAsia="ko-KR"/>
          </w:rPr>
          <w:t>NOTE 5:</w:t>
        </w:r>
        <w:r>
          <w:rPr>
            <w:lang w:eastAsia="ko-KR"/>
          </w:rPr>
          <w:tab/>
          <w:t>This EAS rediscovery indication is not required to be applied to the EAS where the EAS address to the UE is not changed.</w:t>
        </w:r>
      </w:ins>
    </w:p>
    <w:p w14:paraId="6A0705A7" w14:textId="1444D510" w:rsidR="00A7459D" w:rsidRDefault="00A7459D" w:rsidP="00CD69D1">
      <w:pPr>
        <w:pStyle w:val="NO"/>
        <w:rPr>
          <w:ins w:id="9567" w:author="Diff_v100-v200" w:date="2020-11-30T07:22:00Z"/>
          <w:lang w:eastAsia="ko-KR"/>
        </w:rPr>
      </w:pPr>
      <w:ins w:id="9568" w:author="Diff_v100-v200" w:date="2020-11-30T07:22:00Z">
        <w:r>
          <w:rPr>
            <w:lang w:eastAsia="ko-KR"/>
          </w:rPr>
          <w:t>NOTE 6:</w:t>
        </w:r>
        <w:r>
          <w:rPr>
            <w:lang w:eastAsia="ko-KR"/>
          </w:rPr>
          <w:tab/>
          <w:t>The usage of optional associated impact field should</w:t>
        </w:r>
      </w:ins>
      <w:r>
        <w:rPr>
          <w:lang w:eastAsia="ko-KR"/>
        </w:rPr>
        <w:t xml:space="preserve"> be re-evaluated </w:t>
      </w:r>
      <w:del w:id="9569" w:author="Diff_v100-v200" w:date="2020-11-30T07:22:00Z">
        <w:r w:rsidR="001E19F2" w:rsidRPr="001E19F2">
          <w:rPr>
            <w:lang w:eastAsia="ko-KR"/>
          </w:rPr>
          <w:delText xml:space="preserve">after </w:delText>
        </w:r>
        <w:r w:rsidR="00355D16">
          <w:rPr>
            <w:lang w:eastAsia="ko-KR"/>
          </w:rPr>
          <w:delText>SA WG2</w:delText>
        </w:r>
      </w:del>
      <w:ins w:id="9570" w:author="Diff_v100-v200" w:date="2020-11-30T07:22:00Z">
        <w:r>
          <w:rPr>
            <w:lang w:eastAsia="ko-KR"/>
          </w:rPr>
          <w:t>in normative work.</w:t>
        </w:r>
      </w:ins>
    </w:p>
    <w:p w14:paraId="1A7FBB1C" w14:textId="2FAE7665" w:rsidR="00A7459D" w:rsidRDefault="00A7459D" w:rsidP="00BB507E">
      <w:pPr>
        <w:pStyle w:val="B1"/>
        <w:rPr>
          <w:lang w:eastAsia="ko-KR"/>
        </w:rPr>
      </w:pPr>
      <w:ins w:id="9571" w:author="Diff_v100-v200" w:date="2020-11-30T07:22:00Z">
        <w:r>
          <w:rPr>
            <w:lang w:eastAsia="ko-KR"/>
          </w:rPr>
          <w:t>-</w:t>
        </w:r>
        <w:r>
          <w:rPr>
            <w:lang w:eastAsia="ko-KR"/>
          </w:rPr>
          <w:tab/>
          <w:t>For SSC mode 2, the UE can removes the old EAS information associated with the released PDU Session and can reselect a new EAS after the UE</w:t>
        </w:r>
      </w:ins>
      <w:r>
        <w:rPr>
          <w:lang w:eastAsia="ko-KR"/>
        </w:rPr>
        <w:t xml:space="preserve"> receives </w:t>
      </w:r>
      <w:del w:id="9572" w:author="Diff_v100-v200" w:date="2020-11-30T07:22:00Z">
        <w:r w:rsidR="001E19F2" w:rsidRPr="001E19F2">
          <w:rPr>
            <w:lang w:eastAsia="ko-KR"/>
          </w:rPr>
          <w:delText>feedback from SA6</w:delText>
        </w:r>
      </w:del>
      <w:ins w:id="9573" w:author="Diff_v100-v200" w:date="2020-11-30T07:22:00Z">
        <w:r>
          <w:rPr>
            <w:lang w:eastAsia="ko-KR"/>
          </w:rPr>
          <w:t>a new IP address</w:t>
        </w:r>
      </w:ins>
      <w:r>
        <w:rPr>
          <w:lang w:eastAsia="ko-KR"/>
        </w:rPr>
        <w:t>.</w:t>
      </w:r>
    </w:p>
    <w:p w14:paraId="4960F0A5" w14:textId="77777777" w:rsidR="00A7459D" w:rsidRDefault="00A7459D" w:rsidP="00BB507E">
      <w:pPr>
        <w:pStyle w:val="B1"/>
        <w:rPr>
          <w:ins w:id="9574" w:author="Diff_v100-v200" w:date="2020-11-30T07:22:00Z"/>
          <w:lang w:eastAsia="ko-KR"/>
        </w:rPr>
      </w:pPr>
      <w:ins w:id="9575" w:author="Diff_v100-v200" w:date="2020-11-30T07:22:00Z">
        <w:r>
          <w:rPr>
            <w:lang w:eastAsia="ko-KR"/>
          </w:rPr>
          <w:t>-</w:t>
        </w:r>
        <w:r>
          <w:rPr>
            <w:lang w:eastAsia="ko-KR"/>
          </w:rPr>
          <w:tab/>
          <w:t>For SSC mode 3, the UE can remove the old EAS information associated with the released PDU Session and can reselect a new EAS after the UE receives a new IP address.</w:t>
        </w:r>
      </w:ins>
    </w:p>
    <w:p w14:paraId="6DF4445C" w14:textId="19186A36" w:rsidR="004F422A" w:rsidRPr="00794BA0" w:rsidRDefault="004F422A" w:rsidP="004F422A">
      <w:pPr>
        <w:pStyle w:val="Heading3"/>
        <w:rPr>
          <w:ins w:id="9576" w:author="Diff_v100-v200" w:date="2020-11-30T07:22:00Z"/>
          <w:lang w:eastAsia="ko-KR"/>
        </w:rPr>
      </w:pPr>
      <w:bookmarkStart w:id="9577" w:name="_Toc54944270"/>
      <w:bookmarkStart w:id="9578" w:name="_Toc54945746"/>
      <w:bookmarkStart w:id="9579" w:name="_Toc54946133"/>
      <w:bookmarkStart w:id="9580" w:name="_Toc57104934"/>
      <w:bookmarkStart w:id="9581" w:name="_Toc57105318"/>
      <w:bookmarkStart w:id="9582" w:name="_Toc57106663"/>
      <w:bookmarkStart w:id="9583" w:name="_Toc57364787"/>
      <w:ins w:id="9584" w:author="Diff_v100-v200" w:date="2020-11-30T07:22:00Z">
        <w:r w:rsidRPr="00794BA0">
          <w:rPr>
            <w:lang w:eastAsia="ko-KR"/>
          </w:rPr>
          <w:t>9.</w:t>
        </w:r>
        <w:r w:rsidR="003B4AEA" w:rsidRPr="00794BA0">
          <w:rPr>
            <w:lang w:eastAsia="ko-KR"/>
          </w:rPr>
          <w:t>2</w:t>
        </w:r>
        <w:r w:rsidRPr="00794BA0">
          <w:rPr>
            <w:lang w:eastAsia="ko-KR"/>
          </w:rPr>
          <w:t>.</w:t>
        </w:r>
        <w:r w:rsidR="003B4AEA" w:rsidRPr="00794BA0">
          <w:rPr>
            <w:lang w:eastAsia="ko-KR"/>
          </w:rPr>
          <w:t>3</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AF based EAS rediscovery</w:t>
        </w:r>
        <w:bookmarkEnd w:id="9577"/>
        <w:bookmarkEnd w:id="9578"/>
        <w:bookmarkEnd w:id="9579"/>
        <w:bookmarkEnd w:id="9580"/>
        <w:bookmarkEnd w:id="9581"/>
        <w:bookmarkEnd w:id="9582"/>
        <w:bookmarkEnd w:id="9583"/>
      </w:ins>
    </w:p>
    <w:p w14:paraId="341E92C8" w14:textId="77777777" w:rsidR="00A7459D" w:rsidRDefault="00A7459D" w:rsidP="00C959AB">
      <w:pPr>
        <w:rPr>
          <w:ins w:id="9585" w:author="Diff_v100-v200" w:date="2020-11-30T07:22:00Z"/>
          <w:lang w:eastAsia="ko-KR"/>
        </w:rPr>
      </w:pPr>
      <w:ins w:id="9586" w:author="Diff_v100-v200" w:date="2020-11-30T07:22:00Z">
        <w:r>
          <w:rPr>
            <w:lang w:eastAsia="ko-KR"/>
          </w:rPr>
          <w:t>Solution #51 solves KI#2 EAS rediscovery for all connectivity models using Rel-16 enablers specified within the scope of SA2 with and depends on application implementation. Whether the requirements to application layer are feasible can be further discussed in normative phase.</w:t>
        </w:r>
      </w:ins>
    </w:p>
    <w:p w14:paraId="1CB3B32C" w14:textId="77777777" w:rsidR="00A7459D" w:rsidRDefault="00A7459D" w:rsidP="00C959AB">
      <w:pPr>
        <w:rPr>
          <w:ins w:id="9587" w:author="Diff_v100-v200" w:date="2020-11-30T07:22:00Z"/>
          <w:lang w:eastAsia="ko-KR"/>
        </w:rPr>
      </w:pPr>
      <w:ins w:id="9588" w:author="Diff_v100-v200" w:date="2020-11-30T07:22:00Z">
        <w:r>
          <w:rPr>
            <w:lang w:eastAsia="ko-KR"/>
          </w:rPr>
          <w:lastRenderedPageBreak/>
          <w:t>The AF may reselect a new EAS for UE due to UP path change notification or by its internal trigger, e.g. load balance. When the new EAS is reselected, the UE is informed with the new EAS address via the application layer signalling, which is out of scope of 3GPP.</w:t>
        </w:r>
      </w:ins>
    </w:p>
    <w:p w14:paraId="2EE9BE73" w14:textId="77777777" w:rsidR="00A7459D" w:rsidRDefault="00A7459D" w:rsidP="00C959AB">
      <w:pPr>
        <w:rPr>
          <w:ins w:id="9589" w:author="Diff_v100-v200" w:date="2020-11-30T07:22:00Z"/>
          <w:lang w:eastAsia="ko-KR"/>
        </w:rPr>
      </w:pPr>
      <w:ins w:id="9590" w:author="Diff_v100-v200" w:date="2020-11-30T07:22:00Z">
        <w:r>
          <w:rPr>
            <w:lang w:eastAsia="ko-KR"/>
          </w:rPr>
          <w:t>If the EAS relocation is triggered by AF, the AF may provide the target DNAI and target N6 traffic routing information to the SMF as described in solution#27. The SMF may decide to perform DNAI change and uses the information to establish a Local PSA for the new DNAI.</w:t>
        </w:r>
      </w:ins>
    </w:p>
    <w:p w14:paraId="1227EEAA" w14:textId="77777777" w:rsidR="00A7459D" w:rsidRDefault="00A7459D" w:rsidP="00C959AB">
      <w:pPr>
        <w:rPr>
          <w:ins w:id="9591" w:author="Diff_v100-v200" w:date="2020-11-30T07:22:00Z"/>
          <w:lang w:eastAsia="ko-KR"/>
        </w:rPr>
      </w:pPr>
      <w:ins w:id="9592" w:author="Diff_v100-v200" w:date="2020-11-30T07:22:00Z">
        <w:r>
          <w:rPr>
            <w:lang w:eastAsia="ko-KR"/>
          </w:rPr>
          <w:t>Furthermore, sending EAS IP address by 5GS to UE is not recommended to be specified in normative work.</w:t>
        </w:r>
      </w:ins>
    </w:p>
    <w:p w14:paraId="189E24A0" w14:textId="692A4636" w:rsidR="003B4AEA" w:rsidRPr="00794BA0" w:rsidRDefault="003B4AEA" w:rsidP="003B4AEA">
      <w:pPr>
        <w:pStyle w:val="Heading3"/>
        <w:rPr>
          <w:ins w:id="9593" w:author="Diff_v100-v200" w:date="2020-11-30T07:22:00Z"/>
          <w:lang w:eastAsia="ko-KR"/>
        </w:rPr>
      </w:pPr>
      <w:bookmarkStart w:id="9594" w:name="_Toc54944271"/>
      <w:bookmarkStart w:id="9595" w:name="_Toc54945747"/>
      <w:bookmarkStart w:id="9596" w:name="_Toc54946134"/>
      <w:bookmarkStart w:id="9597" w:name="_Toc57104935"/>
      <w:bookmarkStart w:id="9598" w:name="_Toc57105319"/>
      <w:bookmarkStart w:id="9599" w:name="_Toc57106664"/>
      <w:bookmarkStart w:id="9600" w:name="_Toc57364788"/>
      <w:ins w:id="9601" w:author="Diff_v100-v200" w:date="2020-11-30T07:22:00Z">
        <w:r w:rsidRPr="00794BA0">
          <w:rPr>
            <w:lang w:eastAsia="ko-KR"/>
          </w:rPr>
          <w:t>9.2.4</w:t>
        </w:r>
        <w:r w:rsidRPr="00794BA0">
          <w:rPr>
            <w:lang w:eastAsia="ko-KR"/>
          </w:rPr>
          <w:tab/>
          <w:t>Conclusions for Key Issue #2: Edge relocation considering user plane latency</w:t>
        </w:r>
        <w:bookmarkEnd w:id="9594"/>
        <w:bookmarkEnd w:id="9595"/>
        <w:bookmarkEnd w:id="9596"/>
        <w:bookmarkEnd w:id="9597"/>
        <w:bookmarkEnd w:id="9598"/>
        <w:bookmarkEnd w:id="9599"/>
        <w:bookmarkEnd w:id="9600"/>
      </w:ins>
    </w:p>
    <w:p w14:paraId="1CAAAC58" w14:textId="77777777" w:rsidR="00A7459D" w:rsidRDefault="00A7459D" w:rsidP="00FC1970">
      <w:pPr>
        <w:rPr>
          <w:ins w:id="9602" w:author="Diff_v100-v200" w:date="2020-11-30T07:22:00Z"/>
          <w:lang w:eastAsia="ko-KR"/>
        </w:rPr>
      </w:pPr>
      <w:ins w:id="9603" w:author="Diff_v100-v200" w:date="2020-11-30T07:22:00Z">
        <w:r>
          <w:rPr>
            <w:lang w:eastAsia="ko-KR"/>
          </w:rPr>
          <w:t>Regarding the issues for edge relocation considering the user plane latency requirements, the solution #35 is recommended as baselines for the normative phase.</w:t>
        </w:r>
      </w:ins>
    </w:p>
    <w:p w14:paraId="100F6AC7" w14:textId="77777777" w:rsidR="00A7459D" w:rsidRDefault="00A7459D" w:rsidP="00FC1970">
      <w:pPr>
        <w:rPr>
          <w:ins w:id="9604" w:author="Diff_v100-v200" w:date="2020-11-30T07:22:00Z"/>
          <w:lang w:eastAsia="ko-KR"/>
        </w:rPr>
      </w:pPr>
      <w:ins w:id="9605" w:author="Diff_v100-v200" w:date="2020-11-30T07:22:00Z">
        <w:r>
          <w:rPr>
            <w:lang w:eastAsia="ko-KR"/>
          </w:rPr>
          <w:t>This is an enhancement to the SMF decision logic for changing the PSA that applies to all connectivity models.</w:t>
        </w:r>
      </w:ins>
    </w:p>
    <w:p w14:paraId="5CBFCBC4" w14:textId="6B074C8F" w:rsidR="00FC1970" w:rsidRPr="00794BA0" w:rsidRDefault="00A7459D" w:rsidP="00FC1970">
      <w:pPr>
        <w:pStyle w:val="NO"/>
        <w:rPr>
          <w:ins w:id="9606" w:author="Diff_v100-v200" w:date="2020-11-30T07:22:00Z"/>
          <w:lang w:eastAsia="ko-KR"/>
        </w:rPr>
      </w:pPr>
      <w:ins w:id="9607" w:author="Diff_v100-v200" w:date="2020-11-30T07:22:00Z">
        <w:r>
          <w:rPr>
            <w:lang w:eastAsia="ko-KR"/>
          </w:rPr>
          <w:t>NOTE:</w:t>
        </w:r>
        <w:r>
          <w:rPr>
            <w:lang w:eastAsia="ko-KR"/>
          </w:rPr>
          <w:tab/>
          <w:t>When several applications use the same PDU session some mechanism is needed to solve any conflicts.</w:t>
        </w:r>
      </w:ins>
    </w:p>
    <w:p w14:paraId="4C052904" w14:textId="5E1F9773" w:rsidR="003B4AEA" w:rsidRPr="00794BA0" w:rsidRDefault="003B4AEA" w:rsidP="003B4AEA">
      <w:pPr>
        <w:pStyle w:val="Heading3"/>
        <w:rPr>
          <w:ins w:id="9608" w:author="Diff_v100-v200" w:date="2020-11-30T07:22:00Z"/>
          <w:lang w:eastAsia="ko-KR"/>
        </w:rPr>
      </w:pPr>
      <w:bookmarkStart w:id="9609" w:name="_Toc54944272"/>
      <w:bookmarkStart w:id="9610" w:name="_Toc54945748"/>
      <w:bookmarkStart w:id="9611" w:name="_Toc54946135"/>
      <w:bookmarkStart w:id="9612" w:name="_Toc57104936"/>
      <w:bookmarkStart w:id="9613" w:name="_Toc57105320"/>
      <w:bookmarkStart w:id="9614" w:name="_Toc57106665"/>
      <w:bookmarkStart w:id="9615" w:name="_Toc57364789"/>
      <w:ins w:id="9616" w:author="Diff_v100-v200" w:date="2020-11-30T07:22:00Z">
        <w:r w:rsidRPr="00794BA0">
          <w:rPr>
            <w:lang w:eastAsia="ko-KR"/>
          </w:rPr>
          <w:t>9.2.5</w:t>
        </w:r>
        <w:r w:rsidRPr="00794BA0">
          <w:rPr>
            <w:lang w:eastAsia="ko-KR"/>
          </w:rPr>
          <w:tab/>
          <w:t xml:space="preserve">Conclusions for Key Issue #2: </w:t>
        </w:r>
        <w:r w:rsidR="00B4258F" w:rsidRPr="00794BA0">
          <w:rPr>
            <w:lang w:eastAsia="ko-KR"/>
          </w:rPr>
          <w:t>EAS IP address replacement in 5GC</w:t>
        </w:r>
        <w:bookmarkEnd w:id="9609"/>
        <w:bookmarkEnd w:id="9610"/>
        <w:bookmarkEnd w:id="9611"/>
        <w:bookmarkEnd w:id="9612"/>
        <w:bookmarkEnd w:id="9613"/>
        <w:bookmarkEnd w:id="9614"/>
        <w:bookmarkEnd w:id="9615"/>
      </w:ins>
    </w:p>
    <w:p w14:paraId="7D036866" w14:textId="20FF2FB8" w:rsidR="003B4AEA" w:rsidRDefault="00A7459D" w:rsidP="003B4AEA">
      <w:pPr>
        <w:rPr>
          <w:ins w:id="9617" w:author="Diff_v100-v200" w:date="2020-11-30T07:22:00Z"/>
          <w:lang w:eastAsia="ko-KR"/>
        </w:rPr>
      </w:pPr>
      <w:ins w:id="9618" w:author="Diff_v100-v200" w:date="2020-11-30T07:22:00Z">
        <w:r>
          <w:rPr>
            <w:lang w:eastAsia="ko-KR"/>
          </w:rPr>
          <w:t>To solve the issue of change of EAS with EAS IP address change with or without PSA change, to keep UE unaware of the EAS change, it is concluded to use solution #30 as baseline for normative work with the enhancement of EAS capability indication (i.e. supporting EAS IP address replacement) as proposed in solutions #29 and #27.</w:t>
        </w:r>
      </w:ins>
    </w:p>
    <w:p w14:paraId="7C57597F" w14:textId="7B0E4F95" w:rsidR="001B1A2B" w:rsidRDefault="00A7459D" w:rsidP="001B1A2B">
      <w:pPr>
        <w:pStyle w:val="NO"/>
        <w:rPr>
          <w:ins w:id="9619" w:author="Diff_v100-v200" w:date="2020-11-30T07:22:00Z"/>
          <w:lang w:eastAsia="ko-KR"/>
        </w:rPr>
      </w:pPr>
      <w:ins w:id="9620" w:author="Diff_v100-v200" w:date="2020-11-30T07:22:00Z">
        <w:r>
          <w:rPr>
            <w:lang w:eastAsia="ko-KR"/>
          </w:rPr>
          <w:t>NOTE 1:</w:t>
        </w:r>
        <w:r>
          <w:rPr>
            <w:lang w:eastAsia="ko-KR"/>
          </w:rPr>
          <w:tab/>
          <w:t>Whether Anchor EAS is used will be determined in normative phase.</w:t>
        </w:r>
      </w:ins>
    </w:p>
    <w:p w14:paraId="5CCB60C2" w14:textId="77777777" w:rsidR="00A7459D" w:rsidRDefault="00A7459D" w:rsidP="001B1A2B">
      <w:pPr>
        <w:rPr>
          <w:ins w:id="9621" w:author="Diff_v100-v200" w:date="2020-11-30T07:22:00Z"/>
          <w:lang w:eastAsia="ko-KR"/>
        </w:rPr>
      </w:pPr>
      <w:ins w:id="9622" w:author="Diff_v100-v200" w:date="2020-11-30T07:22:00Z">
        <w:r>
          <w:rPr>
            <w:lang w:eastAsia="ko-KR"/>
          </w:rPr>
          <w:t>This enabler is an enhancement to EAS rediscovery variants where UE does not take an active role and can be used on any connectivity model.</w:t>
        </w:r>
      </w:ins>
    </w:p>
    <w:p w14:paraId="41439CA9" w14:textId="77777777" w:rsidR="00A7459D" w:rsidRDefault="00A7459D" w:rsidP="001B1A2B">
      <w:pPr>
        <w:rPr>
          <w:ins w:id="9623" w:author="Diff_v100-v200" w:date="2020-11-30T07:22:00Z"/>
          <w:lang w:eastAsia="ko-KR"/>
        </w:rPr>
      </w:pPr>
      <w:ins w:id="9624" w:author="Diff_v100-v200" w:date="2020-11-30T07:22:00Z">
        <w:r>
          <w:rPr>
            <w:lang w:eastAsia="ko-KR"/>
          </w:rPr>
          <w:t>Besides the EAS IP address replacement in the (Local) PSA the solution assumes TCP/TLS/QUIC context transfer between EASs.</w:t>
        </w:r>
      </w:ins>
    </w:p>
    <w:p w14:paraId="10EC4FD3" w14:textId="6960182D" w:rsidR="001B1A2B" w:rsidRDefault="00A7459D" w:rsidP="001B1A2B">
      <w:pPr>
        <w:pStyle w:val="NO"/>
        <w:rPr>
          <w:ins w:id="9625" w:author="Diff_v100-v200" w:date="2020-11-30T07:22:00Z"/>
          <w:lang w:eastAsia="ko-KR"/>
        </w:rPr>
      </w:pPr>
      <w:ins w:id="9626" w:author="Diff_v100-v200" w:date="2020-11-30T07:22:00Z">
        <w:r>
          <w:rPr>
            <w:lang w:eastAsia="ko-KR"/>
          </w:rPr>
          <w:t>NOTE 2:</w:t>
        </w:r>
        <w:r>
          <w:rPr>
            <w:lang w:eastAsia="ko-KR"/>
          </w:rPr>
          <w:tab/>
          <w:t>The feasibility of this requirement i.e. TCP/TLS/QUIC context transfer between EAS is unclear and whether third party platforms would support this TCP/TLS/QUIC context transfer between EAS is unknown/not clear.</w:t>
        </w:r>
      </w:ins>
    </w:p>
    <w:p w14:paraId="2C9286CC" w14:textId="54BF1191" w:rsidR="001B1A2B" w:rsidRPr="00794BA0" w:rsidRDefault="001B1A2B" w:rsidP="001B1A2B">
      <w:pPr>
        <w:rPr>
          <w:ins w:id="9627" w:author="Diff_v100-v200" w:date="2020-11-30T07:22:00Z"/>
          <w:lang w:eastAsia="ko-KR"/>
        </w:rPr>
      </w:pPr>
      <w:ins w:id="9628" w:author="Diff_v100-v200" w:date="2020-11-30T07:22:00Z">
        <w:r>
          <w:rPr>
            <w:lang w:eastAsia="ko-KR"/>
          </w:rPr>
          <w:t>Whether EAS IP address replacement applies or not to the traffic of certain application depends on the specific application and its priority for low latency or for UE un-awareness of the EAS reselection.</w:t>
        </w:r>
      </w:ins>
    </w:p>
    <w:p w14:paraId="3EF59C85" w14:textId="5188B253" w:rsidR="00951113" w:rsidRPr="00794BA0" w:rsidRDefault="00951113" w:rsidP="00BB507E">
      <w:pPr>
        <w:pStyle w:val="Heading3"/>
        <w:rPr>
          <w:ins w:id="9629" w:author="Diff_v100-v200" w:date="2020-11-30T07:22:00Z"/>
          <w:lang w:eastAsia="ko-KR"/>
        </w:rPr>
      </w:pPr>
      <w:bookmarkStart w:id="9630" w:name="_Toc54944273"/>
      <w:bookmarkStart w:id="9631" w:name="_Toc54945749"/>
      <w:bookmarkStart w:id="9632" w:name="_Toc54946136"/>
      <w:bookmarkStart w:id="9633" w:name="_Toc57104937"/>
      <w:bookmarkStart w:id="9634" w:name="_Toc57105321"/>
      <w:bookmarkStart w:id="9635" w:name="_Toc57106666"/>
      <w:bookmarkStart w:id="9636" w:name="_Toc57364790"/>
      <w:ins w:id="9637" w:author="Diff_v100-v200" w:date="2020-11-30T07:22:00Z">
        <w:r w:rsidRPr="00794BA0">
          <w:rPr>
            <w:lang w:eastAsia="ko-KR"/>
          </w:rPr>
          <w:t>9.</w:t>
        </w:r>
        <w:r w:rsidR="003B4AEA" w:rsidRPr="00794BA0">
          <w:rPr>
            <w:lang w:eastAsia="ko-KR"/>
          </w:rPr>
          <w:t>2</w:t>
        </w:r>
        <w:r w:rsidRPr="00794BA0">
          <w:rPr>
            <w:lang w:eastAsia="ko-KR"/>
          </w:rPr>
          <w:t>.</w:t>
        </w:r>
        <w:r w:rsidR="003B4AEA" w:rsidRPr="00794BA0">
          <w:rPr>
            <w:lang w:eastAsia="ko-KR"/>
          </w:rPr>
          <w:t>6</w:t>
        </w:r>
        <w:r w:rsidR="005A3273">
          <w:rPr>
            <w:lang w:eastAsia="ko-KR"/>
          </w:rPr>
          <w:tab/>
        </w:r>
        <w:r w:rsidRPr="00794BA0">
          <w:rPr>
            <w:lang w:eastAsia="ko-KR"/>
          </w:rPr>
          <w:t>Conclusions for Key Issue #2</w:t>
        </w:r>
        <w:r w:rsidR="003B4AEA" w:rsidRPr="00794BA0">
          <w:rPr>
            <w:lang w:eastAsia="ko-KR"/>
          </w:rPr>
          <w:t>:</w:t>
        </w:r>
        <w:r w:rsidRPr="00794BA0">
          <w:rPr>
            <w:lang w:eastAsia="ko-KR"/>
          </w:rPr>
          <w:t xml:space="preserve"> </w:t>
        </w:r>
        <w:r w:rsidR="003B4AEA" w:rsidRPr="00794BA0">
          <w:rPr>
            <w:lang w:eastAsia="ko-KR"/>
          </w:rPr>
          <w:t>O</w:t>
        </w:r>
        <w:r w:rsidRPr="00794BA0">
          <w:rPr>
            <w:lang w:eastAsia="ko-KR"/>
          </w:rPr>
          <w:t>ther sub-issues for edge relocation</w:t>
        </w:r>
        <w:bookmarkEnd w:id="9630"/>
        <w:bookmarkEnd w:id="9631"/>
        <w:bookmarkEnd w:id="9632"/>
        <w:bookmarkEnd w:id="9633"/>
        <w:bookmarkEnd w:id="9634"/>
        <w:bookmarkEnd w:id="9635"/>
        <w:bookmarkEnd w:id="9636"/>
      </w:ins>
    </w:p>
    <w:p w14:paraId="661A8824" w14:textId="77777777" w:rsidR="00A7459D" w:rsidRDefault="00A7459D" w:rsidP="00C97908">
      <w:pPr>
        <w:pStyle w:val="B1"/>
        <w:rPr>
          <w:ins w:id="9638" w:author="Diff_v100-v200" w:date="2020-11-30T07:22:00Z"/>
          <w:lang w:eastAsia="ko-KR"/>
        </w:rPr>
      </w:pPr>
      <w:ins w:id="9639" w:author="Diff_v100-v200" w:date="2020-11-30T07:22:00Z">
        <w:r>
          <w:rPr>
            <w:lang w:eastAsia="ko-KR"/>
          </w:rPr>
          <w:t>-</w:t>
        </w:r>
        <w:r>
          <w:rPr>
            <w:lang w:eastAsia="ko-KR"/>
          </w:rPr>
          <w:tab/>
          <w:t>Solution #26 are not recommended in normative work.</w:t>
        </w:r>
      </w:ins>
    </w:p>
    <w:p w14:paraId="629150E4" w14:textId="77777777" w:rsidR="00A7459D" w:rsidRDefault="00A7459D" w:rsidP="00C97908">
      <w:pPr>
        <w:pStyle w:val="B1"/>
        <w:rPr>
          <w:ins w:id="9640" w:author="Diff_v100-v200" w:date="2020-11-30T07:22:00Z"/>
          <w:lang w:eastAsia="ko-KR"/>
        </w:rPr>
      </w:pPr>
      <w:ins w:id="9641" w:author="Diff_v100-v200" w:date="2020-11-30T07:22:00Z">
        <w:r>
          <w:rPr>
            <w:lang w:eastAsia="ko-KR"/>
          </w:rPr>
          <w:t>-</w:t>
        </w:r>
        <w:r>
          <w:rPr>
            <w:lang w:eastAsia="ko-KR"/>
          </w:rPr>
          <w:tab/>
          <w:t>Whether AF context transferring can be done via NEF is to be decided during normative phase after SA WG6 solution is stable.</w:t>
        </w:r>
      </w:ins>
    </w:p>
    <w:p w14:paraId="5F2009D5" w14:textId="77777777" w:rsidR="00A7459D" w:rsidRDefault="00A7459D" w:rsidP="00C97908">
      <w:pPr>
        <w:pStyle w:val="B1"/>
        <w:rPr>
          <w:ins w:id="9642" w:author="Diff_v100-v200" w:date="2020-11-30T07:22:00Z"/>
          <w:lang w:eastAsia="ko-KR"/>
        </w:rPr>
      </w:pPr>
      <w:ins w:id="9643" w:author="Diff_v100-v200" w:date="2020-11-30T07:22:00Z">
        <w:r>
          <w:rPr>
            <w:lang w:eastAsia="ko-KR"/>
          </w:rPr>
          <w:t>-</w:t>
        </w:r>
        <w:r>
          <w:rPr>
            <w:lang w:eastAsia="ko-KR"/>
          </w:rPr>
          <w:tab/>
          <w:t>Solution #55 is applicable to AF relocation scenarios and provides updates to procedure on AF request to influence traffic routing i.e. those enhancements as explained in the evaluation clause 7.2.7, for scenarios where EAS relocation also results in corresponding AF relocation. Solution #55 (excluding the context transfer between AFs) is therefore recommended for normative work.</w:t>
        </w:r>
      </w:ins>
    </w:p>
    <w:p w14:paraId="1C720A99" w14:textId="625C7639" w:rsidR="00042480" w:rsidRDefault="00042480" w:rsidP="00042480">
      <w:pPr>
        <w:pStyle w:val="Heading3"/>
        <w:rPr>
          <w:ins w:id="9644" w:author="Diff_v100-v200" w:date="2020-11-30T07:22:00Z"/>
          <w:lang w:eastAsia="ko-KR"/>
        </w:rPr>
      </w:pPr>
      <w:bookmarkStart w:id="9645" w:name="_Toc57104938"/>
      <w:bookmarkStart w:id="9646" w:name="_Toc57105322"/>
      <w:bookmarkStart w:id="9647" w:name="_Toc57106667"/>
      <w:bookmarkStart w:id="9648" w:name="_Toc57364791"/>
      <w:ins w:id="9649" w:author="Diff_v100-v200" w:date="2020-11-30T07:22:00Z">
        <w:r>
          <w:rPr>
            <w:lang w:eastAsia="ko-KR"/>
          </w:rPr>
          <w:t>9.</w:t>
        </w:r>
        <w:r w:rsidR="00C97908">
          <w:rPr>
            <w:lang w:eastAsia="ko-KR"/>
          </w:rPr>
          <w:t>2.7</w:t>
        </w:r>
        <w:r>
          <w:rPr>
            <w:lang w:eastAsia="ko-KR"/>
          </w:rPr>
          <w:tab/>
          <w:t xml:space="preserve">Conclusions for </w:t>
        </w:r>
        <w:r w:rsidR="000607C7">
          <w:rPr>
            <w:lang w:eastAsia="ko-KR"/>
          </w:rPr>
          <w:t xml:space="preserve">Key Issue #2: </w:t>
        </w:r>
        <w:r>
          <w:rPr>
            <w:lang w:eastAsia="ko-KR"/>
          </w:rPr>
          <w:t>Solution #39</w:t>
        </w:r>
        <w:bookmarkEnd w:id="9645"/>
        <w:bookmarkEnd w:id="9646"/>
        <w:bookmarkEnd w:id="9647"/>
        <w:bookmarkEnd w:id="9648"/>
      </w:ins>
    </w:p>
    <w:p w14:paraId="5E0D4527" w14:textId="77777777" w:rsidR="00042480" w:rsidRDefault="00042480" w:rsidP="00042480">
      <w:pPr>
        <w:pStyle w:val="B1"/>
        <w:rPr>
          <w:ins w:id="9650" w:author="Diff_v100-v200" w:date="2020-11-30T07:22:00Z"/>
          <w:lang w:eastAsia="ko-KR"/>
        </w:rPr>
      </w:pPr>
      <w:ins w:id="9651" w:author="Diff_v100-v200" w:date="2020-11-30T07:22:00Z">
        <w:r>
          <w:rPr>
            <w:lang w:eastAsia="ko-KR"/>
          </w:rPr>
          <w:t>Solution #39 is not recommended in normative work in this study.</w:t>
        </w:r>
      </w:ins>
    </w:p>
    <w:p w14:paraId="2844F2A0" w14:textId="1DCCDEEB" w:rsidR="00C97908" w:rsidRDefault="00C97908" w:rsidP="00C97908">
      <w:pPr>
        <w:pStyle w:val="Heading3"/>
        <w:rPr>
          <w:ins w:id="9652" w:author="Diff_v100-v200" w:date="2020-11-30T07:22:00Z"/>
          <w:lang w:eastAsia="ko-KR"/>
        </w:rPr>
      </w:pPr>
      <w:bookmarkStart w:id="9653" w:name="_Toc57104939"/>
      <w:bookmarkStart w:id="9654" w:name="_Toc57105323"/>
      <w:bookmarkStart w:id="9655" w:name="_Toc57106668"/>
      <w:bookmarkStart w:id="9656" w:name="_Toc57364792"/>
      <w:ins w:id="9657" w:author="Diff_v100-v200" w:date="2020-11-30T07:22:00Z">
        <w:r>
          <w:rPr>
            <w:lang w:eastAsia="ko-KR"/>
          </w:rPr>
          <w:lastRenderedPageBreak/>
          <w:t>9.2.8</w:t>
        </w:r>
        <w:r>
          <w:rPr>
            <w:lang w:eastAsia="ko-KR"/>
          </w:rPr>
          <w:tab/>
          <w:t>Conclusions for Key Issue #2: C</w:t>
        </w:r>
        <w:r w:rsidRPr="00C97908">
          <w:rPr>
            <w:lang w:eastAsia="ko-KR"/>
          </w:rPr>
          <w:t>onnection coexistence at Edge Relocation</w:t>
        </w:r>
        <w:bookmarkEnd w:id="9653"/>
        <w:bookmarkEnd w:id="9654"/>
        <w:bookmarkEnd w:id="9655"/>
        <w:bookmarkEnd w:id="9656"/>
      </w:ins>
    </w:p>
    <w:p w14:paraId="781CA649" w14:textId="77777777" w:rsidR="00C97908" w:rsidRDefault="00C97908" w:rsidP="00C97908">
      <w:pPr>
        <w:rPr>
          <w:ins w:id="9658" w:author="Diff_v100-v200" w:date="2020-11-30T07:22:00Z"/>
          <w:lang w:eastAsia="ko-KR"/>
        </w:rPr>
      </w:pPr>
      <w:ins w:id="9659" w:author="Diff_v100-v200" w:date="2020-11-30T07:22:00Z">
        <w:r>
          <w:rPr>
            <w:lang w:eastAsia="ko-KR"/>
          </w:rPr>
          <w:t>It is recommended for normative phase to consider enhancing the runtime coordination so AF can provide guidance to SMF in relation to former and new connection coexistence at Edge Relocation.</w:t>
        </w:r>
      </w:ins>
    </w:p>
    <w:p w14:paraId="504137A3" w14:textId="078A6BE9" w:rsidR="00C97908" w:rsidRPr="00794BA0" w:rsidRDefault="00C97908" w:rsidP="00C97908">
      <w:pPr>
        <w:pStyle w:val="NO"/>
        <w:rPr>
          <w:ins w:id="9660" w:author="Diff_v100-v200" w:date="2020-11-30T07:22:00Z"/>
          <w:lang w:eastAsia="ko-KR"/>
        </w:rPr>
      </w:pPr>
      <w:ins w:id="9661" w:author="Diff_v100-v200" w:date="2020-11-30T07:22:00Z">
        <w:r>
          <w:rPr>
            <w:lang w:eastAsia="ko-KR"/>
          </w:rPr>
          <w:t>NOTE:</w:t>
        </w:r>
        <w:r>
          <w:rPr>
            <w:lang w:eastAsia="ko-KR"/>
          </w:rPr>
          <w:tab/>
          <w:t>Solution #31 and Solution #52 include proposals in this area.</w:t>
        </w:r>
      </w:ins>
    </w:p>
    <w:p w14:paraId="1B65162A" w14:textId="0E6A8BEB" w:rsidR="00EE49B1" w:rsidRPr="00794BA0" w:rsidRDefault="00EE49B1" w:rsidP="00EE49B1">
      <w:pPr>
        <w:pStyle w:val="Heading2"/>
        <w:rPr>
          <w:ins w:id="9662" w:author="Diff_v100-v200" w:date="2020-11-30T07:22:00Z"/>
          <w:lang w:eastAsia="ko-KR"/>
        </w:rPr>
      </w:pPr>
      <w:bookmarkStart w:id="9663" w:name="_Toc54944274"/>
      <w:bookmarkStart w:id="9664" w:name="_Toc54945750"/>
      <w:bookmarkStart w:id="9665" w:name="_Toc54946137"/>
      <w:bookmarkStart w:id="9666" w:name="_Toc57104940"/>
      <w:bookmarkStart w:id="9667" w:name="_Toc57105324"/>
      <w:bookmarkStart w:id="9668" w:name="_Toc57106669"/>
      <w:bookmarkStart w:id="9669" w:name="_Toc57364793"/>
      <w:ins w:id="9670" w:author="Diff_v100-v200" w:date="2020-11-30T07:22:00Z">
        <w:r w:rsidRPr="00794BA0">
          <w:rPr>
            <w:lang w:eastAsia="ko-KR"/>
          </w:rPr>
          <w:t>9.</w:t>
        </w:r>
        <w:r w:rsidR="003B4AEA" w:rsidRPr="00794BA0">
          <w:rPr>
            <w:lang w:eastAsia="ko-KR"/>
          </w:rPr>
          <w:t>3</w:t>
        </w:r>
        <w:r w:rsidRPr="00794BA0">
          <w:rPr>
            <w:lang w:eastAsia="ko-KR"/>
          </w:rPr>
          <w:tab/>
          <w:t>Conclusions for Key Issue #5</w:t>
        </w:r>
        <w:bookmarkEnd w:id="9663"/>
        <w:bookmarkEnd w:id="9664"/>
        <w:bookmarkEnd w:id="9665"/>
        <w:bookmarkEnd w:id="9666"/>
        <w:bookmarkEnd w:id="9667"/>
        <w:bookmarkEnd w:id="9668"/>
        <w:bookmarkEnd w:id="9669"/>
      </w:ins>
    </w:p>
    <w:p w14:paraId="10101324" w14:textId="3A224760" w:rsidR="00EE49B1" w:rsidRPr="00794BA0" w:rsidRDefault="00A7459D" w:rsidP="00EE49B1">
      <w:pPr>
        <w:rPr>
          <w:ins w:id="9671" w:author="Diff_v100-v200" w:date="2020-11-30T07:22:00Z"/>
          <w:lang w:eastAsia="ko-KR"/>
        </w:rPr>
      </w:pPr>
      <w:ins w:id="9672" w:author="Diff_v100-v200" w:date="2020-11-30T07:22:00Z">
        <w:r>
          <w:rPr>
            <w:lang w:eastAsia="ko-KR"/>
          </w:rPr>
          <w:t xml:space="preserve">The SMF uses </w:t>
        </w:r>
        <w:proofErr w:type="spellStart"/>
        <w:r>
          <w:rPr>
            <w:lang w:eastAsia="ko-KR"/>
          </w:rPr>
          <w:t>Nsmf_PDUSession_SMContextStatusNotify</w:t>
        </w:r>
        <w:proofErr w:type="spellEnd"/>
        <w:r>
          <w:rPr>
            <w:lang w:eastAsia="ko-KR"/>
          </w:rPr>
          <w:t xml:space="preserve"> operation to send the target DNAI(s) to the AMF to assistant the I-SMF/SMF selection. The AMF then uses the target DNAI(s) for I-SMF/SMF selection for existing or subsequent PDU Session. Clause 6.12.2.2 in Solutions #12 and solution#50 are recommended into normative with below considerations:</w:t>
        </w:r>
      </w:ins>
    </w:p>
    <w:p w14:paraId="57CB6725" w14:textId="77777777" w:rsidR="00A7459D" w:rsidRDefault="00A7459D" w:rsidP="00EE49B1">
      <w:pPr>
        <w:pStyle w:val="B1"/>
        <w:rPr>
          <w:ins w:id="9673" w:author="Diff_v100-v200" w:date="2020-11-30T07:22:00Z"/>
          <w:lang w:eastAsia="ko-KR"/>
        </w:rPr>
      </w:pPr>
      <w:ins w:id="9674" w:author="Diff_v100-v200" w:date="2020-11-30T07:22:00Z">
        <w:r>
          <w:rPr>
            <w:lang w:eastAsia="ko-KR"/>
          </w:rPr>
          <w:t>-</w:t>
        </w:r>
        <w:r>
          <w:rPr>
            <w:lang w:eastAsia="ko-KR"/>
          </w:rPr>
          <w:tab/>
          <w:t>Normative work for KI5 shall only impact N11 (AMF-SMF interface) and N16a (to relay information). No PCF impact and no N4 impact are to be considered.</w:t>
        </w:r>
      </w:ins>
    </w:p>
    <w:p w14:paraId="20C7D1B5" w14:textId="77777777" w:rsidR="00A7459D" w:rsidRDefault="00A7459D" w:rsidP="00EE49B1">
      <w:pPr>
        <w:pStyle w:val="B1"/>
        <w:rPr>
          <w:ins w:id="9675" w:author="Diff_v100-v200" w:date="2020-11-30T07:22:00Z"/>
          <w:lang w:eastAsia="ko-KR"/>
        </w:rPr>
      </w:pPr>
      <w:ins w:id="9676" w:author="Diff_v100-v200" w:date="2020-11-30T07:22:00Z">
        <w:r>
          <w:rPr>
            <w:lang w:eastAsia="ko-KR"/>
          </w:rPr>
          <w:t>-</w:t>
        </w:r>
        <w:r>
          <w:rPr>
            <w:lang w:eastAsia="ko-KR"/>
          </w:rPr>
          <w:tab/>
          <w:t>There is no I-SMF chaining induced by these solutions.</w:t>
        </w:r>
      </w:ins>
    </w:p>
    <w:p w14:paraId="11F54205" w14:textId="77777777" w:rsidR="00A7459D" w:rsidRDefault="00A7459D" w:rsidP="00EE49B1">
      <w:pPr>
        <w:pStyle w:val="B1"/>
        <w:rPr>
          <w:ins w:id="9677" w:author="Diff_v100-v200" w:date="2020-11-30T07:22:00Z"/>
          <w:lang w:eastAsia="ko-KR"/>
        </w:rPr>
      </w:pPr>
      <w:ins w:id="9678" w:author="Diff_v100-v200" w:date="2020-11-30T07:22:00Z">
        <w:r>
          <w:rPr>
            <w:lang w:eastAsia="ko-KR"/>
          </w:rPr>
          <w:t>-</w:t>
        </w:r>
        <w:r>
          <w:rPr>
            <w:lang w:eastAsia="ko-KR"/>
          </w:rPr>
          <w:tab/>
          <w:t>SMF decides whether it is required to send the target DNAI to the AMF for triggering I-SMF (re)selection.</w:t>
        </w:r>
      </w:ins>
    </w:p>
    <w:p w14:paraId="4AE5EDC7" w14:textId="77777777" w:rsidR="00A7459D" w:rsidRDefault="00A7459D" w:rsidP="00EE49B1">
      <w:pPr>
        <w:pStyle w:val="B1"/>
        <w:rPr>
          <w:ins w:id="9679" w:author="Diff_v100-v200" w:date="2020-11-30T07:22:00Z"/>
          <w:lang w:eastAsia="ko-KR"/>
        </w:rPr>
      </w:pPr>
      <w:ins w:id="9680" w:author="Diff_v100-v200" w:date="2020-11-30T07:22:00Z">
        <w:r>
          <w:rPr>
            <w:lang w:eastAsia="ko-KR"/>
          </w:rPr>
          <w:t>-</w:t>
        </w:r>
        <w:r>
          <w:rPr>
            <w:lang w:eastAsia="ko-KR"/>
          </w:rPr>
          <w:tab/>
          <w:t>AMF may retrieve from NRF, the SMF profiles that indicates supported DNAI. , and considers the last DNAI received from the SMF to decide the proper I-SMF/SMF. The AMF does not need to have policies related to potential conflicts if a UE would need to be simultaneously served by different DNAI(s).</w:t>
        </w:r>
      </w:ins>
    </w:p>
    <w:p w14:paraId="27314B9C" w14:textId="77777777" w:rsidR="00A7459D" w:rsidRDefault="00A7459D" w:rsidP="00EE49B1">
      <w:pPr>
        <w:pStyle w:val="B1"/>
        <w:rPr>
          <w:ins w:id="9681" w:author="Diff_v100-v200" w:date="2020-11-30T07:22:00Z"/>
          <w:lang w:eastAsia="ko-KR"/>
        </w:rPr>
      </w:pPr>
      <w:ins w:id="9682" w:author="Diff_v100-v200" w:date="2020-11-30T07:22:00Z">
        <w:r>
          <w:rPr>
            <w:lang w:eastAsia="ko-KR"/>
          </w:rPr>
          <w:t>-</w:t>
        </w:r>
        <w:r>
          <w:rPr>
            <w:lang w:eastAsia="ko-KR"/>
          </w:rPr>
          <w:tab/>
        </w:r>
        <w:proofErr w:type="spellStart"/>
        <w:r>
          <w:rPr>
            <w:lang w:eastAsia="ko-KR"/>
          </w:rPr>
          <w:t>Nsmf_PDUSession_SMContextStatusNotify</w:t>
        </w:r>
        <w:proofErr w:type="spellEnd"/>
        <w:r>
          <w:rPr>
            <w:lang w:eastAsia="ko-KR"/>
          </w:rPr>
          <w:t xml:space="preserve"> operation is used by normative extensions due to these solutions. The notification is used to inform AMF: DNAI for the current PDU Session for I-SMF selection (situation of sol 50)/ DNAI for the subsequent PDU Session for SMF selection (situation of solution 12).</w:t>
        </w:r>
      </w:ins>
    </w:p>
    <w:p w14:paraId="2927BC30" w14:textId="51A51FF2" w:rsidR="00C97908" w:rsidRDefault="00C97908" w:rsidP="00C97908">
      <w:pPr>
        <w:pStyle w:val="Heading2"/>
        <w:rPr>
          <w:ins w:id="9683" w:author="Diff_v100-v200" w:date="2020-11-30T07:22:00Z"/>
          <w:lang w:eastAsia="ko-KR"/>
        </w:rPr>
      </w:pPr>
      <w:bookmarkStart w:id="9684" w:name="_Toc57104941"/>
      <w:bookmarkStart w:id="9685" w:name="_Toc57105325"/>
      <w:bookmarkStart w:id="9686" w:name="_Toc57106670"/>
      <w:bookmarkStart w:id="9687" w:name="_Toc57364794"/>
      <w:ins w:id="9688" w:author="Diff_v100-v200" w:date="2020-11-30T07:22:00Z">
        <w:r>
          <w:rPr>
            <w:lang w:eastAsia="ko-KR"/>
          </w:rPr>
          <w:t>9.4</w:t>
        </w:r>
        <w:r>
          <w:rPr>
            <w:lang w:eastAsia="ko-KR"/>
          </w:rPr>
          <w:tab/>
          <w:t>Conclusions for Key Issue #3</w:t>
        </w:r>
        <w:bookmarkEnd w:id="9684"/>
        <w:bookmarkEnd w:id="9685"/>
        <w:bookmarkEnd w:id="9686"/>
        <w:bookmarkEnd w:id="9687"/>
      </w:ins>
    </w:p>
    <w:p w14:paraId="746B4691" w14:textId="77777777" w:rsidR="00C97908" w:rsidRDefault="00C97908" w:rsidP="00C97908">
      <w:pPr>
        <w:rPr>
          <w:ins w:id="9689" w:author="Diff_v100-v200" w:date="2020-11-30T07:22:00Z"/>
          <w:lang w:eastAsia="ko-KR"/>
        </w:rPr>
      </w:pPr>
      <w:ins w:id="9690" w:author="Diff_v100-v200" w:date="2020-11-30T07:22:00Z">
        <w:r>
          <w:rPr>
            <w:lang w:eastAsia="ko-KR"/>
          </w:rPr>
          <w:t>The following principles abstracted from solutions #43, #46, #48, and #49 are recommended as the baseline for normative work:</w:t>
        </w:r>
      </w:ins>
    </w:p>
    <w:p w14:paraId="01F0FB7D" w14:textId="19D5F66C" w:rsidR="00A7459D" w:rsidRDefault="00A7459D" w:rsidP="00C97908">
      <w:pPr>
        <w:pStyle w:val="B1"/>
        <w:rPr>
          <w:ins w:id="9691" w:author="Diff_v100-v200" w:date="2020-11-30T07:22:00Z"/>
          <w:lang w:eastAsia="ko-KR"/>
        </w:rPr>
      </w:pPr>
      <w:ins w:id="9692" w:author="Diff_v100-v200" w:date="2020-11-30T07:22:00Z">
        <w:r>
          <w:rPr>
            <w:lang w:eastAsia="ko-KR"/>
          </w:rPr>
          <w:t>1.</w:t>
        </w:r>
        <w:r>
          <w:rPr>
            <w:lang w:eastAsia="ko-KR"/>
          </w:rPr>
          <w:tab/>
          <w:t>Local PSA UPF generated QoS monitoring results based on RAN reporting via GTP-U packets as defined in TS 23.501 [2], clause 5.33.3.</w:t>
        </w:r>
      </w:ins>
    </w:p>
    <w:p w14:paraId="56324AF7" w14:textId="77777777" w:rsidR="00A7459D" w:rsidRDefault="00A7459D" w:rsidP="00C97908">
      <w:pPr>
        <w:pStyle w:val="B1"/>
        <w:rPr>
          <w:ins w:id="9693" w:author="Diff_v100-v200" w:date="2020-11-30T07:22:00Z"/>
          <w:lang w:eastAsia="ko-KR"/>
        </w:rPr>
      </w:pPr>
      <w:ins w:id="9694" w:author="Diff_v100-v200" w:date="2020-11-30T07:22:00Z">
        <w:r>
          <w:rPr>
            <w:lang w:eastAsia="ko-KR"/>
          </w:rPr>
          <w:t>2.</w:t>
        </w:r>
        <w:r>
          <w:rPr>
            <w:lang w:eastAsia="ko-KR"/>
          </w:rPr>
          <w:tab/>
          <w:t>The AF subscribes low latency exposure of QoS monitoring results via Local NEF/NEF and PCF.</w:t>
        </w:r>
      </w:ins>
    </w:p>
    <w:p w14:paraId="275BC405" w14:textId="77777777" w:rsidR="00A7459D" w:rsidRDefault="00A7459D" w:rsidP="00C97908">
      <w:pPr>
        <w:pStyle w:val="B1"/>
        <w:rPr>
          <w:ins w:id="9695" w:author="Diff_v100-v200" w:date="2020-11-30T07:22:00Z"/>
          <w:lang w:eastAsia="ko-KR"/>
        </w:rPr>
      </w:pPr>
      <w:ins w:id="9696" w:author="Diff_v100-v200" w:date="2020-11-30T07:22:00Z">
        <w:r>
          <w:rPr>
            <w:lang w:eastAsia="ko-KR"/>
          </w:rPr>
          <w:t>3.</w:t>
        </w:r>
        <w:r>
          <w:rPr>
            <w:lang w:eastAsia="ko-KR"/>
          </w:rPr>
          <w:tab/>
          <w:t>Local PSA UPF exposes the QoS monitoring results to local AF via local NEF.</w:t>
        </w:r>
      </w:ins>
    </w:p>
    <w:p w14:paraId="55AD41CA" w14:textId="77777777" w:rsidR="00A7459D" w:rsidRDefault="00A7459D" w:rsidP="00C97908">
      <w:pPr>
        <w:pStyle w:val="B1"/>
        <w:rPr>
          <w:ins w:id="9697" w:author="Diff_v100-v200" w:date="2020-11-30T07:22:00Z"/>
          <w:lang w:eastAsia="ko-KR"/>
        </w:rPr>
      </w:pPr>
      <w:ins w:id="9698" w:author="Diff_v100-v200" w:date="2020-11-30T07:22:00Z">
        <w:r>
          <w:rPr>
            <w:lang w:eastAsia="ko-KR"/>
          </w:rPr>
          <w:t>4.</w:t>
        </w:r>
        <w:r>
          <w:rPr>
            <w:lang w:eastAsia="ko-KR"/>
          </w:rPr>
          <w:tab/>
          <w:t>The address of the local NEF may be obtain using NRF-based discovery procedures.</w:t>
        </w:r>
      </w:ins>
    </w:p>
    <w:p w14:paraId="4453AD8B" w14:textId="2E90FD3A" w:rsidR="00C97908" w:rsidRDefault="00C97908" w:rsidP="00C97908">
      <w:pPr>
        <w:pStyle w:val="NO"/>
        <w:rPr>
          <w:ins w:id="9699" w:author="Diff_v100-v200" w:date="2020-11-30T07:22:00Z"/>
          <w:lang w:eastAsia="ko-KR"/>
        </w:rPr>
      </w:pPr>
      <w:ins w:id="9700" w:author="Diff_v100-v200" w:date="2020-11-30T07:22:00Z">
        <w:r>
          <w:rPr>
            <w:lang w:eastAsia="ko-KR"/>
          </w:rPr>
          <w:t>NOTE</w:t>
        </w:r>
        <w:r w:rsidR="00A7459D">
          <w:rPr>
            <w:lang w:eastAsia="ko-KR"/>
          </w:rPr>
          <w:t> </w:t>
        </w:r>
        <w:r>
          <w:rPr>
            <w:lang w:eastAsia="ko-KR"/>
          </w:rPr>
          <w:t>1:</w:t>
        </w:r>
        <w:r>
          <w:rPr>
            <w:lang w:eastAsia="ko-KR"/>
          </w:rPr>
          <w:tab/>
          <w:t>Local PSA UPF can expose the QoS monitoring results to local AF via N6. How to deliver the information on N6 is out of scope.</w:t>
        </w:r>
      </w:ins>
    </w:p>
    <w:p w14:paraId="46C758F6" w14:textId="1CFFE587" w:rsidR="00C97908" w:rsidRDefault="00C97908" w:rsidP="00C97908">
      <w:pPr>
        <w:pStyle w:val="NO"/>
        <w:rPr>
          <w:ins w:id="9701" w:author="Diff_v100-v200" w:date="2020-11-30T07:22:00Z"/>
          <w:lang w:eastAsia="ko-KR"/>
        </w:rPr>
      </w:pPr>
      <w:ins w:id="9702" w:author="Diff_v100-v200" w:date="2020-11-30T07:22:00Z">
        <w:r>
          <w:rPr>
            <w:lang w:eastAsia="ko-KR"/>
          </w:rPr>
          <w:t>NOTE</w:t>
        </w:r>
        <w:r w:rsidR="00A7459D">
          <w:rPr>
            <w:lang w:eastAsia="ko-KR"/>
          </w:rPr>
          <w:t> </w:t>
        </w:r>
        <w:r>
          <w:rPr>
            <w:lang w:eastAsia="ko-KR"/>
          </w:rPr>
          <w:t>2:</w:t>
        </w:r>
        <w:r>
          <w:rPr>
            <w:lang w:eastAsia="ko-KR"/>
          </w:rPr>
          <w:tab/>
          <w:t>Exposure for edge computing applications can be supported with a (potentially locally) deployed NEF/SMF and existing interface for exposing Notification Control and QoS monitoring, in the case the SMF can be locally deployed and the added latency by the SMF and the extra routing path does not make the overall exposure latency exceed the required exposure latency.</w:t>
        </w:r>
      </w:ins>
    </w:p>
    <w:p w14:paraId="593586E2" w14:textId="04A74721" w:rsidR="00C97908" w:rsidRDefault="00C97908" w:rsidP="00C97908">
      <w:pPr>
        <w:pStyle w:val="NO"/>
        <w:rPr>
          <w:ins w:id="9703" w:author="Diff_v100-v200" w:date="2020-11-30T07:22:00Z"/>
          <w:lang w:eastAsia="ko-KR"/>
        </w:rPr>
      </w:pPr>
      <w:ins w:id="9704" w:author="Diff_v100-v200" w:date="2020-11-30T07:22:00Z">
        <w:r>
          <w:rPr>
            <w:lang w:eastAsia="ko-KR"/>
          </w:rPr>
          <w:t>NOTE</w:t>
        </w:r>
        <w:r w:rsidR="00A7459D">
          <w:rPr>
            <w:lang w:eastAsia="ko-KR"/>
          </w:rPr>
          <w:t> </w:t>
        </w:r>
        <w:r>
          <w:rPr>
            <w:lang w:eastAsia="ko-KR"/>
          </w:rPr>
          <w:t>3:</w:t>
        </w:r>
        <w:r>
          <w:rPr>
            <w:lang w:eastAsia="ko-KR"/>
          </w:rPr>
          <w:tab/>
          <w:t>Sending QoS monitoring information that has not been properly integrated over time incurs the risk that the application may over-react to instantaneous radio events/conditions leading to service instability.</w:t>
        </w:r>
      </w:ins>
    </w:p>
    <w:p w14:paraId="38B3AECA" w14:textId="758480B0" w:rsidR="00C97908" w:rsidRPr="00794BA0" w:rsidRDefault="00C97908" w:rsidP="00C97908">
      <w:pPr>
        <w:rPr>
          <w:ins w:id="9705" w:author="Diff_v100-v200" w:date="2020-11-30T07:22:00Z"/>
          <w:lang w:eastAsia="ko-KR"/>
        </w:rPr>
      </w:pPr>
      <w:ins w:id="9706" w:author="Diff_v100-v200" w:date="2020-11-30T07:22:00Z">
        <w:r>
          <w:rPr>
            <w:lang w:eastAsia="ko-KR"/>
          </w:rPr>
          <w:t>Solutions #45 and #47 are not recommended for normative phase.</w:t>
        </w:r>
      </w:ins>
    </w:p>
    <w:p w14:paraId="4BBF00F4" w14:textId="77777777" w:rsidR="00080512" w:rsidRPr="00794BA0" w:rsidRDefault="00080512" w:rsidP="005A3273">
      <w:pPr>
        <w:pStyle w:val="Heading9"/>
      </w:pPr>
      <w:r w:rsidRPr="00794BA0">
        <w:br w:type="page"/>
      </w:r>
      <w:bookmarkStart w:id="9707" w:name="_Toc2086459"/>
      <w:bookmarkStart w:id="9708" w:name="_Toc43806245"/>
      <w:bookmarkStart w:id="9709" w:name="_Toc43806552"/>
      <w:bookmarkStart w:id="9710" w:name="_Toc50630907"/>
      <w:bookmarkStart w:id="9711" w:name="_Toc54945751"/>
      <w:bookmarkStart w:id="9712" w:name="_Toc54946138"/>
      <w:bookmarkStart w:id="9713" w:name="_Toc57104942"/>
      <w:bookmarkStart w:id="9714" w:name="_Toc57105326"/>
      <w:bookmarkStart w:id="9715" w:name="_Toc57106671"/>
      <w:bookmarkStart w:id="9716" w:name="_Toc57364795"/>
      <w:bookmarkStart w:id="9717" w:name="_Toc50631409"/>
      <w:r w:rsidRPr="00794BA0">
        <w:lastRenderedPageBreak/>
        <w:t xml:space="preserve">Annex </w:t>
      </w:r>
      <w:r w:rsidR="00520DE9" w:rsidRPr="00794BA0">
        <w:t>A</w:t>
      </w:r>
      <w:r w:rsidRPr="00794BA0">
        <w:t>:</w:t>
      </w:r>
      <w:r w:rsidRPr="00794BA0">
        <w:br/>
        <w:t>Change history</w:t>
      </w:r>
      <w:bookmarkEnd w:id="9707"/>
      <w:bookmarkEnd w:id="9708"/>
      <w:bookmarkEnd w:id="9709"/>
      <w:bookmarkEnd w:id="9710"/>
      <w:bookmarkEnd w:id="9711"/>
      <w:bookmarkEnd w:id="9712"/>
      <w:bookmarkEnd w:id="9713"/>
      <w:bookmarkEnd w:id="9714"/>
      <w:bookmarkEnd w:id="9715"/>
      <w:bookmarkEnd w:id="9716"/>
      <w:bookmarkEnd w:id="97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794BA0" w14:paraId="5018C796" w14:textId="77777777" w:rsidTr="001C39DE">
        <w:trPr>
          <w:cantSplit/>
        </w:trPr>
        <w:tc>
          <w:tcPr>
            <w:tcW w:w="9639" w:type="dxa"/>
            <w:gridSpan w:val="8"/>
            <w:tcBorders>
              <w:bottom w:val="nil"/>
            </w:tcBorders>
            <w:shd w:val="solid" w:color="FFFFFF" w:fill="auto"/>
          </w:tcPr>
          <w:p w14:paraId="799479FD" w14:textId="77777777" w:rsidR="003C3971" w:rsidRPr="00794BA0" w:rsidRDefault="003C3971" w:rsidP="00770EF6">
            <w:pPr>
              <w:pStyle w:val="TAH"/>
              <w:rPr>
                <w:sz w:val="16"/>
              </w:rPr>
            </w:pPr>
            <w:bookmarkStart w:id="9718" w:name="historyclause"/>
            <w:bookmarkEnd w:id="9718"/>
            <w:r w:rsidRPr="00794BA0">
              <w:t>Change history</w:t>
            </w:r>
          </w:p>
        </w:tc>
      </w:tr>
      <w:tr w:rsidR="003C3971" w:rsidRPr="00794BA0" w14:paraId="19C14518" w14:textId="77777777" w:rsidTr="001C39DE">
        <w:tc>
          <w:tcPr>
            <w:tcW w:w="800" w:type="dxa"/>
            <w:shd w:val="pct10" w:color="auto" w:fill="FFFFFF"/>
          </w:tcPr>
          <w:p w14:paraId="61AD95E3" w14:textId="77777777" w:rsidR="003C3971" w:rsidRPr="00794BA0" w:rsidRDefault="003C3971" w:rsidP="00C72833">
            <w:pPr>
              <w:pStyle w:val="TAL"/>
              <w:rPr>
                <w:b/>
                <w:sz w:val="16"/>
              </w:rPr>
            </w:pPr>
            <w:r w:rsidRPr="00794BA0">
              <w:rPr>
                <w:b/>
                <w:sz w:val="16"/>
              </w:rPr>
              <w:t>Date</w:t>
            </w:r>
          </w:p>
        </w:tc>
        <w:tc>
          <w:tcPr>
            <w:tcW w:w="995" w:type="dxa"/>
            <w:shd w:val="pct10" w:color="auto" w:fill="FFFFFF"/>
          </w:tcPr>
          <w:p w14:paraId="5B5C21D8" w14:textId="77777777" w:rsidR="003C3971" w:rsidRPr="00794BA0" w:rsidRDefault="00DF2B1F" w:rsidP="00C72833">
            <w:pPr>
              <w:pStyle w:val="TAL"/>
              <w:rPr>
                <w:b/>
                <w:sz w:val="16"/>
              </w:rPr>
            </w:pPr>
            <w:r w:rsidRPr="00794BA0">
              <w:rPr>
                <w:b/>
                <w:sz w:val="16"/>
              </w:rPr>
              <w:t>Meeting</w:t>
            </w:r>
          </w:p>
        </w:tc>
        <w:tc>
          <w:tcPr>
            <w:tcW w:w="1134" w:type="dxa"/>
            <w:shd w:val="pct10" w:color="auto" w:fill="FFFFFF"/>
          </w:tcPr>
          <w:p w14:paraId="788B4963" w14:textId="77777777" w:rsidR="003C3971" w:rsidRPr="00794BA0" w:rsidRDefault="003C3971" w:rsidP="00DF2B1F">
            <w:pPr>
              <w:pStyle w:val="TAL"/>
              <w:rPr>
                <w:b/>
                <w:sz w:val="16"/>
              </w:rPr>
            </w:pPr>
            <w:proofErr w:type="spellStart"/>
            <w:r w:rsidRPr="00794BA0">
              <w:rPr>
                <w:b/>
                <w:sz w:val="16"/>
              </w:rPr>
              <w:t>TDoc</w:t>
            </w:r>
            <w:proofErr w:type="spellEnd"/>
          </w:p>
        </w:tc>
        <w:tc>
          <w:tcPr>
            <w:tcW w:w="709" w:type="dxa"/>
            <w:shd w:val="pct10" w:color="auto" w:fill="FFFFFF"/>
          </w:tcPr>
          <w:p w14:paraId="128B46B7" w14:textId="77777777" w:rsidR="003C3971" w:rsidRPr="00794BA0" w:rsidRDefault="003C3971" w:rsidP="00C72833">
            <w:pPr>
              <w:pStyle w:val="TAL"/>
              <w:rPr>
                <w:b/>
                <w:sz w:val="16"/>
              </w:rPr>
            </w:pPr>
            <w:r w:rsidRPr="00794BA0">
              <w:rPr>
                <w:b/>
                <w:sz w:val="16"/>
              </w:rPr>
              <w:t>CR</w:t>
            </w:r>
          </w:p>
        </w:tc>
        <w:tc>
          <w:tcPr>
            <w:tcW w:w="425" w:type="dxa"/>
            <w:shd w:val="pct10" w:color="auto" w:fill="FFFFFF"/>
          </w:tcPr>
          <w:p w14:paraId="042495C1" w14:textId="77777777" w:rsidR="003C3971" w:rsidRPr="00794BA0" w:rsidRDefault="003C3971" w:rsidP="00C72833">
            <w:pPr>
              <w:pStyle w:val="TAL"/>
              <w:rPr>
                <w:b/>
                <w:sz w:val="16"/>
              </w:rPr>
            </w:pPr>
            <w:r w:rsidRPr="00794BA0">
              <w:rPr>
                <w:b/>
                <w:sz w:val="16"/>
              </w:rPr>
              <w:t>Rev</w:t>
            </w:r>
          </w:p>
        </w:tc>
        <w:tc>
          <w:tcPr>
            <w:tcW w:w="425" w:type="dxa"/>
            <w:shd w:val="pct10" w:color="auto" w:fill="FFFFFF"/>
          </w:tcPr>
          <w:p w14:paraId="0A91B43B" w14:textId="77777777" w:rsidR="003C3971" w:rsidRPr="00794BA0" w:rsidRDefault="003C3971" w:rsidP="00C72833">
            <w:pPr>
              <w:pStyle w:val="TAL"/>
              <w:rPr>
                <w:b/>
                <w:sz w:val="16"/>
              </w:rPr>
            </w:pPr>
            <w:r w:rsidRPr="00794BA0">
              <w:rPr>
                <w:b/>
                <w:sz w:val="16"/>
              </w:rPr>
              <w:t>Cat</w:t>
            </w:r>
          </w:p>
        </w:tc>
        <w:tc>
          <w:tcPr>
            <w:tcW w:w="4443" w:type="dxa"/>
            <w:shd w:val="pct10" w:color="auto" w:fill="FFFFFF"/>
          </w:tcPr>
          <w:p w14:paraId="12BBE7DF" w14:textId="77777777" w:rsidR="003C3971" w:rsidRPr="00794BA0" w:rsidRDefault="003C3971" w:rsidP="00C72833">
            <w:pPr>
              <w:pStyle w:val="TAL"/>
              <w:rPr>
                <w:b/>
                <w:sz w:val="16"/>
              </w:rPr>
            </w:pPr>
            <w:r w:rsidRPr="00794BA0">
              <w:rPr>
                <w:b/>
                <w:sz w:val="16"/>
              </w:rPr>
              <w:t>Subject/Comment</w:t>
            </w:r>
          </w:p>
        </w:tc>
        <w:tc>
          <w:tcPr>
            <w:tcW w:w="708" w:type="dxa"/>
            <w:shd w:val="pct10" w:color="auto" w:fill="FFFFFF"/>
          </w:tcPr>
          <w:p w14:paraId="4DBAFE79" w14:textId="77777777" w:rsidR="003C3971" w:rsidRPr="00794BA0" w:rsidRDefault="003C3971" w:rsidP="00C72833">
            <w:pPr>
              <w:pStyle w:val="TAL"/>
              <w:rPr>
                <w:b/>
                <w:sz w:val="16"/>
              </w:rPr>
            </w:pPr>
            <w:r w:rsidRPr="00794BA0">
              <w:rPr>
                <w:b/>
                <w:sz w:val="16"/>
              </w:rPr>
              <w:t>New vers</w:t>
            </w:r>
            <w:r w:rsidR="00DF2B1F" w:rsidRPr="00794BA0">
              <w:rPr>
                <w:b/>
                <w:sz w:val="16"/>
              </w:rPr>
              <w:t>ion</w:t>
            </w:r>
          </w:p>
        </w:tc>
      </w:tr>
      <w:tr w:rsidR="00520DE9" w:rsidRPr="00794BA0" w14:paraId="4317BA34" w14:textId="77777777" w:rsidTr="001C39DE">
        <w:tc>
          <w:tcPr>
            <w:tcW w:w="800" w:type="dxa"/>
            <w:shd w:val="solid" w:color="FFFFFF" w:fill="auto"/>
          </w:tcPr>
          <w:p w14:paraId="26847B18" w14:textId="77777777" w:rsidR="00520DE9" w:rsidRPr="00794BA0" w:rsidRDefault="00520DE9" w:rsidP="00520DE9">
            <w:pPr>
              <w:pStyle w:val="TAC"/>
              <w:rPr>
                <w:color w:val="0000FF"/>
                <w:sz w:val="16"/>
                <w:szCs w:val="16"/>
              </w:rPr>
            </w:pPr>
            <w:r w:rsidRPr="00794BA0">
              <w:rPr>
                <w:color w:val="0000FF"/>
                <w:sz w:val="16"/>
                <w:szCs w:val="16"/>
              </w:rPr>
              <w:t>2019-10</w:t>
            </w:r>
          </w:p>
        </w:tc>
        <w:tc>
          <w:tcPr>
            <w:tcW w:w="995" w:type="dxa"/>
            <w:shd w:val="solid" w:color="FFFFFF" w:fill="auto"/>
          </w:tcPr>
          <w:p w14:paraId="4373053C" w14:textId="77777777" w:rsidR="00520DE9" w:rsidRPr="00794BA0" w:rsidRDefault="00520DE9" w:rsidP="00520DE9">
            <w:pPr>
              <w:pStyle w:val="TAC"/>
              <w:rPr>
                <w:color w:val="0000FF"/>
                <w:sz w:val="16"/>
                <w:szCs w:val="16"/>
              </w:rPr>
            </w:pPr>
            <w:r w:rsidRPr="00794BA0">
              <w:rPr>
                <w:color w:val="0000FF"/>
                <w:sz w:val="16"/>
                <w:szCs w:val="16"/>
              </w:rPr>
              <w:t>SA2#135</w:t>
            </w:r>
          </w:p>
        </w:tc>
        <w:tc>
          <w:tcPr>
            <w:tcW w:w="1134" w:type="dxa"/>
            <w:shd w:val="solid" w:color="FFFFFF" w:fill="auto"/>
          </w:tcPr>
          <w:p w14:paraId="2E9CAD82" w14:textId="77777777" w:rsidR="00520DE9" w:rsidRPr="00794BA0" w:rsidRDefault="00520DE9" w:rsidP="00520DE9">
            <w:pPr>
              <w:pStyle w:val="TAC"/>
              <w:rPr>
                <w:color w:val="0000FF"/>
                <w:sz w:val="16"/>
                <w:szCs w:val="16"/>
              </w:rPr>
            </w:pPr>
            <w:r w:rsidRPr="00794BA0">
              <w:rPr>
                <w:sz w:val="16"/>
                <w:szCs w:val="16"/>
              </w:rPr>
              <w:t>S2-1910645</w:t>
            </w:r>
          </w:p>
        </w:tc>
        <w:tc>
          <w:tcPr>
            <w:tcW w:w="709" w:type="dxa"/>
            <w:shd w:val="solid" w:color="FFFFFF" w:fill="auto"/>
          </w:tcPr>
          <w:p w14:paraId="4BB91E7B"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7D32EC0" w14:textId="77777777" w:rsidR="00520DE9" w:rsidRPr="00794BA0" w:rsidRDefault="00520DE9" w:rsidP="00520DE9">
            <w:pPr>
              <w:pStyle w:val="TAL"/>
              <w:rPr>
                <w:color w:val="0000FF"/>
                <w:sz w:val="16"/>
                <w:szCs w:val="16"/>
              </w:rPr>
            </w:pPr>
            <w:r w:rsidRPr="00794BA0">
              <w:rPr>
                <w:color w:val="0000FF"/>
                <w:sz w:val="16"/>
                <w:szCs w:val="16"/>
              </w:rPr>
              <w:t>-</w:t>
            </w:r>
          </w:p>
        </w:tc>
        <w:tc>
          <w:tcPr>
            <w:tcW w:w="425" w:type="dxa"/>
            <w:shd w:val="solid" w:color="FFFFFF" w:fill="auto"/>
          </w:tcPr>
          <w:p w14:paraId="1BB53BF7" w14:textId="77777777" w:rsidR="00520DE9" w:rsidRPr="00794BA0" w:rsidRDefault="00520DE9" w:rsidP="00520DE9">
            <w:pPr>
              <w:pStyle w:val="TAC"/>
              <w:rPr>
                <w:color w:val="0000FF"/>
                <w:sz w:val="16"/>
                <w:szCs w:val="16"/>
              </w:rPr>
            </w:pPr>
            <w:r w:rsidRPr="00794BA0">
              <w:rPr>
                <w:color w:val="0000FF"/>
                <w:sz w:val="16"/>
                <w:szCs w:val="16"/>
              </w:rPr>
              <w:t>-</w:t>
            </w:r>
          </w:p>
        </w:tc>
        <w:tc>
          <w:tcPr>
            <w:tcW w:w="4443" w:type="dxa"/>
            <w:shd w:val="solid" w:color="FFFFFF" w:fill="auto"/>
          </w:tcPr>
          <w:p w14:paraId="12CA3FC3" w14:textId="77777777" w:rsidR="00520DE9" w:rsidRPr="00794BA0" w:rsidRDefault="00520DE9" w:rsidP="00520DE9">
            <w:pPr>
              <w:pStyle w:val="TAL"/>
              <w:rPr>
                <w:color w:val="0000FF"/>
                <w:sz w:val="16"/>
                <w:szCs w:val="16"/>
              </w:rPr>
            </w:pPr>
            <w:r w:rsidRPr="00794BA0">
              <w:rPr>
                <w:color w:val="0000FF"/>
                <w:sz w:val="16"/>
                <w:szCs w:val="16"/>
              </w:rPr>
              <w:t>Proposed skeleton approved at S2#135</w:t>
            </w:r>
          </w:p>
        </w:tc>
        <w:tc>
          <w:tcPr>
            <w:tcW w:w="708" w:type="dxa"/>
            <w:shd w:val="solid" w:color="FFFFFF" w:fill="auto"/>
          </w:tcPr>
          <w:p w14:paraId="73FCC4D3" w14:textId="77777777" w:rsidR="00520DE9" w:rsidRPr="00794BA0" w:rsidRDefault="00520DE9" w:rsidP="00520DE9">
            <w:pPr>
              <w:pStyle w:val="TAC"/>
              <w:rPr>
                <w:color w:val="0000FF"/>
                <w:sz w:val="16"/>
                <w:szCs w:val="16"/>
              </w:rPr>
            </w:pPr>
            <w:r w:rsidRPr="00794BA0">
              <w:rPr>
                <w:color w:val="0000FF"/>
                <w:sz w:val="16"/>
                <w:szCs w:val="16"/>
              </w:rPr>
              <w:t>0.0.0</w:t>
            </w:r>
          </w:p>
        </w:tc>
      </w:tr>
      <w:tr w:rsidR="00520DE9" w:rsidRPr="00794BA0" w14:paraId="43949D1B" w14:textId="77777777" w:rsidTr="001C39DE">
        <w:tc>
          <w:tcPr>
            <w:tcW w:w="800" w:type="dxa"/>
            <w:shd w:val="solid" w:color="FFFFFF" w:fill="auto"/>
          </w:tcPr>
          <w:p w14:paraId="004F37EF" w14:textId="77777777" w:rsidR="00520DE9" w:rsidRPr="00794BA0" w:rsidRDefault="00520DE9" w:rsidP="00520DE9">
            <w:pPr>
              <w:pStyle w:val="TAC"/>
              <w:rPr>
                <w:sz w:val="16"/>
                <w:szCs w:val="16"/>
              </w:rPr>
            </w:pPr>
            <w:r w:rsidRPr="00794BA0">
              <w:rPr>
                <w:sz w:val="16"/>
                <w:szCs w:val="16"/>
              </w:rPr>
              <w:t>2019-10</w:t>
            </w:r>
          </w:p>
        </w:tc>
        <w:tc>
          <w:tcPr>
            <w:tcW w:w="995" w:type="dxa"/>
            <w:shd w:val="solid" w:color="FFFFFF" w:fill="auto"/>
          </w:tcPr>
          <w:p w14:paraId="7A217388" w14:textId="77777777" w:rsidR="00520DE9" w:rsidRPr="00794BA0" w:rsidRDefault="00520DE9" w:rsidP="00520DE9">
            <w:pPr>
              <w:pStyle w:val="TAC"/>
              <w:rPr>
                <w:sz w:val="16"/>
                <w:szCs w:val="16"/>
              </w:rPr>
            </w:pPr>
            <w:r w:rsidRPr="00794BA0">
              <w:rPr>
                <w:sz w:val="16"/>
                <w:szCs w:val="16"/>
              </w:rPr>
              <w:t>SA2#135</w:t>
            </w:r>
          </w:p>
        </w:tc>
        <w:tc>
          <w:tcPr>
            <w:tcW w:w="1134" w:type="dxa"/>
            <w:shd w:val="solid" w:color="FFFFFF" w:fill="auto"/>
          </w:tcPr>
          <w:p w14:paraId="705A32F3" w14:textId="77777777" w:rsidR="00520DE9" w:rsidRPr="00794BA0" w:rsidRDefault="00520DE9" w:rsidP="00520DE9">
            <w:pPr>
              <w:pStyle w:val="TAC"/>
              <w:rPr>
                <w:sz w:val="16"/>
                <w:szCs w:val="16"/>
              </w:rPr>
            </w:pPr>
          </w:p>
        </w:tc>
        <w:tc>
          <w:tcPr>
            <w:tcW w:w="709" w:type="dxa"/>
            <w:shd w:val="solid" w:color="FFFFFF" w:fill="auto"/>
          </w:tcPr>
          <w:p w14:paraId="4F6176F5" w14:textId="77777777" w:rsidR="00520DE9" w:rsidRPr="00794BA0" w:rsidRDefault="00520DE9" w:rsidP="00520DE9">
            <w:pPr>
              <w:pStyle w:val="TAL"/>
              <w:rPr>
                <w:sz w:val="16"/>
                <w:szCs w:val="16"/>
              </w:rPr>
            </w:pPr>
          </w:p>
        </w:tc>
        <w:tc>
          <w:tcPr>
            <w:tcW w:w="425" w:type="dxa"/>
            <w:shd w:val="solid" w:color="FFFFFF" w:fill="auto"/>
          </w:tcPr>
          <w:p w14:paraId="691D7762" w14:textId="77777777" w:rsidR="00520DE9" w:rsidRPr="00794BA0" w:rsidRDefault="00520DE9" w:rsidP="00520DE9">
            <w:pPr>
              <w:pStyle w:val="TAR"/>
              <w:rPr>
                <w:sz w:val="16"/>
                <w:szCs w:val="16"/>
              </w:rPr>
            </w:pPr>
          </w:p>
        </w:tc>
        <w:tc>
          <w:tcPr>
            <w:tcW w:w="425" w:type="dxa"/>
            <w:shd w:val="solid" w:color="FFFFFF" w:fill="auto"/>
          </w:tcPr>
          <w:p w14:paraId="2A79D766" w14:textId="77777777" w:rsidR="00520DE9" w:rsidRPr="00794BA0" w:rsidRDefault="00520DE9" w:rsidP="00520DE9">
            <w:pPr>
              <w:pStyle w:val="TAC"/>
              <w:rPr>
                <w:sz w:val="16"/>
                <w:szCs w:val="16"/>
              </w:rPr>
            </w:pPr>
          </w:p>
        </w:tc>
        <w:tc>
          <w:tcPr>
            <w:tcW w:w="4443" w:type="dxa"/>
            <w:shd w:val="solid" w:color="FFFFFF" w:fill="auto"/>
          </w:tcPr>
          <w:p w14:paraId="1F493401" w14:textId="77777777" w:rsidR="00520DE9" w:rsidRPr="00794BA0" w:rsidRDefault="00520DE9" w:rsidP="00520DE9">
            <w:pPr>
              <w:pStyle w:val="TAL"/>
              <w:rPr>
                <w:sz w:val="16"/>
                <w:szCs w:val="16"/>
              </w:rPr>
            </w:pPr>
            <w:r w:rsidRPr="00794BA0">
              <w:rPr>
                <w:sz w:val="16"/>
                <w:szCs w:val="16"/>
              </w:rPr>
              <w:t>Incorporate approved P-CR: S2-1910645, S2-1910418, S2-1910646, S2-1910647, S2-1910421 and S2-1910422.</w:t>
            </w:r>
          </w:p>
        </w:tc>
        <w:tc>
          <w:tcPr>
            <w:tcW w:w="708" w:type="dxa"/>
            <w:shd w:val="solid" w:color="FFFFFF" w:fill="auto"/>
          </w:tcPr>
          <w:p w14:paraId="565CDCEF" w14:textId="77777777" w:rsidR="00520DE9" w:rsidRPr="00794BA0" w:rsidRDefault="00520DE9" w:rsidP="00520DE9">
            <w:pPr>
              <w:pStyle w:val="TAC"/>
              <w:rPr>
                <w:sz w:val="16"/>
                <w:szCs w:val="16"/>
              </w:rPr>
            </w:pPr>
            <w:r w:rsidRPr="00794BA0">
              <w:rPr>
                <w:sz w:val="16"/>
                <w:szCs w:val="16"/>
              </w:rPr>
              <w:t>0.1.0</w:t>
            </w:r>
          </w:p>
        </w:tc>
      </w:tr>
      <w:tr w:rsidR="00520DE9" w:rsidRPr="00794BA0" w14:paraId="4C665E16" w14:textId="77777777" w:rsidTr="001C39DE">
        <w:tc>
          <w:tcPr>
            <w:tcW w:w="800" w:type="dxa"/>
            <w:shd w:val="solid" w:color="FFFFFF" w:fill="auto"/>
          </w:tcPr>
          <w:p w14:paraId="375BFE4F" w14:textId="77777777" w:rsidR="00520DE9" w:rsidRPr="00794BA0" w:rsidRDefault="00520DE9" w:rsidP="00520DE9">
            <w:pPr>
              <w:pStyle w:val="TAC"/>
              <w:rPr>
                <w:sz w:val="16"/>
                <w:szCs w:val="16"/>
              </w:rPr>
            </w:pPr>
            <w:r w:rsidRPr="00794BA0">
              <w:rPr>
                <w:sz w:val="16"/>
                <w:szCs w:val="16"/>
              </w:rPr>
              <w:t>2019-12</w:t>
            </w:r>
          </w:p>
        </w:tc>
        <w:tc>
          <w:tcPr>
            <w:tcW w:w="995" w:type="dxa"/>
            <w:shd w:val="solid" w:color="FFFFFF" w:fill="auto"/>
          </w:tcPr>
          <w:p w14:paraId="5F37ECF2" w14:textId="77777777" w:rsidR="00520DE9" w:rsidRPr="00794BA0" w:rsidRDefault="00520DE9" w:rsidP="00520DE9">
            <w:pPr>
              <w:pStyle w:val="TAC"/>
              <w:rPr>
                <w:sz w:val="16"/>
                <w:szCs w:val="16"/>
              </w:rPr>
            </w:pPr>
            <w:r w:rsidRPr="00794BA0">
              <w:rPr>
                <w:sz w:val="16"/>
                <w:szCs w:val="16"/>
              </w:rPr>
              <w:t>SA2#136</w:t>
            </w:r>
          </w:p>
        </w:tc>
        <w:tc>
          <w:tcPr>
            <w:tcW w:w="1134" w:type="dxa"/>
            <w:shd w:val="solid" w:color="FFFFFF" w:fill="auto"/>
          </w:tcPr>
          <w:p w14:paraId="7F89EE5B" w14:textId="77777777" w:rsidR="00520DE9" w:rsidRPr="00794BA0" w:rsidRDefault="00520DE9" w:rsidP="00520DE9">
            <w:pPr>
              <w:pStyle w:val="TAC"/>
              <w:rPr>
                <w:sz w:val="16"/>
                <w:szCs w:val="16"/>
              </w:rPr>
            </w:pPr>
          </w:p>
        </w:tc>
        <w:tc>
          <w:tcPr>
            <w:tcW w:w="709" w:type="dxa"/>
            <w:shd w:val="solid" w:color="FFFFFF" w:fill="auto"/>
          </w:tcPr>
          <w:p w14:paraId="698A0F38" w14:textId="77777777" w:rsidR="00520DE9" w:rsidRPr="00794BA0" w:rsidRDefault="00520DE9" w:rsidP="00520DE9">
            <w:pPr>
              <w:pStyle w:val="TAL"/>
              <w:rPr>
                <w:sz w:val="16"/>
                <w:szCs w:val="16"/>
              </w:rPr>
            </w:pPr>
          </w:p>
        </w:tc>
        <w:tc>
          <w:tcPr>
            <w:tcW w:w="425" w:type="dxa"/>
            <w:shd w:val="solid" w:color="FFFFFF" w:fill="auto"/>
          </w:tcPr>
          <w:p w14:paraId="7076C26A" w14:textId="77777777" w:rsidR="00520DE9" w:rsidRPr="00794BA0" w:rsidRDefault="00520DE9" w:rsidP="00520DE9">
            <w:pPr>
              <w:pStyle w:val="TAR"/>
              <w:rPr>
                <w:sz w:val="16"/>
                <w:szCs w:val="16"/>
              </w:rPr>
            </w:pPr>
          </w:p>
        </w:tc>
        <w:tc>
          <w:tcPr>
            <w:tcW w:w="425" w:type="dxa"/>
            <w:shd w:val="solid" w:color="FFFFFF" w:fill="auto"/>
          </w:tcPr>
          <w:p w14:paraId="170D4C01" w14:textId="77777777" w:rsidR="00520DE9" w:rsidRPr="00794BA0" w:rsidRDefault="00520DE9" w:rsidP="00520DE9">
            <w:pPr>
              <w:pStyle w:val="TAC"/>
              <w:rPr>
                <w:sz w:val="16"/>
                <w:szCs w:val="16"/>
              </w:rPr>
            </w:pPr>
          </w:p>
        </w:tc>
        <w:tc>
          <w:tcPr>
            <w:tcW w:w="4443" w:type="dxa"/>
            <w:shd w:val="solid" w:color="FFFFFF" w:fill="auto"/>
          </w:tcPr>
          <w:p w14:paraId="742980A0"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S2-1912610, S2-1912612, S2-19127398, S2-1912739, S2-1912615, S2-1912616 and S2-1912617.</w:t>
            </w:r>
          </w:p>
        </w:tc>
        <w:tc>
          <w:tcPr>
            <w:tcW w:w="708" w:type="dxa"/>
            <w:shd w:val="solid" w:color="FFFFFF" w:fill="auto"/>
          </w:tcPr>
          <w:p w14:paraId="77387827" w14:textId="77777777" w:rsidR="00520DE9" w:rsidRPr="00794BA0" w:rsidRDefault="00520DE9" w:rsidP="00520DE9">
            <w:pPr>
              <w:pStyle w:val="TAC"/>
              <w:rPr>
                <w:sz w:val="16"/>
                <w:szCs w:val="16"/>
              </w:rPr>
            </w:pPr>
            <w:r w:rsidRPr="00794BA0">
              <w:rPr>
                <w:rFonts w:eastAsia="SimSun"/>
                <w:sz w:val="16"/>
                <w:szCs w:val="16"/>
                <w:lang w:eastAsia="zh-CN"/>
              </w:rPr>
              <w:t>0.2.0</w:t>
            </w:r>
          </w:p>
        </w:tc>
      </w:tr>
      <w:tr w:rsidR="00520DE9" w:rsidRPr="00794BA0" w14:paraId="7C117CBA" w14:textId="77777777" w:rsidTr="001C39DE">
        <w:tc>
          <w:tcPr>
            <w:tcW w:w="800" w:type="dxa"/>
            <w:shd w:val="solid" w:color="FFFFFF" w:fill="auto"/>
          </w:tcPr>
          <w:p w14:paraId="0E345DD1" w14:textId="77777777" w:rsidR="00520DE9" w:rsidRPr="00794BA0" w:rsidRDefault="00520DE9" w:rsidP="00520DE9">
            <w:pPr>
              <w:pStyle w:val="TAC"/>
              <w:rPr>
                <w:sz w:val="16"/>
                <w:szCs w:val="16"/>
              </w:rPr>
            </w:pPr>
            <w:r w:rsidRPr="00794BA0">
              <w:rPr>
                <w:sz w:val="16"/>
                <w:szCs w:val="16"/>
              </w:rPr>
              <w:t>2020-01</w:t>
            </w:r>
          </w:p>
        </w:tc>
        <w:tc>
          <w:tcPr>
            <w:tcW w:w="995" w:type="dxa"/>
            <w:shd w:val="solid" w:color="FFFFFF" w:fill="auto"/>
          </w:tcPr>
          <w:p w14:paraId="09FFDD04" w14:textId="77777777" w:rsidR="00520DE9" w:rsidRPr="00794BA0" w:rsidRDefault="00520DE9" w:rsidP="00520DE9">
            <w:pPr>
              <w:pStyle w:val="TAC"/>
              <w:rPr>
                <w:sz w:val="16"/>
                <w:szCs w:val="16"/>
              </w:rPr>
            </w:pPr>
            <w:r w:rsidRPr="00794BA0">
              <w:rPr>
                <w:sz w:val="16"/>
                <w:szCs w:val="16"/>
              </w:rPr>
              <w:t>SA2#136AH</w:t>
            </w:r>
          </w:p>
        </w:tc>
        <w:tc>
          <w:tcPr>
            <w:tcW w:w="1134" w:type="dxa"/>
            <w:shd w:val="solid" w:color="FFFFFF" w:fill="auto"/>
          </w:tcPr>
          <w:p w14:paraId="37CE9DDF" w14:textId="77777777" w:rsidR="00520DE9" w:rsidRPr="00794BA0" w:rsidRDefault="00520DE9" w:rsidP="00520DE9">
            <w:pPr>
              <w:pStyle w:val="TAC"/>
              <w:rPr>
                <w:sz w:val="16"/>
                <w:szCs w:val="16"/>
              </w:rPr>
            </w:pPr>
          </w:p>
        </w:tc>
        <w:tc>
          <w:tcPr>
            <w:tcW w:w="709" w:type="dxa"/>
            <w:shd w:val="solid" w:color="FFFFFF" w:fill="auto"/>
          </w:tcPr>
          <w:p w14:paraId="0C8B4F6D" w14:textId="77777777" w:rsidR="00520DE9" w:rsidRPr="00794BA0" w:rsidRDefault="00520DE9" w:rsidP="00520DE9">
            <w:pPr>
              <w:pStyle w:val="TAL"/>
              <w:rPr>
                <w:sz w:val="16"/>
                <w:szCs w:val="16"/>
              </w:rPr>
            </w:pPr>
          </w:p>
        </w:tc>
        <w:tc>
          <w:tcPr>
            <w:tcW w:w="425" w:type="dxa"/>
            <w:shd w:val="solid" w:color="FFFFFF" w:fill="auto"/>
          </w:tcPr>
          <w:p w14:paraId="5772D326" w14:textId="77777777" w:rsidR="00520DE9" w:rsidRPr="00794BA0" w:rsidRDefault="00520DE9" w:rsidP="00520DE9">
            <w:pPr>
              <w:pStyle w:val="TAR"/>
              <w:rPr>
                <w:sz w:val="16"/>
                <w:szCs w:val="16"/>
              </w:rPr>
            </w:pPr>
          </w:p>
        </w:tc>
        <w:tc>
          <w:tcPr>
            <w:tcW w:w="425" w:type="dxa"/>
            <w:shd w:val="solid" w:color="FFFFFF" w:fill="auto"/>
          </w:tcPr>
          <w:p w14:paraId="6B1B4EBD" w14:textId="77777777" w:rsidR="00520DE9" w:rsidRPr="00794BA0" w:rsidRDefault="00520DE9" w:rsidP="00520DE9">
            <w:pPr>
              <w:pStyle w:val="TAC"/>
              <w:rPr>
                <w:sz w:val="16"/>
                <w:szCs w:val="16"/>
              </w:rPr>
            </w:pPr>
          </w:p>
        </w:tc>
        <w:tc>
          <w:tcPr>
            <w:tcW w:w="4443" w:type="dxa"/>
            <w:shd w:val="solid" w:color="FFFFFF" w:fill="auto"/>
          </w:tcPr>
          <w:p w14:paraId="11A8A51F"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794BA0" w:rsidRDefault="00520DE9" w:rsidP="00520DE9">
            <w:pPr>
              <w:pStyle w:val="TAC"/>
              <w:rPr>
                <w:rFonts w:eastAsia="SimSun"/>
                <w:sz w:val="16"/>
                <w:szCs w:val="16"/>
                <w:lang w:eastAsia="zh-CN"/>
              </w:rPr>
            </w:pPr>
            <w:r w:rsidRPr="00794BA0">
              <w:rPr>
                <w:rFonts w:eastAsia="SimSun"/>
                <w:sz w:val="16"/>
                <w:szCs w:val="16"/>
                <w:lang w:eastAsia="zh-CN"/>
              </w:rPr>
              <w:t>0.3.0</w:t>
            </w:r>
          </w:p>
        </w:tc>
      </w:tr>
      <w:tr w:rsidR="00520DE9" w:rsidRPr="00794BA0" w14:paraId="50EEEEA7" w14:textId="77777777" w:rsidTr="001C39DE">
        <w:tc>
          <w:tcPr>
            <w:tcW w:w="800" w:type="dxa"/>
            <w:shd w:val="solid" w:color="FFFFFF" w:fill="auto"/>
          </w:tcPr>
          <w:p w14:paraId="45EAEFAB" w14:textId="77777777" w:rsidR="00520DE9" w:rsidRPr="00794BA0" w:rsidRDefault="00520DE9" w:rsidP="00520DE9">
            <w:pPr>
              <w:pStyle w:val="TAC"/>
              <w:rPr>
                <w:sz w:val="16"/>
                <w:szCs w:val="16"/>
              </w:rPr>
            </w:pPr>
            <w:r w:rsidRPr="00794BA0">
              <w:rPr>
                <w:sz w:val="16"/>
                <w:szCs w:val="16"/>
              </w:rPr>
              <w:t>2020-06</w:t>
            </w:r>
          </w:p>
        </w:tc>
        <w:tc>
          <w:tcPr>
            <w:tcW w:w="995" w:type="dxa"/>
            <w:shd w:val="solid" w:color="FFFFFF" w:fill="auto"/>
          </w:tcPr>
          <w:p w14:paraId="60F955F3" w14:textId="77777777" w:rsidR="00520DE9" w:rsidRPr="00794BA0" w:rsidRDefault="00520DE9" w:rsidP="001C39DE">
            <w:pPr>
              <w:pStyle w:val="TAC"/>
              <w:rPr>
                <w:sz w:val="16"/>
                <w:szCs w:val="16"/>
              </w:rPr>
            </w:pPr>
            <w:r w:rsidRPr="00794BA0">
              <w:rPr>
                <w:sz w:val="16"/>
                <w:szCs w:val="16"/>
              </w:rPr>
              <w:t>SA2#139e</w:t>
            </w:r>
          </w:p>
        </w:tc>
        <w:tc>
          <w:tcPr>
            <w:tcW w:w="1134" w:type="dxa"/>
            <w:shd w:val="solid" w:color="FFFFFF" w:fill="auto"/>
          </w:tcPr>
          <w:p w14:paraId="58633B85" w14:textId="77777777" w:rsidR="00520DE9" w:rsidRPr="00794BA0" w:rsidRDefault="00520DE9" w:rsidP="00520DE9">
            <w:pPr>
              <w:pStyle w:val="TAC"/>
              <w:rPr>
                <w:sz w:val="16"/>
                <w:szCs w:val="16"/>
              </w:rPr>
            </w:pPr>
          </w:p>
        </w:tc>
        <w:tc>
          <w:tcPr>
            <w:tcW w:w="709" w:type="dxa"/>
            <w:shd w:val="solid" w:color="FFFFFF" w:fill="auto"/>
          </w:tcPr>
          <w:p w14:paraId="71EF3AE6" w14:textId="77777777" w:rsidR="00520DE9" w:rsidRPr="00794BA0" w:rsidRDefault="00520DE9" w:rsidP="00520DE9">
            <w:pPr>
              <w:pStyle w:val="TAL"/>
              <w:rPr>
                <w:sz w:val="16"/>
                <w:szCs w:val="16"/>
              </w:rPr>
            </w:pPr>
          </w:p>
        </w:tc>
        <w:tc>
          <w:tcPr>
            <w:tcW w:w="425" w:type="dxa"/>
            <w:shd w:val="solid" w:color="FFFFFF" w:fill="auto"/>
          </w:tcPr>
          <w:p w14:paraId="01B384BE" w14:textId="77777777" w:rsidR="00520DE9" w:rsidRPr="00794BA0" w:rsidRDefault="00520DE9" w:rsidP="00520DE9">
            <w:pPr>
              <w:pStyle w:val="TAR"/>
              <w:rPr>
                <w:sz w:val="16"/>
                <w:szCs w:val="16"/>
              </w:rPr>
            </w:pPr>
          </w:p>
        </w:tc>
        <w:tc>
          <w:tcPr>
            <w:tcW w:w="425" w:type="dxa"/>
            <w:shd w:val="solid" w:color="FFFFFF" w:fill="auto"/>
          </w:tcPr>
          <w:p w14:paraId="5EF811D0" w14:textId="77777777" w:rsidR="00520DE9" w:rsidRPr="00794BA0" w:rsidRDefault="00520DE9" w:rsidP="00520DE9">
            <w:pPr>
              <w:pStyle w:val="TAC"/>
              <w:rPr>
                <w:sz w:val="16"/>
                <w:szCs w:val="16"/>
              </w:rPr>
            </w:pPr>
          </w:p>
        </w:tc>
        <w:tc>
          <w:tcPr>
            <w:tcW w:w="4443" w:type="dxa"/>
            <w:shd w:val="solid" w:color="FFFFFF" w:fill="auto"/>
          </w:tcPr>
          <w:p w14:paraId="6DD03985" w14:textId="77777777" w:rsidR="00520DE9" w:rsidRPr="00794BA0" w:rsidRDefault="00520DE9" w:rsidP="00520DE9">
            <w:pPr>
              <w:pStyle w:val="TAL"/>
              <w:rPr>
                <w:sz w:val="16"/>
                <w:szCs w:val="16"/>
              </w:rPr>
            </w:pPr>
            <w:r w:rsidRPr="00794BA0">
              <w:rPr>
                <w:sz w:val="16"/>
                <w:szCs w:val="16"/>
              </w:rPr>
              <w:t>Incorporate approved P-CR:</w:t>
            </w:r>
            <w:r w:rsidRPr="00794BA0">
              <w:t xml:space="preserve"> </w:t>
            </w:r>
            <w:r w:rsidRPr="00794BA0">
              <w:rPr>
                <w:sz w:val="16"/>
                <w:szCs w:val="16"/>
              </w:rPr>
              <w:t>S2-2004388, S2-2003553, S2-2004389, S2-2004390, S2-2004391, S2-2004392, S2-2004393, S2-2004394, S2-2004395, S2-2004396, S2-2004397, S2-2004398, S2-2004399, S2-2004400, S2-2004401, S2-2004402, S2-2004403, S2-2004404, S2-2004405, S2-2004406, S2-2004407, S2-2004408, S2-2004409, S2-2004433, S2-2004410. S2-2004449,</w:t>
            </w:r>
            <w:r w:rsidRPr="00794BA0">
              <w:t xml:space="preserve"> </w:t>
            </w:r>
            <w:r w:rsidRPr="00794BA0">
              <w:rPr>
                <w:sz w:val="16"/>
                <w:szCs w:val="16"/>
              </w:rPr>
              <w:t>S2-2004411,</w:t>
            </w:r>
            <w:r w:rsidRPr="00794BA0">
              <w:t xml:space="preserve"> </w:t>
            </w:r>
            <w:r w:rsidRPr="00794BA0">
              <w:rPr>
                <w:sz w:val="16"/>
                <w:szCs w:val="16"/>
              </w:rPr>
              <w:t>S2-2004412,</w:t>
            </w:r>
            <w:r w:rsidRPr="00794BA0">
              <w:t xml:space="preserve"> </w:t>
            </w:r>
            <w:r w:rsidRPr="00794BA0">
              <w:rPr>
                <w:sz w:val="16"/>
                <w:szCs w:val="16"/>
              </w:rPr>
              <w:t>S2-2004413, S2-2004414, S2-2004415, S2-2004416, S2-2004417, S2-2004418, S2-2004419, S2-2004420, S2-2004421,</w:t>
            </w:r>
            <w:r w:rsidRPr="00794BA0">
              <w:t xml:space="preserve"> </w:t>
            </w:r>
            <w:r w:rsidRPr="00794BA0">
              <w:rPr>
                <w:sz w:val="16"/>
                <w:szCs w:val="16"/>
              </w:rPr>
              <w:t>S2-2004422,</w:t>
            </w:r>
            <w:r w:rsidRPr="00794BA0">
              <w:t xml:space="preserve"> </w:t>
            </w:r>
            <w:r w:rsidRPr="00794BA0">
              <w:rPr>
                <w:sz w:val="16"/>
                <w:szCs w:val="16"/>
              </w:rPr>
              <w:t>S2-2004423, S2-2004424, S2-2004425, S2-2004438, S2-2004426, S2-2004427,</w:t>
            </w:r>
            <w:r w:rsidRPr="00794BA0">
              <w:t xml:space="preserve"> </w:t>
            </w:r>
            <w:r w:rsidRPr="00794BA0">
              <w:rPr>
                <w:sz w:val="16"/>
                <w:szCs w:val="16"/>
              </w:rPr>
              <w:t>S2-2004428, S2-2003771, S2-2004429, S2-2004430, S2-2004431, S2-2004432, S2-2004435</w:t>
            </w:r>
          </w:p>
        </w:tc>
        <w:tc>
          <w:tcPr>
            <w:tcW w:w="708" w:type="dxa"/>
            <w:shd w:val="solid" w:color="FFFFFF" w:fill="auto"/>
          </w:tcPr>
          <w:p w14:paraId="683B95CE" w14:textId="77777777" w:rsidR="00520DE9" w:rsidRPr="00794BA0" w:rsidRDefault="00520DE9" w:rsidP="00520DE9">
            <w:pPr>
              <w:pStyle w:val="TAC"/>
              <w:rPr>
                <w:rFonts w:eastAsia="SimSun"/>
                <w:sz w:val="16"/>
                <w:szCs w:val="16"/>
                <w:lang w:eastAsia="zh-CN"/>
              </w:rPr>
            </w:pPr>
            <w:r w:rsidRPr="00794BA0">
              <w:rPr>
                <w:rFonts w:eastAsia="SimSun"/>
                <w:sz w:val="16"/>
                <w:szCs w:val="16"/>
                <w:lang w:eastAsia="zh-CN"/>
              </w:rPr>
              <w:t>0.4.0</w:t>
            </w:r>
          </w:p>
        </w:tc>
      </w:tr>
      <w:tr w:rsidR="00E71C5B" w:rsidRPr="00794BA0" w14:paraId="4E892392" w14:textId="77777777" w:rsidTr="001C39DE">
        <w:tc>
          <w:tcPr>
            <w:tcW w:w="800" w:type="dxa"/>
            <w:shd w:val="solid" w:color="FFFFFF" w:fill="auto"/>
          </w:tcPr>
          <w:p w14:paraId="5C2AD06F" w14:textId="3B9B6A53" w:rsidR="00E71C5B" w:rsidRPr="00794BA0" w:rsidRDefault="00730D0D" w:rsidP="00520DE9">
            <w:pPr>
              <w:pStyle w:val="TAC"/>
              <w:rPr>
                <w:sz w:val="16"/>
                <w:szCs w:val="16"/>
              </w:rPr>
            </w:pPr>
            <w:r w:rsidRPr="00794BA0">
              <w:rPr>
                <w:sz w:val="16"/>
                <w:szCs w:val="16"/>
              </w:rPr>
              <w:t>2020-09</w:t>
            </w:r>
          </w:p>
        </w:tc>
        <w:tc>
          <w:tcPr>
            <w:tcW w:w="995" w:type="dxa"/>
            <w:shd w:val="solid" w:color="FFFFFF" w:fill="auto"/>
          </w:tcPr>
          <w:p w14:paraId="718B26FC" w14:textId="32B46F9B" w:rsidR="00E71C5B" w:rsidRPr="00794BA0" w:rsidRDefault="00730D0D" w:rsidP="001C39DE">
            <w:pPr>
              <w:pStyle w:val="TAC"/>
              <w:rPr>
                <w:sz w:val="16"/>
                <w:szCs w:val="16"/>
              </w:rPr>
            </w:pPr>
            <w:r w:rsidRPr="00794BA0">
              <w:rPr>
                <w:sz w:val="16"/>
                <w:szCs w:val="16"/>
              </w:rPr>
              <w:t>SA2#140e</w:t>
            </w:r>
          </w:p>
        </w:tc>
        <w:tc>
          <w:tcPr>
            <w:tcW w:w="1134" w:type="dxa"/>
            <w:shd w:val="solid" w:color="FFFFFF" w:fill="auto"/>
          </w:tcPr>
          <w:p w14:paraId="02638AA3" w14:textId="77777777" w:rsidR="00E71C5B" w:rsidRPr="00794BA0" w:rsidRDefault="00E71C5B" w:rsidP="00520DE9">
            <w:pPr>
              <w:pStyle w:val="TAC"/>
              <w:rPr>
                <w:sz w:val="16"/>
                <w:szCs w:val="16"/>
              </w:rPr>
            </w:pPr>
          </w:p>
        </w:tc>
        <w:tc>
          <w:tcPr>
            <w:tcW w:w="709" w:type="dxa"/>
            <w:shd w:val="solid" w:color="FFFFFF" w:fill="auto"/>
          </w:tcPr>
          <w:p w14:paraId="3FCA30B5" w14:textId="77777777" w:rsidR="00E71C5B" w:rsidRPr="00794BA0" w:rsidRDefault="00E71C5B" w:rsidP="00520DE9">
            <w:pPr>
              <w:pStyle w:val="TAL"/>
              <w:rPr>
                <w:sz w:val="16"/>
                <w:szCs w:val="16"/>
              </w:rPr>
            </w:pPr>
          </w:p>
        </w:tc>
        <w:tc>
          <w:tcPr>
            <w:tcW w:w="425" w:type="dxa"/>
            <w:shd w:val="solid" w:color="FFFFFF" w:fill="auto"/>
          </w:tcPr>
          <w:p w14:paraId="4ABB7103" w14:textId="77777777" w:rsidR="00E71C5B" w:rsidRPr="00794BA0" w:rsidRDefault="00E71C5B" w:rsidP="00520DE9">
            <w:pPr>
              <w:pStyle w:val="TAR"/>
              <w:rPr>
                <w:sz w:val="16"/>
                <w:szCs w:val="16"/>
              </w:rPr>
            </w:pPr>
          </w:p>
        </w:tc>
        <w:tc>
          <w:tcPr>
            <w:tcW w:w="425" w:type="dxa"/>
            <w:shd w:val="solid" w:color="FFFFFF" w:fill="auto"/>
          </w:tcPr>
          <w:p w14:paraId="13EB6818" w14:textId="77777777" w:rsidR="00E71C5B" w:rsidRPr="00794BA0" w:rsidRDefault="00E71C5B" w:rsidP="00520DE9">
            <w:pPr>
              <w:pStyle w:val="TAC"/>
              <w:rPr>
                <w:sz w:val="16"/>
                <w:szCs w:val="16"/>
              </w:rPr>
            </w:pPr>
          </w:p>
        </w:tc>
        <w:tc>
          <w:tcPr>
            <w:tcW w:w="4443" w:type="dxa"/>
            <w:shd w:val="solid" w:color="FFFFFF" w:fill="auto"/>
          </w:tcPr>
          <w:p w14:paraId="490518B1" w14:textId="712ABBE2" w:rsidR="00E71C5B" w:rsidRPr="00794BA0" w:rsidRDefault="00730D0D" w:rsidP="00730D0D">
            <w:pPr>
              <w:pStyle w:val="TAL"/>
              <w:rPr>
                <w:sz w:val="16"/>
                <w:szCs w:val="16"/>
              </w:rPr>
            </w:pPr>
            <w:r w:rsidRPr="00794BA0">
              <w:rPr>
                <w:sz w:val="16"/>
                <w:szCs w:val="16"/>
              </w:rPr>
              <w:t>Incorporate approved P-CR: S2-2005964, S2-2005965, S2-2004956, S2-2005966, S2-2005967, S2-2005968, S2-2005049, S2-2005969, S2-2005362, S2-2005363, S2-2005970, S2-2005365, S2-2005971, S2-2005972, S2-2005750, S2-2005847, S2-2005782, S2-2004861, S2-2005974, S2-2005975, S2-2005976, S2-2005442, S2-2005977, S2-2005978, S2-2004961, S2-2005979, S2-2005247, S2-2005308, S2-2005980, S2-2005464, S2-2005466, S2-2005981, S2-2005784, 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794BA0" w:rsidRDefault="00730D0D" w:rsidP="00520DE9">
            <w:pPr>
              <w:pStyle w:val="TAC"/>
              <w:rPr>
                <w:rFonts w:eastAsia="SimSun"/>
                <w:sz w:val="16"/>
                <w:szCs w:val="16"/>
                <w:lang w:eastAsia="zh-CN"/>
              </w:rPr>
            </w:pPr>
            <w:r w:rsidRPr="00794BA0">
              <w:rPr>
                <w:rFonts w:eastAsia="SimSun"/>
                <w:sz w:val="16"/>
                <w:szCs w:val="16"/>
                <w:lang w:eastAsia="zh-CN"/>
              </w:rPr>
              <w:t>0.5.0</w:t>
            </w:r>
          </w:p>
        </w:tc>
      </w:tr>
      <w:tr w:rsidR="00F55B20" w:rsidRPr="00794BA0" w14:paraId="6BF9A7C6" w14:textId="77777777" w:rsidTr="001C39DE">
        <w:tc>
          <w:tcPr>
            <w:tcW w:w="800" w:type="dxa"/>
            <w:shd w:val="solid" w:color="FFFFFF" w:fill="auto"/>
          </w:tcPr>
          <w:p w14:paraId="0671CD48" w14:textId="225DDAA8" w:rsidR="00F55B20" w:rsidRPr="00794BA0" w:rsidRDefault="00F55B20" w:rsidP="00F55B20">
            <w:pPr>
              <w:pStyle w:val="TAC"/>
              <w:rPr>
                <w:sz w:val="16"/>
                <w:szCs w:val="16"/>
              </w:rPr>
            </w:pPr>
            <w:r w:rsidRPr="00794BA0">
              <w:rPr>
                <w:color w:val="0000FF"/>
                <w:sz w:val="16"/>
                <w:szCs w:val="16"/>
                <w:lang w:eastAsia="ko-KR"/>
              </w:rPr>
              <w:t>2020-09</w:t>
            </w:r>
          </w:p>
        </w:tc>
        <w:tc>
          <w:tcPr>
            <w:tcW w:w="995" w:type="dxa"/>
            <w:shd w:val="solid" w:color="FFFFFF" w:fill="auto"/>
          </w:tcPr>
          <w:p w14:paraId="56DCED0A" w14:textId="059A2458" w:rsidR="00F55B20" w:rsidRPr="00794BA0" w:rsidRDefault="00F55B20" w:rsidP="00F55B20">
            <w:pPr>
              <w:pStyle w:val="TAC"/>
              <w:rPr>
                <w:sz w:val="16"/>
                <w:szCs w:val="16"/>
              </w:rPr>
            </w:pPr>
            <w:r w:rsidRPr="00794BA0">
              <w:rPr>
                <w:color w:val="0000FF"/>
                <w:sz w:val="16"/>
                <w:szCs w:val="16"/>
                <w:lang w:eastAsia="ko-KR"/>
              </w:rPr>
              <w:t>SP#89-E</w:t>
            </w:r>
          </w:p>
        </w:tc>
        <w:tc>
          <w:tcPr>
            <w:tcW w:w="1134" w:type="dxa"/>
            <w:shd w:val="solid" w:color="FFFFFF" w:fill="auto"/>
          </w:tcPr>
          <w:p w14:paraId="747E8713" w14:textId="0AC0A6A7" w:rsidR="00F55B20" w:rsidRPr="00794BA0" w:rsidRDefault="00F55B20" w:rsidP="00F55B20">
            <w:pPr>
              <w:pStyle w:val="TAC"/>
              <w:rPr>
                <w:sz w:val="16"/>
                <w:szCs w:val="16"/>
              </w:rPr>
            </w:pPr>
            <w:r w:rsidRPr="00794BA0">
              <w:rPr>
                <w:color w:val="0000FF"/>
                <w:sz w:val="16"/>
                <w:szCs w:val="16"/>
                <w:lang w:eastAsia="ko-KR"/>
              </w:rPr>
              <w:t>SP-200691</w:t>
            </w:r>
          </w:p>
        </w:tc>
        <w:tc>
          <w:tcPr>
            <w:tcW w:w="709" w:type="dxa"/>
            <w:shd w:val="solid" w:color="FFFFFF" w:fill="auto"/>
          </w:tcPr>
          <w:p w14:paraId="3510DA11" w14:textId="59EB80EC" w:rsidR="00F55B20" w:rsidRPr="00794BA0" w:rsidRDefault="00F55B20" w:rsidP="00F55B20">
            <w:pPr>
              <w:pStyle w:val="TAL"/>
              <w:rPr>
                <w:sz w:val="16"/>
                <w:szCs w:val="16"/>
              </w:rPr>
            </w:pPr>
            <w:r w:rsidRPr="00794BA0">
              <w:rPr>
                <w:color w:val="0000FF"/>
                <w:sz w:val="16"/>
                <w:szCs w:val="16"/>
              </w:rPr>
              <w:t>-</w:t>
            </w:r>
          </w:p>
        </w:tc>
        <w:tc>
          <w:tcPr>
            <w:tcW w:w="425" w:type="dxa"/>
            <w:shd w:val="solid" w:color="FFFFFF" w:fill="auto"/>
          </w:tcPr>
          <w:p w14:paraId="628A82E2" w14:textId="3ABDB866" w:rsidR="00F55B20" w:rsidRPr="00794BA0" w:rsidRDefault="00F55B20" w:rsidP="00F55B20">
            <w:pPr>
              <w:pStyle w:val="TAR"/>
              <w:rPr>
                <w:sz w:val="16"/>
                <w:szCs w:val="16"/>
              </w:rPr>
            </w:pPr>
            <w:r w:rsidRPr="00794BA0">
              <w:rPr>
                <w:color w:val="0000FF"/>
                <w:sz w:val="16"/>
                <w:szCs w:val="16"/>
              </w:rPr>
              <w:t>-</w:t>
            </w:r>
          </w:p>
        </w:tc>
        <w:tc>
          <w:tcPr>
            <w:tcW w:w="425" w:type="dxa"/>
            <w:shd w:val="solid" w:color="FFFFFF" w:fill="auto"/>
          </w:tcPr>
          <w:p w14:paraId="76CC0798" w14:textId="1B57F2A7" w:rsidR="00F55B20" w:rsidRPr="00794BA0" w:rsidRDefault="00F55B20" w:rsidP="00F55B20">
            <w:pPr>
              <w:pStyle w:val="TAC"/>
              <w:rPr>
                <w:sz w:val="16"/>
                <w:szCs w:val="16"/>
              </w:rPr>
            </w:pPr>
            <w:r w:rsidRPr="00794BA0">
              <w:rPr>
                <w:color w:val="0000FF"/>
                <w:sz w:val="16"/>
                <w:szCs w:val="16"/>
              </w:rPr>
              <w:t>-</w:t>
            </w:r>
          </w:p>
        </w:tc>
        <w:tc>
          <w:tcPr>
            <w:tcW w:w="4443" w:type="dxa"/>
            <w:shd w:val="solid" w:color="FFFFFF" w:fill="auto"/>
          </w:tcPr>
          <w:p w14:paraId="0C4C36DA" w14:textId="5300C147" w:rsidR="00F55B20" w:rsidRPr="00794BA0" w:rsidRDefault="00F55B20" w:rsidP="00F55B20">
            <w:pPr>
              <w:pStyle w:val="TAL"/>
              <w:rPr>
                <w:sz w:val="16"/>
                <w:szCs w:val="16"/>
              </w:rPr>
            </w:pPr>
            <w:r w:rsidRPr="00794BA0">
              <w:rPr>
                <w:color w:val="0000FF"/>
                <w:sz w:val="16"/>
                <w:szCs w:val="16"/>
              </w:rPr>
              <w:t xml:space="preserve">MCC Editorial </w:t>
            </w:r>
            <w:del w:id="9719" w:author="Diff_v100-v200" w:date="2020-11-30T07:22:00Z">
              <w:r>
                <w:rPr>
                  <w:color w:val="0000FF"/>
                  <w:sz w:val="16"/>
                  <w:szCs w:val="16"/>
                  <w:lang w:val="en-US"/>
                </w:rPr>
                <w:delText>upate</w:delText>
              </w:r>
            </w:del>
            <w:ins w:id="9720" w:author="Diff_v100-v200" w:date="2020-11-30T07:22:00Z">
              <w:r w:rsidRPr="00794BA0">
                <w:rPr>
                  <w:color w:val="0000FF"/>
                  <w:sz w:val="16"/>
                  <w:szCs w:val="16"/>
                </w:rPr>
                <w:t>up</w:t>
              </w:r>
              <w:r w:rsidR="00683835">
                <w:rPr>
                  <w:color w:val="0000FF"/>
                  <w:sz w:val="16"/>
                  <w:szCs w:val="16"/>
                </w:rPr>
                <w:t>d</w:t>
              </w:r>
              <w:r w:rsidRPr="00794BA0">
                <w:rPr>
                  <w:color w:val="0000FF"/>
                  <w:sz w:val="16"/>
                  <w:szCs w:val="16"/>
                </w:rPr>
                <w:t>ate</w:t>
              </w:r>
            </w:ins>
            <w:r w:rsidRPr="00794BA0">
              <w:rPr>
                <w:color w:val="0000FF"/>
                <w:sz w:val="16"/>
                <w:szCs w:val="16"/>
              </w:rPr>
              <w:t xml:space="preserve"> for presentation to TSG SA for information</w:t>
            </w:r>
          </w:p>
        </w:tc>
        <w:tc>
          <w:tcPr>
            <w:tcW w:w="708" w:type="dxa"/>
            <w:shd w:val="solid" w:color="FFFFFF" w:fill="auto"/>
          </w:tcPr>
          <w:p w14:paraId="62E0FA92" w14:textId="09BD1BB5" w:rsidR="00F55B20" w:rsidRPr="00794BA0" w:rsidRDefault="00F55B20" w:rsidP="00F55B20">
            <w:pPr>
              <w:pStyle w:val="TAC"/>
              <w:rPr>
                <w:rFonts w:eastAsia="SimSun"/>
                <w:sz w:val="16"/>
                <w:szCs w:val="16"/>
                <w:lang w:eastAsia="zh-CN"/>
              </w:rPr>
            </w:pPr>
            <w:r w:rsidRPr="00794BA0">
              <w:rPr>
                <w:color w:val="0000FF"/>
                <w:sz w:val="16"/>
                <w:szCs w:val="16"/>
              </w:rPr>
              <w:t>1.0.0</w:t>
            </w:r>
          </w:p>
        </w:tc>
      </w:tr>
      <w:tr w:rsidR="00C959AB" w:rsidRPr="00794BA0" w14:paraId="594966B6" w14:textId="77777777" w:rsidTr="00794BA0">
        <w:trPr>
          <w:ins w:id="9721" w:author="Diff_v100-v200" w:date="2020-11-30T07:22:00Z"/>
        </w:trPr>
        <w:tc>
          <w:tcPr>
            <w:tcW w:w="800" w:type="dxa"/>
            <w:shd w:val="solid" w:color="FFFFFF" w:fill="auto"/>
          </w:tcPr>
          <w:p w14:paraId="109643B7" w14:textId="77777777" w:rsidR="00C959AB" w:rsidRPr="00794BA0" w:rsidRDefault="00C959AB" w:rsidP="00794BA0">
            <w:pPr>
              <w:pStyle w:val="TAC"/>
              <w:rPr>
                <w:ins w:id="9722" w:author="Diff_v100-v200" w:date="2020-11-30T07:22:00Z"/>
                <w:color w:val="0000FF"/>
                <w:sz w:val="16"/>
                <w:szCs w:val="16"/>
                <w:lang w:eastAsia="ko-KR"/>
              </w:rPr>
            </w:pPr>
            <w:ins w:id="9723" w:author="Diff_v100-v200" w:date="2020-11-30T07:22:00Z">
              <w:r w:rsidRPr="00794BA0">
                <w:rPr>
                  <w:sz w:val="16"/>
                  <w:szCs w:val="16"/>
                </w:rPr>
                <w:t>2020-10</w:t>
              </w:r>
            </w:ins>
          </w:p>
        </w:tc>
        <w:tc>
          <w:tcPr>
            <w:tcW w:w="995" w:type="dxa"/>
            <w:shd w:val="solid" w:color="FFFFFF" w:fill="auto"/>
          </w:tcPr>
          <w:p w14:paraId="6FB06B0A" w14:textId="77777777" w:rsidR="00C959AB" w:rsidRPr="00794BA0" w:rsidRDefault="00C959AB" w:rsidP="00794BA0">
            <w:pPr>
              <w:pStyle w:val="TAC"/>
              <w:rPr>
                <w:ins w:id="9724" w:author="Diff_v100-v200" w:date="2020-11-30T07:22:00Z"/>
                <w:color w:val="0000FF"/>
                <w:sz w:val="16"/>
                <w:szCs w:val="16"/>
                <w:lang w:eastAsia="ko-KR"/>
              </w:rPr>
            </w:pPr>
            <w:ins w:id="9725" w:author="Diff_v100-v200" w:date="2020-11-30T07:22:00Z">
              <w:r w:rsidRPr="00794BA0">
                <w:rPr>
                  <w:sz w:val="16"/>
                  <w:szCs w:val="16"/>
                </w:rPr>
                <w:t>SA2#141e</w:t>
              </w:r>
            </w:ins>
          </w:p>
        </w:tc>
        <w:tc>
          <w:tcPr>
            <w:tcW w:w="1134" w:type="dxa"/>
            <w:shd w:val="solid" w:color="FFFFFF" w:fill="auto"/>
          </w:tcPr>
          <w:p w14:paraId="5E075B3D" w14:textId="77777777" w:rsidR="00C959AB" w:rsidRPr="00794BA0" w:rsidRDefault="00C959AB" w:rsidP="00794BA0">
            <w:pPr>
              <w:pStyle w:val="TAC"/>
              <w:rPr>
                <w:ins w:id="9726" w:author="Diff_v100-v200" w:date="2020-11-30T07:22:00Z"/>
                <w:color w:val="0000FF"/>
                <w:sz w:val="16"/>
                <w:szCs w:val="16"/>
                <w:lang w:eastAsia="ko-KR"/>
              </w:rPr>
            </w:pPr>
          </w:p>
        </w:tc>
        <w:tc>
          <w:tcPr>
            <w:tcW w:w="709" w:type="dxa"/>
            <w:shd w:val="solid" w:color="FFFFFF" w:fill="auto"/>
          </w:tcPr>
          <w:p w14:paraId="5B440FB2" w14:textId="77777777" w:rsidR="00C959AB" w:rsidRPr="00794BA0" w:rsidRDefault="00C959AB" w:rsidP="00794BA0">
            <w:pPr>
              <w:pStyle w:val="TAL"/>
              <w:rPr>
                <w:ins w:id="9727" w:author="Diff_v100-v200" w:date="2020-11-30T07:22:00Z"/>
                <w:color w:val="0000FF"/>
                <w:sz w:val="16"/>
                <w:szCs w:val="16"/>
              </w:rPr>
            </w:pPr>
          </w:p>
        </w:tc>
        <w:tc>
          <w:tcPr>
            <w:tcW w:w="425" w:type="dxa"/>
            <w:shd w:val="solid" w:color="FFFFFF" w:fill="auto"/>
          </w:tcPr>
          <w:p w14:paraId="5D1B0604" w14:textId="77777777" w:rsidR="00C959AB" w:rsidRPr="00794BA0" w:rsidRDefault="00C959AB" w:rsidP="00794BA0">
            <w:pPr>
              <w:pStyle w:val="TAR"/>
              <w:rPr>
                <w:ins w:id="9728" w:author="Diff_v100-v200" w:date="2020-11-30T07:22:00Z"/>
                <w:color w:val="0000FF"/>
                <w:sz w:val="16"/>
                <w:szCs w:val="16"/>
              </w:rPr>
            </w:pPr>
          </w:p>
        </w:tc>
        <w:tc>
          <w:tcPr>
            <w:tcW w:w="425" w:type="dxa"/>
            <w:shd w:val="solid" w:color="FFFFFF" w:fill="auto"/>
          </w:tcPr>
          <w:p w14:paraId="70C2A5EF" w14:textId="77777777" w:rsidR="00C959AB" w:rsidRPr="00794BA0" w:rsidRDefault="00C959AB" w:rsidP="00794BA0">
            <w:pPr>
              <w:pStyle w:val="TAC"/>
              <w:rPr>
                <w:ins w:id="9729" w:author="Diff_v100-v200" w:date="2020-11-30T07:22:00Z"/>
                <w:color w:val="0000FF"/>
                <w:sz w:val="16"/>
                <w:szCs w:val="16"/>
              </w:rPr>
            </w:pPr>
          </w:p>
        </w:tc>
        <w:tc>
          <w:tcPr>
            <w:tcW w:w="4443" w:type="dxa"/>
            <w:shd w:val="solid" w:color="FFFFFF" w:fill="auto"/>
          </w:tcPr>
          <w:p w14:paraId="7664C3E6" w14:textId="77777777" w:rsidR="00C959AB" w:rsidRPr="00794BA0" w:rsidRDefault="00C959AB" w:rsidP="00794BA0">
            <w:pPr>
              <w:pStyle w:val="TAL"/>
              <w:rPr>
                <w:ins w:id="9730" w:author="Diff_v100-v200" w:date="2020-11-30T07:22:00Z"/>
                <w:color w:val="0000FF"/>
                <w:sz w:val="16"/>
                <w:szCs w:val="16"/>
                <w:lang w:eastAsia="zh-CN"/>
              </w:rPr>
            </w:pPr>
            <w:ins w:id="9731" w:author="Diff_v100-v200" w:date="2020-11-30T07:22:00Z">
              <w:r w:rsidRPr="00794BA0">
                <w:rPr>
                  <w:sz w:val="16"/>
                  <w:szCs w:val="16"/>
                </w:rPr>
                <w:t>Incorporate approved P-CR: S2-2007855</w:t>
              </w:r>
              <w:r w:rsidRPr="00794BA0">
                <w:rPr>
                  <w:sz w:val="16"/>
                  <w:szCs w:val="16"/>
                  <w:lang w:eastAsia="zh-CN"/>
                </w:rPr>
                <w:t>, S2-2007856, S2-2007857, S2-2007858, S2-2007859, S2-2007921, S2-2007860, S2-2007861, S2-2007862, S2-2007863, S2-2007864, S2-2007865, S2-2007866, S2-2007361, S2-2007010, S2-2006927,</w:t>
              </w:r>
              <w:r w:rsidRPr="00794BA0">
                <w:t xml:space="preserve"> </w:t>
              </w:r>
              <w:r w:rsidRPr="00794BA0">
                <w:rPr>
                  <w:sz w:val="16"/>
                  <w:szCs w:val="16"/>
                  <w:lang w:eastAsia="zh-CN"/>
                </w:rPr>
                <w:t>S2-2007922,</w:t>
              </w:r>
              <w:r w:rsidRPr="00794BA0">
                <w:t xml:space="preserve"> </w:t>
              </w:r>
              <w:r w:rsidRPr="00794BA0">
                <w:rPr>
                  <w:sz w:val="16"/>
                  <w:szCs w:val="16"/>
                  <w:lang w:eastAsia="zh-CN"/>
                </w:rPr>
                <w:t>S2-2007867,</w:t>
              </w:r>
              <w:r w:rsidRPr="00794BA0">
                <w:t xml:space="preserve"> </w:t>
              </w:r>
              <w:r w:rsidRPr="00794BA0">
                <w:rPr>
                  <w:sz w:val="16"/>
                  <w:szCs w:val="16"/>
                  <w:lang w:eastAsia="zh-CN"/>
                </w:rPr>
                <w:t>S2-2007868,</w:t>
              </w:r>
              <w:r w:rsidRPr="00794BA0">
                <w:t xml:space="preserve"> </w:t>
              </w:r>
              <w:r w:rsidRPr="00794BA0">
                <w:rPr>
                  <w:sz w:val="16"/>
                  <w:szCs w:val="16"/>
                  <w:lang w:eastAsia="zh-CN"/>
                </w:rPr>
                <w:t>S2-2007131,</w:t>
              </w:r>
              <w:r w:rsidRPr="00794BA0">
                <w:t xml:space="preserve"> </w:t>
              </w:r>
              <w:r w:rsidRPr="00794BA0">
                <w:rPr>
                  <w:sz w:val="16"/>
                  <w:szCs w:val="16"/>
                  <w:lang w:eastAsia="zh-CN"/>
                </w:rPr>
                <w:t>S2-2007869,</w:t>
              </w:r>
              <w:r w:rsidRPr="00794BA0">
                <w:t xml:space="preserve"> </w:t>
              </w:r>
              <w:r w:rsidRPr="00794BA0">
                <w:rPr>
                  <w:sz w:val="16"/>
                  <w:szCs w:val="16"/>
                  <w:lang w:eastAsia="zh-CN"/>
                </w:rPr>
                <w:t>S2-2007870,</w:t>
              </w:r>
              <w:r w:rsidRPr="00794BA0">
                <w:t xml:space="preserve"> </w:t>
              </w:r>
              <w:r w:rsidRPr="00794BA0">
                <w:rPr>
                  <w:sz w:val="16"/>
                  <w:szCs w:val="16"/>
                  <w:lang w:eastAsia="zh-CN"/>
                </w:rPr>
                <w:t>S2-2007871,</w:t>
              </w:r>
              <w:r w:rsidRPr="00794BA0">
                <w:t xml:space="preserve"> </w:t>
              </w:r>
              <w:r w:rsidRPr="00794BA0">
                <w:rPr>
                  <w:sz w:val="16"/>
                  <w:szCs w:val="16"/>
                  <w:lang w:eastAsia="zh-CN"/>
                </w:rPr>
                <w:t>S2-2007874,</w:t>
              </w:r>
              <w:r w:rsidRPr="00794BA0">
                <w:t xml:space="preserve"> </w:t>
              </w:r>
              <w:r w:rsidRPr="00794BA0">
                <w:rPr>
                  <w:sz w:val="16"/>
                  <w:szCs w:val="16"/>
                  <w:lang w:eastAsia="zh-CN"/>
                </w:rPr>
                <w:t>S2-2007923,</w:t>
              </w:r>
              <w:r w:rsidRPr="00794BA0">
                <w:t xml:space="preserve"> </w:t>
              </w:r>
              <w:r w:rsidRPr="00794BA0">
                <w:rPr>
                  <w:sz w:val="16"/>
                  <w:szCs w:val="16"/>
                  <w:lang w:eastAsia="zh-CN"/>
                </w:rPr>
                <w:t>S2-2007924,</w:t>
              </w:r>
              <w:r w:rsidRPr="00794BA0">
                <w:t xml:space="preserve"> </w:t>
              </w:r>
              <w:r w:rsidRPr="00794BA0">
                <w:rPr>
                  <w:sz w:val="16"/>
                  <w:szCs w:val="16"/>
                  <w:lang w:eastAsia="zh-CN"/>
                </w:rPr>
                <w:t>S2-2007925,</w:t>
              </w:r>
              <w:r w:rsidRPr="00794BA0">
                <w:t xml:space="preserve"> </w:t>
              </w:r>
              <w:r w:rsidRPr="00794BA0">
                <w:rPr>
                  <w:sz w:val="16"/>
                  <w:szCs w:val="16"/>
                  <w:lang w:eastAsia="zh-CN"/>
                </w:rPr>
                <w:t>S2-2007874,</w:t>
              </w:r>
              <w:r w:rsidRPr="00794BA0">
                <w:t xml:space="preserve"> </w:t>
              </w:r>
              <w:r w:rsidRPr="00794BA0">
                <w:rPr>
                  <w:sz w:val="16"/>
                  <w:szCs w:val="16"/>
                  <w:lang w:eastAsia="zh-CN"/>
                </w:rPr>
                <w:t>S2-2007875,</w:t>
              </w:r>
              <w:r w:rsidRPr="00794BA0">
                <w:t xml:space="preserve"> </w:t>
              </w:r>
              <w:r w:rsidRPr="00794BA0">
                <w:rPr>
                  <w:sz w:val="16"/>
                  <w:szCs w:val="16"/>
                  <w:lang w:eastAsia="zh-CN"/>
                </w:rPr>
                <w:t>S2-2007769,</w:t>
              </w:r>
              <w:r w:rsidRPr="00794BA0">
                <w:t xml:space="preserve"> </w:t>
              </w:r>
              <w:r w:rsidRPr="00794BA0">
                <w:rPr>
                  <w:sz w:val="16"/>
                  <w:szCs w:val="16"/>
                  <w:lang w:eastAsia="zh-CN"/>
                </w:rPr>
                <w:t>S2-2007876,</w:t>
              </w:r>
              <w:r w:rsidRPr="00794BA0">
                <w:t xml:space="preserve"> </w:t>
              </w:r>
              <w:r w:rsidRPr="00794BA0">
                <w:rPr>
                  <w:sz w:val="16"/>
                  <w:szCs w:val="16"/>
                  <w:lang w:eastAsia="zh-CN"/>
                </w:rPr>
                <w:t>S2-2007877,</w:t>
              </w:r>
              <w:r w:rsidRPr="00794BA0">
                <w:t xml:space="preserve"> </w:t>
              </w:r>
              <w:r w:rsidRPr="00794BA0">
                <w:rPr>
                  <w:sz w:val="16"/>
                  <w:szCs w:val="16"/>
                  <w:lang w:eastAsia="zh-CN"/>
                </w:rPr>
                <w:t>S2-2007878,</w:t>
              </w:r>
              <w:r w:rsidRPr="00794BA0">
                <w:t xml:space="preserve"> </w:t>
              </w:r>
              <w:r w:rsidRPr="00794BA0">
                <w:rPr>
                  <w:sz w:val="16"/>
                  <w:szCs w:val="16"/>
                  <w:lang w:eastAsia="zh-CN"/>
                </w:rPr>
                <w:t>S2-2007879</w:t>
              </w:r>
            </w:ins>
          </w:p>
        </w:tc>
        <w:tc>
          <w:tcPr>
            <w:tcW w:w="708" w:type="dxa"/>
            <w:shd w:val="solid" w:color="FFFFFF" w:fill="auto"/>
          </w:tcPr>
          <w:p w14:paraId="12BC34FC" w14:textId="77777777" w:rsidR="00C959AB" w:rsidRPr="00794BA0" w:rsidRDefault="00C959AB" w:rsidP="00794BA0">
            <w:pPr>
              <w:pStyle w:val="TAC"/>
              <w:rPr>
                <w:ins w:id="9732" w:author="Diff_v100-v200" w:date="2020-11-30T07:22:00Z"/>
                <w:color w:val="0000FF"/>
                <w:sz w:val="16"/>
                <w:szCs w:val="16"/>
              </w:rPr>
            </w:pPr>
            <w:ins w:id="9733" w:author="Diff_v100-v200" w:date="2020-11-30T07:22:00Z">
              <w:r w:rsidRPr="00794BA0">
                <w:rPr>
                  <w:rFonts w:eastAsia="SimSun"/>
                  <w:sz w:val="16"/>
                  <w:szCs w:val="16"/>
                  <w:lang w:eastAsia="zh-CN"/>
                </w:rPr>
                <w:t>1.1.0</w:t>
              </w:r>
            </w:ins>
          </w:p>
        </w:tc>
      </w:tr>
      <w:tr w:rsidR="00C97908" w:rsidRPr="00794BA0" w14:paraId="1E849CB3" w14:textId="77777777" w:rsidTr="000607C7">
        <w:trPr>
          <w:ins w:id="9734" w:author="Diff_v100-v200" w:date="2020-11-30T07:22:00Z"/>
        </w:trPr>
        <w:tc>
          <w:tcPr>
            <w:tcW w:w="800" w:type="dxa"/>
            <w:shd w:val="solid" w:color="FFFFFF" w:fill="auto"/>
          </w:tcPr>
          <w:p w14:paraId="3E5F272E" w14:textId="77777777" w:rsidR="00C97908" w:rsidRPr="00794BA0" w:rsidRDefault="00C97908" w:rsidP="000607C7">
            <w:pPr>
              <w:pStyle w:val="TAC"/>
              <w:rPr>
                <w:ins w:id="9735" w:author="Diff_v100-v200" w:date="2020-11-30T07:22:00Z"/>
                <w:color w:val="0000FF"/>
                <w:sz w:val="16"/>
                <w:szCs w:val="16"/>
                <w:lang w:eastAsia="ko-KR"/>
              </w:rPr>
            </w:pPr>
            <w:ins w:id="9736" w:author="Diff_v100-v200" w:date="2020-11-30T07:22:00Z">
              <w:r w:rsidRPr="00794BA0">
                <w:rPr>
                  <w:sz w:val="16"/>
                  <w:szCs w:val="16"/>
                </w:rPr>
                <w:t>2020-1</w:t>
              </w:r>
              <w:r>
                <w:rPr>
                  <w:sz w:val="16"/>
                  <w:szCs w:val="16"/>
                </w:rPr>
                <w:t>1</w:t>
              </w:r>
            </w:ins>
          </w:p>
        </w:tc>
        <w:tc>
          <w:tcPr>
            <w:tcW w:w="995" w:type="dxa"/>
            <w:shd w:val="solid" w:color="FFFFFF" w:fill="auto"/>
          </w:tcPr>
          <w:p w14:paraId="636EF05E" w14:textId="77777777" w:rsidR="00C97908" w:rsidRPr="00794BA0" w:rsidRDefault="00C97908" w:rsidP="000607C7">
            <w:pPr>
              <w:pStyle w:val="TAC"/>
              <w:rPr>
                <w:ins w:id="9737" w:author="Diff_v100-v200" w:date="2020-11-30T07:22:00Z"/>
                <w:color w:val="0000FF"/>
                <w:sz w:val="16"/>
                <w:szCs w:val="16"/>
                <w:lang w:eastAsia="ko-KR"/>
              </w:rPr>
            </w:pPr>
            <w:ins w:id="9738" w:author="Diff_v100-v200" w:date="2020-11-30T07:22:00Z">
              <w:r w:rsidRPr="00794BA0">
                <w:rPr>
                  <w:sz w:val="16"/>
                  <w:szCs w:val="16"/>
                </w:rPr>
                <w:t>SA2#14</w:t>
              </w:r>
              <w:r>
                <w:rPr>
                  <w:sz w:val="16"/>
                  <w:szCs w:val="16"/>
                </w:rPr>
                <w:t>2</w:t>
              </w:r>
              <w:r w:rsidRPr="00794BA0">
                <w:rPr>
                  <w:sz w:val="16"/>
                  <w:szCs w:val="16"/>
                </w:rPr>
                <w:t>e</w:t>
              </w:r>
            </w:ins>
          </w:p>
        </w:tc>
        <w:tc>
          <w:tcPr>
            <w:tcW w:w="1134" w:type="dxa"/>
            <w:shd w:val="solid" w:color="FFFFFF" w:fill="auto"/>
          </w:tcPr>
          <w:p w14:paraId="32084321" w14:textId="77777777" w:rsidR="00C97908" w:rsidRPr="00794BA0" w:rsidRDefault="00C97908" w:rsidP="000607C7">
            <w:pPr>
              <w:pStyle w:val="TAC"/>
              <w:rPr>
                <w:ins w:id="9739" w:author="Diff_v100-v200" w:date="2020-11-30T07:22:00Z"/>
                <w:color w:val="0000FF"/>
                <w:sz w:val="16"/>
                <w:szCs w:val="16"/>
                <w:lang w:eastAsia="ko-KR"/>
              </w:rPr>
            </w:pPr>
          </w:p>
        </w:tc>
        <w:tc>
          <w:tcPr>
            <w:tcW w:w="709" w:type="dxa"/>
            <w:shd w:val="solid" w:color="FFFFFF" w:fill="auto"/>
          </w:tcPr>
          <w:p w14:paraId="020421EF" w14:textId="77777777" w:rsidR="00C97908" w:rsidRPr="00794BA0" w:rsidRDefault="00C97908" w:rsidP="000607C7">
            <w:pPr>
              <w:pStyle w:val="TAL"/>
              <w:rPr>
                <w:ins w:id="9740" w:author="Diff_v100-v200" w:date="2020-11-30T07:22:00Z"/>
                <w:color w:val="0000FF"/>
                <w:sz w:val="16"/>
                <w:szCs w:val="16"/>
              </w:rPr>
            </w:pPr>
          </w:p>
        </w:tc>
        <w:tc>
          <w:tcPr>
            <w:tcW w:w="425" w:type="dxa"/>
            <w:shd w:val="solid" w:color="FFFFFF" w:fill="auto"/>
          </w:tcPr>
          <w:p w14:paraId="7396723D" w14:textId="77777777" w:rsidR="00C97908" w:rsidRPr="00794BA0" w:rsidRDefault="00C97908" w:rsidP="000607C7">
            <w:pPr>
              <w:pStyle w:val="TAR"/>
              <w:rPr>
                <w:ins w:id="9741" w:author="Diff_v100-v200" w:date="2020-11-30T07:22:00Z"/>
                <w:color w:val="0000FF"/>
                <w:sz w:val="16"/>
                <w:szCs w:val="16"/>
              </w:rPr>
            </w:pPr>
          </w:p>
        </w:tc>
        <w:tc>
          <w:tcPr>
            <w:tcW w:w="425" w:type="dxa"/>
            <w:shd w:val="solid" w:color="FFFFFF" w:fill="auto"/>
          </w:tcPr>
          <w:p w14:paraId="6DA972A4" w14:textId="77777777" w:rsidR="00C97908" w:rsidRPr="00794BA0" w:rsidRDefault="00C97908" w:rsidP="000607C7">
            <w:pPr>
              <w:pStyle w:val="TAC"/>
              <w:rPr>
                <w:ins w:id="9742" w:author="Diff_v100-v200" w:date="2020-11-30T07:22:00Z"/>
                <w:color w:val="0000FF"/>
                <w:sz w:val="16"/>
                <w:szCs w:val="16"/>
              </w:rPr>
            </w:pPr>
          </w:p>
        </w:tc>
        <w:tc>
          <w:tcPr>
            <w:tcW w:w="4443" w:type="dxa"/>
            <w:shd w:val="solid" w:color="FFFFFF" w:fill="auto"/>
          </w:tcPr>
          <w:p w14:paraId="189FDE50" w14:textId="77777777" w:rsidR="00C97908" w:rsidRPr="00C97908" w:rsidRDefault="00C97908" w:rsidP="000607C7">
            <w:pPr>
              <w:pStyle w:val="TAL"/>
              <w:rPr>
                <w:ins w:id="9743" w:author="Diff_v100-v200" w:date="2020-11-30T07:22:00Z"/>
                <w:color w:val="0000FF"/>
                <w:sz w:val="16"/>
                <w:szCs w:val="16"/>
                <w:lang w:val="en-US" w:eastAsia="zh-CN"/>
              </w:rPr>
            </w:pPr>
            <w:ins w:id="9744" w:author="Diff_v100-v200" w:date="2020-11-30T07:22:00Z">
              <w:r w:rsidRPr="00794BA0">
                <w:rPr>
                  <w:sz w:val="16"/>
                  <w:szCs w:val="16"/>
                </w:rPr>
                <w:t>Incorporate approved P-CR: S2-200</w:t>
              </w:r>
              <w:r>
                <w:rPr>
                  <w:sz w:val="16"/>
                  <w:szCs w:val="16"/>
                </w:rPr>
                <w:t>8633</w:t>
              </w:r>
              <w:r w:rsidRPr="00794BA0">
                <w:rPr>
                  <w:sz w:val="16"/>
                  <w:szCs w:val="16"/>
                  <w:lang w:eastAsia="zh-CN"/>
                </w:rPr>
                <w:t xml:space="preserve">, </w:t>
              </w:r>
              <w:r w:rsidRPr="00794BA0">
                <w:rPr>
                  <w:sz w:val="16"/>
                  <w:szCs w:val="16"/>
                </w:rPr>
                <w:t>S2-200</w:t>
              </w:r>
              <w:r>
                <w:rPr>
                  <w:sz w:val="16"/>
                  <w:szCs w:val="16"/>
                </w:rPr>
                <w:t>8634</w:t>
              </w:r>
              <w:r w:rsidRPr="00794BA0">
                <w:rPr>
                  <w:sz w:val="16"/>
                  <w:szCs w:val="16"/>
                  <w:lang w:eastAsia="zh-CN"/>
                </w:rPr>
                <w:t xml:space="preserve">, </w:t>
              </w:r>
              <w:r w:rsidRPr="00794BA0">
                <w:rPr>
                  <w:sz w:val="16"/>
                  <w:szCs w:val="16"/>
                </w:rPr>
                <w:t>S2-200</w:t>
              </w:r>
              <w:r>
                <w:rPr>
                  <w:sz w:val="16"/>
                  <w:szCs w:val="16"/>
                </w:rPr>
                <w:t>9158</w:t>
              </w:r>
              <w:r w:rsidRPr="00794BA0">
                <w:rPr>
                  <w:sz w:val="16"/>
                  <w:szCs w:val="16"/>
                  <w:lang w:eastAsia="zh-CN"/>
                </w:rPr>
                <w:t xml:space="preserve">, </w:t>
              </w:r>
              <w:r w:rsidRPr="00794BA0">
                <w:rPr>
                  <w:sz w:val="16"/>
                  <w:szCs w:val="16"/>
                </w:rPr>
                <w:t>S2-200</w:t>
              </w:r>
              <w:r>
                <w:rPr>
                  <w:sz w:val="16"/>
                  <w:szCs w:val="16"/>
                </w:rPr>
                <w:t>9159</w:t>
              </w:r>
              <w:r w:rsidRPr="00794BA0">
                <w:rPr>
                  <w:sz w:val="16"/>
                  <w:szCs w:val="16"/>
                  <w:lang w:eastAsia="zh-CN"/>
                </w:rPr>
                <w:t xml:space="preserve">, </w:t>
              </w:r>
              <w:r w:rsidRPr="00794BA0">
                <w:rPr>
                  <w:sz w:val="16"/>
                  <w:szCs w:val="16"/>
                </w:rPr>
                <w:t>S2-200</w:t>
              </w:r>
              <w:r>
                <w:rPr>
                  <w:sz w:val="16"/>
                  <w:szCs w:val="16"/>
                </w:rPr>
                <w:t>9160</w:t>
              </w:r>
              <w:r w:rsidRPr="00794BA0">
                <w:rPr>
                  <w:sz w:val="16"/>
                  <w:szCs w:val="16"/>
                  <w:lang w:eastAsia="zh-CN"/>
                </w:rPr>
                <w:t>,</w:t>
              </w:r>
              <w:r w:rsidRPr="00794BA0">
                <w:rPr>
                  <w:sz w:val="16"/>
                  <w:szCs w:val="16"/>
                </w:rPr>
                <w:t xml:space="preserve"> S2-200</w:t>
              </w:r>
              <w:r>
                <w:rPr>
                  <w:sz w:val="16"/>
                  <w:szCs w:val="16"/>
                </w:rPr>
                <w:t>8984</w:t>
              </w:r>
              <w:r w:rsidRPr="00794BA0">
                <w:rPr>
                  <w:sz w:val="16"/>
                  <w:szCs w:val="16"/>
                  <w:lang w:eastAsia="zh-CN"/>
                </w:rPr>
                <w:t>,</w:t>
              </w:r>
              <w:r w:rsidRPr="00794BA0">
                <w:rPr>
                  <w:sz w:val="16"/>
                  <w:szCs w:val="16"/>
                </w:rPr>
                <w:t xml:space="preserve"> S2-200</w:t>
              </w:r>
              <w:r>
                <w:rPr>
                  <w:sz w:val="16"/>
                  <w:szCs w:val="16"/>
                </w:rPr>
                <w:t>9201</w:t>
              </w:r>
              <w:r w:rsidRPr="00794BA0">
                <w:rPr>
                  <w:sz w:val="16"/>
                  <w:szCs w:val="16"/>
                  <w:lang w:eastAsia="zh-CN"/>
                </w:rPr>
                <w:t>,</w:t>
              </w:r>
              <w:r w:rsidRPr="00794BA0">
                <w:rPr>
                  <w:sz w:val="16"/>
                  <w:szCs w:val="16"/>
                </w:rPr>
                <w:t xml:space="preserve"> S2-200</w:t>
              </w:r>
              <w:r>
                <w:rPr>
                  <w:sz w:val="16"/>
                  <w:szCs w:val="16"/>
                </w:rPr>
                <w:t>9161</w:t>
              </w:r>
              <w:r w:rsidRPr="00794BA0">
                <w:rPr>
                  <w:sz w:val="16"/>
                  <w:szCs w:val="16"/>
                  <w:lang w:eastAsia="zh-CN"/>
                </w:rPr>
                <w:t>,</w:t>
              </w:r>
              <w:r w:rsidRPr="00794BA0">
                <w:rPr>
                  <w:sz w:val="16"/>
                  <w:szCs w:val="16"/>
                </w:rPr>
                <w:t xml:space="preserve"> S2-200</w:t>
              </w:r>
              <w:r>
                <w:rPr>
                  <w:sz w:val="16"/>
                  <w:szCs w:val="16"/>
                </w:rPr>
                <w:t>9162</w:t>
              </w:r>
              <w:r w:rsidRPr="00794BA0">
                <w:rPr>
                  <w:sz w:val="16"/>
                  <w:szCs w:val="16"/>
                  <w:lang w:eastAsia="zh-CN"/>
                </w:rPr>
                <w:t>,</w:t>
              </w:r>
              <w:r w:rsidRPr="00794BA0">
                <w:rPr>
                  <w:sz w:val="16"/>
                  <w:szCs w:val="16"/>
                </w:rPr>
                <w:t xml:space="preserve"> S2-200</w:t>
              </w:r>
              <w:r>
                <w:rPr>
                  <w:sz w:val="16"/>
                  <w:szCs w:val="16"/>
                </w:rPr>
                <w:t>9163</w:t>
              </w:r>
              <w:r w:rsidRPr="00794BA0">
                <w:rPr>
                  <w:sz w:val="16"/>
                  <w:szCs w:val="16"/>
                  <w:lang w:eastAsia="zh-CN"/>
                </w:rPr>
                <w:t>,</w:t>
              </w:r>
              <w:r w:rsidRPr="00794BA0">
                <w:rPr>
                  <w:sz w:val="16"/>
                  <w:szCs w:val="16"/>
                </w:rPr>
                <w:t xml:space="preserve"> S2-200</w:t>
              </w:r>
              <w:r>
                <w:rPr>
                  <w:sz w:val="16"/>
                  <w:szCs w:val="16"/>
                </w:rPr>
                <w:t>9164</w:t>
              </w:r>
              <w:r w:rsidRPr="00794BA0">
                <w:rPr>
                  <w:sz w:val="16"/>
                  <w:szCs w:val="16"/>
                  <w:lang w:eastAsia="zh-CN"/>
                </w:rPr>
                <w:t>,</w:t>
              </w:r>
              <w:r w:rsidRPr="00794BA0">
                <w:rPr>
                  <w:sz w:val="16"/>
                  <w:szCs w:val="16"/>
                </w:rPr>
                <w:t xml:space="preserve"> S2-200</w:t>
              </w:r>
              <w:r>
                <w:rPr>
                  <w:sz w:val="16"/>
                  <w:szCs w:val="16"/>
                </w:rPr>
                <w:t>9165</w:t>
              </w:r>
              <w:r w:rsidRPr="00794BA0">
                <w:rPr>
                  <w:sz w:val="16"/>
                  <w:szCs w:val="16"/>
                  <w:lang w:eastAsia="zh-CN"/>
                </w:rPr>
                <w:t>,</w:t>
              </w:r>
              <w:r>
                <w:rPr>
                  <w:sz w:val="16"/>
                  <w:szCs w:val="16"/>
                  <w:lang w:eastAsia="zh-CN"/>
                </w:rPr>
                <w:t xml:space="preserve"> </w:t>
              </w:r>
              <w:r w:rsidRPr="001574FE">
                <w:rPr>
                  <w:sz w:val="16"/>
                  <w:szCs w:val="16"/>
                  <w:lang w:eastAsia="zh-CN"/>
                </w:rPr>
                <w:t>S2-2008636</w:t>
              </w:r>
              <w:r>
                <w:rPr>
                  <w:sz w:val="16"/>
                  <w:szCs w:val="16"/>
                  <w:lang w:eastAsia="zh-CN"/>
                </w:rPr>
                <w:t xml:space="preserve">, </w:t>
              </w:r>
              <w:r w:rsidRPr="001574FE">
                <w:rPr>
                  <w:sz w:val="16"/>
                  <w:szCs w:val="16"/>
                  <w:lang w:eastAsia="zh-CN"/>
                </w:rPr>
                <w:t>S2-200863</w:t>
              </w:r>
              <w:r>
                <w:rPr>
                  <w:sz w:val="16"/>
                  <w:szCs w:val="16"/>
                  <w:lang w:eastAsia="zh-CN"/>
                </w:rPr>
                <w:t xml:space="preserve">7, </w:t>
              </w:r>
              <w:r w:rsidRPr="001574FE">
                <w:rPr>
                  <w:sz w:val="16"/>
                  <w:szCs w:val="16"/>
                  <w:lang w:eastAsia="zh-CN"/>
                </w:rPr>
                <w:t>S2-200</w:t>
              </w:r>
              <w:r>
                <w:rPr>
                  <w:sz w:val="16"/>
                  <w:szCs w:val="16"/>
                  <w:lang w:eastAsia="zh-CN"/>
                </w:rPr>
                <w:t xml:space="preserve">9166, </w:t>
              </w:r>
              <w:r w:rsidRPr="001574FE">
                <w:rPr>
                  <w:sz w:val="16"/>
                  <w:szCs w:val="16"/>
                  <w:lang w:eastAsia="zh-CN"/>
                </w:rPr>
                <w:t>S2-200</w:t>
              </w:r>
              <w:r>
                <w:rPr>
                  <w:sz w:val="16"/>
                  <w:szCs w:val="16"/>
                  <w:lang w:eastAsia="zh-CN"/>
                </w:rPr>
                <w:t>8831</w:t>
              </w:r>
              <w:r>
                <w:rPr>
                  <w:sz w:val="16"/>
                  <w:szCs w:val="16"/>
                  <w:lang w:val="en-US" w:eastAsia="zh-CN"/>
                </w:rPr>
                <w:t xml:space="preserve">, </w:t>
              </w:r>
              <w:r w:rsidRPr="001574FE">
                <w:rPr>
                  <w:sz w:val="16"/>
                  <w:szCs w:val="16"/>
                  <w:lang w:eastAsia="zh-CN"/>
                </w:rPr>
                <w:t>S2-200</w:t>
              </w:r>
              <w:r>
                <w:rPr>
                  <w:sz w:val="16"/>
                  <w:szCs w:val="16"/>
                  <w:lang w:eastAsia="zh-CN"/>
                </w:rPr>
                <w:t>9167</w:t>
              </w:r>
              <w:r>
                <w:rPr>
                  <w:sz w:val="16"/>
                  <w:szCs w:val="16"/>
                  <w:lang w:val="en-US" w:eastAsia="zh-CN"/>
                </w:rPr>
                <w:t>,</w:t>
              </w:r>
              <w:r w:rsidRPr="001574FE">
                <w:rPr>
                  <w:sz w:val="16"/>
                  <w:szCs w:val="16"/>
                  <w:lang w:eastAsia="zh-CN"/>
                </w:rPr>
                <w:t xml:space="preserve"> S2-200</w:t>
              </w:r>
              <w:r>
                <w:rPr>
                  <w:sz w:val="16"/>
                  <w:szCs w:val="16"/>
                  <w:lang w:eastAsia="zh-CN"/>
                </w:rPr>
                <w:t>9168</w:t>
              </w:r>
              <w:r>
                <w:rPr>
                  <w:sz w:val="16"/>
                  <w:szCs w:val="16"/>
                  <w:lang w:val="en-US" w:eastAsia="zh-CN"/>
                </w:rPr>
                <w:t>,</w:t>
              </w:r>
              <w:r w:rsidRPr="001574FE">
                <w:rPr>
                  <w:sz w:val="16"/>
                  <w:szCs w:val="16"/>
                  <w:lang w:eastAsia="zh-CN"/>
                </w:rPr>
                <w:t xml:space="preserve"> S2-200</w:t>
              </w:r>
              <w:r>
                <w:rPr>
                  <w:sz w:val="16"/>
                  <w:szCs w:val="16"/>
                  <w:lang w:eastAsia="zh-CN"/>
                </w:rPr>
                <w:t>9169</w:t>
              </w:r>
              <w:r>
                <w:rPr>
                  <w:sz w:val="16"/>
                  <w:szCs w:val="16"/>
                  <w:lang w:val="en-US" w:eastAsia="zh-CN"/>
                </w:rPr>
                <w:t>,</w:t>
              </w:r>
              <w:r w:rsidRPr="001574FE">
                <w:rPr>
                  <w:sz w:val="16"/>
                  <w:szCs w:val="16"/>
                  <w:lang w:eastAsia="zh-CN"/>
                </w:rPr>
                <w:t xml:space="preserve"> S2-200</w:t>
              </w:r>
              <w:r>
                <w:rPr>
                  <w:sz w:val="16"/>
                  <w:szCs w:val="16"/>
                  <w:lang w:eastAsia="zh-CN"/>
                </w:rPr>
                <w:t>9170</w:t>
              </w:r>
              <w:r>
                <w:rPr>
                  <w:sz w:val="16"/>
                  <w:szCs w:val="16"/>
                  <w:lang w:val="en-US" w:eastAsia="zh-CN"/>
                </w:rPr>
                <w:t>,</w:t>
              </w:r>
              <w:r w:rsidRPr="001574FE">
                <w:rPr>
                  <w:sz w:val="16"/>
                  <w:szCs w:val="16"/>
                  <w:lang w:eastAsia="zh-CN"/>
                </w:rPr>
                <w:t xml:space="preserve"> S2-200</w:t>
              </w:r>
              <w:r>
                <w:rPr>
                  <w:sz w:val="16"/>
                  <w:szCs w:val="16"/>
                  <w:lang w:eastAsia="zh-CN"/>
                </w:rPr>
                <w:t>9171</w:t>
              </w:r>
              <w:r>
                <w:rPr>
                  <w:sz w:val="16"/>
                  <w:szCs w:val="16"/>
                  <w:lang w:val="en-US" w:eastAsia="zh-CN"/>
                </w:rPr>
                <w:t>,</w:t>
              </w:r>
              <w:r w:rsidRPr="001574FE">
                <w:rPr>
                  <w:sz w:val="16"/>
                  <w:szCs w:val="16"/>
                  <w:lang w:eastAsia="zh-CN"/>
                </w:rPr>
                <w:t xml:space="preserve"> S2-200</w:t>
              </w:r>
              <w:r>
                <w:rPr>
                  <w:sz w:val="16"/>
                  <w:szCs w:val="16"/>
                  <w:lang w:eastAsia="zh-CN"/>
                </w:rPr>
                <w:t>9172</w:t>
              </w:r>
              <w:r>
                <w:rPr>
                  <w:sz w:val="16"/>
                  <w:szCs w:val="16"/>
                  <w:lang w:val="en-US" w:eastAsia="zh-CN"/>
                </w:rPr>
                <w:t>,</w:t>
              </w:r>
              <w:r w:rsidRPr="001574FE">
                <w:rPr>
                  <w:sz w:val="16"/>
                  <w:szCs w:val="16"/>
                  <w:lang w:eastAsia="zh-CN"/>
                </w:rPr>
                <w:t xml:space="preserve"> S2-200</w:t>
              </w:r>
              <w:r>
                <w:rPr>
                  <w:sz w:val="16"/>
                  <w:szCs w:val="16"/>
                  <w:lang w:eastAsia="zh-CN"/>
                </w:rPr>
                <w:t>9173</w:t>
              </w:r>
              <w:r>
                <w:rPr>
                  <w:sz w:val="16"/>
                  <w:szCs w:val="16"/>
                  <w:lang w:val="en-US" w:eastAsia="zh-CN"/>
                </w:rPr>
                <w:t>,</w:t>
              </w:r>
              <w:r w:rsidRPr="001574FE">
                <w:rPr>
                  <w:sz w:val="16"/>
                  <w:szCs w:val="16"/>
                  <w:lang w:eastAsia="zh-CN"/>
                </w:rPr>
                <w:t xml:space="preserve"> S2-200</w:t>
              </w:r>
              <w:r>
                <w:rPr>
                  <w:sz w:val="16"/>
                  <w:szCs w:val="16"/>
                  <w:lang w:eastAsia="zh-CN"/>
                </w:rPr>
                <w:t>9174</w:t>
              </w:r>
              <w:r>
                <w:rPr>
                  <w:sz w:val="16"/>
                  <w:szCs w:val="16"/>
                  <w:lang w:val="en-US" w:eastAsia="zh-CN"/>
                </w:rPr>
                <w:t>,</w:t>
              </w:r>
              <w:r w:rsidRPr="001574FE">
                <w:rPr>
                  <w:sz w:val="16"/>
                  <w:szCs w:val="16"/>
                  <w:lang w:eastAsia="zh-CN"/>
                </w:rPr>
                <w:t xml:space="preserve"> S2-200</w:t>
              </w:r>
              <w:r>
                <w:rPr>
                  <w:sz w:val="16"/>
                  <w:szCs w:val="16"/>
                  <w:lang w:eastAsia="zh-CN"/>
                </w:rPr>
                <w:t>9175</w:t>
              </w:r>
              <w:r>
                <w:rPr>
                  <w:sz w:val="16"/>
                  <w:szCs w:val="16"/>
                  <w:lang w:val="en-US" w:eastAsia="zh-CN"/>
                </w:rPr>
                <w:t>,</w:t>
              </w:r>
              <w:r>
                <w:rPr>
                  <w:rFonts w:eastAsia="Times New Roman"/>
                  <w:sz w:val="16"/>
                  <w:szCs w:val="16"/>
                </w:rPr>
                <w:t xml:space="preserve"> S2-2009176</w:t>
              </w:r>
            </w:ins>
          </w:p>
        </w:tc>
        <w:tc>
          <w:tcPr>
            <w:tcW w:w="708" w:type="dxa"/>
            <w:shd w:val="solid" w:color="FFFFFF" w:fill="auto"/>
          </w:tcPr>
          <w:p w14:paraId="482069B8" w14:textId="77777777" w:rsidR="00C97908" w:rsidRPr="00794BA0" w:rsidRDefault="00C97908" w:rsidP="000607C7">
            <w:pPr>
              <w:pStyle w:val="TAC"/>
              <w:rPr>
                <w:ins w:id="9745" w:author="Diff_v100-v200" w:date="2020-11-30T07:22:00Z"/>
                <w:color w:val="0000FF"/>
                <w:sz w:val="16"/>
                <w:szCs w:val="16"/>
              </w:rPr>
            </w:pPr>
            <w:ins w:id="9746" w:author="Diff_v100-v200" w:date="2020-11-30T07:22:00Z">
              <w:r w:rsidRPr="00794BA0">
                <w:rPr>
                  <w:rFonts w:eastAsia="SimSun"/>
                  <w:sz w:val="16"/>
                  <w:szCs w:val="16"/>
                  <w:lang w:eastAsia="zh-CN"/>
                </w:rPr>
                <w:t>1.</w:t>
              </w:r>
              <w:r>
                <w:rPr>
                  <w:rFonts w:eastAsia="SimSun"/>
                  <w:sz w:val="16"/>
                  <w:szCs w:val="16"/>
                  <w:lang w:eastAsia="zh-CN"/>
                </w:rPr>
                <w:t>2</w:t>
              </w:r>
              <w:r w:rsidRPr="00794BA0">
                <w:rPr>
                  <w:rFonts w:eastAsia="SimSun"/>
                  <w:sz w:val="16"/>
                  <w:szCs w:val="16"/>
                  <w:lang w:eastAsia="zh-CN"/>
                </w:rPr>
                <w:t>.0</w:t>
              </w:r>
            </w:ins>
          </w:p>
        </w:tc>
      </w:tr>
      <w:tr w:rsidR="00683835" w:rsidRPr="00794BA0" w14:paraId="6A4B05FC" w14:textId="77777777" w:rsidTr="000607C7">
        <w:trPr>
          <w:ins w:id="9747" w:author="Diff_v100-v200" w:date="2020-11-30T07:22:00Z"/>
        </w:trPr>
        <w:tc>
          <w:tcPr>
            <w:tcW w:w="800" w:type="dxa"/>
            <w:shd w:val="solid" w:color="FFFFFF" w:fill="auto"/>
          </w:tcPr>
          <w:p w14:paraId="16A3C73F" w14:textId="030FBE0E" w:rsidR="00683835" w:rsidRPr="00794BA0" w:rsidRDefault="00683835" w:rsidP="00683835">
            <w:pPr>
              <w:pStyle w:val="TAC"/>
              <w:rPr>
                <w:ins w:id="9748" w:author="Diff_v100-v200" w:date="2020-11-30T07:22:00Z"/>
                <w:sz w:val="16"/>
                <w:szCs w:val="16"/>
              </w:rPr>
            </w:pPr>
            <w:ins w:id="9749" w:author="Diff_v100-v200" w:date="2020-11-30T07:22:00Z">
              <w:r w:rsidRPr="00794BA0">
                <w:rPr>
                  <w:color w:val="0000FF"/>
                  <w:sz w:val="16"/>
                  <w:szCs w:val="16"/>
                  <w:lang w:eastAsia="ko-KR"/>
                </w:rPr>
                <w:t>2020-</w:t>
              </w:r>
              <w:r>
                <w:rPr>
                  <w:color w:val="0000FF"/>
                  <w:sz w:val="16"/>
                  <w:szCs w:val="16"/>
                  <w:lang w:eastAsia="ko-KR"/>
                </w:rPr>
                <w:t>11</w:t>
              </w:r>
            </w:ins>
          </w:p>
        </w:tc>
        <w:tc>
          <w:tcPr>
            <w:tcW w:w="995" w:type="dxa"/>
            <w:shd w:val="solid" w:color="FFFFFF" w:fill="auto"/>
          </w:tcPr>
          <w:p w14:paraId="241F7908" w14:textId="0891E66B" w:rsidR="00683835" w:rsidRPr="00794BA0" w:rsidRDefault="00683835" w:rsidP="00683835">
            <w:pPr>
              <w:pStyle w:val="TAC"/>
              <w:rPr>
                <w:ins w:id="9750" w:author="Diff_v100-v200" w:date="2020-11-30T07:22:00Z"/>
                <w:sz w:val="16"/>
                <w:szCs w:val="16"/>
              </w:rPr>
            </w:pPr>
            <w:ins w:id="9751" w:author="Diff_v100-v200" w:date="2020-11-30T07:22:00Z">
              <w:r w:rsidRPr="00794BA0">
                <w:rPr>
                  <w:color w:val="0000FF"/>
                  <w:sz w:val="16"/>
                  <w:szCs w:val="16"/>
                  <w:lang w:eastAsia="ko-KR"/>
                </w:rPr>
                <w:t>SP#</w:t>
              </w:r>
              <w:r>
                <w:rPr>
                  <w:color w:val="0000FF"/>
                  <w:sz w:val="16"/>
                  <w:szCs w:val="16"/>
                  <w:lang w:eastAsia="ko-KR"/>
                </w:rPr>
                <w:t>90</w:t>
              </w:r>
              <w:r w:rsidRPr="00794BA0">
                <w:rPr>
                  <w:color w:val="0000FF"/>
                  <w:sz w:val="16"/>
                  <w:szCs w:val="16"/>
                  <w:lang w:eastAsia="ko-KR"/>
                </w:rPr>
                <w:t>-E</w:t>
              </w:r>
            </w:ins>
          </w:p>
        </w:tc>
        <w:tc>
          <w:tcPr>
            <w:tcW w:w="1134" w:type="dxa"/>
            <w:shd w:val="solid" w:color="FFFFFF" w:fill="auto"/>
          </w:tcPr>
          <w:p w14:paraId="6672E3C6" w14:textId="6635FA99" w:rsidR="00683835" w:rsidRPr="00794BA0" w:rsidRDefault="00683835" w:rsidP="00683835">
            <w:pPr>
              <w:pStyle w:val="TAC"/>
              <w:rPr>
                <w:ins w:id="9752" w:author="Diff_v100-v200" w:date="2020-11-30T07:22:00Z"/>
                <w:color w:val="0000FF"/>
                <w:sz w:val="16"/>
                <w:szCs w:val="16"/>
                <w:lang w:eastAsia="ko-KR"/>
              </w:rPr>
            </w:pPr>
            <w:ins w:id="9753" w:author="Diff_v100-v200" w:date="2020-11-30T07:22:00Z">
              <w:r w:rsidRPr="00794BA0">
                <w:rPr>
                  <w:color w:val="0000FF"/>
                  <w:sz w:val="16"/>
                  <w:szCs w:val="16"/>
                  <w:lang w:eastAsia="ko-KR"/>
                </w:rPr>
                <w:t>SP-200</w:t>
              </w:r>
              <w:r>
                <w:rPr>
                  <w:color w:val="0000FF"/>
                  <w:sz w:val="16"/>
                  <w:szCs w:val="16"/>
                  <w:lang w:eastAsia="ko-KR"/>
                </w:rPr>
                <w:t>970</w:t>
              </w:r>
            </w:ins>
          </w:p>
        </w:tc>
        <w:tc>
          <w:tcPr>
            <w:tcW w:w="709" w:type="dxa"/>
            <w:shd w:val="solid" w:color="FFFFFF" w:fill="auto"/>
          </w:tcPr>
          <w:p w14:paraId="609901CA" w14:textId="025BFA6E" w:rsidR="00683835" w:rsidRPr="00794BA0" w:rsidRDefault="00683835" w:rsidP="00683835">
            <w:pPr>
              <w:pStyle w:val="TAL"/>
              <w:rPr>
                <w:ins w:id="9754" w:author="Diff_v100-v200" w:date="2020-11-30T07:22:00Z"/>
                <w:color w:val="0000FF"/>
                <w:sz w:val="16"/>
                <w:szCs w:val="16"/>
              </w:rPr>
            </w:pPr>
            <w:ins w:id="9755" w:author="Diff_v100-v200" w:date="2020-11-30T07:22:00Z">
              <w:r w:rsidRPr="00794BA0">
                <w:rPr>
                  <w:color w:val="0000FF"/>
                  <w:sz w:val="16"/>
                  <w:szCs w:val="16"/>
                </w:rPr>
                <w:t>-</w:t>
              </w:r>
            </w:ins>
          </w:p>
        </w:tc>
        <w:tc>
          <w:tcPr>
            <w:tcW w:w="425" w:type="dxa"/>
            <w:shd w:val="solid" w:color="FFFFFF" w:fill="auto"/>
          </w:tcPr>
          <w:p w14:paraId="68E67A92" w14:textId="1DA3070F" w:rsidR="00683835" w:rsidRPr="00794BA0" w:rsidRDefault="00683835" w:rsidP="00683835">
            <w:pPr>
              <w:pStyle w:val="TAR"/>
              <w:rPr>
                <w:ins w:id="9756" w:author="Diff_v100-v200" w:date="2020-11-30T07:22:00Z"/>
                <w:color w:val="0000FF"/>
                <w:sz w:val="16"/>
                <w:szCs w:val="16"/>
              </w:rPr>
            </w:pPr>
            <w:ins w:id="9757" w:author="Diff_v100-v200" w:date="2020-11-30T07:22:00Z">
              <w:r w:rsidRPr="00794BA0">
                <w:rPr>
                  <w:color w:val="0000FF"/>
                  <w:sz w:val="16"/>
                  <w:szCs w:val="16"/>
                </w:rPr>
                <w:t>-</w:t>
              </w:r>
            </w:ins>
          </w:p>
        </w:tc>
        <w:tc>
          <w:tcPr>
            <w:tcW w:w="425" w:type="dxa"/>
            <w:shd w:val="solid" w:color="FFFFFF" w:fill="auto"/>
          </w:tcPr>
          <w:p w14:paraId="6CF92B39" w14:textId="12528DAA" w:rsidR="00683835" w:rsidRPr="00794BA0" w:rsidRDefault="00683835" w:rsidP="00683835">
            <w:pPr>
              <w:pStyle w:val="TAC"/>
              <w:rPr>
                <w:ins w:id="9758" w:author="Diff_v100-v200" w:date="2020-11-30T07:22:00Z"/>
                <w:color w:val="0000FF"/>
                <w:sz w:val="16"/>
                <w:szCs w:val="16"/>
              </w:rPr>
            </w:pPr>
            <w:ins w:id="9759" w:author="Diff_v100-v200" w:date="2020-11-30T07:22:00Z">
              <w:r w:rsidRPr="00794BA0">
                <w:rPr>
                  <w:color w:val="0000FF"/>
                  <w:sz w:val="16"/>
                  <w:szCs w:val="16"/>
                </w:rPr>
                <w:t>-</w:t>
              </w:r>
            </w:ins>
          </w:p>
        </w:tc>
        <w:tc>
          <w:tcPr>
            <w:tcW w:w="4443" w:type="dxa"/>
            <w:shd w:val="solid" w:color="FFFFFF" w:fill="auto"/>
          </w:tcPr>
          <w:p w14:paraId="2DFC1109" w14:textId="3C9C94EF" w:rsidR="00683835" w:rsidRPr="00794BA0" w:rsidRDefault="00683835" w:rsidP="00683835">
            <w:pPr>
              <w:pStyle w:val="TAL"/>
              <w:rPr>
                <w:ins w:id="9760" w:author="Diff_v100-v200" w:date="2020-11-30T07:22:00Z"/>
                <w:sz w:val="16"/>
                <w:szCs w:val="16"/>
              </w:rPr>
            </w:pPr>
            <w:ins w:id="9761" w:author="Diff_v100-v200" w:date="2020-11-30T07:22:00Z">
              <w:r w:rsidRPr="00794BA0">
                <w:rPr>
                  <w:color w:val="0000FF"/>
                  <w:sz w:val="16"/>
                  <w:szCs w:val="16"/>
                </w:rPr>
                <w:t>MCC Editorial up</w:t>
              </w:r>
              <w:r>
                <w:rPr>
                  <w:color w:val="0000FF"/>
                  <w:sz w:val="16"/>
                  <w:szCs w:val="16"/>
                </w:rPr>
                <w:t>d</w:t>
              </w:r>
              <w:r w:rsidRPr="00794BA0">
                <w:rPr>
                  <w:color w:val="0000FF"/>
                  <w:sz w:val="16"/>
                  <w:szCs w:val="16"/>
                </w:rPr>
                <w:t xml:space="preserve">ate for presentation to TSG SA for </w:t>
              </w:r>
              <w:r>
                <w:rPr>
                  <w:color w:val="0000FF"/>
                  <w:sz w:val="16"/>
                  <w:szCs w:val="16"/>
                </w:rPr>
                <w:t>approval</w:t>
              </w:r>
            </w:ins>
          </w:p>
        </w:tc>
        <w:tc>
          <w:tcPr>
            <w:tcW w:w="708" w:type="dxa"/>
            <w:shd w:val="solid" w:color="FFFFFF" w:fill="auto"/>
          </w:tcPr>
          <w:p w14:paraId="3A264C54" w14:textId="3BEF982A" w:rsidR="00683835" w:rsidRPr="00794BA0" w:rsidRDefault="00683835" w:rsidP="00683835">
            <w:pPr>
              <w:pStyle w:val="TAC"/>
              <w:rPr>
                <w:ins w:id="9762" w:author="Diff_v100-v200" w:date="2020-11-30T07:22:00Z"/>
                <w:rFonts w:eastAsia="SimSun"/>
                <w:sz w:val="16"/>
                <w:szCs w:val="16"/>
                <w:lang w:eastAsia="zh-CN"/>
              </w:rPr>
            </w:pPr>
            <w:ins w:id="9763" w:author="Diff_v100-v200" w:date="2020-11-30T07:22:00Z">
              <w:r>
                <w:rPr>
                  <w:color w:val="0000FF"/>
                  <w:sz w:val="16"/>
                  <w:szCs w:val="16"/>
                </w:rPr>
                <w:t>2.0.0</w:t>
              </w:r>
            </w:ins>
          </w:p>
        </w:tc>
      </w:tr>
    </w:tbl>
    <w:p w14:paraId="7E267CBD" w14:textId="19CD974D" w:rsidR="00080512" w:rsidRPr="00794BA0" w:rsidRDefault="00080512"/>
    <w:sectPr w:rsidR="00080512" w:rsidRPr="00794BA0">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E35D36" w14:textId="77777777" w:rsidR="00283CA5" w:rsidRDefault="00283CA5">
      <w:r>
        <w:separator/>
      </w:r>
    </w:p>
  </w:endnote>
  <w:endnote w:type="continuationSeparator" w:id="0">
    <w:p w14:paraId="651F8FFB" w14:textId="77777777" w:rsidR="00283CA5" w:rsidRDefault="00283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00000287"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DengXian Light">
    <w:charset w:val="86"/>
    <w:family w:val="auto"/>
    <w:pitch w:val="variable"/>
    <w:sig w:usb0="00000287" w:usb1="080E0000" w:usb2="00000010"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7FF0A" w14:textId="77777777" w:rsidR="000607C7" w:rsidRDefault="000607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CE567B" w14:textId="77777777" w:rsidR="00283CA5" w:rsidRDefault="00283CA5">
      <w:r>
        <w:separator/>
      </w:r>
    </w:p>
  </w:footnote>
  <w:footnote w:type="continuationSeparator" w:id="0">
    <w:p w14:paraId="31D8DDEC" w14:textId="77777777" w:rsidR="00283CA5" w:rsidRDefault="00283C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4975BC" w14:textId="56C20A75" w:rsidR="000607C7" w:rsidRDefault="0006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3CA5">
      <w:rPr>
        <w:rFonts w:ascii="Arial" w:hAnsi="Arial" w:cs="Arial"/>
        <w:b/>
        <w:noProof/>
        <w:sz w:val="18"/>
        <w:szCs w:val="18"/>
      </w:rPr>
      <w:t>3GPP TR 23.748 V1V2.0.0 (2020-0911)</w:t>
    </w:r>
    <w:r>
      <w:rPr>
        <w:rFonts w:ascii="Arial" w:hAnsi="Arial" w:cs="Arial"/>
        <w:b/>
        <w:sz w:val="18"/>
        <w:szCs w:val="18"/>
      </w:rPr>
      <w:fldChar w:fldCharType="end"/>
    </w:r>
  </w:p>
  <w:p w14:paraId="6336BA76" w14:textId="77777777" w:rsidR="000607C7" w:rsidRDefault="000607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7AC">
      <w:rPr>
        <w:rFonts w:ascii="Arial" w:hAnsi="Arial" w:cs="Arial"/>
        <w:b/>
        <w:noProof/>
        <w:sz w:val="18"/>
        <w:szCs w:val="18"/>
      </w:rPr>
      <w:t>21</w:t>
    </w:r>
    <w:r>
      <w:rPr>
        <w:rFonts w:ascii="Arial" w:hAnsi="Arial" w:cs="Arial"/>
        <w:b/>
        <w:sz w:val="18"/>
        <w:szCs w:val="18"/>
      </w:rPr>
      <w:fldChar w:fldCharType="end"/>
    </w:r>
  </w:p>
  <w:p w14:paraId="459C22CC" w14:textId="500C1761" w:rsidR="000607C7" w:rsidRDefault="000607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3CA5">
      <w:rPr>
        <w:rFonts w:ascii="Arial" w:hAnsi="Arial" w:cs="Arial"/>
        <w:b/>
        <w:noProof/>
        <w:sz w:val="18"/>
        <w:szCs w:val="18"/>
      </w:rPr>
      <w:t>Release 17</w:t>
    </w:r>
    <w:r>
      <w:rPr>
        <w:rFonts w:ascii="Arial" w:hAnsi="Arial" w:cs="Arial"/>
        <w:b/>
        <w:sz w:val="18"/>
        <w:szCs w:val="18"/>
      </w:rPr>
      <w:fldChar w:fldCharType="end"/>
    </w:r>
  </w:p>
  <w:p w14:paraId="11EFD576" w14:textId="77777777" w:rsidR="000607C7" w:rsidRDefault="0006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CAA061E"/>
    <w:multiLevelType w:val="hybridMultilevel"/>
    <w:tmpl w:val="B988479C"/>
    <w:lvl w:ilvl="0" w:tplc="93D839B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2270A9A"/>
    <w:multiLevelType w:val="hybridMultilevel"/>
    <w:tmpl w:val="ADD68364"/>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31093"/>
    <w:multiLevelType w:val="hybridMultilevel"/>
    <w:tmpl w:val="0428C462"/>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9"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5"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21"/>
  </w:num>
  <w:num w:numId="9">
    <w:abstractNumId w:val="26"/>
  </w:num>
  <w:num w:numId="10">
    <w:abstractNumId w:val="19"/>
  </w:num>
  <w:num w:numId="11">
    <w:abstractNumId w:val="22"/>
  </w:num>
  <w:num w:numId="12">
    <w:abstractNumId w:val="15"/>
  </w:num>
  <w:num w:numId="13">
    <w:abstractNumId w:val="28"/>
  </w:num>
  <w:num w:numId="14">
    <w:abstractNumId w:val="4"/>
  </w:num>
  <w:num w:numId="15">
    <w:abstractNumId w:val="5"/>
  </w:num>
  <w:num w:numId="16">
    <w:abstractNumId w:val="11"/>
  </w:num>
  <w:num w:numId="17">
    <w:abstractNumId w:val="10"/>
  </w:num>
  <w:num w:numId="18">
    <w:abstractNumId w:val="9"/>
  </w:num>
  <w:num w:numId="19">
    <w:abstractNumId w:val="25"/>
  </w:num>
  <w:num w:numId="20">
    <w:abstractNumId w:val="2"/>
  </w:num>
  <w:num w:numId="21">
    <w:abstractNumId w:val="24"/>
  </w:num>
  <w:num w:numId="22">
    <w:abstractNumId w:val="20"/>
  </w:num>
  <w:num w:numId="23">
    <w:abstractNumId w:val="18"/>
  </w:num>
  <w:num w:numId="24">
    <w:abstractNumId w:val="8"/>
  </w:num>
  <w:num w:numId="25">
    <w:abstractNumId w:val="1"/>
  </w:num>
  <w:num w:numId="26">
    <w:abstractNumId w:val="0"/>
  </w:num>
  <w:num w:numId="27">
    <w:abstractNumId w:val="7"/>
  </w:num>
  <w:num w:numId="28">
    <w:abstractNumId w:val="12"/>
  </w:num>
  <w:num w:numId="29">
    <w:abstractNumId w:val="14"/>
  </w:num>
  <w:num w:numId="30">
    <w:abstractNumId w:val="16"/>
  </w:num>
  <w:num w:numId="31">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A55"/>
    <w:rsid w:val="00011421"/>
    <w:rsid w:val="00013FFE"/>
    <w:rsid w:val="000260C7"/>
    <w:rsid w:val="00033397"/>
    <w:rsid w:val="00040095"/>
    <w:rsid w:val="00042480"/>
    <w:rsid w:val="00044656"/>
    <w:rsid w:val="00051834"/>
    <w:rsid w:val="00054A22"/>
    <w:rsid w:val="000607C7"/>
    <w:rsid w:val="00062023"/>
    <w:rsid w:val="00062F31"/>
    <w:rsid w:val="000655A6"/>
    <w:rsid w:val="00080512"/>
    <w:rsid w:val="000917F8"/>
    <w:rsid w:val="000A5AC8"/>
    <w:rsid w:val="000A6226"/>
    <w:rsid w:val="000A677C"/>
    <w:rsid w:val="000A7AA2"/>
    <w:rsid w:val="000C47C3"/>
    <w:rsid w:val="000D58AB"/>
    <w:rsid w:val="000F3FBF"/>
    <w:rsid w:val="000F3FC5"/>
    <w:rsid w:val="00133525"/>
    <w:rsid w:val="001345CC"/>
    <w:rsid w:val="0013537D"/>
    <w:rsid w:val="0014415C"/>
    <w:rsid w:val="00153013"/>
    <w:rsid w:val="00156801"/>
    <w:rsid w:val="001574FE"/>
    <w:rsid w:val="00157D92"/>
    <w:rsid w:val="001762FA"/>
    <w:rsid w:val="00185083"/>
    <w:rsid w:val="00195371"/>
    <w:rsid w:val="00196CA9"/>
    <w:rsid w:val="001977B2"/>
    <w:rsid w:val="001A3794"/>
    <w:rsid w:val="001A4C42"/>
    <w:rsid w:val="001A7420"/>
    <w:rsid w:val="001B1A2B"/>
    <w:rsid w:val="001B6637"/>
    <w:rsid w:val="001C21C3"/>
    <w:rsid w:val="001C39DE"/>
    <w:rsid w:val="001D02C2"/>
    <w:rsid w:val="001E19F2"/>
    <w:rsid w:val="001F0C1D"/>
    <w:rsid w:val="001F1132"/>
    <w:rsid w:val="001F168B"/>
    <w:rsid w:val="002341A6"/>
    <w:rsid w:val="002347A2"/>
    <w:rsid w:val="00237D21"/>
    <w:rsid w:val="002461FB"/>
    <w:rsid w:val="00251B2E"/>
    <w:rsid w:val="00252BF9"/>
    <w:rsid w:val="002675F0"/>
    <w:rsid w:val="00271D33"/>
    <w:rsid w:val="00273C9D"/>
    <w:rsid w:val="00283CA5"/>
    <w:rsid w:val="002A77AC"/>
    <w:rsid w:val="002B6339"/>
    <w:rsid w:val="002B6967"/>
    <w:rsid w:val="002C6B55"/>
    <w:rsid w:val="002D2CB9"/>
    <w:rsid w:val="002E00EE"/>
    <w:rsid w:val="002E0E29"/>
    <w:rsid w:val="00300BBB"/>
    <w:rsid w:val="00303860"/>
    <w:rsid w:val="003103EA"/>
    <w:rsid w:val="003172DC"/>
    <w:rsid w:val="00342E82"/>
    <w:rsid w:val="0035462D"/>
    <w:rsid w:val="00355D16"/>
    <w:rsid w:val="003765B8"/>
    <w:rsid w:val="00381312"/>
    <w:rsid w:val="00394213"/>
    <w:rsid w:val="003973B5"/>
    <w:rsid w:val="003B396E"/>
    <w:rsid w:val="003B4AEA"/>
    <w:rsid w:val="003C107A"/>
    <w:rsid w:val="003C3971"/>
    <w:rsid w:val="003D5982"/>
    <w:rsid w:val="003F047E"/>
    <w:rsid w:val="004174B9"/>
    <w:rsid w:val="00423334"/>
    <w:rsid w:val="00423762"/>
    <w:rsid w:val="00430162"/>
    <w:rsid w:val="004345EC"/>
    <w:rsid w:val="004568B2"/>
    <w:rsid w:val="00465515"/>
    <w:rsid w:val="0047033A"/>
    <w:rsid w:val="00483FD6"/>
    <w:rsid w:val="004959C2"/>
    <w:rsid w:val="004973C7"/>
    <w:rsid w:val="004A63C7"/>
    <w:rsid w:val="004A6863"/>
    <w:rsid w:val="004B5859"/>
    <w:rsid w:val="004C1DA0"/>
    <w:rsid w:val="004D3103"/>
    <w:rsid w:val="004D3578"/>
    <w:rsid w:val="004D5D98"/>
    <w:rsid w:val="004E213A"/>
    <w:rsid w:val="004F0988"/>
    <w:rsid w:val="004F3340"/>
    <w:rsid w:val="004F422A"/>
    <w:rsid w:val="004F7100"/>
    <w:rsid w:val="00503AAB"/>
    <w:rsid w:val="00503F8F"/>
    <w:rsid w:val="00520DE9"/>
    <w:rsid w:val="005319E8"/>
    <w:rsid w:val="0053388B"/>
    <w:rsid w:val="00535773"/>
    <w:rsid w:val="00543E6C"/>
    <w:rsid w:val="00565087"/>
    <w:rsid w:val="00583DD3"/>
    <w:rsid w:val="005871CD"/>
    <w:rsid w:val="00597B11"/>
    <w:rsid w:val="005A3273"/>
    <w:rsid w:val="005A4E90"/>
    <w:rsid w:val="005D2E01"/>
    <w:rsid w:val="005D5265"/>
    <w:rsid w:val="005D7526"/>
    <w:rsid w:val="005E41D2"/>
    <w:rsid w:val="005E4BB2"/>
    <w:rsid w:val="005F0555"/>
    <w:rsid w:val="00602AEA"/>
    <w:rsid w:val="00614FDF"/>
    <w:rsid w:val="00627610"/>
    <w:rsid w:val="0063543D"/>
    <w:rsid w:val="00647114"/>
    <w:rsid w:val="00654D8C"/>
    <w:rsid w:val="00683835"/>
    <w:rsid w:val="0068434E"/>
    <w:rsid w:val="006A0980"/>
    <w:rsid w:val="006A323F"/>
    <w:rsid w:val="006B30D0"/>
    <w:rsid w:val="006B50A4"/>
    <w:rsid w:val="006B67A4"/>
    <w:rsid w:val="006C3D95"/>
    <w:rsid w:val="006E5C86"/>
    <w:rsid w:val="006F0B42"/>
    <w:rsid w:val="006F3B2B"/>
    <w:rsid w:val="00701116"/>
    <w:rsid w:val="00706784"/>
    <w:rsid w:val="00713C44"/>
    <w:rsid w:val="00730D0D"/>
    <w:rsid w:val="00734A5B"/>
    <w:rsid w:val="00737D12"/>
    <w:rsid w:val="0074026F"/>
    <w:rsid w:val="007403C3"/>
    <w:rsid w:val="00740F61"/>
    <w:rsid w:val="007422B6"/>
    <w:rsid w:val="007429F6"/>
    <w:rsid w:val="00744E76"/>
    <w:rsid w:val="00761014"/>
    <w:rsid w:val="00770EF6"/>
    <w:rsid w:val="00774DA4"/>
    <w:rsid w:val="00781F0F"/>
    <w:rsid w:val="00787AAB"/>
    <w:rsid w:val="00794BA0"/>
    <w:rsid w:val="00795EF5"/>
    <w:rsid w:val="007B600E"/>
    <w:rsid w:val="007B6387"/>
    <w:rsid w:val="007B7C08"/>
    <w:rsid w:val="007D31A2"/>
    <w:rsid w:val="007D514F"/>
    <w:rsid w:val="007D67C1"/>
    <w:rsid w:val="007F0F4A"/>
    <w:rsid w:val="007F3A1B"/>
    <w:rsid w:val="007F6D77"/>
    <w:rsid w:val="008028A4"/>
    <w:rsid w:val="00812E55"/>
    <w:rsid w:val="008234AB"/>
    <w:rsid w:val="00830747"/>
    <w:rsid w:val="0083257F"/>
    <w:rsid w:val="00833FCE"/>
    <w:rsid w:val="008575E4"/>
    <w:rsid w:val="008715D9"/>
    <w:rsid w:val="008768CA"/>
    <w:rsid w:val="00891F50"/>
    <w:rsid w:val="008B6D74"/>
    <w:rsid w:val="008C384C"/>
    <w:rsid w:val="008F73F3"/>
    <w:rsid w:val="0090271F"/>
    <w:rsid w:val="00902E23"/>
    <w:rsid w:val="00903A8E"/>
    <w:rsid w:val="00910B1D"/>
    <w:rsid w:val="009114D7"/>
    <w:rsid w:val="0091348E"/>
    <w:rsid w:val="00914CE1"/>
    <w:rsid w:val="00917CCB"/>
    <w:rsid w:val="00942EC2"/>
    <w:rsid w:val="00951113"/>
    <w:rsid w:val="009534EB"/>
    <w:rsid w:val="00960969"/>
    <w:rsid w:val="00967A63"/>
    <w:rsid w:val="00972B6C"/>
    <w:rsid w:val="0099041F"/>
    <w:rsid w:val="009F37B7"/>
    <w:rsid w:val="00A10F02"/>
    <w:rsid w:val="00A1280D"/>
    <w:rsid w:val="00A15EB6"/>
    <w:rsid w:val="00A164B4"/>
    <w:rsid w:val="00A2069B"/>
    <w:rsid w:val="00A2616E"/>
    <w:rsid w:val="00A26956"/>
    <w:rsid w:val="00A27180"/>
    <w:rsid w:val="00A27486"/>
    <w:rsid w:val="00A53724"/>
    <w:rsid w:val="00A56066"/>
    <w:rsid w:val="00A73129"/>
    <w:rsid w:val="00A7459D"/>
    <w:rsid w:val="00A82346"/>
    <w:rsid w:val="00A92BA1"/>
    <w:rsid w:val="00AB34E0"/>
    <w:rsid w:val="00AC2DAC"/>
    <w:rsid w:val="00AC6AD5"/>
    <w:rsid w:val="00AC6BC6"/>
    <w:rsid w:val="00AE1287"/>
    <w:rsid w:val="00AE65E2"/>
    <w:rsid w:val="00B05B37"/>
    <w:rsid w:val="00B15449"/>
    <w:rsid w:val="00B2376A"/>
    <w:rsid w:val="00B3286C"/>
    <w:rsid w:val="00B3553F"/>
    <w:rsid w:val="00B4258F"/>
    <w:rsid w:val="00B52E5B"/>
    <w:rsid w:val="00B66EAE"/>
    <w:rsid w:val="00B7218B"/>
    <w:rsid w:val="00B85C39"/>
    <w:rsid w:val="00B85F60"/>
    <w:rsid w:val="00B93086"/>
    <w:rsid w:val="00B951D0"/>
    <w:rsid w:val="00BA19ED"/>
    <w:rsid w:val="00BA4B8D"/>
    <w:rsid w:val="00BA72AF"/>
    <w:rsid w:val="00BB507E"/>
    <w:rsid w:val="00BB7E90"/>
    <w:rsid w:val="00BC0F7D"/>
    <w:rsid w:val="00BC6F32"/>
    <w:rsid w:val="00BD496C"/>
    <w:rsid w:val="00BD7D31"/>
    <w:rsid w:val="00BE2069"/>
    <w:rsid w:val="00BE3255"/>
    <w:rsid w:val="00BE5086"/>
    <w:rsid w:val="00BF128E"/>
    <w:rsid w:val="00C074DD"/>
    <w:rsid w:val="00C1496A"/>
    <w:rsid w:val="00C14A58"/>
    <w:rsid w:val="00C33079"/>
    <w:rsid w:val="00C45231"/>
    <w:rsid w:val="00C53D74"/>
    <w:rsid w:val="00C72833"/>
    <w:rsid w:val="00C77E1F"/>
    <w:rsid w:val="00C80F1D"/>
    <w:rsid w:val="00C8432D"/>
    <w:rsid w:val="00C859F5"/>
    <w:rsid w:val="00C93F40"/>
    <w:rsid w:val="00C94772"/>
    <w:rsid w:val="00C959AB"/>
    <w:rsid w:val="00C97908"/>
    <w:rsid w:val="00CA3D0C"/>
    <w:rsid w:val="00CA3E74"/>
    <w:rsid w:val="00CB2663"/>
    <w:rsid w:val="00CB5AF4"/>
    <w:rsid w:val="00CD69D1"/>
    <w:rsid w:val="00D27460"/>
    <w:rsid w:val="00D300B6"/>
    <w:rsid w:val="00D53C43"/>
    <w:rsid w:val="00D57972"/>
    <w:rsid w:val="00D62825"/>
    <w:rsid w:val="00D675A9"/>
    <w:rsid w:val="00D738D6"/>
    <w:rsid w:val="00D755EB"/>
    <w:rsid w:val="00D76048"/>
    <w:rsid w:val="00D828F2"/>
    <w:rsid w:val="00D84323"/>
    <w:rsid w:val="00D87E00"/>
    <w:rsid w:val="00D9134D"/>
    <w:rsid w:val="00D955AD"/>
    <w:rsid w:val="00DA7A03"/>
    <w:rsid w:val="00DB1818"/>
    <w:rsid w:val="00DC309B"/>
    <w:rsid w:val="00DC4DA2"/>
    <w:rsid w:val="00DD4C17"/>
    <w:rsid w:val="00DD74A5"/>
    <w:rsid w:val="00DF2B1F"/>
    <w:rsid w:val="00DF62CD"/>
    <w:rsid w:val="00E00686"/>
    <w:rsid w:val="00E02D3D"/>
    <w:rsid w:val="00E044C0"/>
    <w:rsid w:val="00E14260"/>
    <w:rsid w:val="00E150C0"/>
    <w:rsid w:val="00E16509"/>
    <w:rsid w:val="00E311E7"/>
    <w:rsid w:val="00E44582"/>
    <w:rsid w:val="00E66593"/>
    <w:rsid w:val="00E71C5B"/>
    <w:rsid w:val="00E74D99"/>
    <w:rsid w:val="00E77645"/>
    <w:rsid w:val="00EA15B0"/>
    <w:rsid w:val="00EA5EA7"/>
    <w:rsid w:val="00EC4A25"/>
    <w:rsid w:val="00ED6729"/>
    <w:rsid w:val="00EE30B5"/>
    <w:rsid w:val="00EE49B1"/>
    <w:rsid w:val="00EE6778"/>
    <w:rsid w:val="00EF078F"/>
    <w:rsid w:val="00F00E35"/>
    <w:rsid w:val="00F025A2"/>
    <w:rsid w:val="00F0269C"/>
    <w:rsid w:val="00F04712"/>
    <w:rsid w:val="00F10FE9"/>
    <w:rsid w:val="00F13360"/>
    <w:rsid w:val="00F13EEC"/>
    <w:rsid w:val="00F22EC7"/>
    <w:rsid w:val="00F23832"/>
    <w:rsid w:val="00F3152C"/>
    <w:rsid w:val="00F325C8"/>
    <w:rsid w:val="00F3278D"/>
    <w:rsid w:val="00F406DA"/>
    <w:rsid w:val="00F55B20"/>
    <w:rsid w:val="00F56A18"/>
    <w:rsid w:val="00F653B8"/>
    <w:rsid w:val="00F86220"/>
    <w:rsid w:val="00F9008D"/>
    <w:rsid w:val="00FA1266"/>
    <w:rsid w:val="00FA1967"/>
    <w:rsid w:val="00FB3F9C"/>
    <w:rsid w:val="00FC1192"/>
    <w:rsid w:val="00FC1970"/>
    <w:rsid w:val="00FC28CE"/>
    <w:rsid w:val="00FE65F9"/>
    <w:rsid w:val="00FE71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520DE9"/>
    <w:pPr>
      <w:ind w:left="1701" w:hanging="1417"/>
    </w:pPr>
    <w:rPr>
      <w:color w:val="FF0000"/>
    </w:rPr>
  </w:style>
  <w:style w:type="character" w:customStyle="1" w:styleId="EditorsNoteChar">
    <w:name w:val="Editor's Note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paragraph" w:styleId="BalloonText">
    <w:name w:val="Balloon Text"/>
    <w:basedOn w:val="Normal"/>
    <w:link w:val="BalloonTextChar"/>
    <w:semiHidden/>
    <w:unhideWhenUsed/>
    <w:rsid w:val="003D5982"/>
    <w:pPr>
      <w:spacing w:after="0"/>
    </w:pPr>
    <w:rPr>
      <w:sz w:val="18"/>
      <w:szCs w:val="18"/>
    </w:rPr>
  </w:style>
  <w:style w:type="character" w:customStyle="1" w:styleId="BalloonTextChar">
    <w:name w:val="Balloon Text Char"/>
    <w:basedOn w:val="DefaultParagraphFont"/>
    <w:link w:val="BalloonText"/>
    <w:semiHidden/>
    <w:rsid w:val="003D5982"/>
    <w:rPr>
      <w:sz w:val="18"/>
      <w:szCs w:val="18"/>
      <w:lang w:eastAsia="en-US"/>
    </w:rPr>
  </w:style>
  <w:style w:type="character" w:styleId="CommentReference">
    <w:name w:val="annotation reference"/>
    <w:basedOn w:val="DefaultParagraphFont"/>
    <w:rsid w:val="00627610"/>
    <w:rPr>
      <w:sz w:val="21"/>
      <w:szCs w:val="21"/>
    </w:rPr>
  </w:style>
  <w:style w:type="paragraph" w:styleId="CommentText">
    <w:name w:val="annotation text"/>
    <w:basedOn w:val="Normal"/>
    <w:link w:val="CommentTextChar"/>
    <w:rsid w:val="00627610"/>
  </w:style>
  <w:style w:type="character" w:customStyle="1" w:styleId="CommentTextChar">
    <w:name w:val="Comment Text Char"/>
    <w:basedOn w:val="DefaultParagraphFont"/>
    <w:link w:val="CommentText"/>
    <w:rsid w:val="00627610"/>
    <w:rPr>
      <w:lang w:eastAsia="en-US"/>
    </w:rPr>
  </w:style>
  <w:style w:type="paragraph" w:styleId="CommentSubject">
    <w:name w:val="annotation subject"/>
    <w:basedOn w:val="CommentText"/>
    <w:next w:val="CommentText"/>
    <w:link w:val="CommentSubjectChar"/>
    <w:semiHidden/>
    <w:unhideWhenUsed/>
    <w:rsid w:val="00627610"/>
    <w:rPr>
      <w:b/>
      <w:bCs/>
    </w:rPr>
  </w:style>
  <w:style w:type="character" w:customStyle="1" w:styleId="CommentSubjectChar">
    <w:name w:val="Comment Subject Char"/>
    <w:basedOn w:val="CommentTextChar"/>
    <w:link w:val="CommentSubject"/>
    <w:semiHidden/>
    <w:rsid w:val="00627610"/>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package" Target="embeddings/Microsoft_Visio_Drawing1.vsdx"/><Relationship Id="rId42" Type="http://schemas.openxmlformats.org/officeDocument/2006/relationships/image" Target="media/image19.emf"/><Relationship Id="rId63" Type="http://schemas.openxmlformats.org/officeDocument/2006/relationships/oleObject" Target="embeddings/Microsoft_Visio_2003-2010_Drawing3.vsd"/><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9.vsd"/><Relationship Id="rId170" Type="http://schemas.openxmlformats.org/officeDocument/2006/relationships/image" Target="media/image83.emf"/><Relationship Id="rId191" Type="http://schemas.openxmlformats.org/officeDocument/2006/relationships/package" Target="embeddings/Microsoft_Visio_Drawing40.vsdx"/><Relationship Id="rId205" Type="http://schemas.openxmlformats.org/officeDocument/2006/relationships/image" Target="media/image101.emf"/><Relationship Id="rId226" Type="http://schemas.openxmlformats.org/officeDocument/2006/relationships/oleObject" Target="embeddings/Microsoft_Visio_2003-2010_Drawing15.vsd"/><Relationship Id="rId247" Type="http://schemas.openxmlformats.org/officeDocument/2006/relationships/image" Target="media/image122.emf"/><Relationship Id="rId107" Type="http://schemas.openxmlformats.org/officeDocument/2006/relationships/oleObject" Target="embeddings/Microsoft_Visio_2003-2010_Drawing6.vsd"/><Relationship Id="rId11" Type="http://schemas.openxmlformats.org/officeDocument/2006/relationships/oleObject" Target="embeddings/oleObject1.bin"/><Relationship Id="rId32" Type="http://schemas.openxmlformats.org/officeDocument/2006/relationships/image" Target="media/image14.emf"/><Relationship Id="rId53" Type="http://schemas.openxmlformats.org/officeDocument/2006/relationships/oleObject" Target="embeddings/oleObject14.bin"/><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package" Target="embeddings/Microsoft_Visio_Drawing23.vsdx"/><Relationship Id="rId5" Type="http://schemas.openxmlformats.org/officeDocument/2006/relationships/webSettings" Target="webSettings.xml"/><Relationship Id="rId95" Type="http://schemas.openxmlformats.org/officeDocument/2006/relationships/oleObject" Target="embeddings/oleObject27.bin"/><Relationship Id="rId160" Type="http://schemas.openxmlformats.org/officeDocument/2006/relationships/image" Target="media/image78.emf"/><Relationship Id="rId181" Type="http://schemas.openxmlformats.org/officeDocument/2006/relationships/package" Target="embeddings/Microsoft_Visio_Drawing35.vsdx"/><Relationship Id="rId216" Type="http://schemas.openxmlformats.org/officeDocument/2006/relationships/oleObject" Target="embeddings/oleObject46.bin"/><Relationship Id="rId237" Type="http://schemas.openxmlformats.org/officeDocument/2006/relationships/image" Target="media/image117.emf"/><Relationship Id="rId258" Type="http://schemas.openxmlformats.org/officeDocument/2006/relationships/theme" Target="theme/theme1.xml"/><Relationship Id="rId22" Type="http://schemas.openxmlformats.org/officeDocument/2006/relationships/image" Target="media/image9.emf"/><Relationship Id="rId43" Type="http://schemas.openxmlformats.org/officeDocument/2006/relationships/oleObject" Target="embeddings/oleObject9.bin"/><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oleObject" Target="embeddings/Microsoft_Visio_2003-2010_Drawing8.vsd"/><Relationship Id="rId85" Type="http://schemas.openxmlformats.org/officeDocument/2006/relationships/oleObject" Target="embeddings/oleObject22.bin"/><Relationship Id="rId150" Type="http://schemas.openxmlformats.org/officeDocument/2006/relationships/image" Target="media/image73.emf"/><Relationship Id="rId171" Type="http://schemas.openxmlformats.org/officeDocument/2006/relationships/oleObject" Target="embeddings/oleObject38.bin"/><Relationship Id="rId192" Type="http://schemas.openxmlformats.org/officeDocument/2006/relationships/image" Target="media/image94.emf"/><Relationship Id="rId206" Type="http://schemas.openxmlformats.org/officeDocument/2006/relationships/oleObject" Target="embeddings/oleObject44.bin"/><Relationship Id="rId227" Type="http://schemas.openxmlformats.org/officeDocument/2006/relationships/image" Target="media/image112.emf"/><Relationship Id="rId248" Type="http://schemas.openxmlformats.org/officeDocument/2006/relationships/package" Target="embeddings/Microsoft_Visio_Drawing50.vsdx"/><Relationship Id="rId12" Type="http://schemas.openxmlformats.org/officeDocument/2006/relationships/image" Target="media/image4.emf"/><Relationship Id="rId33" Type="http://schemas.openxmlformats.org/officeDocument/2006/relationships/package" Target="embeddings/Microsoft_Visio_Drawing5.vsdx"/><Relationship Id="rId108" Type="http://schemas.openxmlformats.org/officeDocument/2006/relationships/image" Target="media/image52.emf"/><Relationship Id="rId129" Type="http://schemas.openxmlformats.org/officeDocument/2006/relationships/package" Target="embeddings/Microsoft_Visio_Drawing18.vsdx"/><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8.vsdx"/><Relationship Id="rId91" Type="http://schemas.openxmlformats.org/officeDocument/2006/relationships/oleObject" Target="embeddings/oleObject25.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21.vsdx"/><Relationship Id="rId161" Type="http://schemas.openxmlformats.org/officeDocument/2006/relationships/oleObject" Target="embeddings/Microsoft_Visio_2003-2010_Drawing10.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package" Target="embeddings/Microsoft_Visio_Drawing38.vsdx"/><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45.bin"/><Relationship Id="rId233" Type="http://schemas.openxmlformats.org/officeDocument/2006/relationships/image" Target="media/image115.emf"/><Relationship Id="rId238" Type="http://schemas.openxmlformats.org/officeDocument/2006/relationships/package" Target="embeddings/Microsoft_Visio_Drawing46.vsdx"/><Relationship Id="rId254" Type="http://schemas.openxmlformats.org/officeDocument/2006/relationships/oleObject" Target="embeddings/oleObject50.bin"/><Relationship Id="rId23" Type="http://schemas.openxmlformats.org/officeDocument/2006/relationships/package" Target="embeddings/Microsoft_Visio_Drawing2.vsdx"/><Relationship Id="rId28" Type="http://schemas.openxmlformats.org/officeDocument/2006/relationships/image" Target="media/image12.emf"/><Relationship Id="rId49" Type="http://schemas.openxmlformats.org/officeDocument/2006/relationships/oleObject" Target="embeddings/oleObject12.bin"/><Relationship Id="rId114" Type="http://schemas.openxmlformats.org/officeDocument/2006/relationships/image" Target="media/image55.emf"/><Relationship Id="rId119" Type="http://schemas.openxmlformats.org/officeDocument/2006/relationships/oleObject" Target="embeddings/oleObject30.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Visio_2003-2010_Drawing4.vsd"/><Relationship Id="rId81" Type="http://schemas.openxmlformats.org/officeDocument/2006/relationships/oleObject" Target="embeddings/oleObject20.bin"/><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oleObject35.bin"/><Relationship Id="rId151" Type="http://schemas.openxmlformats.org/officeDocument/2006/relationships/package" Target="embeddings/Microsoft_Visio_Drawing24.vsdx"/><Relationship Id="rId156" Type="http://schemas.openxmlformats.org/officeDocument/2006/relationships/image" Target="media/image76.emf"/><Relationship Id="rId177" Type="http://schemas.openxmlformats.org/officeDocument/2006/relationships/package" Target="embeddings/Microsoft_Visio_Drawing33.vsdx"/><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package" Target="embeddings/Microsoft_Visio_Drawing41.vsdx"/><Relationship Id="rId202" Type="http://schemas.openxmlformats.org/officeDocument/2006/relationships/image" Target="media/image99.emf"/><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package" Target="embeddings/Microsoft_Visio_Drawing44.vsdx"/><Relationship Id="rId244" Type="http://schemas.openxmlformats.org/officeDocument/2006/relationships/package" Target="embeddings/Microsoft_Visio_Drawing48.vsdx"/><Relationship Id="rId249" Type="http://schemas.openxmlformats.org/officeDocument/2006/relationships/image" Target="media/image123.emf"/><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7.bin"/><Relationship Id="rId109" Type="http://schemas.openxmlformats.org/officeDocument/2006/relationships/package" Target="embeddings/Microsoft_Visio_Drawing14.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5.bin"/><Relationship Id="rId76" Type="http://schemas.openxmlformats.org/officeDocument/2006/relationships/image" Target="media/image36.emf"/><Relationship Id="rId97" Type="http://schemas.openxmlformats.org/officeDocument/2006/relationships/oleObject" Target="embeddings/oleObject28.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33.bin"/><Relationship Id="rId141" Type="http://schemas.openxmlformats.org/officeDocument/2006/relationships/oleObject" Target="embeddings/oleObject37.bin"/><Relationship Id="rId146" Type="http://schemas.openxmlformats.org/officeDocument/2006/relationships/image" Target="media/image71.emf"/><Relationship Id="rId167" Type="http://schemas.openxmlformats.org/officeDocument/2006/relationships/package" Target="embeddings/Microsoft_Visio_Drawing29.vsdx"/><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oleObject" Target="embeddings/oleObject19.bin"/><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package" Target="embeddings/Microsoft_Visio_Drawing36.vsdx"/><Relationship Id="rId213" Type="http://schemas.openxmlformats.org/officeDocument/2006/relationships/image" Target="media/image105.emf"/><Relationship Id="rId218" Type="http://schemas.openxmlformats.org/officeDocument/2006/relationships/oleObject" Target="embeddings/oleObject47.bin"/><Relationship Id="rId234" Type="http://schemas.openxmlformats.org/officeDocument/2006/relationships/package" Target="embeddings/Microsoft_Word_Document.docx"/><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package" Target="embeddings/Microsoft_Visio_Drawing4.vsdx"/><Relationship Id="rId250" Type="http://schemas.openxmlformats.org/officeDocument/2006/relationships/package" Target="embeddings/Microsoft_Visio_Drawing51.vsdx"/><Relationship Id="rId255" Type="http://schemas.openxmlformats.org/officeDocument/2006/relationships/header" Target="header1.xml"/><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10.bin"/><Relationship Id="rId66" Type="http://schemas.openxmlformats.org/officeDocument/2006/relationships/image" Target="media/image31.emf"/><Relationship Id="rId87" Type="http://schemas.openxmlformats.org/officeDocument/2006/relationships/oleObject" Target="embeddings/oleObject23.bin"/><Relationship Id="rId110" Type="http://schemas.openxmlformats.org/officeDocument/2006/relationships/image" Target="media/image53.emf"/><Relationship Id="rId115" Type="http://schemas.openxmlformats.org/officeDocument/2006/relationships/oleObject" Target="embeddings/Microsoft_Visio_2003-2010_Drawing7.vsd"/><Relationship Id="rId131" Type="http://schemas.openxmlformats.org/officeDocument/2006/relationships/package" Target="embeddings/Microsoft_Visio_Drawing19.vsdx"/><Relationship Id="rId136" Type="http://schemas.openxmlformats.org/officeDocument/2006/relationships/image" Target="media/image66.emf"/><Relationship Id="rId157" Type="http://schemas.openxmlformats.org/officeDocument/2006/relationships/package" Target="embeddings/Microsoft_Visio_Drawing27.vsdx"/><Relationship Id="rId178" Type="http://schemas.openxmlformats.org/officeDocument/2006/relationships/image" Target="media/image87.emf"/><Relationship Id="rId61" Type="http://schemas.openxmlformats.org/officeDocument/2006/relationships/oleObject" Target="embeddings/oleObject16.bin"/><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Visio_Drawing31.vsdx"/><Relationship Id="rId194" Type="http://schemas.openxmlformats.org/officeDocument/2006/relationships/image" Target="media/image95.emf"/><Relationship Id="rId199" Type="http://schemas.openxmlformats.org/officeDocument/2006/relationships/oleObject" Target="embeddings/oleObject41.bin"/><Relationship Id="rId203" Type="http://schemas.openxmlformats.org/officeDocument/2006/relationships/oleObject" Target="embeddings/oleObject43.bin"/><Relationship Id="rId208" Type="http://schemas.openxmlformats.org/officeDocument/2006/relationships/oleObject" Target="embeddings/Microsoft_Visio_2003-2010_Drawing12.vsd"/><Relationship Id="rId229" Type="http://schemas.openxmlformats.org/officeDocument/2006/relationships/image" Target="media/image113.emf"/><Relationship Id="rId19" Type="http://schemas.openxmlformats.org/officeDocument/2006/relationships/package" Target="embeddings/Microsoft_Visio_Drawing.vsdx"/><Relationship Id="rId224" Type="http://schemas.openxmlformats.org/officeDocument/2006/relationships/oleObject" Target="embeddings/Microsoft_Visio_2003-2010_Drawing14.vsd"/><Relationship Id="rId240" Type="http://schemas.openxmlformats.org/officeDocument/2006/relationships/oleObject" Target="embeddings/oleObject49.bin"/><Relationship Id="rId245" Type="http://schemas.openxmlformats.org/officeDocument/2006/relationships/image" Target="media/image121.emf"/><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package" Target="embeddings/Microsoft_Visio_Drawing6.vsdx"/><Relationship Id="rId56" Type="http://schemas.openxmlformats.org/officeDocument/2006/relationships/image" Target="media/image26.emf"/><Relationship Id="rId77" Type="http://schemas.openxmlformats.org/officeDocument/2006/relationships/package" Target="embeddings/Microsoft_Visio_Drawing9.vsdx"/><Relationship Id="rId100" Type="http://schemas.openxmlformats.org/officeDocument/2006/relationships/image" Target="media/image48.emf"/><Relationship Id="rId105" Type="http://schemas.openxmlformats.org/officeDocument/2006/relationships/oleObject" Target="embeddings/Microsoft_Visio_2003-2010_Drawing5.vsd"/><Relationship Id="rId126" Type="http://schemas.openxmlformats.org/officeDocument/2006/relationships/image" Target="media/image61.emf"/><Relationship Id="rId147" Type="http://schemas.openxmlformats.org/officeDocument/2006/relationships/package" Target="embeddings/Microsoft_Visio_Drawing22.vsdx"/><Relationship Id="rId168" Type="http://schemas.openxmlformats.org/officeDocument/2006/relationships/image" Target="media/image82.emf"/><Relationship Id="rId8" Type="http://schemas.openxmlformats.org/officeDocument/2006/relationships/image" Target="media/image1.jpeg"/><Relationship Id="rId51" Type="http://schemas.openxmlformats.org/officeDocument/2006/relationships/oleObject" Target="embeddings/oleObject13.bin"/><Relationship Id="rId72" Type="http://schemas.openxmlformats.org/officeDocument/2006/relationships/image" Target="media/image34.emf"/><Relationship Id="rId93" Type="http://schemas.openxmlformats.org/officeDocument/2006/relationships/oleObject" Target="embeddings/oleObject26.bin"/><Relationship Id="rId98" Type="http://schemas.openxmlformats.org/officeDocument/2006/relationships/image" Target="media/image47.emf"/><Relationship Id="rId121" Type="http://schemas.openxmlformats.org/officeDocument/2006/relationships/oleObject" Target="embeddings/oleObject31.bin"/><Relationship Id="rId142" Type="http://schemas.openxmlformats.org/officeDocument/2006/relationships/image" Target="media/image69.emf"/><Relationship Id="rId163" Type="http://schemas.openxmlformats.org/officeDocument/2006/relationships/oleObject" Target="embeddings/Microsoft_Visio_2003-2010_Drawing11.vsd"/><Relationship Id="rId184" Type="http://schemas.openxmlformats.org/officeDocument/2006/relationships/image" Target="media/image90.emf"/><Relationship Id="rId189" Type="http://schemas.openxmlformats.org/officeDocument/2006/relationships/package" Target="embeddings/Microsoft_Visio_Drawing39.vsdx"/><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package" Target="embeddings/Microsoft_Visio_Drawing43.vsdx"/><Relationship Id="rId230" Type="http://schemas.openxmlformats.org/officeDocument/2006/relationships/oleObject" Target="embeddings/Microsoft_Visio_2003-2010_Drawing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footer" Target="footer1.xml"/><Relationship Id="rId25" Type="http://schemas.openxmlformats.org/officeDocument/2006/relationships/package" Target="embeddings/Microsoft_Visio_Drawing3.vsdx"/><Relationship Id="rId46" Type="http://schemas.openxmlformats.org/officeDocument/2006/relationships/image" Target="media/image21.emf"/><Relationship Id="rId67" Type="http://schemas.openxmlformats.org/officeDocument/2006/relationships/oleObject" Target="embeddings/oleObject17.bin"/><Relationship Id="rId116" Type="http://schemas.openxmlformats.org/officeDocument/2006/relationships/image" Target="media/image56.emf"/><Relationship Id="rId137" Type="http://schemas.openxmlformats.org/officeDocument/2006/relationships/oleObject" Target="embeddings/oleObject36.bin"/><Relationship Id="rId158" Type="http://schemas.openxmlformats.org/officeDocument/2006/relationships/image" Target="media/image77.emf"/><Relationship Id="rId20" Type="http://schemas.openxmlformats.org/officeDocument/2006/relationships/image" Target="media/image8.emf"/><Relationship Id="rId41" Type="http://schemas.openxmlformats.org/officeDocument/2006/relationships/oleObject" Target="embeddings/oleObject8.bin"/><Relationship Id="rId62" Type="http://schemas.openxmlformats.org/officeDocument/2006/relationships/image" Target="media/image29.emf"/><Relationship Id="rId83" Type="http://schemas.openxmlformats.org/officeDocument/2006/relationships/oleObject" Target="embeddings/oleObject21.bin"/><Relationship Id="rId88" Type="http://schemas.openxmlformats.org/officeDocument/2006/relationships/image" Target="media/image42.emf"/><Relationship Id="rId111" Type="http://schemas.openxmlformats.org/officeDocument/2006/relationships/package" Target="embeddings/Microsoft_Visio_Drawing15.vsdx"/><Relationship Id="rId132" Type="http://schemas.openxmlformats.org/officeDocument/2006/relationships/image" Target="media/image64.emf"/><Relationship Id="rId153" Type="http://schemas.openxmlformats.org/officeDocument/2006/relationships/package" Target="embeddings/Microsoft_Visio_Drawing25.vsdx"/><Relationship Id="rId174" Type="http://schemas.openxmlformats.org/officeDocument/2006/relationships/image" Target="media/image85.emf"/><Relationship Id="rId179" Type="http://schemas.openxmlformats.org/officeDocument/2006/relationships/package" Target="embeddings/Microsoft_Visio_Drawing34.vsdx"/><Relationship Id="rId195" Type="http://schemas.openxmlformats.org/officeDocument/2006/relationships/oleObject" Target="embeddings/oleObject39.bin"/><Relationship Id="rId209" Type="http://schemas.openxmlformats.org/officeDocument/2006/relationships/image" Target="media/image103.emf"/><Relationship Id="rId190" Type="http://schemas.openxmlformats.org/officeDocument/2006/relationships/image" Target="media/image93.emf"/><Relationship Id="rId204" Type="http://schemas.openxmlformats.org/officeDocument/2006/relationships/image" Target="media/image100.png"/><Relationship Id="rId220" Type="http://schemas.openxmlformats.org/officeDocument/2006/relationships/oleObject" Target="embeddings/oleObject48.bin"/><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49.vsdx"/><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oleObject" Target="embeddings/Microsoft_Visio_2003-2010_Drawing1.vsd"/><Relationship Id="rId106" Type="http://schemas.openxmlformats.org/officeDocument/2006/relationships/image" Target="media/image51.emf"/><Relationship Id="rId127" Type="http://schemas.openxmlformats.org/officeDocument/2006/relationships/package" Target="embeddings/Microsoft_Visio_Drawing17.vsdx"/><Relationship Id="rId10" Type="http://schemas.openxmlformats.org/officeDocument/2006/relationships/image" Target="media/image3.emf"/><Relationship Id="rId31" Type="http://schemas.openxmlformats.org/officeDocument/2006/relationships/oleObject" Target="embeddings/oleObject5.bin"/><Relationship Id="rId52" Type="http://schemas.openxmlformats.org/officeDocument/2006/relationships/image" Target="media/image24.emf"/><Relationship Id="rId73" Type="http://schemas.openxmlformats.org/officeDocument/2006/relationships/package" Target="embeddings/Microsoft_Visio_Drawing7.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11.vsdx"/><Relationship Id="rId101" Type="http://schemas.openxmlformats.org/officeDocument/2006/relationships/package" Target="embeddings/Microsoft_Visio_Drawing12.vsdx"/><Relationship Id="rId122" Type="http://schemas.openxmlformats.org/officeDocument/2006/relationships/image" Target="media/image59.emf"/><Relationship Id="rId143" Type="http://schemas.openxmlformats.org/officeDocument/2006/relationships/package" Target="embeddings/Microsoft_Visio_Drawing20.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30.vsdx"/><Relationship Id="rId185" Type="http://schemas.openxmlformats.org/officeDocument/2006/relationships/package" Target="embeddings/Microsoft_Visio_Drawing37.vsdx"/><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8.emf"/><Relationship Id="rId210" Type="http://schemas.openxmlformats.org/officeDocument/2006/relationships/package" Target="embeddings/Microsoft_Visio_Drawing42.vsdx"/><Relationship Id="rId215" Type="http://schemas.openxmlformats.org/officeDocument/2006/relationships/image" Target="media/image106.emf"/><Relationship Id="rId236" Type="http://schemas.openxmlformats.org/officeDocument/2006/relationships/oleObject" Target="embeddings/Microsoft_Visio_2003-2010_Drawing17.vsd"/><Relationship Id="rId257" Type="http://schemas.openxmlformats.org/officeDocument/2006/relationships/fontTable" Target="fontTable.xml"/><Relationship Id="rId26" Type="http://schemas.openxmlformats.org/officeDocument/2006/relationships/image" Target="media/image11.emf"/><Relationship Id="rId231" Type="http://schemas.openxmlformats.org/officeDocument/2006/relationships/image" Target="media/image114.emf"/><Relationship Id="rId252" Type="http://schemas.openxmlformats.org/officeDocument/2006/relationships/package" Target="embeddings/Microsoft_Visio_Drawing52.vsdx"/><Relationship Id="rId47" Type="http://schemas.openxmlformats.org/officeDocument/2006/relationships/oleObject" Target="embeddings/oleObject11.bin"/><Relationship Id="rId68" Type="http://schemas.openxmlformats.org/officeDocument/2006/relationships/image" Target="media/image32.emf"/><Relationship Id="rId89" Type="http://schemas.openxmlformats.org/officeDocument/2006/relationships/oleObject" Target="embeddings/oleObject24.bin"/><Relationship Id="rId112" Type="http://schemas.openxmlformats.org/officeDocument/2006/relationships/image" Target="media/image54.emf"/><Relationship Id="rId133" Type="http://schemas.openxmlformats.org/officeDocument/2006/relationships/oleObject" Target="embeddings/oleObject34.bin"/><Relationship Id="rId154" Type="http://schemas.openxmlformats.org/officeDocument/2006/relationships/image" Target="media/image75.emf"/><Relationship Id="rId175" Type="http://schemas.openxmlformats.org/officeDocument/2006/relationships/package" Target="embeddings/Microsoft_Visio_Drawing32.vsdx"/><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6.emf"/><Relationship Id="rId221" Type="http://schemas.openxmlformats.org/officeDocument/2006/relationships/image" Target="media/image109.emf"/><Relationship Id="rId242" Type="http://schemas.openxmlformats.org/officeDocument/2006/relationships/package" Target="embeddings/Microsoft_Visio_Drawing47.vsdx"/><Relationship Id="rId37" Type="http://schemas.openxmlformats.org/officeDocument/2006/relationships/oleObject" Target="embeddings/oleObject6.bin"/><Relationship Id="rId58"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image" Target="media/image49.emf"/><Relationship Id="rId123" Type="http://schemas.openxmlformats.org/officeDocument/2006/relationships/oleObject" Target="embeddings/oleObject32.bin"/><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package" Target="embeddings/Microsoft_Visio_Drawing28.vsdx"/><Relationship Id="rId186" Type="http://schemas.openxmlformats.org/officeDocument/2006/relationships/image" Target="media/image91.emf"/><Relationship Id="rId211" Type="http://schemas.openxmlformats.org/officeDocument/2006/relationships/image" Target="media/image104.emf"/><Relationship Id="rId232" Type="http://schemas.openxmlformats.org/officeDocument/2006/relationships/package" Target="embeddings/Microsoft_Visio_Drawing45.vsdx"/><Relationship Id="rId253" Type="http://schemas.openxmlformats.org/officeDocument/2006/relationships/image" Target="media/image125.emf"/><Relationship Id="rId27" Type="http://schemas.openxmlformats.org/officeDocument/2006/relationships/oleObject" Target="embeddings/oleObject4.bin"/><Relationship Id="rId48" Type="http://schemas.openxmlformats.org/officeDocument/2006/relationships/image" Target="media/image22.emf"/><Relationship Id="rId69" Type="http://schemas.openxmlformats.org/officeDocument/2006/relationships/oleObject" Target="embeddings/oleObject18.bin"/><Relationship Id="rId113" Type="http://schemas.openxmlformats.org/officeDocument/2006/relationships/package" Target="embeddings/Microsoft_Visio_Drawing16.vsdx"/><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26.vsdx"/><Relationship Id="rId176" Type="http://schemas.openxmlformats.org/officeDocument/2006/relationships/image" Target="media/image86.emf"/><Relationship Id="rId197" Type="http://schemas.openxmlformats.org/officeDocument/2006/relationships/oleObject" Target="embeddings/oleObject40.bin"/><Relationship Id="rId201" Type="http://schemas.openxmlformats.org/officeDocument/2006/relationships/oleObject" Target="embeddings/oleObject42.bin"/><Relationship Id="rId222" Type="http://schemas.openxmlformats.org/officeDocument/2006/relationships/oleObject" Target="embeddings/Microsoft_Visio_2003-2010_Drawing13.vsd"/><Relationship Id="rId243" Type="http://schemas.openxmlformats.org/officeDocument/2006/relationships/image" Target="media/image120.emf"/><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2.vsd"/><Relationship Id="rId103" Type="http://schemas.openxmlformats.org/officeDocument/2006/relationships/package" Target="embeddings/Microsoft_Visio_Drawing13.vsdx"/><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C6F0E-340A-4BFB-95AE-DDB1756BE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256</Pages>
  <Words>104792</Words>
  <Characters>561210</Characters>
  <Application>Microsoft Office Word</Application>
  <DocSecurity>0</DocSecurity>
  <Lines>10203</Lines>
  <Paragraphs>6054</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659948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Objection text from Nokia and Ericsson</cp:lastModifiedBy>
  <cp:revision>1</cp:revision>
  <cp:lastPrinted>2019-02-25T14:05:00Z</cp:lastPrinted>
  <dcterms:created xsi:type="dcterms:W3CDTF">2020-11-30T07:14:00Z</dcterms:created>
  <dcterms:modified xsi:type="dcterms:W3CDTF">2020-11-30T07:29:00Z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(2)bf4DhWMihhQNWl4mrtsGJSq909JGLMlAN3dEVH6W8SEJ1FPNM2IByfFYJA/kKA7o36zVVdxp
slpOTeRj8yG1bcHbN1JcvPQglFmFYw9TWMNkxsDXr9t1+Ii78w6J5IcFF6ggqpHBOrXMM1sO
ywaOZmAOqOYI0pl/y06pu7YVHDCF6x7j4w1GMyR0FwLsfMjXqFJVMNguBhXpUeb3Ilo6Qzu3
LZW5MUpU3ROkNizxP7</vt:lpwstr>
  </property>
  <property fmtid="{D5CDD505-2E9C-101B-9397-08002B2CF9AE}" pid="3" name="_2015_ms_pID_7253431">
    <vt:lpwstr>vTQOHDiVVSWHcKqBQgJMY2XotzCBnhclHCbdoXeQoNPqjHYGEpNcRh
8mGZXAUlUD/8zuqB9yw4cdYBY5oa3UshN9qpt/yjDJgqUGG7oErj0Nc/M3haKYc5QANOO2wV
Jc72qrLu3xMx9ts2+qFd9beFIzbbZENCxPx/q/x/z2aWtZDseHrKm018a8Gs0j7/i7cOfy70
FJmw61ZGqH7XdUS0</vt:lpwstr>
  </property>
</Properties>
</file>